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Pr="002C5667" w:rsidRDefault="00F17312" w:rsidP="00F17312">
            <w:pPr>
              <w:pStyle w:val="TAL"/>
            </w:pPr>
            <w:r>
              <w:rPr>
                <w:rStyle w:val="TALChar"/>
                <w:rFonts w:ascii="Courier New" w:hAnsi="Courier New"/>
                <w:lang w:eastAsia="zh-CN"/>
              </w:rPr>
              <w:t>SectorEquipmentFunction</w:t>
            </w:r>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TS 28.622 [30], dataType,</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r w:rsidR="006820B4" w14:paraId="05A4B0F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67AE3B8B" w14:textId="6957BC83" w:rsidR="006820B4" w:rsidRPr="00EF21D2" w:rsidRDefault="006820B4" w:rsidP="006820B4">
            <w:pPr>
              <w:pStyle w:val="TAL"/>
            </w:pPr>
            <w:r w:rsidRPr="00E77562">
              <w:rPr>
                <w:rFonts w:eastAsia="DengXian" w:cs="Arial"/>
              </w:rPr>
              <w:t xml:space="preserve">TS 28.622 [30], </w:t>
            </w:r>
            <w:r>
              <w:rPr>
                <w:rFonts w:eastAsia="DengXian" w:cs="Arial"/>
              </w:rPr>
              <w:t>choice</w:t>
            </w:r>
            <w:r w:rsidRPr="00E77562">
              <w:rPr>
                <w:rFonts w:eastAsia="DengXian" w:cs="Arial"/>
              </w:rPr>
              <w:t xml:space="preserve">, </w:t>
            </w:r>
            <w:r w:rsidRPr="00E77562">
              <w:rPr>
                <w:rFonts w:ascii="Courier New" w:eastAsia="DengXian" w:hAnsi="Courier New" w:cs="Courier New"/>
              </w:rPr>
              <w:t>NpnId</w:t>
            </w:r>
          </w:p>
        </w:tc>
        <w:tc>
          <w:tcPr>
            <w:tcW w:w="5103" w:type="dxa"/>
            <w:tcBorders>
              <w:top w:val="single" w:sz="4" w:space="0" w:color="auto"/>
              <w:left w:val="single" w:sz="4" w:space="0" w:color="auto"/>
              <w:bottom w:val="single" w:sz="4" w:space="0" w:color="auto"/>
              <w:right w:val="single" w:sz="4" w:space="0" w:color="auto"/>
            </w:tcBorders>
          </w:tcPr>
          <w:p w14:paraId="222F24D5" w14:textId="65E7E89F" w:rsidR="006820B4" w:rsidRDefault="006820B4" w:rsidP="006820B4">
            <w:pPr>
              <w:pStyle w:val="TAL"/>
              <w:rPr>
                <w:rFonts w:ascii="Courier New" w:hAnsi="Courier New" w:cs="Courier New"/>
              </w:rPr>
            </w:pPr>
            <w:r w:rsidRPr="00E77562">
              <w:rPr>
                <w:rFonts w:ascii="Courier New" w:eastAsia="DengXian" w:hAnsi="Courier New" w:cs="Courier New"/>
              </w:rPr>
              <w:t>NpnId</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r w:rsidR="006C6620" w14:paraId="500A65AC"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6FDD530D" w14:textId="26BE6480" w:rsidR="006C6620" w:rsidRDefault="006C6620" w:rsidP="006C6620">
            <w:pPr>
              <w:pStyle w:val="TAL"/>
            </w:pPr>
            <w:r>
              <w:rPr>
                <w:lang w:eastAsia="en-GB"/>
              </w:rPr>
              <w:t xml:space="preserve">TS 28.105 [105], IOC, </w:t>
            </w:r>
            <w:r w:rsidRPr="00F80E81">
              <w:rPr>
                <w:lang w:eastAsia="en-GB"/>
              </w:rPr>
              <w:t>M</w:t>
            </w:r>
            <w:r>
              <w:rPr>
                <w:lang w:eastAsia="en-GB"/>
              </w:rPr>
              <w:t>LModel</w:t>
            </w:r>
          </w:p>
        </w:tc>
        <w:tc>
          <w:tcPr>
            <w:tcW w:w="3113" w:type="dxa"/>
            <w:tcBorders>
              <w:top w:val="single" w:sz="4" w:space="0" w:color="auto"/>
              <w:left w:val="single" w:sz="4" w:space="0" w:color="auto"/>
              <w:bottom w:val="single" w:sz="4" w:space="0" w:color="auto"/>
              <w:right w:val="single" w:sz="4" w:space="0" w:color="auto"/>
            </w:tcBorders>
          </w:tcPr>
          <w:p w14:paraId="18C81CED" w14:textId="71225AFD" w:rsidR="006C6620" w:rsidRDefault="006C6620" w:rsidP="006C6620">
            <w:pPr>
              <w:pStyle w:val="TAL"/>
              <w:rPr>
                <w:rFonts w:ascii="Courier New" w:hAnsi="Courier New" w:cs="Courier New"/>
              </w:rPr>
            </w:pPr>
            <w:r>
              <w:rPr>
                <w:rFonts w:ascii="Courier New" w:hAnsi="Courier New" w:cs="Courier New"/>
                <w:lang w:eastAsia="en-GB"/>
              </w:rPr>
              <w:t>MLModel</w:t>
            </w:r>
          </w:p>
        </w:tc>
      </w:tr>
      <w:tr w:rsidR="006C6620" w14:paraId="29E5A7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0B50674E" w14:textId="493A340E" w:rsidR="006C6620" w:rsidRDefault="006C6620" w:rsidP="006C6620">
            <w:pPr>
              <w:pStyle w:val="TAL"/>
            </w:pPr>
            <w:r>
              <w:rPr>
                <w:lang w:eastAsia="en-GB"/>
              </w:rPr>
              <w:t xml:space="preserve">TS 28.105 [105], IOC, </w:t>
            </w:r>
            <w:r w:rsidRPr="00F80E81">
              <w:rPr>
                <w:lang w:eastAsia="en-GB"/>
              </w:rPr>
              <w:t>AIMLInferenceFunction</w:t>
            </w:r>
          </w:p>
        </w:tc>
        <w:tc>
          <w:tcPr>
            <w:tcW w:w="3113" w:type="dxa"/>
            <w:tcBorders>
              <w:top w:val="single" w:sz="4" w:space="0" w:color="auto"/>
              <w:left w:val="single" w:sz="4" w:space="0" w:color="auto"/>
              <w:bottom w:val="single" w:sz="4" w:space="0" w:color="auto"/>
              <w:right w:val="single" w:sz="4" w:space="0" w:color="auto"/>
            </w:tcBorders>
          </w:tcPr>
          <w:p w14:paraId="2697D57B" w14:textId="1BCBACF4" w:rsidR="006C6620" w:rsidRDefault="006C6620" w:rsidP="006C6620">
            <w:pPr>
              <w:pStyle w:val="TAL"/>
              <w:rPr>
                <w:rFonts w:ascii="Courier New" w:hAnsi="Courier New" w:cs="Courier New"/>
              </w:rPr>
            </w:pPr>
            <w:r>
              <w:rPr>
                <w:rFonts w:ascii="Courier New" w:hAnsi="Courier New" w:cs="Courier New"/>
                <w:lang w:eastAsia="en-GB"/>
              </w:rPr>
              <w:t>AIMLInferenceFunction</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lastRenderedPageBreak/>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65pt;height:111.75pt" o:ole="">
            <v:imagedata r:id="rId9" o:title=""/>
          </v:shape>
          <o:OLEObject Type="Embed" ProgID="Word.Picture.8" ShapeID="_x0000_i1025" DrawAspect="Content" ObjectID="_1796474732" r:id="rId10"/>
        </w:object>
      </w:r>
    </w:p>
    <w:p w14:paraId="170A5684" w14:textId="77777777" w:rsidR="00F17312" w:rsidRDefault="00F17312" w:rsidP="00F17312">
      <w:pPr>
        <w:pStyle w:val="TF"/>
      </w:pPr>
      <w:bookmarkStart w:id="36" w:name="_CRFigure4_2_1_11"/>
      <w:r>
        <w:t xml:space="preserve">Figure </w:t>
      </w:r>
      <w:bookmarkEnd w:id="36"/>
      <w:r>
        <w:t>4.2.1.1-1: NRM for all deployment scenarios</w:t>
      </w:r>
    </w:p>
    <w:p w14:paraId="301D40A2" w14:textId="2BDD1455" w:rsidR="002E5C49" w:rsidRDefault="002E5C49" w:rsidP="002E5C49">
      <w:pPr>
        <w:pStyle w:val="TH"/>
      </w:pPr>
    </w:p>
    <w:bookmarkStart w:id="37" w:name="_CRFigure4_2_1_12"/>
    <w:bookmarkStart w:id="38" w:name="_MON_1760189337"/>
    <w:bookmarkEnd w:id="38"/>
    <w:p w14:paraId="0AEC02A7" w14:textId="77777777" w:rsidR="0073323A" w:rsidRPr="00BD159C" w:rsidDel="00A42CAE" w:rsidRDefault="0073323A" w:rsidP="0073323A">
      <w:pPr>
        <w:keepNext/>
        <w:keepLines/>
        <w:spacing w:before="60"/>
        <w:jc w:val="center"/>
        <w:rPr>
          <w:del w:id="39" w:author="balazs5" w:date="2024-11-21T00:12:00Z"/>
          <w:rFonts w:ascii="Arial" w:hAnsi="Arial"/>
          <w:b/>
        </w:rPr>
      </w:pPr>
      <w:r w:rsidRPr="00BD159C">
        <w:rPr>
          <w:rFonts w:ascii="Arial" w:hAnsi="Arial"/>
          <w:b/>
        </w:rPr>
        <w:object w:dxaOrig="9781" w:dyaOrig="6093" w14:anchorId="2C210C92">
          <v:shape id="_x0000_i1172" type="#_x0000_t75" style="width:449.75pt;height:283.15pt" o:ole="">
            <v:imagedata r:id="rId11" o:title=""/>
          </v:shape>
          <o:OLEObject Type="Embed" ProgID="Word.Picture.8" ShapeID="_x0000_i1172" DrawAspect="Content" ObjectID="_1796474733" r:id="rId12"/>
        </w:object>
      </w:r>
    </w:p>
    <w:p w14:paraId="1B2E6A55" w14:textId="77777777" w:rsidR="0073323A" w:rsidRDefault="0073323A" w:rsidP="0073323A">
      <w:pPr>
        <w:keepNext/>
        <w:keepLines/>
        <w:spacing w:before="60"/>
        <w:jc w:val="center"/>
        <w:rPr>
          <w:ins w:id="40" w:author="balazs5" w:date="2024-11-21T00:12:00Z"/>
          <w:rFonts w:ascii="Arial" w:hAnsi="Arial"/>
          <w:b/>
        </w:rPr>
      </w:pPr>
    </w:p>
    <w:p w14:paraId="2B79BA9E" w14:textId="5EB1F20E" w:rsidR="00F17312" w:rsidRDefault="0073323A" w:rsidP="0073323A">
      <w:pPr>
        <w:pStyle w:val="TF"/>
      </w:pPr>
      <w:ins w:id="41" w:author="balazs5" w:date="2024-11-21T00:12:00Z">
        <w:r>
          <w:rPr>
            <w:noProof/>
          </w:rPr>
          <w:drawing>
            <wp:inline distT="0" distB="0" distL="0" distR="0" wp14:anchorId="6B9FDF3F" wp14:editId="6F445DC2">
              <wp:extent cx="6120765" cy="1862842"/>
              <wp:effectExtent l="0" t="0" r="0" b="4445"/>
              <wp:docPr id="10936245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1862842"/>
                      </a:xfrm>
                      <a:prstGeom prst="rect">
                        <a:avLst/>
                      </a:prstGeom>
                      <a:noFill/>
                      <a:ln>
                        <a:noFill/>
                      </a:ln>
                    </pic:spPr>
                  </pic:pic>
                </a:graphicData>
              </a:graphic>
            </wp:inline>
          </w:drawing>
        </w:r>
      </w:ins>
      <w:r w:rsidR="00F17312">
        <w:t xml:space="preserve">Figure </w:t>
      </w:r>
      <w:bookmarkEnd w:id="37"/>
      <w:r w:rsidR="00F17312">
        <w:t>4.2.1.1-2: NRM for EPs for all deployment scenarios</w:t>
      </w:r>
    </w:p>
    <w:p w14:paraId="75A4B1AA" w14:textId="032EC455" w:rsidR="002E5C49" w:rsidRDefault="00FA15E2" w:rsidP="002E5C49">
      <w:pPr>
        <w:pStyle w:val="TH"/>
      </w:pPr>
      <w:r>
        <w:object w:dxaOrig="9826" w:dyaOrig="4593" w14:anchorId="317C6280">
          <v:shape id="_x0000_i1027" type="#_x0000_t75" style="width:491.65pt;height:227.8pt" o:ole="">
            <v:imagedata r:id="rId14" o:title=""/>
          </v:shape>
          <o:OLEObject Type="Embed" ProgID="Word.Document.8" ShapeID="_x0000_i1027" DrawAspect="Content" ObjectID="_1796474734" r:id="rId15">
            <o:FieldCodes>\s</o:FieldCodes>
          </o:OLEObject>
        </w:object>
      </w:r>
    </w:p>
    <w:p w14:paraId="4A6294C0" w14:textId="342E9405" w:rsidR="00F17312" w:rsidRDefault="00F17312" w:rsidP="00F17312">
      <w:pPr>
        <w:pStyle w:val="TF"/>
      </w:pPr>
      <w:bookmarkStart w:id="42" w:name="_CRFigure4_2_1_13"/>
      <w:r>
        <w:t xml:space="preserve">Figure </w:t>
      </w:r>
      <w:bookmarkEnd w:id="42"/>
      <w:r>
        <w:t>4.2.1.1-3: NRM for &lt;&lt;IOC&gt;&gt;</w:t>
      </w:r>
      <w:r>
        <w:rPr>
          <w:rFonts w:ascii="Courier New" w:hAnsi="Courier New" w:cs="Courier New"/>
        </w:rPr>
        <w:t>NRSectorCarrier</w:t>
      </w:r>
      <w:r w:rsidR="00FA15E2" w:rsidRPr="00FA15E2">
        <w:rPr>
          <w:rFonts w:ascii="Courier New" w:hAnsi="Courier New" w:cs="Courier New"/>
        </w:rPr>
        <w:t>,</w:t>
      </w:r>
      <w:r>
        <w:t>&lt;&lt;IOC&gt;&gt;</w:t>
      </w:r>
      <w:r>
        <w:rPr>
          <w:rFonts w:ascii="Courier New" w:hAnsi="Courier New" w:cs="Courier New"/>
        </w:rPr>
        <w:t>BWP</w:t>
      </w:r>
      <w:r w:rsidR="00FA15E2" w:rsidRPr="00FA15E2">
        <w:rPr>
          <w:rFonts w:ascii="Courier New" w:hAnsi="Courier New" w:cs="Courier New"/>
        </w:rPr>
        <w:t>, and &lt;&lt;IOC&gt;&gt; BWPSet</w:t>
      </w:r>
      <w:r>
        <w:t xml:space="preserve"> for all deployment scenarios</w:t>
      </w:r>
    </w:p>
    <w:bookmarkStart w:id="43" w:name="_MON_1700998496"/>
    <w:bookmarkEnd w:id="43"/>
    <w:p w14:paraId="493A62BB" w14:textId="7E1720D5" w:rsidR="002E5C49" w:rsidRDefault="00E61DD8" w:rsidP="00E61DD8">
      <w:pPr>
        <w:pStyle w:val="TH"/>
      </w:pPr>
      <w:r>
        <w:object w:dxaOrig="9030" w:dyaOrig="3781" w14:anchorId="4CB760E6">
          <v:shape id="_x0000_i1028" type="#_x0000_t75" style="width:452.95pt;height:190.75pt" o:ole="">
            <v:imagedata r:id="rId16" o:title=""/>
          </v:shape>
          <o:OLEObject Type="Embed" ProgID="Word.Document.12" ShapeID="_x0000_i1028" DrawAspect="Content" ObjectID="_1796474735" r:id="rId17">
            <o:FieldCodes>\s</o:FieldCodes>
          </o:OLEObject>
        </w:object>
      </w:r>
    </w:p>
    <w:p w14:paraId="2EBBCD26" w14:textId="77777777" w:rsidR="00F17312" w:rsidRDefault="00F17312" w:rsidP="00F17312">
      <w:pPr>
        <w:pStyle w:val="TF"/>
      </w:pPr>
      <w:bookmarkStart w:id="44" w:name="_CRFigure4_2_1_14"/>
      <w:r>
        <w:t xml:space="preserve">Figure </w:t>
      </w:r>
      <w:bookmarkEnd w:id="44"/>
      <w:r>
        <w:t>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7A4070E1" w14:textId="37998E16" w:rsidR="00F17312" w:rsidRDefault="005D05D0" w:rsidP="00F17312">
      <w:pPr>
        <w:pStyle w:val="TF"/>
      </w:pPr>
      <w:r>
        <w:rPr>
          <w:noProof/>
        </w:rPr>
        <w:lastRenderedPageBreak/>
        <w:drawing>
          <wp:inline distT="0" distB="0" distL="0" distR="0" wp14:anchorId="400B54A1" wp14:editId="1F64E72E">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bookmarkStart w:id="45" w:name="_CRFigure4_2_1_15"/>
      <w:r w:rsidR="00F17312">
        <w:t xml:space="preserve">Figure </w:t>
      </w:r>
      <w:bookmarkEnd w:id="45"/>
      <w:r w:rsidR="00F17312">
        <w:t>4.2.1.1-5: Cell Relation view for all deployment scenarios</w:t>
      </w:r>
    </w:p>
    <w:p w14:paraId="15375CDB" w14:textId="394B1705" w:rsidR="00F17312" w:rsidRDefault="00F17312" w:rsidP="00F17312">
      <w:pPr>
        <w:pStyle w:val="NO"/>
      </w:pPr>
      <w:r>
        <w:t>NOTE 2:</w:t>
      </w:r>
      <w:r>
        <w:tab/>
      </w:r>
      <w:r w:rsidR="005D05D0">
        <w:t xml:space="preserve">The above NRM fragment uses </w:t>
      </w:r>
      <w:r w:rsidR="005D05D0">
        <w:rPr>
          <w:rFonts w:ascii="Courier New" w:hAnsi="Courier New" w:cs="Courier New"/>
        </w:rPr>
        <w:t>ExternalNRNetwork</w:t>
      </w:r>
      <w:r w:rsidR="005D05D0">
        <w:t xml:space="preserve"> to hold NR external entities and frequency and using </w:t>
      </w:r>
      <w:r w:rsidR="005D05D0">
        <w:rPr>
          <w:rFonts w:ascii="Courier New" w:hAnsi="Courier New" w:cs="Courier New"/>
        </w:rPr>
        <w:t>ExternalEUtraNetwork</w:t>
      </w:r>
      <w:r w:rsidR="005D05D0">
        <w:t xml:space="preserve"> to hold LTE external entities and frequency. </w:t>
      </w:r>
    </w:p>
    <w:p w14:paraId="07F1ED71" w14:textId="77777777" w:rsidR="00F17312" w:rsidRDefault="00F17312" w:rsidP="00F17312">
      <w:pPr>
        <w:pStyle w:val="TH"/>
      </w:pPr>
      <w:r>
        <w:object w:dxaOrig="9150" w:dyaOrig="4350" w14:anchorId="1A4CE897">
          <v:shape id="_x0000_i1029" type="#_x0000_t75" style="width:456.2pt;height:217.05pt" o:ole="">
            <v:imagedata r:id="rId19" o:title=""/>
          </v:shape>
          <o:OLEObject Type="Embed" ProgID="Word.Document.8" ShapeID="_x0000_i1029" DrawAspect="Content" ObjectID="_1796474736" r:id="rId20">
            <o:FieldCodes>\s</o:FieldCodes>
          </o:OLEObject>
        </w:object>
      </w:r>
    </w:p>
    <w:p w14:paraId="672EBE26" w14:textId="0A95C2E0" w:rsidR="00F17312" w:rsidRDefault="00F17312" w:rsidP="00F17312">
      <w:pPr>
        <w:pStyle w:val="TF"/>
      </w:pPr>
      <w:bookmarkStart w:id="46" w:name="_CRFigure4_2_1_16"/>
      <w:r w:rsidRPr="00F17312">
        <w:t xml:space="preserve">Figure </w:t>
      </w:r>
      <w:bookmarkEnd w:id="46"/>
      <w:r w:rsidRPr="00F17312">
        <w:t xml:space="preserve">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7" w:name="_MON_1717416410"/>
    <w:bookmarkEnd w:id="47"/>
    <w:p w14:paraId="3CD79520" w14:textId="4DF69E11" w:rsidR="00F52C7F" w:rsidRDefault="00F52C7F" w:rsidP="00E92A11">
      <w:pPr>
        <w:pStyle w:val="TH"/>
      </w:pPr>
      <w:r>
        <w:object w:dxaOrig="9026" w:dyaOrig="3731" w14:anchorId="653E1508">
          <v:shape id="_x0000_i1030" type="#_x0000_t75" style="width:450.8pt;height:185.35pt" o:ole="">
            <v:imagedata r:id="rId21" o:title=""/>
          </v:shape>
          <o:OLEObject Type="Embed" ProgID="Word.Document.12" ShapeID="_x0000_i1030" DrawAspect="Content" ObjectID="_1796474737" r:id="rId22">
            <o:FieldCodes>\s</o:FieldCodes>
          </o:OLEObject>
        </w:object>
      </w:r>
    </w:p>
    <w:p w14:paraId="519755A4" w14:textId="437A8CA5" w:rsidR="00F52C7F" w:rsidRPr="00F17312" w:rsidRDefault="00F52C7F" w:rsidP="00F17312">
      <w:pPr>
        <w:pStyle w:val="TF"/>
      </w:pPr>
      <w:bookmarkStart w:id="48" w:name="_CRFigure4_2_1_16a"/>
      <w:r w:rsidRPr="00F131A6">
        <w:rPr>
          <w:rFonts w:cs="Arial"/>
          <w:lang w:val="en-IN"/>
        </w:rPr>
        <w:t xml:space="preserve">Figure </w:t>
      </w:r>
      <w:bookmarkEnd w:id="48"/>
      <w:r w:rsidRPr="00F131A6">
        <w:rPr>
          <w:rFonts w:cs="Arial"/>
          <w:lang w:val="en-IN"/>
        </w:rPr>
        <w:t>4.2.1.1-</w:t>
      </w:r>
      <w:r>
        <w:rPr>
          <w:rFonts w:cs="Arial"/>
          <w:lang w:val="en-IN"/>
        </w:rPr>
        <w:t>6a</w:t>
      </w:r>
      <w:r w:rsidRPr="00F131A6">
        <w:rPr>
          <w:rFonts w:cs="Arial"/>
          <w:lang w:val="en-IN"/>
        </w:rPr>
        <w:t>: NRM fragment for RRMPolicyRatio</w:t>
      </w:r>
    </w:p>
    <w:bookmarkStart w:id="49" w:name="_MON_1749293272"/>
    <w:bookmarkEnd w:id="49"/>
    <w:p w14:paraId="69532DE6" w14:textId="5A9FBBEF" w:rsidR="002E5C49" w:rsidRDefault="00756806" w:rsidP="002E5C49">
      <w:pPr>
        <w:pStyle w:val="TH"/>
      </w:pPr>
      <w:r>
        <w:object w:dxaOrig="9026" w:dyaOrig="4381" w14:anchorId="51EF0AAE">
          <v:shape id="_x0000_i1031" type="#_x0000_t75" style="width:450.8pt;height:217.05pt" o:ole="">
            <v:imagedata r:id="rId23" o:title=""/>
          </v:shape>
          <o:OLEObject Type="Embed" ProgID="Word.Document.12" ShapeID="_x0000_i1031" DrawAspect="Content" ObjectID="_1796474738" r:id="rId24">
            <o:FieldCodes>\s</o:FieldCodes>
          </o:OLEObject>
        </w:object>
      </w:r>
    </w:p>
    <w:p w14:paraId="344C5456" w14:textId="77777777" w:rsidR="00F17312" w:rsidRDefault="00F17312" w:rsidP="00F17312">
      <w:pPr>
        <w:pStyle w:val="TF"/>
      </w:pPr>
      <w:bookmarkStart w:id="50" w:name="_CRFigure4_2_1_17"/>
      <w:r>
        <w:t xml:space="preserve">Figure </w:t>
      </w:r>
      <w:bookmarkEnd w:id="50"/>
      <w:r>
        <w:t>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bookmarkStart w:id="51" w:name="_MON_1766492653"/>
    <w:bookmarkEnd w:id="51"/>
    <w:p w14:paraId="5816BA94" w14:textId="4C6D9053" w:rsidR="00F17312" w:rsidRPr="00F17312" w:rsidRDefault="007B2C6D" w:rsidP="007B2C6D">
      <w:pPr>
        <w:pStyle w:val="TH"/>
      </w:pPr>
      <w:r>
        <w:object w:dxaOrig="9030" w:dyaOrig="4051" w14:anchorId="2B539187">
          <v:shape id="_x0000_i1032" type="#_x0000_t75" style="width:451.35pt;height:203.65pt" o:ole="">
            <v:imagedata r:id="rId25" o:title=""/>
          </v:shape>
          <o:OLEObject Type="Embed" ProgID="Word.Document.12" ShapeID="_x0000_i1032" DrawAspect="Content" ObjectID="_1796474739" r:id="rId26">
            <o:FieldCodes>\s</o:FieldCodes>
          </o:OLEObject>
        </w:object>
      </w:r>
    </w:p>
    <w:p w14:paraId="7B00B7DF" w14:textId="43948AAE" w:rsidR="00F17312" w:rsidRDefault="00F17312" w:rsidP="00F17312">
      <w:pPr>
        <w:pStyle w:val="TF"/>
      </w:pPr>
      <w:bookmarkStart w:id="52" w:name="_CRFigure4_2_1_18"/>
      <w:r>
        <w:t xml:space="preserve">Figure </w:t>
      </w:r>
      <w:bookmarkEnd w:id="52"/>
      <w:r>
        <w:t>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53" w:name="_MON_1684897583"/>
    <w:bookmarkEnd w:id="53"/>
    <w:p w14:paraId="45E1367A" w14:textId="0E35BB3A" w:rsidR="002E5C49" w:rsidRDefault="002E5C49" w:rsidP="002E5C49">
      <w:pPr>
        <w:pStyle w:val="TH"/>
      </w:pPr>
      <w:r>
        <w:object w:dxaOrig="2759" w:dyaOrig="2235" w14:anchorId="3E25A96B">
          <v:shape id="_x0000_i1033" type="#_x0000_t75" style="width:135.95pt;height:109.6pt" o:ole="">
            <v:imagedata r:id="rId27" o:title=""/>
          </v:shape>
          <o:OLEObject Type="Embed" ProgID="Word.Picture.8" ShapeID="_x0000_i1033" DrawAspect="Content" ObjectID="_1796474740" r:id="rId28"/>
        </w:object>
      </w:r>
    </w:p>
    <w:p w14:paraId="4866A549" w14:textId="77777777" w:rsidR="00F17312" w:rsidRDefault="00F17312" w:rsidP="00F17312">
      <w:pPr>
        <w:pStyle w:val="TF"/>
      </w:pPr>
      <w:bookmarkStart w:id="54" w:name="_CRFigure4_2_1_19"/>
      <w:r>
        <w:t xml:space="preserve">Figure </w:t>
      </w:r>
      <w:bookmarkEnd w:id="54"/>
      <w:r>
        <w:t>4.2.1.1-9: NRM fragment for DANR Management</w:t>
      </w:r>
    </w:p>
    <w:bookmarkStart w:id="55" w:name="_MON_1684897556"/>
    <w:bookmarkEnd w:id="55"/>
    <w:p w14:paraId="267F3AB1" w14:textId="6FE06BB6" w:rsidR="002E5C49" w:rsidRDefault="002E5C49" w:rsidP="002E5C49">
      <w:pPr>
        <w:pStyle w:val="TH"/>
      </w:pPr>
      <w:r>
        <w:object w:dxaOrig="6633" w:dyaOrig="2150" w14:anchorId="5FADB82B">
          <v:shape id="_x0000_i1034" type="#_x0000_t75" style="width:335.3pt;height:108.55pt" o:ole="">
            <v:imagedata r:id="rId29" o:title=""/>
          </v:shape>
          <o:OLEObject Type="Embed" ProgID="Word.Picture.8" ShapeID="_x0000_i1034" DrawAspect="Content" ObjectID="_1796474741"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56" w:name="_MON_1684897528"/>
    <w:bookmarkEnd w:id="56"/>
    <w:p w14:paraId="047F94FF" w14:textId="4ED3A33F" w:rsidR="002E5C49" w:rsidRDefault="002E5C49" w:rsidP="002E5C49">
      <w:pPr>
        <w:pStyle w:val="TH"/>
      </w:pPr>
      <w:r>
        <w:object w:dxaOrig="6493" w:dyaOrig="2188" w14:anchorId="5661E448">
          <v:shape id="_x0000_i1035" type="#_x0000_t75" style="width:325.05pt;height:109.6pt" o:ole="">
            <v:imagedata r:id="rId31" o:title=""/>
          </v:shape>
          <o:OLEObject Type="Embed" ProgID="Word.Picture.8" ShapeID="_x0000_i1035" DrawAspect="Content" ObjectID="_1796474742"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6" type="#_x0000_t75" style="width:293.35pt;height:89.75pt" o:ole="">
            <v:imagedata r:id="rId33" o:title=""/>
          </v:shape>
          <o:OLEObject Type="Embed" ProgID="Word.Picture.8" ShapeID="_x0000_i1036" DrawAspect="Content" ObjectID="_1796474743" r:id="rId34"/>
        </w:object>
      </w:r>
    </w:p>
    <w:p w14:paraId="42856666" w14:textId="77777777" w:rsidR="00F17312" w:rsidRDefault="00F17312" w:rsidP="00F17312">
      <w:pPr>
        <w:pStyle w:val="TF"/>
        <w:rPr>
          <w:lang w:eastAsia="zh-CN"/>
        </w:rPr>
      </w:pPr>
      <w:bookmarkStart w:id="57" w:name="_CRFigure4_2_1_112"/>
      <w:r>
        <w:t xml:space="preserve">Figure </w:t>
      </w:r>
      <w:bookmarkEnd w:id="57"/>
      <w:r>
        <w:t xml:space="preserve">4.2.1.1-12: NRM fragment for </w:t>
      </w:r>
      <w:r>
        <w:rPr>
          <w:lang w:eastAsia="zh-CN"/>
        </w:rPr>
        <w:t>DMRO Management</w:t>
      </w:r>
    </w:p>
    <w:bookmarkStart w:id="58" w:name="_MON_1684897464"/>
    <w:bookmarkEnd w:id="58"/>
    <w:p w14:paraId="2AD54C75" w14:textId="7627005B" w:rsidR="002E5C49" w:rsidRDefault="002E5C49" w:rsidP="002E5C49">
      <w:pPr>
        <w:pStyle w:val="TH"/>
      </w:pPr>
      <w:r>
        <w:object w:dxaOrig="6194" w:dyaOrig="2114" w14:anchorId="3C6C6F69">
          <v:shape id="_x0000_i1037" type="#_x0000_t75" style="width:309.5pt;height:102.65pt" o:ole="">
            <v:imagedata r:id="rId35" o:title=""/>
          </v:shape>
          <o:OLEObject Type="Embed" ProgID="Word.Picture.8" ShapeID="_x0000_i1037" DrawAspect="Content" ObjectID="_1796474744" r:id="rId36"/>
        </w:object>
      </w:r>
    </w:p>
    <w:p w14:paraId="7A82AFA6" w14:textId="4B4B825F" w:rsidR="00F17312" w:rsidRDefault="00F17312" w:rsidP="00F17312">
      <w:pPr>
        <w:pStyle w:val="TF"/>
      </w:pPr>
      <w:bookmarkStart w:id="59" w:name="_CRFigure4_2_1_113"/>
      <w:r>
        <w:t xml:space="preserve">Figure </w:t>
      </w:r>
      <w:bookmarkEnd w:id="59"/>
      <w:r>
        <w:t>4.2.1.1-13: NRM fragment for DPCI Management</w:t>
      </w:r>
    </w:p>
    <w:bookmarkStart w:id="60" w:name="_MON_1684897387"/>
    <w:bookmarkEnd w:id="60"/>
    <w:p w14:paraId="45068AD4" w14:textId="20880F4E" w:rsidR="002E5C49" w:rsidRDefault="002E5C49" w:rsidP="002E5C49">
      <w:pPr>
        <w:pStyle w:val="TH"/>
      </w:pPr>
      <w:r>
        <w:object w:dxaOrig="5445" w:dyaOrig="2235" w14:anchorId="2A3B6E63">
          <v:shape id="_x0000_i1038" type="#_x0000_t75" style="width:272.4pt;height:109.6pt" o:ole="">
            <v:imagedata r:id="rId37" o:title=""/>
          </v:shape>
          <o:OLEObject Type="Embed" ProgID="Word.Picture.8" ShapeID="_x0000_i1038" DrawAspect="Content" ObjectID="_1796474745" r:id="rId38"/>
        </w:object>
      </w:r>
    </w:p>
    <w:p w14:paraId="4D51D3AA" w14:textId="77777777" w:rsidR="00F17312" w:rsidRDefault="00F17312" w:rsidP="00F17312">
      <w:pPr>
        <w:pStyle w:val="TH"/>
      </w:pPr>
      <w:r>
        <w:t>Figure 4.2.1.1-14: NRM fragment for CES Management</w:t>
      </w:r>
    </w:p>
    <w:bookmarkStart w:id="61" w:name="_MON_1684549432"/>
    <w:bookmarkEnd w:id="61"/>
    <w:p w14:paraId="359ACEEA" w14:textId="31CE0E99" w:rsidR="002E5C49" w:rsidRDefault="002E5C49" w:rsidP="00C57FCB">
      <w:pPr>
        <w:pStyle w:val="TH"/>
      </w:pPr>
      <w:r>
        <w:object w:dxaOrig="5505" w:dyaOrig="2189" w14:anchorId="3692B79D">
          <v:shape id="_x0000_i1039" type="#_x0000_t75" style="width:273.5pt;height:109.05pt" o:ole="">
            <v:imagedata r:id="rId39" o:title=""/>
          </v:shape>
          <o:OLEObject Type="Embed" ProgID="Word.Picture.8" ShapeID="_x0000_i1039" DrawAspect="Content" ObjectID="_1796474746" r:id="rId40"/>
        </w:object>
      </w:r>
    </w:p>
    <w:p w14:paraId="6E037F55" w14:textId="0FC4A0F8" w:rsidR="00F17312" w:rsidRDefault="00F17312" w:rsidP="00F17312">
      <w:pPr>
        <w:pStyle w:val="TF"/>
      </w:pPr>
      <w:bookmarkStart w:id="62" w:name="_CRFigure4_2_1_115"/>
      <w:r>
        <w:t xml:space="preserve">Figure </w:t>
      </w:r>
      <w:bookmarkEnd w:id="62"/>
      <w:r>
        <w:t>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bookmarkStart w:id="63" w:name="_MON_1766492692"/>
    <w:bookmarkEnd w:id="63"/>
    <w:p w14:paraId="77E8C630" w14:textId="5923CAC2" w:rsidR="00F17312" w:rsidRPr="00F17312" w:rsidRDefault="007B2C6D" w:rsidP="009158D6">
      <w:pPr>
        <w:pStyle w:val="TH"/>
      </w:pPr>
      <w:r>
        <w:object w:dxaOrig="9026" w:dyaOrig="4861" w14:anchorId="62D27BB1">
          <v:shape id="_x0000_i1040" type="#_x0000_t75" style="width:452.4pt;height:242.35pt" o:ole="">
            <v:imagedata r:id="rId41" o:title=""/>
          </v:shape>
          <o:OLEObject Type="Embed" ProgID="Word.Document.12" ShapeID="_x0000_i1040" DrawAspect="Content" ObjectID="_1796474747" r:id="rId42">
            <o:FieldCodes>\s</o:FieldCodes>
          </o:OLEObject>
        </w:object>
      </w:r>
    </w:p>
    <w:p w14:paraId="380821D0" w14:textId="6A2D5D8B" w:rsidR="00F17312" w:rsidRDefault="00F17312" w:rsidP="00F17312">
      <w:pPr>
        <w:pStyle w:val="TF"/>
      </w:pPr>
      <w:bookmarkStart w:id="64" w:name="_CRFigure4_2_1_116"/>
      <w:r>
        <w:t xml:space="preserve">Figure </w:t>
      </w:r>
      <w:bookmarkEnd w:id="64"/>
      <w:r>
        <w:t>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bookmarkStart w:id="65" w:name="_CRFigure4_2_1_117"/>
      <w:r>
        <w:t xml:space="preserve">Figure </w:t>
      </w:r>
      <w:bookmarkEnd w:id="65"/>
      <w:r>
        <w:t xml:space="preserve">4.2.1.1-17: NRM </w:t>
      </w:r>
      <w:r w:rsidRPr="00756806">
        <w:t xml:space="preserve">fragment for </w:t>
      </w:r>
      <w:r w:rsidRPr="00874F22">
        <w:t>NG-RAN MOCN network sharing with multiple cell identity</w:t>
      </w:r>
      <w:r>
        <w:t xml:space="preserve"> </w:t>
      </w:r>
      <w:r w:rsidRPr="00756806">
        <w:t>broadcast feature</w:t>
      </w:r>
    </w:p>
    <w:p w14:paraId="4A3B27D5" w14:textId="582D6B02" w:rsidR="0058127D" w:rsidRDefault="0058127D" w:rsidP="0058127D">
      <w:pPr>
        <w:pStyle w:val="TH"/>
        <w:rPr>
          <w:ins w:id="66" w:author="CR1434" w:date="2024-12-23T14:56:00Z"/>
          <w:rFonts w:eastAsiaTheme="minorEastAsia"/>
          <w:noProof/>
          <w:lang w:val="en-US" w:eastAsia="zh-CN"/>
        </w:rPr>
      </w:pPr>
      <w:del w:id="67" w:author="CR1434" w:date="2024-12-23T14:56:00Z">
        <w:r w:rsidDel="0073323A">
          <w:rPr>
            <w:rFonts w:eastAsiaTheme="minorEastAsia"/>
            <w:noProof/>
            <w:lang w:val="en-US" w:eastAsia="zh-CN"/>
          </w:rPr>
          <w:object w:dxaOrig="9026" w:dyaOrig="1021" w14:anchorId="7B3F82F8">
            <v:shape id="_x0000_i1180" type="#_x0000_t75" style="width:452.4pt;height:52.1pt" o:ole="">
              <v:imagedata r:id="rId44" o:title=""/>
            </v:shape>
            <o:OLEObject Type="Embed" ProgID="Word.Document.12" ShapeID="_x0000_i1180" DrawAspect="Content" ObjectID="_1796474748" r:id="rId45">
              <o:FieldCodes>\s</o:FieldCodes>
            </o:OLEObject>
          </w:object>
        </w:r>
      </w:del>
    </w:p>
    <w:p w14:paraId="62CB7C57" w14:textId="44D4620D" w:rsidR="0073323A" w:rsidRDefault="0073323A" w:rsidP="0058127D">
      <w:pPr>
        <w:pStyle w:val="TH"/>
        <w:rPr>
          <w:rFonts w:eastAsiaTheme="minorEastAsia"/>
          <w:noProof/>
          <w:lang w:val="en-US" w:eastAsia="zh-CN"/>
        </w:rPr>
      </w:pPr>
      <w:ins w:id="68" w:author="CR1434" w:date="2024-12-23T14:56:00Z">
        <w:r>
          <w:rPr>
            <w:noProof/>
          </w:rPr>
          <w:drawing>
            <wp:inline distT="0" distB="0" distL="0" distR="0" wp14:anchorId="22C26AC3" wp14:editId="17866CBF">
              <wp:extent cx="6120765" cy="1863090"/>
              <wp:effectExtent l="0" t="0" r="0" b="3810"/>
              <wp:docPr id="15808533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765" cy="1863090"/>
                      </a:xfrm>
                      <a:prstGeom prst="rect">
                        <a:avLst/>
                      </a:prstGeom>
                      <a:noFill/>
                      <a:ln>
                        <a:noFill/>
                      </a:ln>
                    </pic:spPr>
                  </pic:pic>
                </a:graphicData>
              </a:graphic>
            </wp:inline>
          </w:drawing>
        </w:r>
      </w:ins>
    </w:p>
    <w:p w14:paraId="5A73FFCD" w14:textId="3CF9AECB" w:rsidR="0058127D" w:rsidRDefault="0058127D" w:rsidP="0058127D">
      <w:pPr>
        <w:pStyle w:val="TF"/>
      </w:pPr>
      <w:bookmarkStart w:id="69" w:name="_CRFigure4_2_1_118"/>
      <w:r>
        <w:rPr>
          <w:noProof/>
          <w:lang w:val="en-US" w:eastAsia="zh-CN"/>
        </w:rPr>
        <w:t xml:space="preserve">Figure </w:t>
      </w:r>
      <w:bookmarkEnd w:id="69"/>
      <w:r>
        <w:rPr>
          <w:noProof/>
          <w:lang w:val="en-US" w:eastAsia="zh-CN"/>
        </w:rPr>
        <w:t xml:space="preserve">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2" type="#_x0000_t75" style="width:336.35pt;height:116.6pt" o:ole="">
            <v:imagedata r:id="rId47" o:title=""/>
          </v:shape>
          <o:OLEObject Type="Embed" ProgID="Visio.Drawing.15" ShapeID="_x0000_i1042" DrawAspect="Content" ObjectID="_1796474749" r:id="rId48"/>
        </w:object>
      </w:r>
    </w:p>
    <w:p w14:paraId="76530CAA" w14:textId="0DA077CC" w:rsidR="00904305" w:rsidRDefault="00904305" w:rsidP="009C7643">
      <w:pPr>
        <w:pStyle w:val="TF"/>
      </w:pPr>
      <w:bookmarkStart w:id="70" w:name="_CRFigure4_2_1_119"/>
      <w:r>
        <w:t xml:space="preserve">Figure </w:t>
      </w:r>
      <w:bookmarkEnd w:id="70"/>
      <w:r>
        <w:t>4.2.1.1-19: NRM fragment for DLBO Management</w:t>
      </w:r>
    </w:p>
    <w:bookmarkStart w:id="71" w:name="_MON_1749293329"/>
    <w:bookmarkEnd w:id="71"/>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3" type="#_x0000_t75" style="width:451.35pt;height:178.95pt" o:ole="">
            <v:imagedata r:id="rId49" o:title=""/>
          </v:shape>
          <o:OLEObject Type="Embed" ProgID="Word.Document.12" ShapeID="_x0000_i1043" DrawAspect="Content" ObjectID="_1796474750" r:id="rId50">
            <o:FieldCodes>\s</o:FieldCodes>
          </o:OLEObject>
        </w:object>
      </w:r>
    </w:p>
    <w:p w14:paraId="509446D1" w14:textId="77777777" w:rsidR="00D71474" w:rsidRDefault="00DB4141" w:rsidP="00D71474">
      <w:pPr>
        <w:pStyle w:val="TF"/>
        <w:rPr>
          <w:ins w:id="72" w:author="CR1362" w:date="2024-10-30T16:12:00Z"/>
          <w:lang w:val="fr-FR"/>
        </w:rPr>
      </w:pPr>
      <w:bookmarkStart w:id="73" w:name="_CRFigure4_2_1_120"/>
      <w:r>
        <w:rPr>
          <w:lang w:val="fr-FR"/>
        </w:rPr>
        <w:t xml:space="preserve">Figure </w:t>
      </w:r>
      <w:bookmarkEnd w:id="73"/>
      <w:r>
        <w:rPr>
          <w:lang w:val="fr-FR"/>
        </w:rPr>
        <w:t>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636DAF44" w14:textId="77777777" w:rsidR="00D71474" w:rsidRDefault="00D71474" w:rsidP="00D71474">
      <w:pPr>
        <w:pStyle w:val="TF"/>
        <w:rPr>
          <w:ins w:id="74" w:author="CR1362" w:date="2024-10-30T16:12:00Z"/>
        </w:rPr>
      </w:pPr>
      <w:ins w:id="75" w:author="CR1362" w:date="2024-10-30T16:12:00Z">
        <w:r>
          <w:rPr>
            <w:noProof/>
            <w:lang w:val="en-US" w:eastAsia="zh-CN"/>
          </w:rPr>
          <w:lastRenderedPageBreak/>
          <w:drawing>
            <wp:inline distT="0" distB="0" distL="0" distR="0" wp14:anchorId="7F94B262" wp14:editId="068C46A1">
              <wp:extent cx="6120765" cy="1355090"/>
              <wp:effectExtent l="0" t="0" r="0" b="0"/>
              <wp:docPr id="8695742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0765" cy="1355090"/>
                      </a:xfrm>
                      <a:prstGeom prst="rect">
                        <a:avLst/>
                      </a:prstGeom>
                    </pic:spPr>
                  </pic:pic>
                </a:graphicData>
              </a:graphic>
            </wp:inline>
          </w:drawing>
        </w:r>
        <w:r>
          <w:rPr>
            <w:noProof/>
            <w:lang w:val="en-US" w:eastAsia="zh-CN"/>
          </w:rPr>
          <w:t xml:space="preserve"> </w:t>
        </w:r>
      </w:ins>
    </w:p>
    <w:p w14:paraId="0CFECB57" w14:textId="0397EDA7" w:rsidR="00EF14A5" w:rsidRDefault="00D71474" w:rsidP="00D71474">
      <w:pPr>
        <w:pStyle w:val="TF"/>
      </w:pPr>
      <w:ins w:id="76" w:author="CR1362" w:date="2024-10-30T16:12:00Z">
        <w:r>
          <w:rPr>
            <w:lang w:val="fr-FR"/>
          </w:rPr>
          <w:t>Figure 4.2.1.1-</w:t>
        </w:r>
        <w:del w:id="77" w:author="MCC" w:date="2024-12-23T13:52:00Z">
          <w:r w:rsidDel="00D71474">
            <w:rPr>
              <w:lang w:val="fr-FR" w:eastAsia="zh-CN"/>
            </w:rPr>
            <w:delText>x</w:delText>
          </w:r>
        </w:del>
      </w:ins>
      <w:ins w:id="78" w:author="MCC" w:date="2024-12-23T13:52:00Z">
        <w:r>
          <w:rPr>
            <w:lang w:val="fr-FR" w:eastAsia="zh-CN"/>
          </w:rPr>
          <w:t>20A</w:t>
        </w:r>
      </w:ins>
      <w:ins w:id="79" w:author="CR1362" w:date="2024-10-30T16:12:00Z">
        <w:r>
          <w:rPr>
            <w:lang w:val="fr-FR"/>
          </w:rPr>
          <w:t xml:space="preserve">: NRM fragment for distribute </w:t>
        </w:r>
        <w:r>
          <w:rPr>
            <w:rFonts w:hint="eastAsia"/>
            <w:lang w:val="fr-FR" w:eastAsia="zh-CN"/>
          </w:rPr>
          <w:t>CCO</w:t>
        </w:r>
        <w:r>
          <w:rPr>
            <w:lang w:val="fr-FR"/>
          </w:rPr>
          <w:t xml:space="preserve"> Management</w:t>
        </w:r>
      </w:ins>
    </w:p>
    <w:p w14:paraId="1DA3340B" w14:textId="77777777" w:rsidR="00F70C9B" w:rsidRDefault="00F70C9B" w:rsidP="00F70C9B">
      <w:pPr>
        <w:pStyle w:val="TH"/>
      </w:pPr>
      <w:bookmarkStart w:id="80" w:name="_Toc59182426"/>
      <w:bookmarkStart w:id="81" w:name="_Toc59183892"/>
      <w:bookmarkStart w:id="82" w:name="_Toc59194827"/>
      <w:bookmarkStart w:id="83" w:name="_Toc59439253"/>
      <w:bookmarkStart w:id="84" w:name="_Toc67989676"/>
      <w:bookmarkStart w:id="85" w:name="_Toc59182427"/>
      <w:bookmarkStart w:id="86" w:name="_Toc59183893"/>
      <w:bookmarkStart w:id="87" w:name="_Toc59194828"/>
      <w:bookmarkStart w:id="88" w:name="_Toc59439254"/>
      <w:bookmarkStart w:id="89"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2"/>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pPr>
      <w:bookmarkStart w:id="90" w:name="_CRFigure4_2_1_121"/>
      <w:r>
        <w:t xml:space="preserve">Figure </w:t>
      </w:r>
      <w:bookmarkEnd w:id="90"/>
      <w:r>
        <w:t>4.2.1.1-</w:t>
      </w:r>
      <w:r w:rsidR="006411E9">
        <w:t>21</w:t>
      </w:r>
      <w:r>
        <w:t>: NRM fragment to support NTN management</w:t>
      </w:r>
    </w:p>
    <w:p w14:paraId="18338319" w14:textId="77777777" w:rsidR="002E2629" w:rsidRDefault="002E2629" w:rsidP="00F70C9B">
      <w:pPr>
        <w:pStyle w:val="TF"/>
      </w:pPr>
    </w:p>
    <w:p w14:paraId="410E47A4" w14:textId="77777777" w:rsidR="001B704A" w:rsidRDefault="001B704A" w:rsidP="001B704A">
      <w:pPr>
        <w:pStyle w:val="TH"/>
        <w:rPr>
          <w:ins w:id="91" w:author="CR1356" w:date="2024-10-30T16:12:00Z"/>
        </w:rPr>
      </w:pPr>
      <w:del w:id="92" w:author="CR1356" w:date="2024-10-30T16:12:00Z">
        <w:r w:rsidDel="009D6E5A">
          <w:rPr>
            <w:noProof/>
          </w:rPr>
          <w:drawing>
            <wp:inline distT="0" distB="0" distL="0" distR="0" wp14:anchorId="1D75D331" wp14:editId="4C33C66F">
              <wp:extent cx="4178254" cy="1453437"/>
              <wp:effectExtent l="0" t="0" r="0" b="0"/>
              <wp:docPr id="1"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3"/>
                      <a:stretch>
                        <a:fillRect/>
                      </a:stretch>
                    </pic:blipFill>
                    <pic:spPr>
                      <a:xfrm>
                        <a:off x="0" y="0"/>
                        <a:ext cx="4201801" cy="1461628"/>
                      </a:xfrm>
                      <a:prstGeom prst="rect">
                        <a:avLst/>
                      </a:prstGeom>
                    </pic:spPr>
                  </pic:pic>
                </a:graphicData>
              </a:graphic>
            </wp:inline>
          </w:drawing>
        </w:r>
      </w:del>
    </w:p>
    <w:p w14:paraId="5BDF380B" w14:textId="77777777" w:rsidR="001B704A" w:rsidRDefault="001B704A" w:rsidP="001B704A">
      <w:pPr>
        <w:pStyle w:val="TH"/>
      </w:pPr>
      <w:ins w:id="93" w:author="CR1356" w:date="2024-10-30T16:12:00Z">
        <w:r>
          <w:rPr>
            <w:noProof/>
          </w:rPr>
          <w:drawing>
            <wp:inline distT="0" distB="0" distL="0" distR="0" wp14:anchorId="79505CAC" wp14:editId="1B003636">
              <wp:extent cx="5061005" cy="1292160"/>
              <wp:effectExtent l="0" t="0" r="6350" b="3810"/>
              <wp:docPr id="20400584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74238" cy="1346602"/>
                      </a:xfrm>
                      <a:prstGeom prst="rect">
                        <a:avLst/>
                      </a:prstGeom>
                    </pic:spPr>
                  </pic:pic>
                </a:graphicData>
              </a:graphic>
            </wp:inline>
          </w:drawing>
        </w:r>
      </w:ins>
    </w:p>
    <w:p w14:paraId="71BD98E4" w14:textId="5B61CEBA" w:rsidR="008112B0" w:rsidRDefault="008112B0" w:rsidP="00F70C9B">
      <w:pPr>
        <w:pStyle w:val="TF"/>
        <w:rPr>
          <w:lang w:eastAsia="zh-CN"/>
        </w:rPr>
      </w:pPr>
      <w:bookmarkStart w:id="94" w:name="_CRFigure4_2_1_122"/>
      <w:r>
        <w:rPr>
          <w:rFonts w:hint="eastAsia"/>
          <w:lang w:eastAsia="zh-CN"/>
        </w:rPr>
        <w:t>F</w:t>
      </w:r>
      <w:r>
        <w:rPr>
          <w:lang w:eastAsia="zh-CN"/>
        </w:rPr>
        <w:t xml:space="preserve">igure </w:t>
      </w:r>
      <w:bookmarkEnd w:id="94"/>
      <w:r>
        <w:rPr>
          <w:lang w:eastAsia="zh-CN"/>
        </w:rPr>
        <w:t>4.2.1.1-22: NRM fragment for ExternalGNBCUCPFunction, ExternalGNBCUUPFunction and ExternalGNBDUFunction</w:t>
      </w:r>
    </w:p>
    <w:p w14:paraId="29F5C887" w14:textId="77777777" w:rsidR="002E2629" w:rsidRDefault="002E2629" w:rsidP="00F70C9B">
      <w:pPr>
        <w:pStyle w:val="TF"/>
        <w:rPr>
          <w:lang w:eastAsia="zh-CN"/>
        </w:rPr>
      </w:pPr>
    </w:p>
    <w:p w14:paraId="05F60A01" w14:textId="77777777" w:rsidR="002E2629" w:rsidRDefault="002E2629" w:rsidP="002E2629">
      <w:pPr>
        <w:pStyle w:val="TF"/>
      </w:pPr>
      <w:r w:rsidRPr="00CA6343">
        <w:rPr>
          <w:noProof/>
        </w:rPr>
        <w:lastRenderedPageBreak/>
        <w:drawing>
          <wp:inline distT="0" distB="0" distL="0" distR="0" wp14:anchorId="1CD311A7" wp14:editId="6858FB26">
            <wp:extent cx="6120765" cy="1717675"/>
            <wp:effectExtent l="0" t="0" r="0" b="0"/>
            <wp:docPr id="960602329" name="Picture 96060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1717675"/>
                    </a:xfrm>
                    <a:prstGeom prst="rect">
                      <a:avLst/>
                    </a:prstGeom>
                  </pic:spPr>
                </pic:pic>
              </a:graphicData>
            </a:graphic>
          </wp:inline>
        </w:drawing>
      </w:r>
    </w:p>
    <w:p w14:paraId="3B3187CA" w14:textId="77777777" w:rsidR="008C1064" w:rsidRDefault="008C1064" w:rsidP="008C1064">
      <w:pPr>
        <w:pStyle w:val="TF"/>
      </w:pPr>
      <w:r>
        <w:t xml:space="preserve">Figure 4.2.1.1-23: NRM fragment </w:t>
      </w:r>
      <w:ins w:id="95" w:author="CR1382" w:date="2024-10-30T16:12:00Z">
        <w:r>
          <w:t xml:space="preserve">for </w:t>
        </w:r>
        <w:r>
          <w:rPr>
            <w:lang w:val="en-US"/>
          </w:rPr>
          <w:t>e</w:t>
        </w:r>
        <w:r w:rsidRPr="007B4502">
          <w:rPr>
            <w:lang w:val="en-US"/>
          </w:rPr>
          <w:t>nergy cost mapping rule</w:t>
        </w:r>
      </w:ins>
      <w:del w:id="96" w:author="CR1382" w:date="2024-10-30T16:12:00Z">
        <w:r w:rsidDel="000B5D74">
          <w:delText>to support energy saving based on Energy Cost Reporting</w:delText>
        </w:r>
      </w:del>
    </w:p>
    <w:p w14:paraId="07C6B343" w14:textId="77777777" w:rsidR="002E2629" w:rsidRPr="008112B0" w:rsidRDefault="002E2629" w:rsidP="00F70C9B">
      <w:pPr>
        <w:pStyle w:val="TF"/>
      </w:pPr>
    </w:p>
    <w:p w14:paraId="4300324B" w14:textId="77777777" w:rsidR="002A1728" w:rsidRDefault="002A1728" w:rsidP="002A1728">
      <w:pPr>
        <w:pStyle w:val="TF"/>
        <w:rPr>
          <w:ins w:id="97" w:author="CR1418" w:date="2024-12-10T14:23:00Z"/>
        </w:rPr>
      </w:pPr>
      <w:ins w:id="98" w:author="CR1418" w:date="2024-12-10T14:23:00Z">
        <w:r>
          <w:object w:dxaOrig="9097" w:dyaOrig="3690" w14:anchorId="342322F0">
            <v:shape id="_x0000_i1124" type="#_x0000_t75" style="width:320.25pt;height:130.05pt" o:ole="">
              <v:imagedata r:id="rId56" o:title=""/>
            </v:shape>
            <o:OLEObject Type="Embed" ProgID="Visio.Drawing.15" ShapeID="_x0000_i1124" DrawAspect="Content" ObjectID="_1796474751" r:id="rId57"/>
          </w:object>
        </w:r>
      </w:ins>
    </w:p>
    <w:p w14:paraId="799650AB" w14:textId="670222CC" w:rsidR="002A1728" w:rsidRDefault="002A1728" w:rsidP="002A1728">
      <w:pPr>
        <w:pStyle w:val="TF"/>
        <w:rPr>
          <w:ins w:id="99" w:author="CR1418" w:date="2024-12-10T14:23:00Z"/>
          <w:lang w:eastAsia="zh-CN"/>
        </w:rPr>
      </w:pPr>
      <w:ins w:id="100" w:author="CR1418" w:date="2024-12-10T14:23:00Z">
        <w:r>
          <w:rPr>
            <w:rFonts w:hint="eastAsia"/>
            <w:lang w:eastAsia="zh-CN"/>
          </w:rPr>
          <w:t>F</w:t>
        </w:r>
        <w:r>
          <w:rPr>
            <w:lang w:eastAsia="zh-CN"/>
          </w:rPr>
          <w:t>igure 4.2.1.1-</w:t>
        </w:r>
        <w:del w:id="101" w:author="MCC" w:date="2024-12-23T14:37:00Z">
          <w:r w:rsidDel="002A1728">
            <w:rPr>
              <w:lang w:eastAsia="zh-CN"/>
            </w:rPr>
            <w:delText>x</w:delText>
          </w:r>
        </w:del>
      </w:ins>
      <w:ins w:id="102" w:author="MCC" w:date="2024-12-23T14:37:00Z">
        <w:r>
          <w:rPr>
            <w:lang w:eastAsia="zh-CN"/>
          </w:rPr>
          <w:t>24</w:t>
        </w:r>
      </w:ins>
      <w:ins w:id="103" w:author="CR1418" w:date="2024-12-10T14:23:00Z">
        <w:r>
          <w:rPr>
            <w:lang w:eastAsia="zh-CN"/>
          </w:rPr>
          <w:t>: NRM fragment for MWAB</w:t>
        </w:r>
      </w:ins>
    </w:p>
    <w:p w14:paraId="16A19FC4" w14:textId="5F93BE86" w:rsidR="002A1728" w:rsidRDefault="002A1728" w:rsidP="002A1728">
      <w:pPr>
        <w:pStyle w:val="NO"/>
        <w:rPr>
          <w:ins w:id="104" w:author="CR1418" w:date="2024-12-10T14:23:00Z"/>
        </w:rPr>
      </w:pPr>
      <w:ins w:id="105" w:author="CR1418" w:date="2024-12-10T14:23:00Z">
        <w:r>
          <w:t>Note:</w:t>
        </w:r>
        <w:del w:id="106" w:author="MCC" w:date="2024-12-23T14:37:00Z">
          <w:r w:rsidDel="002A1728">
            <w:delText xml:space="preserve"> </w:delText>
          </w:r>
        </w:del>
      </w:ins>
      <w:ins w:id="107" w:author="MCC" w:date="2024-12-23T14:37:00Z">
        <w:r>
          <w:tab/>
        </w:r>
      </w:ins>
      <w:ins w:id="108" w:author="CR1418" w:date="2024-12-10T14:23:00Z">
        <w:r>
          <w:t>The above figure is subject to change as appropriate.</w:t>
        </w:r>
      </w:ins>
    </w:p>
    <w:p w14:paraId="0D849D18" w14:textId="77777777" w:rsidR="006C22AE" w:rsidRDefault="006C22AE" w:rsidP="006C22AE">
      <w:pPr>
        <w:pStyle w:val="Heading4"/>
      </w:pPr>
      <w:r>
        <w:t>4.2.1.2</w:t>
      </w:r>
      <w:r>
        <w:tab/>
        <w:t>Inheritance</w:t>
      </w:r>
      <w:bookmarkEnd w:id="80"/>
      <w:bookmarkEnd w:id="81"/>
      <w:bookmarkEnd w:id="82"/>
      <w:bookmarkEnd w:id="83"/>
      <w:bookmarkEnd w:id="84"/>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lastRenderedPageBreak/>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t xml:space="preserve"> </w:t>
      </w:r>
      <w: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60">
                      <a:extLst>
                        <a:ext uri="{28A0092B-C50C-407E-A947-70E740481C1C}">
                          <a14:useLocalDpi xmlns:a14="http://schemas.microsoft.com/office/drawing/2010/main" val="0"/>
                        </a:ext>
                        <a:ext uri="{96DAC541-7B7A-43D3-8B79-37D633B846F1}">
                          <asvg:svgBlip xmlns:asvg="http://schemas.microsoft.com/office/drawing/2016/SVG/main" r:embed="rId61"/>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6E554336" w14:textId="10BEF482" w:rsidR="00C83BE6" w:rsidRDefault="00C83BE6" w:rsidP="00C83BE6">
      <w:pPr>
        <w:pStyle w:val="TH"/>
        <w:jc w:val="left"/>
      </w:pPr>
    </w:p>
    <w:p w14:paraId="5800580A" w14:textId="77777777" w:rsidR="00C83BE6" w:rsidRDefault="00C83BE6" w:rsidP="00C83BE6">
      <w:pPr>
        <w:pStyle w:val="TH"/>
      </w:pPr>
      <w:r>
        <w:rPr>
          <w:noProof/>
        </w:rPr>
        <w:drawing>
          <wp:inline distT="0" distB="0" distL="0" distR="0" wp14:anchorId="3CD1D62C" wp14:editId="76A7F429">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5EF84C44" w14:textId="08B6E2F7" w:rsidR="006C22AE" w:rsidRDefault="00C83BE6" w:rsidP="00C83BE6">
      <w:pPr>
        <w:pStyle w:val="TF"/>
      </w:pPr>
      <w:bookmarkStart w:id="109" w:name="_CRFigure4_2_1_23"/>
      <w:r w:rsidRPr="00E62C18">
        <w:rPr>
          <w:b w:val="0"/>
          <w:bCs/>
        </w:rPr>
        <w:t xml:space="preserve">Figure </w:t>
      </w:r>
      <w:bookmarkEnd w:id="109"/>
      <w:r w:rsidRPr="00E62C18">
        <w:rPr>
          <w:b w:val="0"/>
          <w:bCs/>
        </w:rPr>
        <w:t xml:space="preserve">4.2.1.2-3: NRM </w:t>
      </w:r>
      <w:r w:rsidRPr="00E62C18">
        <w:rPr>
          <w:b w:val="0"/>
          <w:bCs/>
          <w:noProof/>
        </w:rPr>
        <w:t>fragment for</w:t>
      </w:r>
      <w:r w:rsidRPr="00E62C18">
        <w:rPr>
          <w:b w:val="0"/>
          <w:bCs/>
        </w:rPr>
        <w:t xml:space="preserve"> NRNetwork and EUtraNetwork</w:t>
      </w:r>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4" type="#_x0000_t75" style="width:482.5pt;height:117.65pt" o:ole="">
            <v:imagedata r:id="rId63" o:title=""/>
          </v:shape>
          <o:OLEObject Type="Embed" ProgID="Word.Document.8" ShapeID="_x0000_i1044" DrawAspect="Content" ObjectID="_1796474752" r:id="rId64">
            <o:FieldCodes>\s</o:FieldCodes>
          </o:OLEObject>
        </w:object>
      </w:r>
      <w:r w:rsidRPr="00EF2B55">
        <w:t xml:space="preserve"> </w:t>
      </w:r>
      <w:bookmarkStart w:id="110" w:name="_CRFigure4_2_1_24"/>
      <w:r>
        <w:t xml:space="preserve">Figure </w:t>
      </w:r>
      <w:bookmarkEnd w:id="110"/>
      <w:r>
        <w:t>4.2.1.2-</w:t>
      </w:r>
      <w:r w:rsidR="006411E9">
        <w:t>4</w:t>
      </w:r>
      <w:r>
        <w:t xml:space="preserve">: NRM </w:t>
      </w:r>
      <w:r w:rsidRPr="00D51DA3">
        <w:rPr>
          <w:noProof/>
        </w:rPr>
        <w:t>fragment</w:t>
      </w:r>
      <w:r>
        <w:t xml:space="preserve"> for Beam,</w:t>
      </w:r>
      <w:r w:rsidRPr="008D20F7">
        <w:t xml:space="preserve"> CommonBeamformingFunction</w:t>
      </w:r>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5" type="#_x0000_t75" style="width:450.8pt;height:155.8pt" o:ole="">
            <v:imagedata r:id="rId65" o:title=""/>
          </v:shape>
          <o:OLEObject Type="Embed" ProgID="Word.Document.8" ShapeID="_x0000_i1045" DrawAspect="Content" ObjectID="_1796474753" r:id="rId66">
            <o:FieldCodes>\s</o:FieldCodes>
          </o:OLEObject>
        </w:object>
      </w:r>
      <w:r w:rsidRPr="00EF2B55">
        <w:t xml:space="preserve"> </w:t>
      </w:r>
      <w:bookmarkStart w:id="111" w:name="_CRFigure4_2_1_25"/>
      <w:r>
        <w:t xml:space="preserve">Figure </w:t>
      </w:r>
      <w:bookmarkEnd w:id="111"/>
      <w:r>
        <w:t>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bookmarkStart w:id="112" w:name="_CRFigure4_2_1_26"/>
      <w:r>
        <w:t xml:space="preserve">Figure </w:t>
      </w:r>
      <w:bookmarkEnd w:id="112"/>
      <w:r>
        <w:t>4.2.1.2-</w:t>
      </w:r>
      <w:r w:rsidR="006411E9">
        <w:t>6</w:t>
      </w:r>
      <w:r>
        <w:t>: NRM fragment for NRFreqRelation, NRFrequency and NRCellRelation</w:t>
      </w:r>
    </w:p>
    <w:p w14:paraId="61954A8A" w14:textId="77777777" w:rsidR="006C22AE" w:rsidRDefault="006C22AE" w:rsidP="006C22AE">
      <w:pPr>
        <w:pStyle w:val="TH"/>
      </w:pPr>
      <w:r>
        <w:object w:dxaOrig="9793" w:dyaOrig="5113" w14:anchorId="780DF820">
          <v:shape id="_x0000_i1046" type="#_x0000_t75" style="width:424.5pt;height:221.35pt" o:ole="">
            <v:imagedata r:id="rId68" o:title=""/>
          </v:shape>
          <o:OLEObject Type="Embed" ProgID="Visio.Drawing.15" ShapeID="_x0000_i1046" DrawAspect="Content" ObjectID="_1796474754" r:id="rId69"/>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47" type="#_x0000_t75" style="width:226.2pt;height:126.8pt" o:ole="">
            <v:imagedata r:id="rId70" o:title=""/>
          </v:shape>
          <o:OLEObject Type="Embed" ProgID="Word.Picture.8" ShapeID="_x0000_i1047" DrawAspect="Content" ObjectID="_1796474755" r:id="rId71"/>
        </w:object>
      </w:r>
    </w:p>
    <w:p w14:paraId="39A93DE3" w14:textId="2AE2F4F6" w:rsidR="006C22AE" w:rsidRDefault="006C22AE" w:rsidP="006C22AE">
      <w:pPr>
        <w:pStyle w:val="TF"/>
      </w:pPr>
      <w:bookmarkStart w:id="113" w:name="_CRFigure4_2_1_28"/>
      <w:r>
        <w:t xml:space="preserve">Figure </w:t>
      </w:r>
      <w:bookmarkEnd w:id="113"/>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48" type="#_x0000_t75" style="width:452.4pt;height:163.9pt" o:ole="">
            <v:imagedata r:id="rId72" o:title=""/>
          </v:shape>
          <o:OLEObject Type="Embed" ProgID="Word.Document.12" ShapeID="_x0000_i1048" DrawAspect="Content" ObjectID="_1796474756" r:id="rId73">
            <o:FieldCodes>\s</o:FieldCodes>
          </o:OLEObject>
        </w:object>
      </w:r>
    </w:p>
    <w:p w14:paraId="2A565483" w14:textId="62A62FB8" w:rsidR="006C22AE" w:rsidRDefault="006C22AE" w:rsidP="006C22AE">
      <w:pPr>
        <w:pStyle w:val="TF"/>
      </w:pPr>
      <w:bookmarkStart w:id="114" w:name="_CRFigure4_2_1_29"/>
      <w:r>
        <w:t xml:space="preserve">Figure </w:t>
      </w:r>
      <w:bookmarkEnd w:id="114"/>
      <w:r>
        <w:t>4.2.1.2-</w:t>
      </w:r>
      <w:r w:rsidR="006411E9">
        <w:t>9</w:t>
      </w:r>
      <w:r>
        <w:t xml:space="preserve">: </w:t>
      </w:r>
      <w:r w:rsidRPr="00EA7066">
        <w:t xml:space="preserve"> </w:t>
      </w:r>
      <w:r>
        <w:t xml:space="preserve">NRM </w:t>
      </w:r>
      <w:r w:rsidRPr="00D51DA3">
        <w:rPr>
          <w:noProof/>
        </w:rPr>
        <w:t>fragment</w:t>
      </w:r>
      <w:r>
        <w:rPr>
          <w:noProof/>
        </w:rPr>
        <w:t xml:space="preserve"> for</w:t>
      </w:r>
      <w:r>
        <w:t xml:space="preserve"> OperatorDU and NROperatorCellDU </w:t>
      </w:r>
    </w:p>
    <w:bookmarkStart w:id="115" w:name="_MON_1708523555"/>
    <w:bookmarkEnd w:id="115"/>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49" type="#_x0000_t75" style="width:451.35pt;height:160.65pt" o:ole="">
            <v:imagedata r:id="rId74" o:title=""/>
          </v:shape>
          <o:OLEObject Type="Embed" ProgID="Word.Document.12" ShapeID="_x0000_i1049" DrawAspect="Content" ObjectID="_1796474757" r:id="rId75">
            <o:FieldCodes>\s</o:FieldCodes>
          </o:OLEObject>
        </w:object>
      </w:r>
    </w:p>
    <w:p w14:paraId="6D03001A" w14:textId="3372FB8D" w:rsidR="003A71B5" w:rsidRDefault="006C22AE" w:rsidP="003A71B5">
      <w:pPr>
        <w:pStyle w:val="TF"/>
      </w:pPr>
      <w:bookmarkStart w:id="116" w:name="_CRFigure4_2_1_210"/>
      <w:r>
        <w:t xml:space="preserve">Figure </w:t>
      </w:r>
      <w:bookmarkEnd w:id="116"/>
      <w:r>
        <w:t>4.2.1.2-</w:t>
      </w:r>
      <w:r w:rsidR="006411E9">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6"/>
                    <a:stretch>
                      <a:fillRect/>
                    </a:stretch>
                  </pic:blipFill>
                  <pic:spPr>
                    <a:xfrm>
                      <a:off x="0" y="0"/>
                      <a:ext cx="2989438" cy="1437736"/>
                    </a:xfrm>
                    <a:prstGeom prst="rect">
                      <a:avLst/>
                    </a:prstGeom>
                  </pic:spPr>
                </pic:pic>
              </a:graphicData>
            </a:graphic>
          </wp:inline>
        </w:drawing>
      </w:r>
    </w:p>
    <w:p w14:paraId="697A245C" w14:textId="5244AB35" w:rsidR="006C22AE" w:rsidRDefault="003A71B5" w:rsidP="006C22AE">
      <w:pPr>
        <w:pStyle w:val="TF"/>
      </w:pPr>
      <w:bookmarkStart w:id="117" w:name="_CRFigure4_2_1_211"/>
      <w:r>
        <w:t xml:space="preserve">Figure </w:t>
      </w:r>
      <w:bookmarkEnd w:id="117"/>
      <w:r>
        <w:t>4.2.1.2-</w:t>
      </w:r>
      <w:r w:rsidR="006411E9">
        <w:rPr>
          <w:lang w:eastAsia="zh-CN"/>
        </w:rPr>
        <w:t>11</w:t>
      </w:r>
      <w:r>
        <w:t xml:space="preserve">: </w:t>
      </w:r>
      <w:r w:rsidR="007C402C" w:rsidRPr="008362F1">
        <w:t xml:space="preserve">NRM fragment for </w:t>
      </w:r>
      <w:r w:rsidR="007C402C">
        <w:t>NTN management</w:t>
      </w:r>
    </w:p>
    <w:p w14:paraId="528E04E3" w14:textId="77777777" w:rsidR="002E2629" w:rsidRDefault="002E2629" w:rsidP="002E2629">
      <w:pPr>
        <w:pStyle w:val="TF"/>
      </w:pPr>
      <w:r w:rsidRPr="0007688A">
        <w:rPr>
          <w:noProof/>
        </w:rPr>
        <w:drawing>
          <wp:inline distT="0" distB="0" distL="0" distR="0" wp14:anchorId="19B2E78A" wp14:editId="7F696748">
            <wp:extent cx="1828800" cy="1809750"/>
            <wp:effectExtent l="0" t="0" r="0" b="0"/>
            <wp:docPr id="1699379516" name="Picture 169937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828800" cy="1809750"/>
                    </a:xfrm>
                    <a:prstGeom prst="rect">
                      <a:avLst/>
                    </a:prstGeom>
                  </pic:spPr>
                </pic:pic>
              </a:graphicData>
            </a:graphic>
          </wp:inline>
        </w:drawing>
      </w:r>
    </w:p>
    <w:p w14:paraId="5ACEA55B" w14:textId="77777777" w:rsidR="008C1064" w:rsidRPr="00E65BA4" w:rsidRDefault="008C1064" w:rsidP="008C1064">
      <w:pPr>
        <w:pStyle w:val="TF"/>
      </w:pPr>
      <w:r w:rsidRPr="00E65BA4">
        <w:lastRenderedPageBreak/>
        <w:t>Figure 4.2.1.2-</w:t>
      </w:r>
      <w:r>
        <w:t>12</w:t>
      </w:r>
      <w:r w:rsidRPr="00E65BA4">
        <w:t xml:space="preserve">: NRM fragment for </w:t>
      </w:r>
      <w:ins w:id="118" w:author="CR1382" w:date="2024-10-30T16:12:00Z">
        <w:r>
          <w:rPr>
            <w:lang w:val="en-US"/>
          </w:rPr>
          <w:t>e</w:t>
        </w:r>
        <w:r w:rsidRPr="007B4502">
          <w:rPr>
            <w:lang w:val="en-US"/>
          </w:rPr>
          <w:t>nergy cost mapping rule</w:t>
        </w:r>
      </w:ins>
      <w:del w:id="119" w:author="CR1382" w:date="2024-10-30T16:12:00Z">
        <w:r w:rsidRPr="00E65BA4" w:rsidDel="007B4502">
          <w:delText>NR Energy Saving based on Energy Cost Report</w:delText>
        </w:r>
      </w:del>
    </w:p>
    <w:p w14:paraId="3DB0F8E6" w14:textId="77777777" w:rsidR="002E2629" w:rsidRDefault="002E2629" w:rsidP="006C22AE">
      <w:pPr>
        <w:pStyle w:val="TF"/>
      </w:pPr>
    </w:p>
    <w:p w14:paraId="11932112" w14:textId="77777777" w:rsidR="002A1728" w:rsidRDefault="002A1728" w:rsidP="002A1728">
      <w:pPr>
        <w:pStyle w:val="TF"/>
      </w:pPr>
      <w:ins w:id="120" w:author="CR1418" w:date="2024-12-10T14:23:00Z">
        <w:r>
          <w:object w:dxaOrig="3742" w:dyaOrig="3210" w14:anchorId="1EB7F087">
            <v:shape id="_x0000_i1126" type="#_x0000_t75" style="width:133.25pt;height:113.9pt" o:ole="">
              <v:imagedata r:id="rId78" o:title=""/>
            </v:shape>
            <o:OLEObject Type="Embed" ProgID="Visio.Drawing.15" ShapeID="_x0000_i1126" DrawAspect="Content" ObjectID="_1796474758" r:id="rId79"/>
          </w:object>
        </w:r>
      </w:ins>
    </w:p>
    <w:p w14:paraId="54686197" w14:textId="71D1DDFF" w:rsidR="002A1728" w:rsidRDefault="002A1728" w:rsidP="002A1728">
      <w:pPr>
        <w:pStyle w:val="TF"/>
      </w:pPr>
      <w:ins w:id="121" w:author="CR1418" w:date="2024-12-10T14:23:00Z">
        <w:r>
          <w:t>Figure 4.2.1.2-</w:t>
        </w:r>
        <w:del w:id="122" w:author="MCC" w:date="2024-12-23T14:38:00Z">
          <w:r w:rsidDel="002A1728">
            <w:rPr>
              <w:lang w:eastAsia="zh-CN"/>
            </w:rPr>
            <w:delText>y</w:delText>
          </w:r>
        </w:del>
      </w:ins>
      <w:ins w:id="123" w:author="MCC" w:date="2024-12-23T14:38:00Z">
        <w:r>
          <w:rPr>
            <w:lang w:eastAsia="zh-CN"/>
          </w:rPr>
          <w:t>13</w:t>
        </w:r>
      </w:ins>
      <w:ins w:id="124" w:author="CR1418" w:date="2024-12-10T14:23:00Z">
        <w:r>
          <w:t xml:space="preserve">: </w:t>
        </w:r>
        <w:r w:rsidRPr="008362F1">
          <w:t xml:space="preserve">NRM </w:t>
        </w:r>
        <w:r>
          <w:t xml:space="preserve">Inheritance </w:t>
        </w:r>
        <w:r w:rsidRPr="008362F1">
          <w:t xml:space="preserve">fragment for </w:t>
        </w:r>
        <w:r>
          <w:t>MWAB</w:t>
        </w:r>
      </w:ins>
    </w:p>
    <w:p w14:paraId="4374C495" w14:textId="1BD06AEA" w:rsidR="002A1728" w:rsidRDefault="002A1728" w:rsidP="002A1728">
      <w:pPr>
        <w:pStyle w:val="NO"/>
        <w:rPr>
          <w:ins w:id="125" w:author="CR1418" w:date="2024-12-10T14:23:00Z"/>
        </w:rPr>
      </w:pPr>
      <w:ins w:id="126" w:author="CR1418" w:date="2024-12-10T14:23:00Z">
        <w:r>
          <w:t>Note:</w:t>
        </w:r>
        <w:del w:id="127" w:author="MCC" w:date="2024-12-23T14:38:00Z">
          <w:r w:rsidDel="002A1728">
            <w:delText xml:space="preserve"> </w:delText>
          </w:r>
        </w:del>
      </w:ins>
      <w:ins w:id="128" w:author="MCC" w:date="2024-12-23T14:38:00Z">
        <w:r>
          <w:tab/>
        </w:r>
      </w:ins>
      <w:ins w:id="129" w:author="CR1418" w:date="2024-12-10T14:23:00Z">
        <w:r>
          <w:t>The above figure is subject to change as appropriate.</w:t>
        </w:r>
      </w:ins>
    </w:p>
    <w:p w14:paraId="273A461F" w14:textId="77777777" w:rsidR="00F17312" w:rsidRDefault="00F17312" w:rsidP="00F17312">
      <w:pPr>
        <w:pStyle w:val="Heading2"/>
      </w:pPr>
      <w:r>
        <w:t>4.3</w:t>
      </w:r>
      <w:r>
        <w:tab/>
        <w:t>Class definitions</w:t>
      </w:r>
      <w:bookmarkEnd w:id="85"/>
      <w:bookmarkEnd w:id="86"/>
      <w:bookmarkEnd w:id="87"/>
      <w:bookmarkEnd w:id="88"/>
      <w:bookmarkEnd w:id="89"/>
    </w:p>
    <w:p w14:paraId="01A0EB4E" w14:textId="77777777" w:rsidR="00F17312" w:rsidRDefault="00F17312" w:rsidP="00F17312">
      <w:pPr>
        <w:pStyle w:val="Heading3"/>
        <w:rPr>
          <w:lang w:eastAsia="zh-CN"/>
        </w:rPr>
      </w:pPr>
      <w:bookmarkStart w:id="130" w:name="_Toc59182428"/>
      <w:bookmarkStart w:id="131" w:name="_Toc59183894"/>
      <w:bookmarkStart w:id="132" w:name="_Toc59194829"/>
      <w:bookmarkStart w:id="133" w:name="_Toc59439255"/>
      <w:bookmarkStart w:id="134" w:name="_Toc67989678"/>
      <w:r>
        <w:rPr>
          <w:lang w:eastAsia="zh-CN"/>
        </w:rPr>
        <w:t>4.3.1</w:t>
      </w:r>
      <w:r>
        <w:rPr>
          <w:lang w:eastAsia="zh-CN"/>
        </w:rPr>
        <w:tab/>
      </w:r>
      <w:r>
        <w:rPr>
          <w:rFonts w:ascii="Courier New" w:hAnsi="Courier New"/>
          <w:lang w:eastAsia="zh-CN"/>
        </w:rPr>
        <w:t>GNBDUFunction</w:t>
      </w:r>
      <w:bookmarkEnd w:id="130"/>
      <w:bookmarkEnd w:id="131"/>
      <w:bookmarkEnd w:id="132"/>
      <w:bookmarkEnd w:id="133"/>
      <w:bookmarkEnd w:id="134"/>
    </w:p>
    <w:p w14:paraId="156FD339" w14:textId="77777777" w:rsidR="00F17312" w:rsidRDefault="00F17312" w:rsidP="00F17312">
      <w:pPr>
        <w:pStyle w:val="Heading4"/>
      </w:pPr>
      <w:bookmarkStart w:id="135" w:name="_Toc59182429"/>
      <w:bookmarkStart w:id="136" w:name="_Toc59183895"/>
      <w:bookmarkStart w:id="137" w:name="_Toc59194830"/>
      <w:bookmarkStart w:id="138" w:name="_Toc59439256"/>
      <w:bookmarkStart w:id="139" w:name="_Toc67989679"/>
      <w:r>
        <w:rPr>
          <w:lang w:eastAsia="zh-CN"/>
        </w:rPr>
        <w:t>4</w:t>
      </w:r>
      <w:r>
        <w:t>.3.1.1</w:t>
      </w:r>
      <w:r>
        <w:tab/>
        <w:t>Definition</w:t>
      </w:r>
      <w:bookmarkEnd w:id="135"/>
      <w:bookmarkEnd w:id="136"/>
      <w:bookmarkEnd w:id="137"/>
      <w:bookmarkEnd w:id="138"/>
      <w:bookmarkEnd w:id="139"/>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140" w:name="_Toc59182430"/>
      <w:bookmarkStart w:id="141" w:name="_Toc59183896"/>
      <w:bookmarkStart w:id="142" w:name="_Toc59194831"/>
      <w:bookmarkStart w:id="143" w:name="_Toc59439257"/>
      <w:bookmarkStart w:id="144" w:name="_Toc67989680"/>
    </w:p>
    <w:p w14:paraId="27E4892D" w14:textId="77777777" w:rsidR="00F17312" w:rsidRDefault="00F17312" w:rsidP="00F17312">
      <w:pPr>
        <w:pStyle w:val="Heading4"/>
      </w:pPr>
      <w:r>
        <w:rPr>
          <w:lang w:eastAsia="zh-CN"/>
        </w:rPr>
        <w:t>4</w:t>
      </w:r>
      <w:r>
        <w:t>.3.1.2</w:t>
      </w:r>
      <w:r>
        <w:tab/>
        <w:t>Attributes</w:t>
      </w:r>
      <w:bookmarkEnd w:id="140"/>
      <w:bookmarkEnd w:id="141"/>
      <w:bookmarkEnd w:id="142"/>
      <w:bookmarkEnd w:id="143"/>
      <w:bookmarkEnd w:id="144"/>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145" w:name="_Toc59182431"/>
      <w:bookmarkStart w:id="146" w:name="_Toc59183897"/>
      <w:bookmarkStart w:id="147" w:name="_Toc59194832"/>
      <w:bookmarkStart w:id="148" w:name="_Toc59439258"/>
      <w:bookmarkStart w:id="149" w:name="_Toc67989681"/>
    </w:p>
    <w:bookmarkEnd w:id="145"/>
    <w:bookmarkEnd w:id="146"/>
    <w:bookmarkEnd w:id="147"/>
    <w:bookmarkEnd w:id="148"/>
    <w:bookmarkEnd w:id="149"/>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150" w:name="_Toc59182432"/>
      <w:bookmarkStart w:id="151" w:name="_Toc59183898"/>
      <w:bookmarkStart w:id="152" w:name="_Toc59194833"/>
      <w:bookmarkStart w:id="153" w:name="_Toc59439259"/>
      <w:bookmarkStart w:id="154" w:name="_Toc67989682"/>
      <w:r>
        <w:rPr>
          <w:lang w:eastAsia="zh-CN"/>
        </w:rPr>
        <w:t>4</w:t>
      </w:r>
      <w:r>
        <w:t>.3.1.4</w:t>
      </w:r>
      <w:r>
        <w:tab/>
        <w:t>Notifications</w:t>
      </w:r>
      <w:bookmarkEnd w:id="150"/>
      <w:bookmarkEnd w:id="151"/>
      <w:bookmarkEnd w:id="152"/>
      <w:bookmarkEnd w:id="153"/>
      <w:bookmarkEnd w:id="154"/>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155" w:name="_Toc59182433"/>
      <w:bookmarkStart w:id="156" w:name="_Toc59183899"/>
      <w:bookmarkStart w:id="157" w:name="_Toc59194834"/>
      <w:bookmarkStart w:id="158" w:name="_Toc59439260"/>
      <w:bookmarkStart w:id="159" w:name="_Toc67989683"/>
      <w:r>
        <w:rPr>
          <w:lang w:eastAsia="zh-CN"/>
        </w:rPr>
        <w:t>4.3.2</w:t>
      </w:r>
      <w:r>
        <w:rPr>
          <w:lang w:eastAsia="zh-CN"/>
        </w:rPr>
        <w:tab/>
      </w:r>
      <w:r>
        <w:rPr>
          <w:rFonts w:ascii="Courier New" w:hAnsi="Courier New"/>
          <w:lang w:eastAsia="zh-CN"/>
        </w:rPr>
        <w:t>GNBCUCPFunction</w:t>
      </w:r>
      <w:bookmarkEnd w:id="155"/>
      <w:bookmarkEnd w:id="156"/>
      <w:bookmarkEnd w:id="157"/>
      <w:bookmarkEnd w:id="158"/>
      <w:bookmarkEnd w:id="159"/>
    </w:p>
    <w:p w14:paraId="6860016B" w14:textId="77777777" w:rsidR="00F17312" w:rsidRDefault="00F17312" w:rsidP="00F17312">
      <w:pPr>
        <w:pStyle w:val="Heading4"/>
      </w:pPr>
      <w:bookmarkStart w:id="160" w:name="_Toc59182434"/>
      <w:bookmarkStart w:id="161" w:name="_Toc59183900"/>
      <w:bookmarkStart w:id="162" w:name="_Toc59194835"/>
      <w:bookmarkStart w:id="163" w:name="_Toc59439261"/>
      <w:bookmarkStart w:id="164" w:name="_Toc67989684"/>
      <w:r>
        <w:rPr>
          <w:lang w:eastAsia="zh-CN"/>
        </w:rPr>
        <w:t>4</w:t>
      </w:r>
      <w:r>
        <w:t>.3.2.1</w:t>
      </w:r>
      <w:r>
        <w:tab/>
        <w:t>Definition</w:t>
      </w:r>
      <w:bookmarkEnd w:id="160"/>
      <w:bookmarkEnd w:id="161"/>
      <w:bookmarkEnd w:id="162"/>
      <w:bookmarkEnd w:id="163"/>
      <w:bookmarkEnd w:id="164"/>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65" w:name="_Toc59182435"/>
      <w:bookmarkStart w:id="166" w:name="_Toc59183901"/>
      <w:bookmarkStart w:id="167" w:name="_Toc59194836"/>
      <w:bookmarkStart w:id="168" w:name="_Toc59439262"/>
      <w:bookmarkStart w:id="169" w:name="_Toc67989685"/>
    </w:p>
    <w:p w14:paraId="1D9B9D6E" w14:textId="77777777" w:rsidR="00F17312" w:rsidRDefault="00F17312" w:rsidP="00F17312">
      <w:pPr>
        <w:pStyle w:val="Heading4"/>
      </w:pPr>
      <w:r>
        <w:rPr>
          <w:lang w:eastAsia="zh-CN"/>
        </w:rPr>
        <w:lastRenderedPageBreak/>
        <w:t>4</w:t>
      </w:r>
      <w:r>
        <w:t>.3.2.2</w:t>
      </w:r>
      <w:r>
        <w:tab/>
        <w:t>Attributes</w:t>
      </w:r>
      <w:bookmarkEnd w:id="165"/>
      <w:bookmarkEnd w:id="166"/>
      <w:bookmarkEnd w:id="167"/>
      <w:bookmarkEnd w:id="168"/>
      <w:bookmarkEnd w:id="169"/>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r>
              <w:t>isNotifyable</w:t>
            </w:r>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611094"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1166B1C0" w:rsidR="00611094" w:rsidRDefault="00611094" w:rsidP="00611094">
            <w:pPr>
              <w:pStyle w:val="TAL"/>
              <w:rPr>
                <w:rFonts w:ascii="Courier New" w:hAnsi="Courier New" w:cs="Courier New"/>
              </w:rPr>
            </w:pPr>
            <w:ins w:id="170" w:author="CR1437" w:date="2024-12-10T14:23:00Z">
              <w:r>
                <w:rPr>
                  <w:rFonts w:ascii="Courier New" w:hAnsi="Courier New" w:cs="Courier New"/>
                </w:rPr>
                <w:t>x</w:t>
              </w:r>
            </w:ins>
            <w:del w:id="171" w:author="CR1437" w:date="2024-12-10T14:23:00Z">
              <w:r w:rsidDel="00804D71">
                <w:rPr>
                  <w:rFonts w:ascii="Courier New" w:hAnsi="Courier New" w:cs="Courier New"/>
                </w:rPr>
                <w:delText>X</w:delText>
              </w:r>
            </w:del>
            <w:r>
              <w:rPr>
                <w:rFonts w:ascii="Courier New" w:hAnsi="Courier New" w:cs="Courier New"/>
              </w:rPr>
              <w:t>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611094" w:rsidRDefault="00611094" w:rsidP="00611094">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611094" w:rsidRDefault="00611094" w:rsidP="00611094">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611094" w:rsidRDefault="00611094" w:rsidP="00611094">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611094" w:rsidRDefault="00611094" w:rsidP="00611094">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611094" w:rsidRDefault="00611094" w:rsidP="00611094">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7A2793" w14:paraId="4D720DB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D89F0A0" w14:textId="42CF9F54" w:rsidR="007A2793" w:rsidRDefault="007A2793" w:rsidP="007A2793">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6FE106A9" w14:textId="3220202D" w:rsidR="007A2793" w:rsidRDefault="007A2793" w:rsidP="007A279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6C967C0" w14:textId="157F1CD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79DE906" w14:textId="48822A50" w:rsidR="007A2793" w:rsidRDefault="007A2793" w:rsidP="007A279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0014E78" w14:textId="449E2078" w:rsidR="007A2793" w:rsidRDefault="007A2793" w:rsidP="007A279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2C096A" w14:textId="01507A88" w:rsidR="007A2793" w:rsidRDefault="007A2793" w:rsidP="007A2793">
            <w:pPr>
              <w:pStyle w:val="TAL"/>
              <w:jc w:val="center"/>
            </w:pPr>
            <w:r>
              <w:t>T</w:t>
            </w:r>
          </w:p>
        </w:tc>
      </w:tr>
      <w:tr w:rsidR="008362F1" w14:paraId="3F5DE12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028C49C" w14:textId="2DE69E8B" w:rsidR="008362F1" w:rsidRDefault="008362F1" w:rsidP="008362F1">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tcPr>
          <w:p w14:paraId="370B381D" w14:textId="035CF94A" w:rsidR="008362F1" w:rsidRDefault="008362F1" w:rsidP="008362F1">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44748727" w14:textId="20D4479A" w:rsidR="008362F1" w:rsidRDefault="008362F1" w:rsidP="008362F1">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571CA7E" w14:textId="0ACBAFDF" w:rsidR="008362F1" w:rsidRDefault="008362F1" w:rsidP="008362F1">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972301F" w14:textId="4326B815" w:rsidR="008362F1" w:rsidRDefault="008362F1" w:rsidP="008362F1">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ACE1C3" w14:textId="3F70CEB4" w:rsidR="008362F1" w:rsidRDefault="008362F1" w:rsidP="008362F1">
            <w:pPr>
              <w:pStyle w:val="TAL"/>
              <w:jc w:val="center"/>
            </w:pPr>
            <w:r>
              <w:t>T</w:t>
            </w:r>
          </w:p>
        </w:tc>
      </w:tr>
      <w:tr w:rsidR="00E869B4" w14:paraId="0852DD5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5E6BB8" w14:textId="0C23E584"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110" w:type="dxa"/>
            <w:tcBorders>
              <w:top w:val="single" w:sz="4" w:space="0" w:color="auto"/>
              <w:left w:val="single" w:sz="4" w:space="0" w:color="auto"/>
              <w:bottom w:val="single" w:sz="4" w:space="0" w:color="auto"/>
              <w:right w:val="single" w:sz="4" w:space="0" w:color="auto"/>
            </w:tcBorders>
          </w:tcPr>
          <w:p w14:paraId="3157374E" w14:textId="5828C1B5" w:rsidR="00E869B4" w:rsidRDefault="00E869B4" w:rsidP="00E869B4">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79F16D6B" w14:textId="2E9C24E8" w:rsidR="00E869B4" w:rsidRDefault="00E869B4" w:rsidP="00E869B4">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DFFAA04" w14:textId="37409E31" w:rsidR="00E869B4" w:rsidRDefault="00E869B4" w:rsidP="00E869B4">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142A36F2" w14:textId="45018356" w:rsidR="00E869B4" w:rsidRDefault="00E869B4" w:rsidP="00E869B4">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28A8D13" w14:textId="6618434C" w:rsidR="00E869B4" w:rsidRDefault="00E869B4" w:rsidP="00E869B4">
            <w:pPr>
              <w:pStyle w:val="TAL"/>
              <w:jc w:val="center"/>
            </w:pPr>
            <w:r>
              <w:rPr>
                <w:lang w:eastAsia="zh-CN"/>
              </w:rPr>
              <w:t>T</w:t>
            </w:r>
          </w:p>
        </w:tc>
      </w:tr>
      <w:tr w:rsidR="00E869B4"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E869B4" w:rsidRDefault="00E869B4" w:rsidP="00E869B4">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E869B4" w:rsidRDefault="00E869B4" w:rsidP="00E869B4">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E869B4" w:rsidRDefault="00E869B4" w:rsidP="00E869B4">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E869B4" w:rsidRDefault="00E869B4" w:rsidP="00E869B4">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E869B4" w:rsidRDefault="00E869B4" w:rsidP="00E869B4">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E869B4" w:rsidRDefault="00E869B4" w:rsidP="00E869B4">
            <w:pPr>
              <w:pStyle w:val="TAL"/>
              <w:jc w:val="center"/>
              <w:rPr>
                <w:lang w:eastAsia="zh-CN"/>
              </w:rPr>
            </w:pPr>
          </w:p>
        </w:tc>
      </w:tr>
      <w:tr w:rsidR="00E869B4"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E869B4" w:rsidRDefault="00E869B4" w:rsidP="00E869B4">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E869B4" w:rsidRDefault="00E869B4" w:rsidP="00E869B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E869B4" w:rsidRDefault="00E869B4" w:rsidP="00E869B4">
            <w:pPr>
              <w:pStyle w:val="TAL"/>
              <w:jc w:val="center"/>
              <w:rPr>
                <w:lang w:eastAsia="zh-CN"/>
              </w:rPr>
            </w:pPr>
            <w:r>
              <w:rPr>
                <w:lang w:eastAsia="zh-CN"/>
              </w:rPr>
              <w:t>T</w:t>
            </w:r>
          </w:p>
        </w:tc>
      </w:tr>
      <w:tr w:rsidR="00E869B4"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E869B4" w:rsidRDefault="00E869B4" w:rsidP="00E869B4">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E869B4" w:rsidRDefault="00E869B4" w:rsidP="00E869B4">
            <w:pPr>
              <w:pStyle w:val="TAL"/>
              <w:jc w:val="center"/>
              <w:rPr>
                <w:lang w:eastAsia="zh-CN"/>
              </w:rPr>
            </w:pPr>
            <w:r>
              <w:rPr>
                <w:lang w:eastAsia="zh-CN"/>
              </w:rPr>
              <w:t>T</w:t>
            </w:r>
          </w:p>
        </w:tc>
      </w:tr>
      <w:tr w:rsidR="00E869B4"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E869B4" w:rsidRDefault="00E869B4" w:rsidP="00E869B4">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E869B4" w:rsidRPr="00074F37"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E869B4" w:rsidRDefault="00E869B4" w:rsidP="00E869B4">
            <w:pPr>
              <w:pStyle w:val="TAL"/>
              <w:jc w:val="center"/>
              <w:rPr>
                <w:lang w:eastAsia="zh-CN"/>
              </w:rPr>
            </w:pPr>
            <w:r>
              <w:rPr>
                <w:lang w:eastAsia="zh-CN"/>
              </w:rPr>
              <w:t>T</w:t>
            </w:r>
          </w:p>
        </w:tc>
      </w:tr>
      <w:tr w:rsidR="00924FDC" w14:paraId="0799D84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3529164" w14:textId="4E6677B8" w:rsidR="00924FDC" w:rsidRPr="006C0C90" w:rsidRDefault="00924FDC" w:rsidP="00924FDC">
            <w:pPr>
              <w:pStyle w:val="TAL"/>
              <w:rPr>
                <w:rFonts w:ascii="Courier New" w:hAnsi="Courier New" w:cs="Courier New"/>
              </w:rPr>
            </w:pPr>
            <w:r>
              <w:rPr>
                <w:rFonts w:ascii="Courier New" w:hAnsi="Courier New" w:cs="Courier New"/>
              </w:rPr>
              <w:t>nRECMappingRuleRef</w:t>
            </w:r>
          </w:p>
        </w:tc>
        <w:tc>
          <w:tcPr>
            <w:tcW w:w="1110" w:type="dxa"/>
            <w:tcBorders>
              <w:top w:val="single" w:sz="4" w:space="0" w:color="auto"/>
              <w:left w:val="single" w:sz="4" w:space="0" w:color="auto"/>
              <w:bottom w:val="single" w:sz="4" w:space="0" w:color="auto"/>
              <w:right w:val="single" w:sz="4" w:space="0" w:color="auto"/>
            </w:tcBorders>
          </w:tcPr>
          <w:p w14:paraId="61A076CD" w14:textId="4C0BA655" w:rsidR="00924FDC" w:rsidRPr="00074F37" w:rsidRDefault="00924FDC" w:rsidP="00924FDC">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3FA8FA1" w14:textId="75F8F892" w:rsidR="00924FDC" w:rsidRDefault="00924FDC" w:rsidP="00924FDC">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E6508AE" w14:textId="6B64F63E" w:rsidR="00924FDC" w:rsidRDefault="00924FDC" w:rsidP="00924FDC">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50AB1FC" w14:textId="1B479672" w:rsidR="00924FDC" w:rsidRDefault="00924FDC" w:rsidP="00924FDC">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5AE1EC" w14:textId="246358E0" w:rsidR="00924FDC" w:rsidRDefault="00924FDC" w:rsidP="00924FDC">
            <w:pPr>
              <w:pStyle w:val="TAL"/>
              <w:jc w:val="center"/>
              <w:rPr>
                <w:lang w:eastAsia="zh-CN"/>
              </w:rPr>
            </w:pPr>
            <w:r>
              <w:t>T</w:t>
            </w:r>
          </w:p>
        </w:tc>
      </w:tr>
      <w:tr w:rsidR="00420EED" w14:paraId="7089692F" w14:textId="77777777" w:rsidTr="00F62046">
        <w:trPr>
          <w:cantSplit/>
          <w:jc w:val="center"/>
          <w:ins w:id="172" w:author="CR1418" w:date="2024-12-23T14:40:00Z"/>
        </w:trPr>
        <w:tc>
          <w:tcPr>
            <w:tcW w:w="3792" w:type="dxa"/>
            <w:tcBorders>
              <w:top w:val="single" w:sz="4" w:space="0" w:color="auto"/>
              <w:left w:val="single" w:sz="4" w:space="0" w:color="auto"/>
              <w:bottom w:val="single" w:sz="4" w:space="0" w:color="auto"/>
              <w:right w:val="single" w:sz="4" w:space="0" w:color="auto"/>
            </w:tcBorders>
          </w:tcPr>
          <w:p w14:paraId="1E1DD68F" w14:textId="6411A6ED" w:rsidR="00420EED" w:rsidRDefault="00420EED" w:rsidP="00420EED">
            <w:pPr>
              <w:pStyle w:val="TAL"/>
              <w:rPr>
                <w:ins w:id="173" w:author="CR1418" w:date="2024-12-23T14:40:00Z"/>
                <w:rFonts w:ascii="Courier New" w:hAnsi="Courier New" w:cs="Courier New"/>
              </w:rPr>
            </w:pPr>
            <w:ins w:id="174" w:author="CR1418" w:date="2024-12-23T14:40:00Z">
              <w:r>
                <w:rPr>
                  <w:rFonts w:ascii="Courier New" w:hAnsi="Courier New" w:cs="Courier New"/>
                </w:rPr>
                <w:t>mWABRef</w:t>
              </w:r>
            </w:ins>
          </w:p>
        </w:tc>
        <w:tc>
          <w:tcPr>
            <w:tcW w:w="1110" w:type="dxa"/>
            <w:tcBorders>
              <w:top w:val="single" w:sz="4" w:space="0" w:color="auto"/>
              <w:left w:val="single" w:sz="4" w:space="0" w:color="auto"/>
              <w:bottom w:val="single" w:sz="4" w:space="0" w:color="auto"/>
              <w:right w:val="single" w:sz="4" w:space="0" w:color="auto"/>
            </w:tcBorders>
          </w:tcPr>
          <w:p w14:paraId="79BD00D7" w14:textId="143DAF16" w:rsidR="00420EED" w:rsidRDefault="00420EED" w:rsidP="00420EED">
            <w:pPr>
              <w:pStyle w:val="TAL"/>
              <w:jc w:val="center"/>
              <w:rPr>
                <w:ins w:id="175" w:author="CR1418" w:date="2024-12-23T14:40:00Z"/>
                <w:lang w:eastAsia="zh-CN"/>
              </w:rPr>
            </w:pPr>
            <w:ins w:id="176" w:author="CR1418" w:date="2024-12-23T14:40:00Z">
              <w:r>
                <w:t>CO</w:t>
              </w:r>
            </w:ins>
          </w:p>
        </w:tc>
        <w:tc>
          <w:tcPr>
            <w:tcW w:w="1179" w:type="dxa"/>
            <w:tcBorders>
              <w:top w:val="single" w:sz="4" w:space="0" w:color="auto"/>
              <w:left w:val="single" w:sz="4" w:space="0" w:color="auto"/>
              <w:bottom w:val="single" w:sz="4" w:space="0" w:color="auto"/>
              <w:right w:val="single" w:sz="4" w:space="0" w:color="auto"/>
            </w:tcBorders>
          </w:tcPr>
          <w:p w14:paraId="62D63097" w14:textId="1D72A26E" w:rsidR="00420EED" w:rsidRDefault="00420EED" w:rsidP="00420EED">
            <w:pPr>
              <w:pStyle w:val="TAL"/>
              <w:jc w:val="center"/>
              <w:rPr>
                <w:ins w:id="177" w:author="CR1418" w:date="2024-12-23T14:40:00Z"/>
              </w:rPr>
            </w:pPr>
            <w:ins w:id="178" w:author="CR1418" w:date="2024-12-23T14:40:00Z">
              <w:r>
                <w:t>T</w:t>
              </w:r>
            </w:ins>
          </w:p>
        </w:tc>
        <w:tc>
          <w:tcPr>
            <w:tcW w:w="1150" w:type="dxa"/>
            <w:tcBorders>
              <w:top w:val="single" w:sz="4" w:space="0" w:color="auto"/>
              <w:left w:val="single" w:sz="4" w:space="0" w:color="auto"/>
              <w:bottom w:val="single" w:sz="4" w:space="0" w:color="auto"/>
              <w:right w:val="single" w:sz="4" w:space="0" w:color="auto"/>
            </w:tcBorders>
          </w:tcPr>
          <w:p w14:paraId="4E12EDB1" w14:textId="51CE1BB8" w:rsidR="00420EED" w:rsidRDefault="00420EED" w:rsidP="00420EED">
            <w:pPr>
              <w:pStyle w:val="TAL"/>
              <w:jc w:val="center"/>
              <w:rPr>
                <w:ins w:id="179" w:author="CR1418" w:date="2024-12-23T14:40:00Z"/>
              </w:rPr>
            </w:pPr>
            <w:ins w:id="180" w:author="CR1418" w:date="2024-12-23T14:40:00Z">
              <w:r>
                <w:t>T</w:t>
              </w:r>
            </w:ins>
          </w:p>
        </w:tc>
        <w:tc>
          <w:tcPr>
            <w:tcW w:w="1163" w:type="dxa"/>
            <w:tcBorders>
              <w:top w:val="single" w:sz="4" w:space="0" w:color="auto"/>
              <w:left w:val="single" w:sz="4" w:space="0" w:color="auto"/>
              <w:bottom w:val="single" w:sz="4" w:space="0" w:color="auto"/>
              <w:right w:val="single" w:sz="4" w:space="0" w:color="auto"/>
            </w:tcBorders>
          </w:tcPr>
          <w:p w14:paraId="47357B2A" w14:textId="6B0A3FCD" w:rsidR="00420EED" w:rsidRDefault="00420EED" w:rsidP="00420EED">
            <w:pPr>
              <w:pStyle w:val="TAL"/>
              <w:jc w:val="center"/>
              <w:rPr>
                <w:ins w:id="181" w:author="CR1418" w:date="2024-12-23T14:40:00Z"/>
                <w:lang w:eastAsia="zh-CN"/>
              </w:rPr>
            </w:pPr>
            <w:ins w:id="182" w:author="CR1418" w:date="2024-12-23T14:40:00Z">
              <w:r>
                <w:t>F</w:t>
              </w:r>
            </w:ins>
          </w:p>
        </w:tc>
        <w:tc>
          <w:tcPr>
            <w:tcW w:w="1237" w:type="dxa"/>
            <w:tcBorders>
              <w:top w:val="single" w:sz="4" w:space="0" w:color="auto"/>
              <w:left w:val="single" w:sz="4" w:space="0" w:color="auto"/>
              <w:bottom w:val="single" w:sz="4" w:space="0" w:color="auto"/>
              <w:right w:val="single" w:sz="4" w:space="0" w:color="auto"/>
            </w:tcBorders>
          </w:tcPr>
          <w:p w14:paraId="69C2C842" w14:textId="033E9323" w:rsidR="00420EED" w:rsidRDefault="00420EED" w:rsidP="00420EED">
            <w:pPr>
              <w:pStyle w:val="TAL"/>
              <w:jc w:val="center"/>
              <w:rPr>
                <w:ins w:id="183" w:author="CR1418" w:date="2024-12-23T14:40:00Z"/>
              </w:rPr>
            </w:pPr>
            <w:ins w:id="184" w:author="CR1418" w:date="2024-12-23T14:40:00Z">
              <w:r>
                <w:rPr>
                  <w:lang w:eastAsia="zh-CN"/>
                </w:rPr>
                <w:t>T</w:t>
              </w:r>
            </w:ins>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85" w:name="_Toc59182436"/>
      <w:bookmarkStart w:id="186" w:name="_Toc59183902"/>
      <w:bookmarkStart w:id="187" w:name="_Toc59194837"/>
      <w:bookmarkStart w:id="188" w:name="_Toc59439263"/>
      <w:bookmarkStart w:id="189" w:name="_Toc67989686"/>
      <w:r>
        <w:rPr>
          <w:lang w:eastAsia="zh-CN"/>
        </w:rPr>
        <w:t>4</w:t>
      </w:r>
      <w:r>
        <w:t>.3.2.3</w:t>
      </w:r>
      <w:r>
        <w:tab/>
        <w:t>Attribute constraints</w:t>
      </w:r>
      <w:bookmarkEnd w:id="185"/>
      <w:bookmarkEnd w:id="186"/>
      <w:bookmarkEnd w:id="187"/>
      <w:bookmarkEnd w:id="188"/>
      <w:bookmarkEnd w:id="189"/>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E869B4" w14:paraId="11B2666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CAECDBF" w14:textId="7E1CDE27"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5435" w:type="dxa"/>
            <w:tcBorders>
              <w:top w:val="single" w:sz="4" w:space="0" w:color="auto"/>
              <w:left w:val="single" w:sz="4" w:space="0" w:color="auto"/>
              <w:bottom w:val="single" w:sz="4" w:space="0" w:color="auto"/>
              <w:right w:val="single" w:sz="4" w:space="0" w:color="auto"/>
            </w:tcBorders>
          </w:tcPr>
          <w:p w14:paraId="2917D0CF" w14:textId="34837EBF" w:rsidR="00E869B4" w:rsidRDefault="00E869B4" w:rsidP="00E869B4">
            <w:pPr>
              <w:pStyle w:val="TAL"/>
            </w:pPr>
            <w:r>
              <w:t>Condition: NTN is supported.</w:t>
            </w:r>
          </w:p>
        </w:tc>
      </w:tr>
      <w:tr w:rsidR="00DA6627"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3D0E9AFB" w:rsidR="00DA6627" w:rsidRDefault="00DA6627" w:rsidP="00DA6627">
            <w:pPr>
              <w:pStyle w:val="TAL"/>
              <w:rPr>
                <w:rFonts w:ascii="Courier New" w:hAnsi="Courier New" w:cs="Courier New"/>
              </w:rPr>
            </w:pPr>
            <w:r>
              <w:rPr>
                <w:rFonts w:ascii="Courier New" w:hAnsi="Courier New" w:cs="Courier New"/>
              </w:rPr>
              <w:t>configurable5QISetRef</w:t>
            </w:r>
            <w:del w:id="190" w:author="CR1435" w:date="2024-12-10T14:23:00Z">
              <w:r w:rsidDel="00410384">
                <w:rPr>
                  <w:rFonts w:cs="Arial"/>
                </w:rPr>
                <w:delText xml:space="preserve"> S</w:delText>
              </w:r>
            </w:del>
          </w:p>
        </w:tc>
        <w:tc>
          <w:tcPr>
            <w:tcW w:w="5435" w:type="dxa"/>
            <w:tcBorders>
              <w:top w:val="single" w:sz="4" w:space="0" w:color="auto"/>
              <w:left w:val="single" w:sz="4" w:space="0" w:color="auto"/>
              <w:bottom w:val="single" w:sz="4" w:space="0" w:color="auto"/>
              <w:right w:val="single" w:sz="4" w:space="0" w:color="auto"/>
            </w:tcBorders>
          </w:tcPr>
          <w:p w14:paraId="6D78719D" w14:textId="1804FF0E" w:rsidR="00DA6627" w:rsidRDefault="00DA6627" w:rsidP="00DA6627">
            <w:pPr>
              <w:pStyle w:val="TAL"/>
            </w:pPr>
            <w:r>
              <w:t xml:space="preserve">Condition: </w:t>
            </w:r>
            <w:r w:rsidRPr="0029354D">
              <w:t>Configurable5QISet is name contained by SubNetwork or ManagedElement</w:t>
            </w:r>
          </w:p>
        </w:tc>
      </w:tr>
      <w:tr w:rsidR="00DA6627"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6DEB8523" w:rsidR="00DA6627" w:rsidRDefault="00DA6627" w:rsidP="00DA6627">
            <w:pPr>
              <w:pStyle w:val="TAL"/>
              <w:rPr>
                <w:rFonts w:ascii="Courier New" w:hAnsi="Courier New" w:cs="Courier New"/>
              </w:rPr>
            </w:pPr>
            <w:r>
              <w:rPr>
                <w:rFonts w:ascii="Courier New" w:hAnsi="Courier New" w:cs="Courier New"/>
              </w:rPr>
              <w:t>dynamic5QISetRef</w:t>
            </w:r>
            <w:del w:id="191" w:author="CR1435" w:date="2024-12-10T14:23:00Z">
              <w:r w:rsidDel="00410384">
                <w:rPr>
                  <w:rFonts w:cs="Arial"/>
                </w:rPr>
                <w:delText xml:space="preserve"> S</w:delText>
              </w:r>
            </w:del>
          </w:p>
        </w:tc>
        <w:tc>
          <w:tcPr>
            <w:tcW w:w="5435" w:type="dxa"/>
            <w:tcBorders>
              <w:top w:val="single" w:sz="4" w:space="0" w:color="auto"/>
              <w:left w:val="single" w:sz="4" w:space="0" w:color="auto"/>
              <w:bottom w:val="single" w:sz="4" w:space="0" w:color="auto"/>
              <w:right w:val="single" w:sz="4" w:space="0" w:color="auto"/>
            </w:tcBorders>
          </w:tcPr>
          <w:p w14:paraId="569B69F3" w14:textId="109F766E" w:rsidR="00DA6627" w:rsidRDefault="00DA6627" w:rsidP="00DA6627">
            <w:pPr>
              <w:pStyle w:val="TAL"/>
            </w:pPr>
            <w:r>
              <w:t>Condition: Dynamic</w:t>
            </w:r>
            <w:r w:rsidRPr="0029354D">
              <w:t>5QISet is name contained by SubNetwork or ManagedElement</w:t>
            </w:r>
          </w:p>
        </w:tc>
      </w:tr>
      <w:tr w:rsidR="00DA6627"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1D92B5E0" w:rsidR="00DA6627" w:rsidRDefault="00DA6627" w:rsidP="00DA6627">
            <w:pPr>
              <w:pStyle w:val="TAL"/>
              <w:rPr>
                <w:rFonts w:ascii="Courier New" w:hAnsi="Courier New" w:cs="Courier New"/>
              </w:rPr>
            </w:pPr>
            <w:r w:rsidRPr="002E642D">
              <w:rPr>
                <w:rFonts w:ascii="Courier New" w:hAnsi="Courier New" w:cs="Courier New"/>
              </w:rPr>
              <w:t>ephemerisInfoSetRef</w:t>
            </w:r>
            <w:del w:id="192" w:author="CR1435" w:date="2024-12-10T14:23:00Z">
              <w:r w:rsidDel="00410384">
                <w:rPr>
                  <w:rFonts w:cs="Arial"/>
                </w:rPr>
                <w:delText xml:space="preserve"> S</w:delText>
              </w:r>
            </w:del>
          </w:p>
        </w:tc>
        <w:tc>
          <w:tcPr>
            <w:tcW w:w="5435" w:type="dxa"/>
            <w:tcBorders>
              <w:top w:val="single" w:sz="4" w:space="0" w:color="auto"/>
              <w:left w:val="single" w:sz="4" w:space="0" w:color="auto"/>
              <w:bottom w:val="single" w:sz="4" w:space="0" w:color="auto"/>
              <w:right w:val="single" w:sz="4" w:space="0" w:color="auto"/>
            </w:tcBorders>
          </w:tcPr>
          <w:p w14:paraId="03CBF7F6" w14:textId="6EBF6D04" w:rsidR="00DA6627" w:rsidRDefault="00DA6627" w:rsidP="00DA6627">
            <w:pPr>
              <w:pStyle w:val="TAL"/>
            </w:pPr>
            <w:r>
              <w:t xml:space="preserve">Condition: </w:t>
            </w:r>
            <w:ins w:id="193" w:author="CR1435" w:date="2024-12-10T14:23:00Z">
              <w:r>
                <w:rPr>
                  <w:rFonts w:cs="Arial"/>
                  <w:szCs w:val="18"/>
                  <w:lang w:eastAsia="zh-CN"/>
                </w:rPr>
                <w:t xml:space="preserve">NTN </w:t>
              </w:r>
              <w:r w:rsidRPr="00C3169A">
                <w:rPr>
                  <w:rFonts w:cs="Arial" w:hint="eastAsia"/>
                  <w:szCs w:val="18"/>
                  <w:lang w:eastAsia="zh-CN"/>
                </w:rPr>
                <w:t>is</w:t>
              </w:r>
              <w:r w:rsidRPr="00C3169A">
                <w:rPr>
                  <w:rFonts w:cs="Arial"/>
                  <w:szCs w:val="18"/>
                  <w:lang w:eastAsia="zh-CN"/>
                </w:rPr>
                <w:t xml:space="preserve"> supported</w:t>
              </w:r>
              <w:r>
                <w:rPr>
                  <w:rFonts w:cs="Arial"/>
                  <w:szCs w:val="18"/>
                  <w:lang w:eastAsia="zh-CN"/>
                </w:rPr>
                <w:t>.</w:t>
              </w:r>
            </w:ins>
            <w:del w:id="194" w:author="CR1435" w:date="2024-12-10T14:23:00Z">
              <w:r w:rsidDel="00CB0B74">
                <w:delText>E</w:delText>
              </w:r>
              <w:r w:rsidRPr="002E642D" w:rsidDel="00CB0B74">
                <w:delText>phemerisInfoSetRef</w:delText>
              </w:r>
              <w:r w:rsidRPr="0029354D" w:rsidDel="00CB0B74">
                <w:delText xml:space="preserve"> is name contained by </w:delText>
              </w:r>
              <w:r w:rsidDel="00CB0B74">
                <w:rPr>
                  <w:rFonts w:hint="eastAsia"/>
                  <w:lang w:eastAsia="zh-CN"/>
                </w:rPr>
                <w:delText>NTNFunction</w:delText>
              </w:r>
            </w:del>
          </w:p>
        </w:tc>
      </w:tr>
      <w:tr w:rsidR="00DA6627" w14:paraId="5F6CB9A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CB7B48D" w14:textId="28D57A9C" w:rsidR="00DA6627" w:rsidRPr="002E642D" w:rsidRDefault="00DA6627" w:rsidP="00DA6627">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2E9684AD" w14:textId="20CD7523" w:rsidR="00DA6627" w:rsidRDefault="00DA6627" w:rsidP="00DA6627">
            <w:pPr>
              <w:pStyle w:val="TAL"/>
            </w:pPr>
            <w:r>
              <w:t>Condition: QMC Function is supported.</w:t>
            </w:r>
          </w:p>
        </w:tc>
      </w:tr>
      <w:tr w:rsidR="00DA6627" w14:paraId="6F546D9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4B271424" w14:textId="7B99ABBD" w:rsidR="00DA6627" w:rsidRPr="00D11E7F" w:rsidRDefault="00DA6627" w:rsidP="00DA6627">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5435" w:type="dxa"/>
            <w:tcBorders>
              <w:top w:val="single" w:sz="4" w:space="0" w:color="auto"/>
              <w:left w:val="single" w:sz="4" w:space="0" w:color="auto"/>
              <w:bottom w:val="single" w:sz="4" w:space="0" w:color="auto"/>
              <w:right w:val="single" w:sz="4" w:space="0" w:color="auto"/>
            </w:tcBorders>
          </w:tcPr>
          <w:p w14:paraId="353C8F5B" w14:textId="515E58FC" w:rsidR="00DA6627" w:rsidRDefault="00DA6627" w:rsidP="00DA6627">
            <w:pPr>
              <w:pStyle w:val="TAL"/>
            </w:pPr>
            <w:r>
              <w:t>Condition: MDT Function is supported.</w:t>
            </w:r>
          </w:p>
        </w:tc>
      </w:tr>
      <w:tr w:rsidR="00DA6627" w14:paraId="310E0F2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4E36A72" w14:textId="58233063" w:rsidR="00DA6627" w:rsidRDefault="00DA6627" w:rsidP="00DA6627">
            <w:pPr>
              <w:pStyle w:val="TAL"/>
              <w:rPr>
                <w:rFonts w:ascii="Courier New" w:hAnsi="Courier New" w:cs="Courier New"/>
              </w:rPr>
            </w:pPr>
            <w:r w:rsidRPr="00487A11">
              <w:rPr>
                <w:rFonts w:ascii="Courier New" w:hAnsi="Courier New" w:cs="Courier New"/>
              </w:rPr>
              <w:t>n</w:t>
            </w:r>
            <w:r>
              <w:rPr>
                <w:rFonts w:ascii="Courier New" w:hAnsi="Courier New" w:cs="Courier New"/>
              </w:rPr>
              <w:t>R</w:t>
            </w:r>
            <w:r w:rsidRPr="00487A11">
              <w:rPr>
                <w:rFonts w:ascii="Courier New" w:hAnsi="Courier New" w:cs="Courier New"/>
              </w:rPr>
              <w:t>ECMappingRuleRef</w:t>
            </w:r>
          </w:p>
        </w:tc>
        <w:tc>
          <w:tcPr>
            <w:tcW w:w="5435" w:type="dxa"/>
            <w:tcBorders>
              <w:top w:val="single" w:sz="4" w:space="0" w:color="auto"/>
              <w:left w:val="single" w:sz="4" w:space="0" w:color="auto"/>
              <w:bottom w:val="single" w:sz="4" w:space="0" w:color="auto"/>
              <w:right w:val="single" w:sz="4" w:space="0" w:color="auto"/>
            </w:tcBorders>
          </w:tcPr>
          <w:p w14:paraId="2377413A" w14:textId="59042173" w:rsidR="00DA6627" w:rsidRDefault="00DA6627" w:rsidP="00DA6627">
            <w:pPr>
              <w:pStyle w:val="TAL"/>
            </w:pPr>
            <w:r>
              <w:t>Condition: Energy cost reporting is supported</w:t>
            </w:r>
          </w:p>
        </w:tc>
      </w:tr>
      <w:tr w:rsidR="00DA6627" w14:paraId="52A4CDB5" w14:textId="77777777" w:rsidTr="00F62046">
        <w:trPr>
          <w:cantSplit/>
          <w:jc w:val="center"/>
          <w:ins w:id="195" w:author="CR1418" w:date="2024-12-23T14:40:00Z"/>
        </w:trPr>
        <w:tc>
          <w:tcPr>
            <w:tcW w:w="4204" w:type="dxa"/>
            <w:tcBorders>
              <w:top w:val="single" w:sz="4" w:space="0" w:color="auto"/>
              <w:left w:val="single" w:sz="4" w:space="0" w:color="auto"/>
              <w:bottom w:val="single" w:sz="4" w:space="0" w:color="auto"/>
              <w:right w:val="single" w:sz="4" w:space="0" w:color="auto"/>
            </w:tcBorders>
          </w:tcPr>
          <w:p w14:paraId="1D1BF963" w14:textId="471D609B" w:rsidR="00DA6627" w:rsidRPr="00487A11" w:rsidRDefault="00DA6627" w:rsidP="00DA6627">
            <w:pPr>
              <w:pStyle w:val="TAL"/>
              <w:rPr>
                <w:ins w:id="196" w:author="CR1418" w:date="2024-12-23T14:40:00Z"/>
                <w:rFonts w:ascii="Courier New" w:hAnsi="Courier New" w:cs="Courier New"/>
              </w:rPr>
            </w:pPr>
            <w:ins w:id="197" w:author="CR1418" w:date="2024-12-23T14:40:00Z">
              <w:r>
                <w:rPr>
                  <w:rFonts w:ascii="Courier New" w:hAnsi="Courier New" w:cs="Courier New"/>
                </w:rPr>
                <w:t>mWABRef</w:t>
              </w:r>
            </w:ins>
          </w:p>
        </w:tc>
        <w:tc>
          <w:tcPr>
            <w:tcW w:w="5435" w:type="dxa"/>
            <w:tcBorders>
              <w:top w:val="single" w:sz="4" w:space="0" w:color="auto"/>
              <w:left w:val="single" w:sz="4" w:space="0" w:color="auto"/>
              <w:bottom w:val="single" w:sz="4" w:space="0" w:color="auto"/>
              <w:right w:val="single" w:sz="4" w:space="0" w:color="auto"/>
            </w:tcBorders>
          </w:tcPr>
          <w:p w14:paraId="553AFA65" w14:textId="4D0FF6FF" w:rsidR="00DA6627" w:rsidRDefault="00DA6627" w:rsidP="00DA6627">
            <w:pPr>
              <w:pStyle w:val="TAL"/>
              <w:rPr>
                <w:ins w:id="198" w:author="CR1418" w:date="2024-12-23T14:40:00Z"/>
              </w:rPr>
            </w:pPr>
            <w:ins w:id="199" w:author="CR1418" w:date="2024-12-23T14:40:00Z">
              <w:r>
                <w:t>Condition: MWAB feature is supported.</w:t>
              </w:r>
            </w:ins>
          </w:p>
        </w:tc>
      </w:tr>
    </w:tbl>
    <w:p w14:paraId="0679AF4B" w14:textId="77777777" w:rsidR="00F17312" w:rsidRDefault="00F17312" w:rsidP="00F17312"/>
    <w:p w14:paraId="0546763D" w14:textId="77777777" w:rsidR="00F17312" w:rsidRDefault="00F17312" w:rsidP="00F17312">
      <w:pPr>
        <w:pStyle w:val="Heading4"/>
      </w:pPr>
      <w:bookmarkStart w:id="200" w:name="_Toc59182437"/>
      <w:bookmarkStart w:id="201" w:name="_Toc59183903"/>
      <w:bookmarkStart w:id="202" w:name="_Toc59194838"/>
      <w:bookmarkStart w:id="203" w:name="_Toc59439264"/>
      <w:bookmarkStart w:id="204" w:name="_Toc67989687"/>
      <w:r>
        <w:rPr>
          <w:lang w:eastAsia="zh-CN"/>
        </w:rPr>
        <w:lastRenderedPageBreak/>
        <w:t>4</w:t>
      </w:r>
      <w:r>
        <w:t>.3.2.4</w:t>
      </w:r>
      <w:r>
        <w:tab/>
        <w:t>Notifications</w:t>
      </w:r>
      <w:bookmarkEnd w:id="200"/>
      <w:bookmarkEnd w:id="201"/>
      <w:bookmarkEnd w:id="202"/>
      <w:bookmarkEnd w:id="203"/>
      <w:bookmarkEnd w:id="204"/>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205" w:name="_Toc59182438"/>
      <w:bookmarkStart w:id="206" w:name="_Toc59183904"/>
      <w:bookmarkStart w:id="207" w:name="_Toc59194839"/>
      <w:bookmarkStart w:id="208" w:name="_Toc59439265"/>
      <w:bookmarkStart w:id="209" w:name="_Toc67989688"/>
      <w:r>
        <w:rPr>
          <w:lang w:eastAsia="zh-CN"/>
        </w:rPr>
        <w:t>4.3.3</w:t>
      </w:r>
      <w:r>
        <w:rPr>
          <w:lang w:eastAsia="zh-CN"/>
        </w:rPr>
        <w:tab/>
      </w:r>
      <w:r>
        <w:rPr>
          <w:rFonts w:ascii="Courier New" w:hAnsi="Courier New"/>
          <w:lang w:eastAsia="zh-CN"/>
        </w:rPr>
        <w:t>GNBCUUPFunction</w:t>
      </w:r>
      <w:bookmarkEnd w:id="205"/>
      <w:bookmarkEnd w:id="206"/>
      <w:bookmarkEnd w:id="207"/>
      <w:bookmarkEnd w:id="208"/>
      <w:bookmarkEnd w:id="209"/>
    </w:p>
    <w:p w14:paraId="7348F1CA" w14:textId="77777777" w:rsidR="00F17312" w:rsidRDefault="00F17312" w:rsidP="00F17312">
      <w:pPr>
        <w:pStyle w:val="Heading4"/>
      </w:pPr>
      <w:bookmarkStart w:id="210" w:name="_Toc59182439"/>
      <w:bookmarkStart w:id="211" w:name="_Toc59183905"/>
      <w:bookmarkStart w:id="212" w:name="_Toc59194840"/>
      <w:bookmarkStart w:id="213" w:name="_Toc59439266"/>
      <w:bookmarkStart w:id="214" w:name="_Toc67989689"/>
      <w:r>
        <w:rPr>
          <w:lang w:eastAsia="zh-CN"/>
        </w:rPr>
        <w:t>4</w:t>
      </w:r>
      <w:r>
        <w:t>.3.3.1</w:t>
      </w:r>
      <w:r>
        <w:tab/>
        <w:t>Definition</w:t>
      </w:r>
      <w:bookmarkEnd w:id="210"/>
      <w:bookmarkEnd w:id="211"/>
      <w:bookmarkEnd w:id="212"/>
      <w:bookmarkEnd w:id="213"/>
      <w:bookmarkEnd w:id="214"/>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215" w:name="_Toc59182440"/>
      <w:bookmarkStart w:id="216" w:name="_Toc59183906"/>
      <w:bookmarkStart w:id="217" w:name="_Toc59194841"/>
      <w:bookmarkStart w:id="218" w:name="_Toc59439267"/>
      <w:bookmarkStart w:id="219"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215"/>
      <w:bookmarkEnd w:id="216"/>
      <w:bookmarkEnd w:id="217"/>
      <w:bookmarkEnd w:id="218"/>
      <w:bookmarkEnd w:id="219"/>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220" w:name="_Toc59182441"/>
      <w:bookmarkStart w:id="221" w:name="_Toc59183907"/>
      <w:bookmarkStart w:id="222" w:name="_Toc59194842"/>
      <w:bookmarkStart w:id="223" w:name="_Toc59439268"/>
      <w:bookmarkStart w:id="224" w:name="_Toc67989691"/>
    </w:p>
    <w:p w14:paraId="560B8E67" w14:textId="3949B536" w:rsidR="00F17312" w:rsidRDefault="00F17312" w:rsidP="00F17312">
      <w:pPr>
        <w:pStyle w:val="Heading4"/>
      </w:pPr>
      <w:r>
        <w:rPr>
          <w:lang w:eastAsia="zh-CN"/>
        </w:rPr>
        <w:t>4</w:t>
      </w:r>
      <w:r>
        <w:t>.3.3.3</w:t>
      </w:r>
      <w:r>
        <w:tab/>
        <w:t>Attribute constraints</w:t>
      </w:r>
      <w:bookmarkEnd w:id="220"/>
      <w:bookmarkEnd w:id="221"/>
      <w:bookmarkEnd w:id="222"/>
      <w:bookmarkEnd w:id="223"/>
      <w:bookmarkEnd w:id="224"/>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lastRenderedPageBreak/>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225" w:name="_Toc59182442"/>
      <w:bookmarkStart w:id="226" w:name="_Toc59183908"/>
      <w:bookmarkStart w:id="227" w:name="_Toc59194843"/>
      <w:bookmarkStart w:id="228" w:name="_Toc59439269"/>
      <w:bookmarkStart w:id="229" w:name="_Toc67989692"/>
      <w:r>
        <w:rPr>
          <w:lang w:eastAsia="zh-CN"/>
        </w:rPr>
        <w:t>4</w:t>
      </w:r>
      <w:r>
        <w:t>.3.3.4</w:t>
      </w:r>
      <w:r>
        <w:tab/>
        <w:t>Notifications</w:t>
      </w:r>
      <w:bookmarkEnd w:id="225"/>
      <w:bookmarkEnd w:id="226"/>
      <w:bookmarkEnd w:id="227"/>
      <w:bookmarkEnd w:id="228"/>
      <w:bookmarkEnd w:id="229"/>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230" w:name="_Toc59182443"/>
      <w:bookmarkStart w:id="231" w:name="_Toc59183909"/>
      <w:bookmarkStart w:id="232" w:name="_Toc59194844"/>
      <w:bookmarkStart w:id="233" w:name="_Toc59439270"/>
      <w:bookmarkStart w:id="234" w:name="_Toc67989693"/>
      <w:r>
        <w:rPr>
          <w:lang w:eastAsia="zh-CN"/>
        </w:rPr>
        <w:t>4.3.4</w:t>
      </w:r>
      <w:r>
        <w:rPr>
          <w:lang w:eastAsia="zh-CN"/>
        </w:rPr>
        <w:tab/>
      </w:r>
      <w:r>
        <w:rPr>
          <w:rFonts w:ascii="Courier New" w:hAnsi="Courier New"/>
          <w:lang w:eastAsia="zh-CN"/>
        </w:rPr>
        <w:t>NRCellCU</w:t>
      </w:r>
      <w:bookmarkEnd w:id="230"/>
      <w:bookmarkEnd w:id="231"/>
      <w:bookmarkEnd w:id="232"/>
      <w:bookmarkEnd w:id="233"/>
      <w:bookmarkEnd w:id="234"/>
    </w:p>
    <w:p w14:paraId="594505E7" w14:textId="77777777" w:rsidR="00F17312" w:rsidRDefault="00F17312" w:rsidP="00F17312">
      <w:pPr>
        <w:pStyle w:val="Heading4"/>
      </w:pPr>
      <w:bookmarkStart w:id="235" w:name="_Toc59182444"/>
      <w:bookmarkStart w:id="236" w:name="_Toc59183910"/>
      <w:bookmarkStart w:id="237" w:name="_Toc59194845"/>
      <w:bookmarkStart w:id="238" w:name="_Toc59439271"/>
      <w:bookmarkStart w:id="239" w:name="_Toc67989694"/>
      <w:r>
        <w:rPr>
          <w:lang w:eastAsia="zh-CN"/>
        </w:rPr>
        <w:t>4</w:t>
      </w:r>
      <w:r>
        <w:t>.3.4.1</w:t>
      </w:r>
      <w:r>
        <w:tab/>
        <w:t>Definition</w:t>
      </w:r>
      <w:bookmarkEnd w:id="235"/>
      <w:bookmarkEnd w:id="236"/>
      <w:bookmarkEnd w:id="237"/>
      <w:bookmarkEnd w:id="238"/>
      <w:bookmarkEnd w:id="239"/>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240" w:name="_Toc59182445"/>
      <w:bookmarkStart w:id="241" w:name="_Toc59183911"/>
      <w:bookmarkStart w:id="242" w:name="_Toc59194846"/>
      <w:bookmarkStart w:id="243" w:name="_Toc59439272"/>
      <w:bookmarkStart w:id="244" w:name="_Toc67989695"/>
      <w:r>
        <w:rPr>
          <w:lang w:eastAsia="zh-CN"/>
        </w:rPr>
        <w:t>4</w:t>
      </w:r>
      <w:r>
        <w:t>.3.4.2</w:t>
      </w:r>
      <w:r>
        <w:tab/>
        <w:t>Attributes</w:t>
      </w:r>
      <w:bookmarkEnd w:id="240"/>
      <w:bookmarkEnd w:id="241"/>
      <w:bookmarkEnd w:id="242"/>
      <w:bookmarkEnd w:id="243"/>
      <w:bookmarkEnd w:id="244"/>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245" w:name="_Toc59182446"/>
      <w:bookmarkStart w:id="246" w:name="_Toc59183912"/>
      <w:bookmarkStart w:id="247" w:name="_Toc59194847"/>
      <w:bookmarkStart w:id="248" w:name="_Toc59439273"/>
      <w:bookmarkStart w:id="249" w:name="_Toc67989696"/>
      <w:r>
        <w:t>4.3.4.3</w:t>
      </w:r>
      <w:r>
        <w:tab/>
        <w:t>Void</w:t>
      </w:r>
      <w:bookmarkEnd w:id="245"/>
      <w:bookmarkEnd w:id="246"/>
      <w:bookmarkEnd w:id="247"/>
      <w:bookmarkEnd w:id="248"/>
      <w:bookmarkEnd w:id="249"/>
    </w:p>
    <w:p w14:paraId="72705C1E" w14:textId="77777777" w:rsidR="00F17312" w:rsidRDefault="00F17312" w:rsidP="00F17312">
      <w:pPr>
        <w:pStyle w:val="Heading4"/>
      </w:pPr>
      <w:bookmarkStart w:id="250" w:name="_Toc59182447"/>
      <w:bookmarkStart w:id="251" w:name="_Toc59183913"/>
      <w:bookmarkStart w:id="252" w:name="_Toc59194848"/>
      <w:bookmarkStart w:id="253" w:name="_Toc59439274"/>
      <w:bookmarkStart w:id="254" w:name="_Toc67989697"/>
      <w:r>
        <w:rPr>
          <w:lang w:eastAsia="zh-CN"/>
        </w:rPr>
        <w:t>4</w:t>
      </w:r>
      <w:r>
        <w:t>.3.4.4</w:t>
      </w:r>
      <w:r>
        <w:tab/>
        <w:t>Notifications</w:t>
      </w:r>
      <w:bookmarkEnd w:id="250"/>
      <w:bookmarkEnd w:id="251"/>
      <w:bookmarkEnd w:id="252"/>
      <w:bookmarkEnd w:id="253"/>
      <w:bookmarkEnd w:id="254"/>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255" w:name="_Toc59182448"/>
      <w:bookmarkStart w:id="256" w:name="_Toc59183914"/>
      <w:bookmarkStart w:id="257" w:name="_Toc59194849"/>
      <w:bookmarkStart w:id="258" w:name="_Toc59439275"/>
      <w:bookmarkStart w:id="259" w:name="_Toc67989698"/>
      <w:r>
        <w:rPr>
          <w:lang w:eastAsia="zh-CN"/>
        </w:rPr>
        <w:t>4.3.5</w:t>
      </w:r>
      <w:r>
        <w:rPr>
          <w:lang w:eastAsia="zh-CN"/>
        </w:rPr>
        <w:tab/>
      </w:r>
      <w:r>
        <w:rPr>
          <w:rFonts w:ascii="Courier New" w:hAnsi="Courier New"/>
          <w:lang w:eastAsia="zh-CN"/>
        </w:rPr>
        <w:t>NRCellDU</w:t>
      </w:r>
      <w:bookmarkEnd w:id="255"/>
      <w:bookmarkEnd w:id="256"/>
      <w:bookmarkEnd w:id="257"/>
      <w:bookmarkEnd w:id="258"/>
      <w:bookmarkEnd w:id="259"/>
    </w:p>
    <w:p w14:paraId="70B96AF4" w14:textId="77777777" w:rsidR="00F17312" w:rsidRDefault="00F17312" w:rsidP="00F17312">
      <w:pPr>
        <w:pStyle w:val="Heading4"/>
      </w:pPr>
      <w:bookmarkStart w:id="260" w:name="_Toc59182449"/>
      <w:bookmarkStart w:id="261" w:name="_Toc59183915"/>
      <w:bookmarkStart w:id="262" w:name="_Toc59194850"/>
      <w:bookmarkStart w:id="263" w:name="_Toc59439276"/>
      <w:bookmarkStart w:id="264" w:name="_Toc67989699"/>
      <w:r>
        <w:rPr>
          <w:lang w:eastAsia="zh-CN"/>
        </w:rPr>
        <w:t>4</w:t>
      </w:r>
      <w:r>
        <w:t>.3.5.1</w:t>
      </w:r>
      <w:r>
        <w:tab/>
        <w:t>Definition</w:t>
      </w:r>
      <w:bookmarkEnd w:id="260"/>
      <w:bookmarkEnd w:id="261"/>
      <w:bookmarkEnd w:id="262"/>
      <w:bookmarkEnd w:id="263"/>
      <w:bookmarkEnd w:id="264"/>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lastRenderedPageBreak/>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265" w:name="_Toc59182450"/>
      <w:bookmarkStart w:id="266" w:name="_Toc59183916"/>
      <w:bookmarkStart w:id="267" w:name="_Toc59194851"/>
      <w:bookmarkStart w:id="268" w:name="_Toc59439277"/>
      <w:bookmarkStart w:id="269" w:name="_Toc67989700"/>
      <w:r>
        <w:rPr>
          <w:lang w:eastAsia="zh-CN"/>
        </w:rPr>
        <w:t>4</w:t>
      </w:r>
      <w:r>
        <w:t>.3.5.2</w:t>
      </w:r>
      <w:r>
        <w:tab/>
        <w:t>Attributes</w:t>
      </w:r>
      <w:bookmarkEnd w:id="265"/>
      <w:bookmarkEnd w:id="266"/>
      <w:bookmarkEnd w:id="267"/>
      <w:bookmarkEnd w:id="268"/>
      <w:bookmarkEnd w:id="269"/>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270" w:name="_Toc59182451"/>
            <w:bookmarkStart w:id="271" w:name="_Toc59183917"/>
            <w:bookmarkStart w:id="272" w:name="_Toc59194852"/>
            <w:bookmarkStart w:id="273" w:name="_Toc59439278"/>
            <w:bookmarkStart w:id="274"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r>
              <w:t>isNotifyable</w:t>
            </w:r>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320B21" w:rsidDel="00016126" w14:paraId="6D30882D" w14:textId="53983732" w:rsidTr="00F62046">
        <w:trPr>
          <w:cantSplit/>
          <w:jc w:val="center"/>
          <w:del w:id="275" w:author="CR1373" w:date="2024-12-23T14:03:00Z"/>
        </w:trPr>
        <w:tc>
          <w:tcPr>
            <w:tcW w:w="3879" w:type="dxa"/>
            <w:tcBorders>
              <w:top w:val="single" w:sz="4" w:space="0" w:color="auto"/>
              <w:left w:val="single" w:sz="4" w:space="0" w:color="auto"/>
              <w:bottom w:val="single" w:sz="4" w:space="0" w:color="auto"/>
              <w:right w:val="single" w:sz="4" w:space="0" w:color="auto"/>
            </w:tcBorders>
          </w:tcPr>
          <w:p w14:paraId="4E84ED5A" w14:textId="256CE4F5" w:rsidR="00320B21" w:rsidDel="00016126" w:rsidRDefault="00320B21" w:rsidP="00F62046">
            <w:pPr>
              <w:pStyle w:val="TAL"/>
              <w:rPr>
                <w:del w:id="276" w:author="CR1373" w:date="2024-12-23T14:03:00Z"/>
                <w:rFonts w:ascii="Courier New" w:hAnsi="Courier New" w:cs="Courier New"/>
              </w:rPr>
            </w:pPr>
            <w:del w:id="277" w:author="CR1373" w:date="2024-12-23T14:03:00Z">
              <w:r w:rsidDel="00016126">
                <w:rPr>
                  <w:rFonts w:ascii="Courier New" w:hAnsi="Courier New" w:cs="Courier New"/>
                </w:rPr>
                <w:delText>choice</w:delText>
              </w:r>
            </w:del>
          </w:p>
        </w:tc>
        <w:tc>
          <w:tcPr>
            <w:tcW w:w="958" w:type="dxa"/>
            <w:tcBorders>
              <w:top w:val="single" w:sz="4" w:space="0" w:color="auto"/>
              <w:left w:val="single" w:sz="4" w:space="0" w:color="auto"/>
              <w:bottom w:val="single" w:sz="4" w:space="0" w:color="auto"/>
              <w:right w:val="single" w:sz="4" w:space="0" w:color="auto"/>
            </w:tcBorders>
          </w:tcPr>
          <w:p w14:paraId="5C9274C7" w14:textId="5D985974" w:rsidR="00320B21" w:rsidDel="00016126" w:rsidRDefault="00320B21" w:rsidP="00F62046">
            <w:pPr>
              <w:pStyle w:val="TAL"/>
              <w:jc w:val="center"/>
              <w:rPr>
                <w:del w:id="278" w:author="CR1373" w:date="2024-12-23T14:03:00Z"/>
                <w:rFonts w:cs="Arial"/>
              </w:rPr>
            </w:pPr>
          </w:p>
        </w:tc>
        <w:tc>
          <w:tcPr>
            <w:tcW w:w="1180" w:type="dxa"/>
            <w:tcBorders>
              <w:top w:val="single" w:sz="4" w:space="0" w:color="auto"/>
              <w:left w:val="single" w:sz="4" w:space="0" w:color="auto"/>
              <w:bottom w:val="single" w:sz="4" w:space="0" w:color="auto"/>
              <w:right w:val="single" w:sz="4" w:space="0" w:color="auto"/>
            </w:tcBorders>
          </w:tcPr>
          <w:p w14:paraId="7996E363" w14:textId="38AC97CD" w:rsidR="00320B21" w:rsidDel="00016126" w:rsidRDefault="00320B21" w:rsidP="00F62046">
            <w:pPr>
              <w:pStyle w:val="TAL"/>
              <w:jc w:val="center"/>
              <w:rPr>
                <w:del w:id="279" w:author="CR1373" w:date="2024-12-23T14:03:00Z"/>
                <w:rFonts w:cs="Arial"/>
              </w:rPr>
            </w:pPr>
          </w:p>
        </w:tc>
        <w:tc>
          <w:tcPr>
            <w:tcW w:w="1089" w:type="dxa"/>
            <w:tcBorders>
              <w:top w:val="single" w:sz="4" w:space="0" w:color="auto"/>
              <w:left w:val="single" w:sz="4" w:space="0" w:color="auto"/>
              <w:bottom w:val="single" w:sz="4" w:space="0" w:color="auto"/>
              <w:right w:val="single" w:sz="4" w:space="0" w:color="auto"/>
            </w:tcBorders>
          </w:tcPr>
          <w:p w14:paraId="2C9E38CA" w14:textId="50485316" w:rsidR="00320B21" w:rsidDel="00016126" w:rsidRDefault="00320B21" w:rsidP="00F62046">
            <w:pPr>
              <w:pStyle w:val="TAL"/>
              <w:jc w:val="center"/>
              <w:rPr>
                <w:del w:id="280" w:author="CR1373" w:date="2024-12-23T14:03:00Z"/>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4CF55F8B" w14:textId="01A85501" w:rsidR="00320B21" w:rsidDel="00016126" w:rsidRDefault="00320B21" w:rsidP="00F62046">
            <w:pPr>
              <w:pStyle w:val="TAL"/>
              <w:jc w:val="center"/>
              <w:rPr>
                <w:del w:id="281" w:author="CR1373" w:date="2024-12-23T14:03:00Z"/>
                <w:rFonts w:cs="Arial"/>
              </w:rPr>
            </w:pPr>
          </w:p>
        </w:tc>
        <w:tc>
          <w:tcPr>
            <w:tcW w:w="1453" w:type="dxa"/>
            <w:tcBorders>
              <w:top w:val="single" w:sz="4" w:space="0" w:color="auto"/>
              <w:left w:val="single" w:sz="4" w:space="0" w:color="auto"/>
              <w:bottom w:val="single" w:sz="4" w:space="0" w:color="auto"/>
              <w:right w:val="single" w:sz="4" w:space="0" w:color="auto"/>
            </w:tcBorders>
          </w:tcPr>
          <w:p w14:paraId="7C5F403E" w14:textId="31D1AAF5" w:rsidR="00320B21" w:rsidDel="00016126" w:rsidRDefault="00320B21" w:rsidP="00F62046">
            <w:pPr>
              <w:pStyle w:val="TAL"/>
              <w:jc w:val="center"/>
              <w:rPr>
                <w:del w:id="282" w:author="CR1373" w:date="2024-12-23T14:03:00Z"/>
                <w:rFonts w:cs="Arial"/>
                <w:lang w:eastAsia="zh-CN"/>
              </w:rPr>
            </w:pPr>
          </w:p>
        </w:tc>
      </w:tr>
      <w:tr w:rsidR="00016126"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5C00D20F" w:rsidR="00016126" w:rsidRDefault="00016126" w:rsidP="00016126">
            <w:pPr>
              <w:pStyle w:val="TAL"/>
              <w:rPr>
                <w:rFonts w:ascii="Courier New" w:hAnsi="Courier New" w:cs="Courier New"/>
              </w:rPr>
            </w:pPr>
            <w:ins w:id="283" w:author="CR1373" w:date="2024-10-30T16:12:00Z">
              <w:r>
                <w:rPr>
                  <w:rFonts w:cs="Arial"/>
                  <w:color w:val="000000"/>
                  <w:lang w:val="de-DE"/>
                </w:rPr>
                <w:t>CHOICE_1.1</w:t>
              </w:r>
            </w:ins>
            <w:del w:id="284" w:author="CR1373" w:date="2024-10-30T16:12:00Z">
              <w:r w:rsidRPr="00460521" w:rsidDel="00460521">
                <w:rPr>
                  <w:rFonts w:ascii="Courier New" w:hAnsi="Courier New" w:cs="Courier New"/>
                </w:rPr>
                <w:delText>&gt;</w:delText>
              </w:r>
            </w:del>
            <w:r w:rsidRPr="00460521">
              <w:rPr>
                <w:rFonts w:ascii="Courier New" w:hAnsi="Courier New" w:cs="Courier New"/>
              </w:rPr>
              <w:t xml:space="preserve"> bWPRef</w:t>
            </w:r>
          </w:p>
        </w:tc>
        <w:tc>
          <w:tcPr>
            <w:tcW w:w="958" w:type="dxa"/>
            <w:tcBorders>
              <w:top w:val="single" w:sz="4" w:space="0" w:color="auto"/>
              <w:left w:val="single" w:sz="4" w:space="0" w:color="auto"/>
              <w:bottom w:val="single" w:sz="4" w:space="0" w:color="auto"/>
              <w:right w:val="single" w:sz="4" w:space="0" w:color="auto"/>
            </w:tcBorders>
          </w:tcPr>
          <w:p w14:paraId="64CB9A93" w14:textId="77777777" w:rsidR="00016126" w:rsidRDefault="00016126" w:rsidP="0001612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016126" w:rsidRDefault="00016126" w:rsidP="0001612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016126" w:rsidRDefault="00016126" w:rsidP="0001612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016126" w:rsidRDefault="00016126" w:rsidP="0001612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016126" w:rsidRDefault="00016126" w:rsidP="00016126">
            <w:pPr>
              <w:pStyle w:val="TAL"/>
              <w:jc w:val="center"/>
              <w:rPr>
                <w:rFonts w:cs="Arial"/>
                <w:lang w:eastAsia="zh-CN"/>
              </w:rPr>
            </w:pPr>
            <w:r>
              <w:rPr>
                <w:rFonts w:cs="Arial"/>
                <w:lang w:eastAsia="zh-CN"/>
              </w:rPr>
              <w:t>T</w:t>
            </w:r>
          </w:p>
        </w:tc>
      </w:tr>
      <w:tr w:rsidR="00016126"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34E18992" w:rsidR="00016126" w:rsidRDefault="00016126" w:rsidP="00016126">
            <w:pPr>
              <w:pStyle w:val="TAL"/>
              <w:rPr>
                <w:rFonts w:ascii="Courier New" w:hAnsi="Courier New" w:cs="Courier New"/>
              </w:rPr>
            </w:pPr>
            <w:ins w:id="285" w:author="CR1373" w:date="2024-10-30T16:12:00Z">
              <w:r>
                <w:rPr>
                  <w:rFonts w:cs="Arial"/>
                  <w:color w:val="000000"/>
                  <w:lang w:val="de-DE"/>
                </w:rPr>
                <w:t>CHOICE_2.1</w:t>
              </w:r>
            </w:ins>
            <w:del w:id="286" w:author="CR1373" w:date="2024-10-30T16:12:00Z">
              <w:r w:rsidRPr="00460521" w:rsidDel="00460521">
                <w:rPr>
                  <w:rFonts w:ascii="Courier New" w:hAnsi="Courier New" w:cs="Courier New"/>
                </w:rPr>
                <w:delText>&gt;</w:delText>
              </w:r>
            </w:del>
            <w:r w:rsidRPr="00460521">
              <w:rPr>
                <w:rFonts w:ascii="Courier New" w:hAnsi="Courier New" w:cs="Courier New"/>
              </w:rPr>
              <w:t xml:space="preserve"> bWPSetRef</w:t>
            </w:r>
          </w:p>
        </w:tc>
        <w:tc>
          <w:tcPr>
            <w:tcW w:w="958" w:type="dxa"/>
            <w:tcBorders>
              <w:top w:val="single" w:sz="4" w:space="0" w:color="auto"/>
              <w:left w:val="single" w:sz="4" w:space="0" w:color="auto"/>
              <w:bottom w:val="single" w:sz="4" w:space="0" w:color="auto"/>
              <w:right w:val="single" w:sz="4" w:space="0" w:color="auto"/>
            </w:tcBorders>
          </w:tcPr>
          <w:p w14:paraId="2E5A5F5F" w14:textId="77777777" w:rsidR="00016126" w:rsidRDefault="00016126" w:rsidP="0001612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016126" w:rsidRDefault="00016126" w:rsidP="0001612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016126" w:rsidRDefault="00016126" w:rsidP="0001612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016126" w:rsidRDefault="00016126" w:rsidP="0001612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016126" w:rsidRDefault="00016126" w:rsidP="00016126">
            <w:pPr>
              <w:pStyle w:val="TAL"/>
              <w:jc w:val="center"/>
              <w:rPr>
                <w:rFonts w:cs="Arial"/>
                <w:lang w:eastAsia="zh-CN"/>
              </w:rPr>
            </w:pPr>
            <w:r w:rsidRPr="007E6191">
              <w:rPr>
                <w:rFonts w:cs="Arial"/>
              </w:rPr>
              <w:t>T</w:t>
            </w:r>
          </w:p>
        </w:tc>
      </w:tr>
      <w:tr w:rsidR="00016126"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016126" w:rsidRDefault="00016126" w:rsidP="00016126">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016126" w:rsidRDefault="00016126" w:rsidP="0001612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016126" w:rsidRDefault="00016126" w:rsidP="0001612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016126" w:rsidRDefault="00016126" w:rsidP="0001612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016126" w:rsidRDefault="00016126" w:rsidP="0001612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016126" w:rsidRDefault="00016126" w:rsidP="00016126">
            <w:pPr>
              <w:pStyle w:val="TAL"/>
              <w:jc w:val="center"/>
              <w:rPr>
                <w:rFonts w:cs="Arial"/>
                <w:lang w:eastAsia="zh-CN"/>
              </w:rPr>
            </w:pPr>
            <w:r>
              <w:rPr>
                <w:rFonts w:cs="Arial"/>
                <w:lang w:eastAsia="zh-CN"/>
              </w:rPr>
              <w:t>T</w:t>
            </w:r>
          </w:p>
        </w:tc>
      </w:tr>
      <w:tr w:rsidR="00016126"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016126" w:rsidRDefault="00016126" w:rsidP="00016126">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016126" w:rsidRDefault="00016126" w:rsidP="0001612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016126" w:rsidRDefault="00016126" w:rsidP="0001612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016126" w:rsidRDefault="00016126" w:rsidP="0001612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016126" w:rsidRDefault="00016126" w:rsidP="0001612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016126" w:rsidRDefault="00016126" w:rsidP="00016126">
            <w:pPr>
              <w:pStyle w:val="TAL"/>
              <w:jc w:val="center"/>
              <w:rPr>
                <w:rFonts w:cs="Arial"/>
                <w:lang w:eastAsia="zh-CN"/>
              </w:rPr>
            </w:pPr>
            <w:r>
              <w:rPr>
                <w:rFonts w:cs="Arial"/>
                <w:lang w:eastAsia="zh-CN"/>
              </w:rPr>
              <w:t>T</w:t>
            </w:r>
          </w:p>
        </w:tc>
      </w:tr>
      <w:tr w:rsidR="00016126"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016126" w:rsidRDefault="00016126" w:rsidP="00016126">
            <w:pPr>
              <w:pStyle w:val="NO"/>
            </w:pPr>
            <w:r>
              <w:rPr>
                <w:caps/>
              </w:rPr>
              <w:t>Note</w:t>
            </w:r>
            <w:r>
              <w:t xml:space="preserve"> 1:</w:t>
            </w:r>
            <w:r>
              <w:tab/>
              <w:t>No state propagation is implied.</w:t>
            </w:r>
          </w:p>
          <w:p w14:paraId="67A6C6AA" w14:textId="77777777" w:rsidR="00016126" w:rsidRDefault="00016126" w:rsidP="0001612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lastRenderedPageBreak/>
        <w:t>4.3.5.3</w:t>
      </w:r>
      <w:r>
        <w:tab/>
        <w:t>Attribute constraints</w:t>
      </w:r>
      <w:bookmarkEnd w:id="270"/>
      <w:bookmarkEnd w:id="271"/>
      <w:bookmarkEnd w:id="272"/>
      <w:bookmarkEnd w:id="273"/>
      <w:bookmarkEnd w:id="274"/>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Condition: nRFrequencyRef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Condition: nRFrequencyRef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287" w:name="_Toc59182452"/>
      <w:bookmarkStart w:id="288" w:name="_Toc59183918"/>
      <w:bookmarkStart w:id="289" w:name="_Toc59194853"/>
      <w:bookmarkStart w:id="290" w:name="_Toc59439279"/>
      <w:bookmarkStart w:id="291" w:name="_Toc67989702"/>
    </w:p>
    <w:p w14:paraId="508ADBEB" w14:textId="25EA8723" w:rsidR="00F17312" w:rsidRDefault="00F17312" w:rsidP="00F17312">
      <w:pPr>
        <w:pStyle w:val="Heading4"/>
      </w:pPr>
      <w:r>
        <w:rPr>
          <w:lang w:eastAsia="zh-CN"/>
        </w:rPr>
        <w:t>4</w:t>
      </w:r>
      <w:r>
        <w:t>.3.5.4</w:t>
      </w:r>
      <w:r>
        <w:tab/>
        <w:t>Notifications</w:t>
      </w:r>
      <w:bookmarkEnd w:id="287"/>
      <w:bookmarkEnd w:id="288"/>
      <w:bookmarkEnd w:id="289"/>
      <w:bookmarkEnd w:id="290"/>
      <w:bookmarkEnd w:id="291"/>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292" w:name="_Toc59182453"/>
      <w:bookmarkStart w:id="293" w:name="_Toc59183919"/>
      <w:bookmarkStart w:id="294" w:name="_Toc59194854"/>
      <w:bookmarkStart w:id="295" w:name="_Toc59439280"/>
      <w:bookmarkStart w:id="296" w:name="_Toc67989703"/>
      <w:r>
        <w:rPr>
          <w:lang w:eastAsia="zh-CN"/>
        </w:rPr>
        <w:t>4.3.6</w:t>
      </w:r>
      <w:r>
        <w:rPr>
          <w:lang w:eastAsia="zh-CN"/>
        </w:rPr>
        <w:tab/>
      </w:r>
      <w:r>
        <w:rPr>
          <w:rFonts w:ascii="Courier New" w:hAnsi="Courier New"/>
          <w:lang w:eastAsia="zh-CN"/>
        </w:rPr>
        <w:t>NRSectorCarrier</w:t>
      </w:r>
      <w:bookmarkEnd w:id="292"/>
      <w:bookmarkEnd w:id="293"/>
      <w:bookmarkEnd w:id="294"/>
      <w:bookmarkEnd w:id="295"/>
      <w:bookmarkEnd w:id="296"/>
    </w:p>
    <w:p w14:paraId="44F77FEB" w14:textId="77777777" w:rsidR="00F17312" w:rsidRDefault="00F17312" w:rsidP="00F17312">
      <w:pPr>
        <w:pStyle w:val="Heading4"/>
      </w:pPr>
      <w:bookmarkStart w:id="297" w:name="_Toc59182454"/>
      <w:bookmarkStart w:id="298" w:name="_Toc59183920"/>
      <w:bookmarkStart w:id="299" w:name="_Toc59194855"/>
      <w:bookmarkStart w:id="300" w:name="_Toc59439281"/>
      <w:bookmarkStart w:id="301" w:name="_Toc67989704"/>
      <w:r>
        <w:rPr>
          <w:lang w:eastAsia="zh-CN"/>
        </w:rPr>
        <w:t>4</w:t>
      </w:r>
      <w:r>
        <w:t>.3.6.1</w:t>
      </w:r>
      <w:r>
        <w:tab/>
        <w:t>Definition</w:t>
      </w:r>
      <w:bookmarkEnd w:id="297"/>
      <w:bookmarkEnd w:id="298"/>
      <w:bookmarkEnd w:id="299"/>
      <w:bookmarkEnd w:id="300"/>
      <w:bookmarkEnd w:id="301"/>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302" w:name="_Toc59182455"/>
      <w:bookmarkStart w:id="303" w:name="_Toc59183921"/>
      <w:bookmarkStart w:id="304" w:name="_Toc59194856"/>
      <w:bookmarkStart w:id="305" w:name="_Toc59439282"/>
      <w:bookmarkStart w:id="306" w:name="_Toc67989705"/>
      <w:r>
        <w:rPr>
          <w:lang w:eastAsia="zh-CN"/>
        </w:rPr>
        <w:t>4</w:t>
      </w:r>
      <w:r>
        <w:t>.3.6.2</w:t>
      </w:r>
      <w:r>
        <w:tab/>
        <w:t>Attributes</w:t>
      </w:r>
      <w:bookmarkEnd w:id="302"/>
      <w:bookmarkEnd w:id="303"/>
      <w:bookmarkEnd w:id="304"/>
      <w:bookmarkEnd w:id="305"/>
      <w:bookmarkEnd w:id="306"/>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307" w:name="_Toc59182456"/>
      <w:bookmarkStart w:id="308" w:name="_Toc59183922"/>
      <w:bookmarkStart w:id="309" w:name="_Toc59194857"/>
      <w:bookmarkStart w:id="310" w:name="_Toc59439283"/>
      <w:bookmarkStart w:id="311" w:name="_Toc67989706"/>
    </w:p>
    <w:p w14:paraId="4D2C31F4" w14:textId="54613600" w:rsidR="00F17312" w:rsidRDefault="00F17312" w:rsidP="00F17312">
      <w:pPr>
        <w:pStyle w:val="Heading4"/>
      </w:pPr>
      <w:r>
        <w:t>4.3.6.3</w:t>
      </w:r>
      <w:r>
        <w:tab/>
        <w:t>Attribute constraints</w:t>
      </w:r>
      <w:bookmarkEnd w:id="307"/>
      <w:bookmarkEnd w:id="308"/>
      <w:bookmarkEnd w:id="309"/>
      <w:bookmarkEnd w:id="310"/>
      <w:bookmarkEnd w:id="311"/>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312" w:name="_Toc59182457"/>
      <w:bookmarkStart w:id="313" w:name="_Toc59183923"/>
      <w:bookmarkStart w:id="314" w:name="_Toc59194858"/>
      <w:bookmarkStart w:id="315" w:name="_Toc59439284"/>
      <w:bookmarkStart w:id="316" w:name="_Toc67989707"/>
    </w:p>
    <w:p w14:paraId="0C332419" w14:textId="77777777" w:rsidR="00F17312" w:rsidRDefault="00F17312" w:rsidP="00F17312">
      <w:pPr>
        <w:pStyle w:val="Heading4"/>
      </w:pPr>
      <w:r>
        <w:rPr>
          <w:lang w:eastAsia="zh-CN"/>
        </w:rPr>
        <w:t>4</w:t>
      </w:r>
      <w:r>
        <w:t>.3.6.4</w:t>
      </w:r>
      <w:r>
        <w:tab/>
        <w:t>Notifications</w:t>
      </w:r>
      <w:bookmarkEnd w:id="312"/>
      <w:bookmarkEnd w:id="313"/>
      <w:bookmarkEnd w:id="314"/>
      <w:bookmarkEnd w:id="315"/>
      <w:bookmarkEnd w:id="316"/>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317" w:name="_Toc59182458"/>
      <w:bookmarkStart w:id="318" w:name="_Toc59183924"/>
      <w:bookmarkStart w:id="319" w:name="_Toc59194859"/>
      <w:bookmarkStart w:id="320" w:name="_Toc59439285"/>
      <w:bookmarkStart w:id="321" w:name="_Toc67989708"/>
      <w:r>
        <w:rPr>
          <w:lang w:eastAsia="zh-CN"/>
        </w:rPr>
        <w:t>4.3.7</w:t>
      </w:r>
      <w:r>
        <w:rPr>
          <w:lang w:eastAsia="zh-CN"/>
        </w:rPr>
        <w:tab/>
      </w:r>
      <w:r>
        <w:rPr>
          <w:rFonts w:ascii="Courier New" w:hAnsi="Courier New" w:cs="Courier New"/>
          <w:lang w:eastAsia="zh-CN"/>
        </w:rPr>
        <w:t>BWP</w:t>
      </w:r>
      <w:bookmarkEnd w:id="317"/>
      <w:bookmarkEnd w:id="318"/>
      <w:bookmarkEnd w:id="319"/>
      <w:bookmarkEnd w:id="320"/>
      <w:bookmarkEnd w:id="321"/>
    </w:p>
    <w:p w14:paraId="7439B24D" w14:textId="77777777" w:rsidR="00F17312" w:rsidRDefault="00F17312" w:rsidP="00F17312">
      <w:pPr>
        <w:pStyle w:val="Heading4"/>
      </w:pPr>
      <w:bookmarkStart w:id="322" w:name="_Toc59182459"/>
      <w:bookmarkStart w:id="323" w:name="_Toc59183925"/>
      <w:bookmarkStart w:id="324" w:name="_Toc59194860"/>
      <w:bookmarkStart w:id="325" w:name="_Toc59439286"/>
      <w:bookmarkStart w:id="326" w:name="_Toc67989709"/>
      <w:r>
        <w:rPr>
          <w:lang w:eastAsia="zh-CN"/>
        </w:rPr>
        <w:t>4</w:t>
      </w:r>
      <w:r>
        <w:t>.3.7.1</w:t>
      </w:r>
      <w:r>
        <w:tab/>
        <w:t>Definition</w:t>
      </w:r>
      <w:bookmarkEnd w:id="322"/>
      <w:bookmarkEnd w:id="323"/>
      <w:bookmarkEnd w:id="324"/>
      <w:bookmarkEnd w:id="325"/>
      <w:bookmarkEnd w:id="326"/>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327" w:name="_Toc59182460"/>
      <w:bookmarkStart w:id="328" w:name="_Toc59183926"/>
      <w:bookmarkStart w:id="329" w:name="_Toc59194861"/>
      <w:bookmarkStart w:id="330" w:name="_Toc59439287"/>
      <w:bookmarkStart w:id="331" w:name="_Toc67989710"/>
      <w:r>
        <w:rPr>
          <w:lang w:eastAsia="zh-CN"/>
        </w:rPr>
        <w:t>4</w:t>
      </w:r>
      <w:r>
        <w:t>.3.7.2</w:t>
      </w:r>
      <w:r>
        <w:tab/>
        <w:t>Attributes</w:t>
      </w:r>
      <w:bookmarkEnd w:id="327"/>
      <w:bookmarkEnd w:id="328"/>
      <w:bookmarkEnd w:id="329"/>
      <w:bookmarkEnd w:id="330"/>
      <w:bookmarkEnd w:id="331"/>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332" w:name="_Toc59182461"/>
      <w:bookmarkStart w:id="333" w:name="_Toc59183927"/>
      <w:bookmarkStart w:id="334" w:name="_Toc59194862"/>
      <w:bookmarkStart w:id="335" w:name="_Toc59439288"/>
      <w:bookmarkStart w:id="336" w:name="_Toc67989711"/>
    </w:p>
    <w:p w14:paraId="565B9CAB" w14:textId="77777777" w:rsidR="00F17312" w:rsidRDefault="00F17312" w:rsidP="00F17312">
      <w:pPr>
        <w:pStyle w:val="Heading4"/>
      </w:pPr>
      <w:r>
        <w:rPr>
          <w:lang w:eastAsia="zh-CN"/>
        </w:rPr>
        <w:t>4</w:t>
      </w:r>
      <w:r>
        <w:t>.3.7.3</w:t>
      </w:r>
      <w:r>
        <w:tab/>
        <w:t>Attribute constraints</w:t>
      </w:r>
      <w:bookmarkEnd w:id="332"/>
      <w:bookmarkEnd w:id="333"/>
      <w:bookmarkEnd w:id="334"/>
      <w:bookmarkEnd w:id="335"/>
      <w:bookmarkEnd w:id="336"/>
    </w:p>
    <w:p w14:paraId="13962D9B" w14:textId="77777777" w:rsidR="00F17312" w:rsidRDefault="00F17312" w:rsidP="00F17312">
      <w:r>
        <w:t>None.</w:t>
      </w:r>
    </w:p>
    <w:p w14:paraId="036052DA" w14:textId="77777777" w:rsidR="00F17312" w:rsidRDefault="00F17312" w:rsidP="00F17312">
      <w:pPr>
        <w:pStyle w:val="Heading4"/>
      </w:pPr>
      <w:bookmarkStart w:id="337" w:name="_Toc59182462"/>
      <w:bookmarkStart w:id="338" w:name="_Toc59183928"/>
      <w:bookmarkStart w:id="339" w:name="_Toc59194863"/>
      <w:bookmarkStart w:id="340" w:name="_Toc59439289"/>
      <w:bookmarkStart w:id="341" w:name="_Toc67989712"/>
      <w:r>
        <w:rPr>
          <w:lang w:eastAsia="zh-CN"/>
        </w:rPr>
        <w:t>4</w:t>
      </w:r>
      <w:r>
        <w:t>.3.7.4</w:t>
      </w:r>
      <w:r>
        <w:tab/>
        <w:t>Notifications</w:t>
      </w:r>
      <w:bookmarkEnd w:id="337"/>
      <w:bookmarkEnd w:id="338"/>
      <w:bookmarkEnd w:id="339"/>
      <w:bookmarkEnd w:id="340"/>
      <w:bookmarkEnd w:id="341"/>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342" w:name="_Toc59182463"/>
      <w:bookmarkStart w:id="343" w:name="_Toc59183929"/>
      <w:bookmarkStart w:id="344" w:name="_Toc59194864"/>
      <w:bookmarkStart w:id="345" w:name="_Toc59439290"/>
      <w:bookmarkStart w:id="346" w:name="_Toc67989713"/>
      <w:r>
        <w:rPr>
          <w:lang w:eastAsia="zh-CN"/>
        </w:rPr>
        <w:t>4.3.8</w:t>
      </w:r>
      <w:r>
        <w:rPr>
          <w:lang w:eastAsia="zh-CN"/>
        </w:rPr>
        <w:tab/>
      </w:r>
      <w:r>
        <w:rPr>
          <w:rFonts w:ascii="Courier New" w:hAnsi="Courier New"/>
          <w:lang w:eastAsia="zh-CN"/>
        </w:rPr>
        <w:t>EP_E1</w:t>
      </w:r>
      <w:bookmarkEnd w:id="342"/>
      <w:bookmarkEnd w:id="343"/>
      <w:bookmarkEnd w:id="344"/>
      <w:bookmarkEnd w:id="345"/>
      <w:bookmarkEnd w:id="346"/>
    </w:p>
    <w:p w14:paraId="7505162B" w14:textId="77777777" w:rsidR="00F17312" w:rsidRDefault="00F17312" w:rsidP="00F17312">
      <w:pPr>
        <w:pStyle w:val="Heading4"/>
      </w:pPr>
      <w:bookmarkStart w:id="347" w:name="_Toc59182464"/>
      <w:bookmarkStart w:id="348" w:name="_Toc59183930"/>
      <w:bookmarkStart w:id="349" w:name="_Toc59194865"/>
      <w:bookmarkStart w:id="350" w:name="_Toc59439291"/>
      <w:bookmarkStart w:id="351" w:name="_Toc67989714"/>
      <w:r>
        <w:rPr>
          <w:lang w:eastAsia="zh-CN"/>
        </w:rPr>
        <w:t>4.3.8</w:t>
      </w:r>
      <w:r>
        <w:t>.1</w:t>
      </w:r>
      <w:r>
        <w:tab/>
        <w:t>Definition</w:t>
      </w:r>
      <w:bookmarkEnd w:id="347"/>
      <w:bookmarkEnd w:id="348"/>
      <w:bookmarkEnd w:id="349"/>
      <w:bookmarkEnd w:id="350"/>
      <w:bookmarkEnd w:id="351"/>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맑은 고딕"/>
        </w:rPr>
        <w:t>The E1 interface is defined in 3GPP TS 38.401 [4].</w:t>
      </w:r>
    </w:p>
    <w:p w14:paraId="5F672D06" w14:textId="77777777" w:rsidR="00F17312" w:rsidRDefault="00F17312" w:rsidP="00F17312">
      <w:pPr>
        <w:pStyle w:val="Heading4"/>
        <w:rPr>
          <w:lang w:eastAsia="zh-CN"/>
        </w:rPr>
      </w:pPr>
      <w:bookmarkStart w:id="352" w:name="_Toc59182465"/>
      <w:bookmarkStart w:id="353" w:name="_Toc59183931"/>
      <w:bookmarkStart w:id="354" w:name="_Toc59194866"/>
      <w:bookmarkStart w:id="355" w:name="_Toc59439292"/>
      <w:bookmarkStart w:id="356" w:name="_Toc67989715"/>
      <w:r>
        <w:rPr>
          <w:lang w:eastAsia="zh-CN"/>
        </w:rPr>
        <w:t>4.3.8.2</w:t>
      </w:r>
      <w:r>
        <w:rPr>
          <w:lang w:eastAsia="zh-CN"/>
        </w:rPr>
        <w:tab/>
        <w:t>Attributes</w:t>
      </w:r>
      <w:bookmarkEnd w:id="352"/>
      <w:bookmarkEnd w:id="353"/>
      <w:bookmarkEnd w:id="354"/>
      <w:bookmarkEnd w:id="355"/>
      <w:bookmarkEnd w:id="356"/>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357" w:name="_Toc59182466"/>
      <w:bookmarkStart w:id="358" w:name="_Toc59183932"/>
      <w:bookmarkStart w:id="359" w:name="_Toc59194867"/>
      <w:bookmarkStart w:id="360" w:name="_Toc59439293"/>
      <w:bookmarkStart w:id="361" w:name="_Toc67989716"/>
    </w:p>
    <w:p w14:paraId="3B576F7E" w14:textId="77777777" w:rsidR="00F17312" w:rsidRDefault="00F17312" w:rsidP="00F17312">
      <w:pPr>
        <w:pStyle w:val="Heading4"/>
      </w:pPr>
      <w:r>
        <w:rPr>
          <w:lang w:eastAsia="zh-CN"/>
        </w:rPr>
        <w:t>4.3.8</w:t>
      </w:r>
      <w:r>
        <w:t>.3</w:t>
      </w:r>
      <w:r>
        <w:tab/>
        <w:t>Attribute constraints</w:t>
      </w:r>
      <w:bookmarkEnd w:id="357"/>
      <w:bookmarkEnd w:id="358"/>
      <w:bookmarkEnd w:id="359"/>
      <w:bookmarkEnd w:id="360"/>
      <w:bookmarkEnd w:id="361"/>
    </w:p>
    <w:p w14:paraId="245D0B2B" w14:textId="77777777" w:rsidR="00F17312" w:rsidRDefault="00F17312" w:rsidP="00F17312">
      <w:r>
        <w:t>None.</w:t>
      </w:r>
    </w:p>
    <w:p w14:paraId="208234A9" w14:textId="77777777" w:rsidR="00F17312" w:rsidRDefault="00F17312" w:rsidP="00F17312">
      <w:pPr>
        <w:pStyle w:val="Heading4"/>
      </w:pPr>
      <w:bookmarkStart w:id="362" w:name="_Toc59182467"/>
      <w:bookmarkStart w:id="363" w:name="_Toc59183933"/>
      <w:bookmarkStart w:id="364" w:name="_Toc59194868"/>
      <w:bookmarkStart w:id="365" w:name="_Toc59439294"/>
      <w:bookmarkStart w:id="366" w:name="_Toc67989717"/>
      <w:r>
        <w:rPr>
          <w:lang w:eastAsia="zh-CN"/>
        </w:rPr>
        <w:t>4.3.8</w:t>
      </w:r>
      <w:r>
        <w:t>.4</w:t>
      </w:r>
      <w:r>
        <w:tab/>
        <w:t>Notifications</w:t>
      </w:r>
      <w:bookmarkEnd w:id="362"/>
      <w:bookmarkEnd w:id="363"/>
      <w:bookmarkEnd w:id="364"/>
      <w:bookmarkEnd w:id="365"/>
      <w:bookmarkEnd w:id="366"/>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367" w:name="_Toc59182468"/>
      <w:bookmarkStart w:id="368" w:name="_Toc59183934"/>
      <w:bookmarkStart w:id="369" w:name="_Toc59194869"/>
      <w:bookmarkStart w:id="370" w:name="_Toc59439295"/>
      <w:bookmarkStart w:id="371" w:name="_Toc67989718"/>
      <w:r>
        <w:rPr>
          <w:lang w:eastAsia="zh-CN"/>
        </w:rPr>
        <w:t>4.3.9</w:t>
      </w:r>
      <w:r>
        <w:rPr>
          <w:lang w:eastAsia="zh-CN"/>
        </w:rPr>
        <w:tab/>
      </w:r>
      <w:r>
        <w:rPr>
          <w:rFonts w:ascii="Courier New" w:hAnsi="Courier New"/>
          <w:lang w:eastAsia="zh-CN"/>
        </w:rPr>
        <w:t>EP_XnU</w:t>
      </w:r>
      <w:bookmarkEnd w:id="367"/>
      <w:bookmarkEnd w:id="368"/>
      <w:bookmarkEnd w:id="369"/>
      <w:bookmarkEnd w:id="370"/>
      <w:bookmarkEnd w:id="371"/>
    </w:p>
    <w:p w14:paraId="6A67B4E6" w14:textId="77777777" w:rsidR="00F17312" w:rsidRDefault="00F17312" w:rsidP="00F17312">
      <w:pPr>
        <w:pStyle w:val="Heading4"/>
      </w:pPr>
      <w:bookmarkStart w:id="372" w:name="_Toc59182469"/>
      <w:bookmarkStart w:id="373" w:name="_Toc59183935"/>
      <w:bookmarkStart w:id="374" w:name="_Toc59194870"/>
      <w:bookmarkStart w:id="375" w:name="_Toc59439296"/>
      <w:bookmarkStart w:id="376" w:name="_Toc67989719"/>
      <w:r>
        <w:rPr>
          <w:lang w:eastAsia="zh-CN"/>
        </w:rPr>
        <w:t>4.3.9</w:t>
      </w:r>
      <w:r>
        <w:t>.1</w:t>
      </w:r>
      <w:r>
        <w:tab/>
        <w:t>Definition</w:t>
      </w:r>
      <w:bookmarkEnd w:id="372"/>
      <w:bookmarkEnd w:id="373"/>
      <w:bookmarkEnd w:id="374"/>
      <w:bookmarkEnd w:id="375"/>
      <w:bookmarkEnd w:id="376"/>
    </w:p>
    <w:p w14:paraId="2793C2A8" w14:textId="77777777" w:rsidR="00F17312" w:rsidRDefault="00F17312" w:rsidP="00F17312">
      <w:pPr>
        <w:rPr>
          <w:rFonts w:eastAsia="맑은 고딕"/>
        </w:rPr>
      </w:pPr>
      <w:r>
        <w:t xml:space="preserve">This IOC represents the one end-point of a logical link supporting the </w:t>
      </w:r>
      <w:r>
        <w:rPr>
          <w:rFonts w:eastAsia="맑은 고딕"/>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377" w:name="_Toc59182470"/>
      <w:bookmarkStart w:id="378" w:name="_Toc59183936"/>
      <w:bookmarkStart w:id="379" w:name="_Toc59194871"/>
      <w:bookmarkStart w:id="380" w:name="_Toc59439297"/>
      <w:bookmarkStart w:id="381" w:name="_Toc67989720"/>
      <w:r>
        <w:rPr>
          <w:lang w:eastAsia="zh-CN"/>
        </w:rPr>
        <w:t>4.3.9.2</w:t>
      </w:r>
      <w:r>
        <w:rPr>
          <w:lang w:eastAsia="zh-CN"/>
        </w:rPr>
        <w:tab/>
        <w:t>Attributes</w:t>
      </w:r>
      <w:bookmarkEnd w:id="377"/>
      <w:bookmarkEnd w:id="378"/>
      <w:bookmarkEnd w:id="379"/>
      <w:bookmarkEnd w:id="380"/>
      <w:bookmarkEnd w:id="381"/>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382" w:name="_Toc59182471"/>
      <w:bookmarkStart w:id="383" w:name="_Toc59183937"/>
      <w:bookmarkStart w:id="384" w:name="_Toc59194872"/>
      <w:bookmarkStart w:id="385" w:name="_Toc59439298"/>
      <w:bookmarkStart w:id="386" w:name="_Toc67989721"/>
    </w:p>
    <w:p w14:paraId="1C16A191" w14:textId="77777777" w:rsidR="00F17312" w:rsidRDefault="00F17312" w:rsidP="00F17312">
      <w:pPr>
        <w:pStyle w:val="Heading4"/>
      </w:pPr>
      <w:r>
        <w:rPr>
          <w:lang w:eastAsia="zh-CN"/>
        </w:rPr>
        <w:t>4.3.9</w:t>
      </w:r>
      <w:r>
        <w:t>.3</w:t>
      </w:r>
      <w:r>
        <w:tab/>
        <w:t>Attribute constraints</w:t>
      </w:r>
      <w:bookmarkEnd w:id="382"/>
      <w:bookmarkEnd w:id="383"/>
      <w:bookmarkEnd w:id="384"/>
      <w:bookmarkEnd w:id="385"/>
      <w:bookmarkEnd w:id="386"/>
    </w:p>
    <w:p w14:paraId="2B40E65C" w14:textId="77777777" w:rsidR="00F17312" w:rsidRDefault="00F17312" w:rsidP="00F17312">
      <w:r>
        <w:t>None.</w:t>
      </w:r>
    </w:p>
    <w:p w14:paraId="73D2111D" w14:textId="77777777" w:rsidR="00F17312" w:rsidRDefault="00F17312" w:rsidP="00F17312">
      <w:pPr>
        <w:pStyle w:val="Heading4"/>
      </w:pPr>
      <w:bookmarkStart w:id="387" w:name="_Toc59182472"/>
      <w:bookmarkStart w:id="388" w:name="_Toc59183938"/>
      <w:bookmarkStart w:id="389" w:name="_Toc59194873"/>
      <w:bookmarkStart w:id="390" w:name="_Toc59439299"/>
      <w:bookmarkStart w:id="391" w:name="_Toc67989722"/>
      <w:r>
        <w:rPr>
          <w:lang w:eastAsia="zh-CN"/>
        </w:rPr>
        <w:t>4.3.9</w:t>
      </w:r>
      <w:r>
        <w:t>.4</w:t>
      </w:r>
      <w:r>
        <w:tab/>
        <w:t>Notifications</w:t>
      </w:r>
      <w:bookmarkEnd w:id="387"/>
      <w:bookmarkEnd w:id="388"/>
      <w:bookmarkEnd w:id="389"/>
      <w:bookmarkEnd w:id="390"/>
      <w:bookmarkEnd w:id="391"/>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392" w:name="_Toc59182473"/>
      <w:bookmarkStart w:id="393" w:name="_Toc59183939"/>
      <w:bookmarkStart w:id="394" w:name="_Toc59194874"/>
      <w:bookmarkStart w:id="395" w:name="_Toc59439300"/>
      <w:bookmarkStart w:id="396" w:name="_Toc67989723"/>
      <w:r>
        <w:rPr>
          <w:lang w:eastAsia="zh-CN"/>
        </w:rPr>
        <w:t>4.3.10</w:t>
      </w:r>
      <w:r>
        <w:rPr>
          <w:lang w:eastAsia="zh-CN"/>
        </w:rPr>
        <w:tab/>
      </w:r>
      <w:r>
        <w:rPr>
          <w:rFonts w:ascii="Courier New" w:hAnsi="Courier New"/>
          <w:lang w:eastAsia="zh-CN"/>
        </w:rPr>
        <w:t>EP_NgC</w:t>
      </w:r>
      <w:bookmarkEnd w:id="392"/>
      <w:bookmarkEnd w:id="393"/>
      <w:bookmarkEnd w:id="394"/>
      <w:bookmarkEnd w:id="395"/>
      <w:bookmarkEnd w:id="396"/>
    </w:p>
    <w:p w14:paraId="071E02CC" w14:textId="77777777" w:rsidR="00F17312" w:rsidRDefault="00F17312" w:rsidP="00F17312">
      <w:pPr>
        <w:pStyle w:val="Heading4"/>
      </w:pPr>
      <w:bookmarkStart w:id="397" w:name="_Toc59182474"/>
      <w:bookmarkStart w:id="398" w:name="_Toc59183940"/>
      <w:bookmarkStart w:id="399" w:name="_Toc59194875"/>
      <w:bookmarkStart w:id="400" w:name="_Toc59439301"/>
      <w:bookmarkStart w:id="401" w:name="_Toc67989724"/>
      <w:r>
        <w:rPr>
          <w:lang w:eastAsia="zh-CN"/>
        </w:rPr>
        <w:t>4.3.10</w:t>
      </w:r>
      <w:r>
        <w:t>.1</w:t>
      </w:r>
      <w:r>
        <w:tab/>
        <w:t>Definition</w:t>
      </w:r>
      <w:bookmarkEnd w:id="397"/>
      <w:bookmarkEnd w:id="398"/>
      <w:bookmarkEnd w:id="399"/>
      <w:bookmarkEnd w:id="400"/>
      <w:bookmarkEnd w:id="401"/>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402" w:name="OLE_LINK75"/>
      <w:bookmarkStart w:id="403" w:name="OLE_LINK76"/>
      <w:r>
        <w:t xml:space="preserve"> </w:t>
      </w:r>
      <w:r>
        <w:rPr>
          <w:lang w:eastAsia="zh-CN"/>
        </w:rPr>
        <w:t>gNB</w:t>
      </w:r>
      <w:r>
        <w:t xml:space="preserve"> and </w:t>
      </w:r>
      <w:r w:rsidR="000C04FF" w:rsidRPr="000C04FF">
        <w:rPr>
          <w:lang w:eastAsia="zh-CN"/>
        </w:rPr>
        <w:t>AMF</w:t>
      </w:r>
      <w:r>
        <w:t>.</w:t>
      </w:r>
      <w:bookmarkEnd w:id="402"/>
      <w:bookmarkEnd w:id="403"/>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404" w:name="_Toc59182475"/>
      <w:bookmarkStart w:id="405" w:name="_Toc59183941"/>
      <w:bookmarkStart w:id="406" w:name="_Toc59194876"/>
      <w:bookmarkStart w:id="407" w:name="_Toc59439302"/>
      <w:bookmarkStart w:id="408" w:name="_Toc67989725"/>
      <w:r>
        <w:rPr>
          <w:lang w:eastAsia="zh-CN"/>
        </w:rPr>
        <w:t>4.3.10</w:t>
      </w:r>
      <w:r>
        <w:t>.2</w:t>
      </w:r>
      <w:r>
        <w:tab/>
        <w:t>Attributes</w:t>
      </w:r>
      <w:bookmarkEnd w:id="404"/>
      <w:bookmarkEnd w:id="405"/>
      <w:bookmarkEnd w:id="406"/>
      <w:bookmarkEnd w:id="407"/>
      <w:bookmarkEnd w:id="408"/>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409" w:name="_Toc59182476"/>
      <w:bookmarkStart w:id="410" w:name="_Toc59183942"/>
      <w:bookmarkStart w:id="411" w:name="_Toc59194877"/>
      <w:bookmarkStart w:id="412" w:name="_Toc59439303"/>
      <w:bookmarkStart w:id="413" w:name="_Toc67989726"/>
    </w:p>
    <w:p w14:paraId="6802087F" w14:textId="77777777" w:rsidR="00F17312" w:rsidRDefault="00F17312" w:rsidP="00F17312">
      <w:pPr>
        <w:pStyle w:val="Heading4"/>
      </w:pPr>
      <w:r>
        <w:rPr>
          <w:lang w:eastAsia="zh-CN"/>
        </w:rPr>
        <w:t>4.3.10</w:t>
      </w:r>
      <w:r>
        <w:t>.3</w:t>
      </w:r>
      <w:r>
        <w:tab/>
        <w:t>Attribute constraints</w:t>
      </w:r>
      <w:bookmarkEnd w:id="409"/>
      <w:bookmarkEnd w:id="410"/>
      <w:bookmarkEnd w:id="411"/>
      <w:bookmarkEnd w:id="412"/>
      <w:bookmarkEnd w:id="413"/>
    </w:p>
    <w:p w14:paraId="310CE46D" w14:textId="77777777" w:rsidR="00F17312" w:rsidRDefault="00F17312" w:rsidP="00F17312">
      <w:r>
        <w:t>None.</w:t>
      </w:r>
    </w:p>
    <w:p w14:paraId="56A3FFD7" w14:textId="77777777" w:rsidR="00F17312" w:rsidRDefault="00F17312" w:rsidP="00F17312">
      <w:pPr>
        <w:pStyle w:val="Heading4"/>
      </w:pPr>
      <w:bookmarkStart w:id="414" w:name="_Toc59182477"/>
      <w:bookmarkStart w:id="415" w:name="_Toc59183943"/>
      <w:bookmarkStart w:id="416" w:name="_Toc59194878"/>
      <w:bookmarkStart w:id="417" w:name="_Toc59439304"/>
      <w:bookmarkStart w:id="418" w:name="_Toc67989727"/>
      <w:r>
        <w:rPr>
          <w:lang w:eastAsia="zh-CN"/>
        </w:rPr>
        <w:t>4.3.10</w:t>
      </w:r>
      <w:r>
        <w:t>.4</w:t>
      </w:r>
      <w:r>
        <w:tab/>
        <w:t>Notifications</w:t>
      </w:r>
      <w:bookmarkEnd w:id="414"/>
      <w:bookmarkEnd w:id="415"/>
      <w:bookmarkEnd w:id="416"/>
      <w:bookmarkEnd w:id="417"/>
      <w:bookmarkEnd w:id="418"/>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419" w:name="_Toc59182478"/>
      <w:bookmarkStart w:id="420" w:name="_Toc59183944"/>
      <w:bookmarkStart w:id="421" w:name="_Toc59194879"/>
      <w:bookmarkStart w:id="422" w:name="_Toc59439305"/>
      <w:bookmarkStart w:id="423" w:name="_Toc67989728"/>
      <w:r>
        <w:rPr>
          <w:lang w:eastAsia="zh-CN"/>
        </w:rPr>
        <w:t>4.3.11</w:t>
      </w:r>
      <w:r>
        <w:rPr>
          <w:lang w:eastAsia="zh-CN"/>
        </w:rPr>
        <w:tab/>
      </w:r>
      <w:r>
        <w:rPr>
          <w:rFonts w:ascii="Courier New" w:hAnsi="Courier New"/>
          <w:lang w:eastAsia="zh-CN"/>
        </w:rPr>
        <w:t>EP_NgU</w:t>
      </w:r>
      <w:bookmarkEnd w:id="419"/>
      <w:bookmarkEnd w:id="420"/>
      <w:bookmarkEnd w:id="421"/>
      <w:bookmarkEnd w:id="422"/>
      <w:bookmarkEnd w:id="423"/>
    </w:p>
    <w:p w14:paraId="2111C322" w14:textId="77777777" w:rsidR="00F17312" w:rsidRDefault="00F17312" w:rsidP="00F17312">
      <w:pPr>
        <w:pStyle w:val="Heading4"/>
      </w:pPr>
      <w:bookmarkStart w:id="424" w:name="_Toc59182479"/>
      <w:bookmarkStart w:id="425" w:name="_Toc59183945"/>
      <w:bookmarkStart w:id="426" w:name="_Toc59194880"/>
      <w:bookmarkStart w:id="427" w:name="_Toc59439306"/>
      <w:bookmarkStart w:id="428" w:name="_Toc67989729"/>
      <w:r>
        <w:rPr>
          <w:lang w:eastAsia="zh-CN"/>
        </w:rPr>
        <w:t>4.3.11</w:t>
      </w:r>
      <w:r>
        <w:t>.1</w:t>
      </w:r>
      <w:r>
        <w:tab/>
        <w:t>Definition</w:t>
      </w:r>
      <w:bookmarkEnd w:id="424"/>
      <w:bookmarkEnd w:id="425"/>
      <w:bookmarkEnd w:id="426"/>
      <w:bookmarkEnd w:id="427"/>
      <w:bookmarkEnd w:id="428"/>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429" w:name="_Toc59182480"/>
      <w:bookmarkStart w:id="430" w:name="_Toc59183946"/>
      <w:bookmarkStart w:id="431" w:name="_Toc59194881"/>
      <w:bookmarkStart w:id="432" w:name="_Toc59439307"/>
      <w:bookmarkStart w:id="433" w:name="_Toc67989730"/>
      <w:r>
        <w:rPr>
          <w:lang w:eastAsia="zh-CN"/>
        </w:rPr>
        <w:lastRenderedPageBreak/>
        <w:t>4.3.11</w:t>
      </w:r>
      <w:r>
        <w:t>.2</w:t>
      </w:r>
      <w:r>
        <w:tab/>
        <w:t>Attributes</w:t>
      </w:r>
      <w:bookmarkEnd w:id="429"/>
      <w:bookmarkEnd w:id="430"/>
      <w:bookmarkEnd w:id="431"/>
      <w:bookmarkEnd w:id="432"/>
      <w:bookmarkEnd w:id="433"/>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434" w:name="_Toc59182481"/>
      <w:bookmarkStart w:id="435" w:name="_Toc59183947"/>
      <w:bookmarkStart w:id="436" w:name="_Toc59194882"/>
      <w:bookmarkStart w:id="437" w:name="_Toc59439308"/>
      <w:bookmarkStart w:id="438" w:name="_Toc67989731"/>
    </w:p>
    <w:p w14:paraId="471837B4" w14:textId="77777777" w:rsidR="00F17312" w:rsidRDefault="00F17312" w:rsidP="00F17312">
      <w:pPr>
        <w:pStyle w:val="Heading4"/>
      </w:pPr>
      <w:r>
        <w:rPr>
          <w:lang w:eastAsia="zh-CN"/>
        </w:rPr>
        <w:t>4.3.11</w:t>
      </w:r>
      <w:r>
        <w:t>.3</w:t>
      </w:r>
      <w:r>
        <w:tab/>
        <w:t>Attribute constraints</w:t>
      </w:r>
      <w:bookmarkEnd w:id="434"/>
      <w:bookmarkEnd w:id="435"/>
      <w:bookmarkEnd w:id="436"/>
      <w:bookmarkEnd w:id="437"/>
      <w:bookmarkEnd w:id="438"/>
    </w:p>
    <w:p w14:paraId="071DDB1F" w14:textId="77777777" w:rsidR="00F17312" w:rsidRDefault="00F17312" w:rsidP="00F17312">
      <w:r>
        <w:t>None.</w:t>
      </w:r>
    </w:p>
    <w:p w14:paraId="1F6BE8DD" w14:textId="77777777" w:rsidR="00F17312" w:rsidRDefault="00F17312" w:rsidP="00F17312">
      <w:pPr>
        <w:pStyle w:val="Heading4"/>
      </w:pPr>
      <w:bookmarkStart w:id="439" w:name="_Toc59182482"/>
      <w:bookmarkStart w:id="440" w:name="_Toc59183948"/>
      <w:bookmarkStart w:id="441" w:name="_Toc59194883"/>
      <w:bookmarkStart w:id="442" w:name="_Toc59439309"/>
      <w:bookmarkStart w:id="443" w:name="_Toc67989732"/>
      <w:r>
        <w:rPr>
          <w:lang w:eastAsia="zh-CN"/>
        </w:rPr>
        <w:t>4.3.11</w:t>
      </w:r>
      <w:r>
        <w:t>.4</w:t>
      </w:r>
      <w:r>
        <w:tab/>
        <w:t>Notifications</w:t>
      </w:r>
      <w:bookmarkEnd w:id="439"/>
      <w:bookmarkEnd w:id="440"/>
      <w:bookmarkEnd w:id="441"/>
      <w:bookmarkEnd w:id="442"/>
      <w:bookmarkEnd w:id="443"/>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444" w:name="_Toc59182483"/>
      <w:bookmarkStart w:id="445" w:name="_Toc59183949"/>
      <w:bookmarkStart w:id="446" w:name="_Toc59194884"/>
      <w:bookmarkStart w:id="447" w:name="_Toc59439310"/>
      <w:bookmarkStart w:id="448" w:name="_Toc67989733"/>
      <w:r>
        <w:rPr>
          <w:lang w:eastAsia="zh-CN"/>
        </w:rPr>
        <w:t>4.3.12</w:t>
      </w:r>
      <w:r>
        <w:rPr>
          <w:lang w:eastAsia="zh-CN"/>
        </w:rPr>
        <w:tab/>
      </w:r>
      <w:r>
        <w:rPr>
          <w:rFonts w:ascii="Courier New" w:hAnsi="Courier New"/>
          <w:lang w:eastAsia="zh-CN"/>
        </w:rPr>
        <w:t>EP_F1C</w:t>
      </w:r>
      <w:bookmarkEnd w:id="444"/>
      <w:bookmarkEnd w:id="445"/>
      <w:bookmarkEnd w:id="446"/>
      <w:bookmarkEnd w:id="447"/>
      <w:bookmarkEnd w:id="448"/>
    </w:p>
    <w:p w14:paraId="4E941D55" w14:textId="77777777" w:rsidR="00F17312" w:rsidRDefault="00F17312" w:rsidP="00F17312">
      <w:pPr>
        <w:pStyle w:val="Heading4"/>
      </w:pPr>
      <w:bookmarkStart w:id="449" w:name="_Toc59182484"/>
      <w:bookmarkStart w:id="450" w:name="_Toc59183950"/>
      <w:bookmarkStart w:id="451" w:name="_Toc59194885"/>
      <w:bookmarkStart w:id="452" w:name="_Toc59439311"/>
      <w:bookmarkStart w:id="453" w:name="_Toc67989734"/>
      <w:r>
        <w:rPr>
          <w:lang w:eastAsia="zh-CN"/>
        </w:rPr>
        <w:t>4.3.12</w:t>
      </w:r>
      <w:r>
        <w:t>.1</w:t>
      </w:r>
      <w:r>
        <w:tab/>
        <w:t>Definition</w:t>
      </w:r>
      <w:bookmarkEnd w:id="449"/>
      <w:bookmarkEnd w:id="450"/>
      <w:bookmarkEnd w:id="451"/>
      <w:bookmarkEnd w:id="452"/>
      <w:bookmarkEnd w:id="453"/>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454" w:name="_Toc59182485"/>
      <w:bookmarkStart w:id="455" w:name="_Toc59183951"/>
      <w:bookmarkStart w:id="456" w:name="_Toc59194886"/>
      <w:bookmarkStart w:id="457" w:name="_Toc59439312"/>
      <w:bookmarkStart w:id="458" w:name="_Toc67989735"/>
      <w:r>
        <w:rPr>
          <w:lang w:eastAsia="zh-CN"/>
        </w:rPr>
        <w:t>4.3.12</w:t>
      </w:r>
      <w:r>
        <w:t>.2</w:t>
      </w:r>
      <w:r>
        <w:tab/>
        <w:t>Attributes</w:t>
      </w:r>
      <w:bookmarkEnd w:id="454"/>
      <w:bookmarkEnd w:id="455"/>
      <w:bookmarkEnd w:id="456"/>
      <w:bookmarkEnd w:id="457"/>
      <w:bookmarkEnd w:id="458"/>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459" w:name="_Toc59182486"/>
      <w:bookmarkStart w:id="460" w:name="_Toc59183952"/>
      <w:bookmarkStart w:id="461" w:name="_Toc59194887"/>
      <w:bookmarkStart w:id="462" w:name="_Toc59439313"/>
      <w:bookmarkStart w:id="463" w:name="_Toc67989736"/>
    </w:p>
    <w:p w14:paraId="3EEADEB5" w14:textId="77777777" w:rsidR="00F17312" w:rsidRDefault="00F17312" w:rsidP="00F17312">
      <w:pPr>
        <w:pStyle w:val="Heading4"/>
      </w:pPr>
      <w:r>
        <w:rPr>
          <w:lang w:eastAsia="zh-CN"/>
        </w:rPr>
        <w:t>4.3.12</w:t>
      </w:r>
      <w:r>
        <w:t>.3</w:t>
      </w:r>
      <w:r>
        <w:tab/>
        <w:t>Attribute constraints</w:t>
      </w:r>
      <w:bookmarkEnd w:id="459"/>
      <w:bookmarkEnd w:id="460"/>
      <w:bookmarkEnd w:id="461"/>
      <w:bookmarkEnd w:id="462"/>
      <w:bookmarkEnd w:id="463"/>
    </w:p>
    <w:p w14:paraId="536E9F5E" w14:textId="77777777" w:rsidR="00F17312" w:rsidRDefault="00F17312" w:rsidP="00F17312">
      <w:r>
        <w:t>None.</w:t>
      </w:r>
    </w:p>
    <w:p w14:paraId="55E4BC47" w14:textId="77777777" w:rsidR="00F17312" w:rsidRDefault="00F17312" w:rsidP="00F17312">
      <w:pPr>
        <w:pStyle w:val="Heading4"/>
      </w:pPr>
      <w:bookmarkStart w:id="464" w:name="_Toc59182487"/>
      <w:bookmarkStart w:id="465" w:name="_Toc59183953"/>
      <w:bookmarkStart w:id="466" w:name="_Toc59194888"/>
      <w:bookmarkStart w:id="467" w:name="_Toc59439314"/>
      <w:bookmarkStart w:id="468" w:name="_Toc67989737"/>
      <w:r>
        <w:rPr>
          <w:lang w:eastAsia="zh-CN"/>
        </w:rPr>
        <w:t>4.3.12</w:t>
      </w:r>
      <w:r>
        <w:t>.4</w:t>
      </w:r>
      <w:r>
        <w:tab/>
        <w:t>Notifications</w:t>
      </w:r>
      <w:bookmarkEnd w:id="464"/>
      <w:bookmarkEnd w:id="465"/>
      <w:bookmarkEnd w:id="466"/>
      <w:bookmarkEnd w:id="467"/>
      <w:bookmarkEnd w:id="468"/>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469" w:name="_Toc59182488"/>
      <w:bookmarkStart w:id="470" w:name="_Toc59183954"/>
      <w:bookmarkStart w:id="471" w:name="_Toc59194889"/>
      <w:bookmarkStart w:id="472" w:name="_Toc59439315"/>
      <w:bookmarkStart w:id="473" w:name="_Toc67989738"/>
      <w:r>
        <w:rPr>
          <w:lang w:eastAsia="zh-CN"/>
        </w:rPr>
        <w:lastRenderedPageBreak/>
        <w:t>4.3.13</w:t>
      </w:r>
      <w:r>
        <w:rPr>
          <w:lang w:eastAsia="zh-CN"/>
        </w:rPr>
        <w:tab/>
      </w:r>
      <w:r>
        <w:rPr>
          <w:rFonts w:ascii="Courier New" w:hAnsi="Courier New"/>
          <w:lang w:eastAsia="zh-CN"/>
        </w:rPr>
        <w:t>EP_F1U</w:t>
      </w:r>
      <w:bookmarkEnd w:id="469"/>
      <w:bookmarkEnd w:id="470"/>
      <w:bookmarkEnd w:id="471"/>
      <w:bookmarkEnd w:id="472"/>
      <w:bookmarkEnd w:id="473"/>
    </w:p>
    <w:p w14:paraId="2AF83BB0" w14:textId="77777777" w:rsidR="00F17312" w:rsidRDefault="00F17312" w:rsidP="00F17312">
      <w:pPr>
        <w:pStyle w:val="Heading4"/>
      </w:pPr>
      <w:bookmarkStart w:id="474" w:name="_Toc59182489"/>
      <w:bookmarkStart w:id="475" w:name="_Toc59183955"/>
      <w:bookmarkStart w:id="476" w:name="_Toc59194890"/>
      <w:bookmarkStart w:id="477" w:name="_Toc59439316"/>
      <w:bookmarkStart w:id="478" w:name="_Toc67989739"/>
      <w:r>
        <w:rPr>
          <w:lang w:eastAsia="zh-CN"/>
        </w:rPr>
        <w:t>4.3.13</w:t>
      </w:r>
      <w:r>
        <w:t>.1</w:t>
      </w:r>
      <w:r>
        <w:tab/>
        <w:t>Definition</w:t>
      </w:r>
      <w:bookmarkEnd w:id="474"/>
      <w:bookmarkEnd w:id="475"/>
      <w:bookmarkEnd w:id="476"/>
      <w:bookmarkEnd w:id="477"/>
      <w:bookmarkEnd w:id="478"/>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479" w:name="_Toc59182490"/>
      <w:bookmarkStart w:id="480" w:name="_Toc59183956"/>
      <w:bookmarkStart w:id="481" w:name="_Toc59194891"/>
      <w:bookmarkStart w:id="482" w:name="_Toc59439317"/>
      <w:bookmarkStart w:id="483" w:name="_Toc67989740"/>
      <w:r>
        <w:rPr>
          <w:lang w:eastAsia="zh-CN"/>
        </w:rPr>
        <w:t>4.3.13</w:t>
      </w:r>
      <w:r>
        <w:t>.2</w:t>
      </w:r>
      <w:r>
        <w:tab/>
        <w:t>Attributes</w:t>
      </w:r>
      <w:bookmarkEnd w:id="479"/>
      <w:bookmarkEnd w:id="480"/>
      <w:bookmarkEnd w:id="481"/>
      <w:bookmarkEnd w:id="482"/>
      <w:bookmarkEnd w:id="483"/>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484" w:name="_Toc59182491"/>
      <w:bookmarkStart w:id="485" w:name="_Toc59183957"/>
      <w:bookmarkStart w:id="486" w:name="_Toc59194892"/>
      <w:bookmarkStart w:id="487" w:name="_Toc59439318"/>
      <w:bookmarkStart w:id="488" w:name="_Toc67989741"/>
    </w:p>
    <w:p w14:paraId="57681B2B" w14:textId="77777777" w:rsidR="00F17312" w:rsidRDefault="00F17312" w:rsidP="00F17312">
      <w:pPr>
        <w:pStyle w:val="Heading4"/>
      </w:pPr>
      <w:r>
        <w:rPr>
          <w:lang w:eastAsia="zh-CN"/>
        </w:rPr>
        <w:t>4.3.13.</w:t>
      </w:r>
      <w:r>
        <w:t>3</w:t>
      </w:r>
      <w:r>
        <w:tab/>
        <w:t>Attribute constraints</w:t>
      </w:r>
      <w:bookmarkEnd w:id="484"/>
      <w:bookmarkEnd w:id="485"/>
      <w:bookmarkEnd w:id="486"/>
      <w:bookmarkEnd w:id="487"/>
      <w:bookmarkEnd w:id="488"/>
    </w:p>
    <w:p w14:paraId="4FE72446" w14:textId="77777777" w:rsidR="00F17312" w:rsidRDefault="00F17312" w:rsidP="00F17312">
      <w:r>
        <w:t>None.</w:t>
      </w:r>
    </w:p>
    <w:p w14:paraId="71678198" w14:textId="77777777" w:rsidR="00F17312" w:rsidRDefault="00F17312" w:rsidP="00F17312">
      <w:pPr>
        <w:pStyle w:val="Heading4"/>
      </w:pPr>
      <w:bookmarkStart w:id="489" w:name="_Toc59182492"/>
      <w:bookmarkStart w:id="490" w:name="_Toc59183958"/>
      <w:bookmarkStart w:id="491" w:name="_Toc59194893"/>
      <w:bookmarkStart w:id="492" w:name="_Toc59439319"/>
      <w:bookmarkStart w:id="493" w:name="_Toc67989742"/>
      <w:r>
        <w:rPr>
          <w:lang w:eastAsia="zh-CN"/>
        </w:rPr>
        <w:t>4.3.13</w:t>
      </w:r>
      <w:r>
        <w:t>.4</w:t>
      </w:r>
      <w:r>
        <w:tab/>
        <w:t>Notifications</w:t>
      </w:r>
      <w:bookmarkEnd w:id="489"/>
      <w:bookmarkEnd w:id="490"/>
      <w:bookmarkEnd w:id="491"/>
      <w:bookmarkEnd w:id="492"/>
      <w:bookmarkEnd w:id="493"/>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494" w:name="_Toc59182493"/>
      <w:bookmarkStart w:id="495" w:name="_Toc59183959"/>
      <w:bookmarkStart w:id="496" w:name="_Toc59194894"/>
      <w:bookmarkStart w:id="497" w:name="_Toc59439320"/>
      <w:bookmarkStart w:id="498" w:name="_Toc67989743"/>
      <w:r>
        <w:rPr>
          <w:lang w:eastAsia="zh-CN"/>
        </w:rPr>
        <w:t>4.3.14</w:t>
      </w:r>
      <w:r>
        <w:rPr>
          <w:lang w:eastAsia="zh-CN"/>
        </w:rPr>
        <w:tab/>
      </w:r>
      <w:r>
        <w:rPr>
          <w:rFonts w:ascii="Courier New" w:hAnsi="Courier New"/>
          <w:lang w:eastAsia="zh-CN"/>
        </w:rPr>
        <w:t>EP_S1U</w:t>
      </w:r>
      <w:bookmarkEnd w:id="494"/>
      <w:bookmarkEnd w:id="495"/>
      <w:bookmarkEnd w:id="496"/>
      <w:bookmarkEnd w:id="497"/>
      <w:bookmarkEnd w:id="498"/>
    </w:p>
    <w:p w14:paraId="55B4985F" w14:textId="77777777" w:rsidR="00F17312" w:rsidRDefault="00F17312" w:rsidP="00F17312">
      <w:pPr>
        <w:pStyle w:val="Heading4"/>
      </w:pPr>
      <w:bookmarkStart w:id="499" w:name="_Toc59182494"/>
      <w:bookmarkStart w:id="500" w:name="_Toc59183960"/>
      <w:bookmarkStart w:id="501" w:name="_Toc59194895"/>
      <w:bookmarkStart w:id="502" w:name="_Toc59439321"/>
      <w:bookmarkStart w:id="503" w:name="_Toc67989744"/>
      <w:r>
        <w:rPr>
          <w:lang w:eastAsia="zh-CN"/>
        </w:rPr>
        <w:t>4.3.14</w:t>
      </w:r>
      <w:r>
        <w:t>.1</w:t>
      </w:r>
      <w:r>
        <w:tab/>
        <w:t>Definition</w:t>
      </w:r>
      <w:bookmarkEnd w:id="499"/>
      <w:bookmarkEnd w:id="500"/>
      <w:bookmarkEnd w:id="501"/>
      <w:bookmarkEnd w:id="502"/>
      <w:bookmarkEnd w:id="503"/>
    </w:p>
    <w:p w14:paraId="0C465925" w14:textId="77777777" w:rsidR="00F17312" w:rsidRDefault="00F17312" w:rsidP="00F17312">
      <w:pPr>
        <w:rPr>
          <w:rFonts w:eastAsia="맑은 고딕"/>
        </w:rPr>
      </w:pPr>
      <w:r>
        <w:t xml:space="preserve">This IOC represents the </w:t>
      </w:r>
      <w:r>
        <w:rPr>
          <w:rStyle w:val="desc"/>
        </w:rPr>
        <w:t xml:space="preserve">local end point of the logical link, supporting S1-U interface towards a </w:t>
      </w:r>
      <w:r>
        <w:rPr>
          <w:rFonts w:eastAsia="맑은 고딕"/>
        </w:rPr>
        <w:t>S-GW node</w:t>
      </w:r>
      <w:r>
        <w:rPr>
          <w:rStyle w:val="desc"/>
        </w:rPr>
        <w:t xml:space="preserve">. </w:t>
      </w:r>
      <w:r>
        <w:rPr>
          <w:rFonts w:eastAsia="맑은 고딕"/>
        </w:rPr>
        <w:t>The S1-U interface is defined in 3GPP TS 36.410 [14].</w:t>
      </w:r>
    </w:p>
    <w:p w14:paraId="01D691C0" w14:textId="77777777" w:rsidR="00F17312" w:rsidRDefault="00F17312" w:rsidP="00F17312">
      <w:pPr>
        <w:pStyle w:val="Heading4"/>
      </w:pPr>
      <w:bookmarkStart w:id="504" w:name="_Toc59182495"/>
      <w:bookmarkStart w:id="505" w:name="_Toc59183961"/>
      <w:bookmarkStart w:id="506" w:name="_Toc59194896"/>
      <w:bookmarkStart w:id="507" w:name="_Toc59439322"/>
      <w:bookmarkStart w:id="508" w:name="_Toc67989745"/>
      <w:r>
        <w:rPr>
          <w:lang w:eastAsia="zh-CN"/>
        </w:rPr>
        <w:t>4.3.14</w:t>
      </w:r>
      <w:r>
        <w:t>.2</w:t>
      </w:r>
      <w:r>
        <w:tab/>
        <w:t>Attributes</w:t>
      </w:r>
      <w:bookmarkEnd w:id="504"/>
      <w:bookmarkEnd w:id="505"/>
      <w:bookmarkEnd w:id="506"/>
      <w:bookmarkEnd w:id="507"/>
      <w:bookmarkEnd w:id="508"/>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509" w:name="_Toc59182496"/>
      <w:bookmarkStart w:id="510" w:name="_Toc59183962"/>
      <w:bookmarkStart w:id="511" w:name="_Toc59194897"/>
      <w:bookmarkStart w:id="512" w:name="_Toc59439323"/>
      <w:bookmarkStart w:id="513" w:name="_Toc67989746"/>
    </w:p>
    <w:p w14:paraId="36BB7B27" w14:textId="77777777" w:rsidR="00F17312" w:rsidRDefault="00F17312" w:rsidP="00F17312">
      <w:pPr>
        <w:pStyle w:val="Heading4"/>
      </w:pPr>
      <w:r>
        <w:rPr>
          <w:lang w:eastAsia="zh-CN"/>
        </w:rPr>
        <w:t>4.3.14</w:t>
      </w:r>
      <w:r>
        <w:t>.3</w:t>
      </w:r>
      <w:r>
        <w:tab/>
        <w:t>Attribute constraints</w:t>
      </w:r>
      <w:bookmarkEnd w:id="509"/>
      <w:bookmarkEnd w:id="510"/>
      <w:bookmarkEnd w:id="511"/>
      <w:bookmarkEnd w:id="512"/>
      <w:bookmarkEnd w:id="513"/>
    </w:p>
    <w:p w14:paraId="51705924" w14:textId="77777777" w:rsidR="00F17312" w:rsidRDefault="00F17312" w:rsidP="00F17312">
      <w:r>
        <w:t>None.</w:t>
      </w:r>
    </w:p>
    <w:p w14:paraId="5E1888FA" w14:textId="77777777" w:rsidR="00F17312" w:rsidRDefault="00F17312" w:rsidP="00F17312">
      <w:pPr>
        <w:pStyle w:val="Heading4"/>
      </w:pPr>
      <w:bookmarkStart w:id="514" w:name="_Toc59182497"/>
      <w:bookmarkStart w:id="515" w:name="_Toc59183963"/>
      <w:bookmarkStart w:id="516" w:name="_Toc59194898"/>
      <w:bookmarkStart w:id="517" w:name="_Toc59439324"/>
      <w:bookmarkStart w:id="518" w:name="_Toc67989747"/>
      <w:r>
        <w:rPr>
          <w:lang w:eastAsia="zh-CN"/>
        </w:rPr>
        <w:t>4.3.14</w:t>
      </w:r>
      <w:r>
        <w:t>.4</w:t>
      </w:r>
      <w:r>
        <w:tab/>
        <w:t>Notifications</w:t>
      </w:r>
      <w:bookmarkEnd w:id="514"/>
      <w:bookmarkEnd w:id="515"/>
      <w:bookmarkEnd w:id="516"/>
      <w:bookmarkEnd w:id="517"/>
      <w:bookmarkEnd w:id="518"/>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519" w:name="_Toc59182498"/>
      <w:bookmarkStart w:id="520" w:name="_Toc59183964"/>
      <w:bookmarkStart w:id="521" w:name="_Toc59194899"/>
      <w:bookmarkStart w:id="522" w:name="_Toc59439325"/>
      <w:bookmarkStart w:id="523" w:name="_Toc67989748"/>
      <w:r>
        <w:rPr>
          <w:lang w:eastAsia="zh-CN"/>
        </w:rPr>
        <w:lastRenderedPageBreak/>
        <w:t>4.3.15</w:t>
      </w:r>
      <w:r>
        <w:rPr>
          <w:lang w:eastAsia="zh-CN"/>
        </w:rPr>
        <w:tab/>
      </w:r>
      <w:r>
        <w:rPr>
          <w:rFonts w:ascii="Courier New" w:hAnsi="Courier New"/>
          <w:lang w:eastAsia="zh-CN"/>
        </w:rPr>
        <w:t>EP_X2C</w:t>
      </w:r>
      <w:bookmarkEnd w:id="519"/>
      <w:bookmarkEnd w:id="520"/>
      <w:bookmarkEnd w:id="521"/>
      <w:bookmarkEnd w:id="522"/>
      <w:bookmarkEnd w:id="523"/>
    </w:p>
    <w:p w14:paraId="6D62F9A9" w14:textId="77777777" w:rsidR="00F17312" w:rsidRDefault="00F17312" w:rsidP="00F17312">
      <w:pPr>
        <w:pStyle w:val="Heading4"/>
      </w:pPr>
      <w:bookmarkStart w:id="524" w:name="_Toc59182499"/>
      <w:bookmarkStart w:id="525" w:name="_Toc59183965"/>
      <w:bookmarkStart w:id="526" w:name="_Toc59194900"/>
      <w:bookmarkStart w:id="527" w:name="_Toc59439326"/>
      <w:bookmarkStart w:id="528" w:name="_Toc67989749"/>
      <w:r>
        <w:rPr>
          <w:lang w:eastAsia="zh-CN"/>
        </w:rPr>
        <w:t>4.3.15</w:t>
      </w:r>
      <w:r>
        <w:t>.1</w:t>
      </w:r>
      <w:r>
        <w:tab/>
        <w:t>Definition</w:t>
      </w:r>
      <w:bookmarkEnd w:id="524"/>
      <w:bookmarkEnd w:id="525"/>
      <w:bookmarkEnd w:id="526"/>
      <w:bookmarkEnd w:id="527"/>
      <w:bookmarkEnd w:id="528"/>
    </w:p>
    <w:p w14:paraId="0910AAA1" w14:textId="77777777" w:rsidR="00F17312" w:rsidRDefault="00F17312" w:rsidP="00F17312">
      <w:pPr>
        <w:rPr>
          <w:rFonts w:eastAsia="맑은 고딕"/>
        </w:rPr>
      </w:pPr>
      <w:r>
        <w:t xml:space="preserve">This IOC represents the </w:t>
      </w:r>
      <w:r>
        <w:rPr>
          <w:rStyle w:val="desc"/>
        </w:rPr>
        <w:t>local end point of the logical link, supporting X2-C application protocols used in EN-DC, to a neighbour</w:t>
      </w:r>
      <w:r>
        <w:rPr>
          <w:rFonts w:eastAsia="맑은 고딕"/>
        </w:rPr>
        <w:t xml:space="preserve"> eNB or en-gNB node</w:t>
      </w:r>
      <w:r>
        <w:rPr>
          <w:rStyle w:val="desc"/>
        </w:rPr>
        <w:t xml:space="preserve">, which is defined in </w:t>
      </w:r>
      <w:r>
        <w:rPr>
          <w:rFonts w:eastAsia="맑은 고딕"/>
        </w:rPr>
        <w:t>3GPP TS 36.423 [15]. EN-DC is defined in 3GPP TS 37.340 [9].</w:t>
      </w:r>
    </w:p>
    <w:p w14:paraId="5F6E9B0F" w14:textId="77777777" w:rsidR="00F17312" w:rsidRDefault="00F17312" w:rsidP="00F17312">
      <w:pPr>
        <w:pStyle w:val="Heading4"/>
      </w:pPr>
      <w:bookmarkStart w:id="529" w:name="_Toc59182500"/>
      <w:bookmarkStart w:id="530" w:name="_Toc59183966"/>
      <w:bookmarkStart w:id="531" w:name="_Toc59194901"/>
      <w:bookmarkStart w:id="532" w:name="_Toc59439327"/>
      <w:bookmarkStart w:id="533" w:name="_Toc67989750"/>
      <w:r>
        <w:rPr>
          <w:lang w:eastAsia="zh-CN"/>
        </w:rPr>
        <w:t>4.3.15</w:t>
      </w:r>
      <w:r>
        <w:t>.2</w:t>
      </w:r>
      <w:r>
        <w:tab/>
        <w:t>Attributes</w:t>
      </w:r>
      <w:bookmarkEnd w:id="529"/>
      <w:bookmarkEnd w:id="530"/>
      <w:bookmarkEnd w:id="531"/>
      <w:bookmarkEnd w:id="532"/>
      <w:bookmarkEnd w:id="533"/>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534" w:name="_Toc59182501"/>
      <w:bookmarkStart w:id="535" w:name="_Toc59183967"/>
      <w:bookmarkStart w:id="536" w:name="_Toc59194902"/>
      <w:bookmarkStart w:id="537" w:name="_Toc59439328"/>
      <w:bookmarkStart w:id="538" w:name="_Toc67989751"/>
    </w:p>
    <w:p w14:paraId="0288ED44" w14:textId="77777777" w:rsidR="00F17312" w:rsidRDefault="00F17312" w:rsidP="00F17312">
      <w:pPr>
        <w:pStyle w:val="Heading4"/>
      </w:pPr>
      <w:r>
        <w:rPr>
          <w:lang w:eastAsia="zh-CN"/>
        </w:rPr>
        <w:t>4.3.15</w:t>
      </w:r>
      <w:r>
        <w:t>.3</w:t>
      </w:r>
      <w:r>
        <w:tab/>
        <w:t>Attribute constraints</w:t>
      </w:r>
      <w:bookmarkEnd w:id="534"/>
      <w:bookmarkEnd w:id="535"/>
      <w:bookmarkEnd w:id="536"/>
      <w:bookmarkEnd w:id="537"/>
      <w:bookmarkEnd w:id="538"/>
    </w:p>
    <w:p w14:paraId="5A02EC05" w14:textId="77777777" w:rsidR="00F17312" w:rsidRDefault="00F17312" w:rsidP="00F17312">
      <w:r>
        <w:t>None.</w:t>
      </w:r>
    </w:p>
    <w:p w14:paraId="3D255D00" w14:textId="77777777" w:rsidR="00F17312" w:rsidRDefault="00F17312" w:rsidP="00F17312">
      <w:pPr>
        <w:pStyle w:val="Heading4"/>
      </w:pPr>
      <w:bookmarkStart w:id="539" w:name="_Toc59182502"/>
      <w:bookmarkStart w:id="540" w:name="_Toc59183968"/>
      <w:bookmarkStart w:id="541" w:name="_Toc59194903"/>
      <w:bookmarkStart w:id="542" w:name="_Toc59439329"/>
      <w:bookmarkStart w:id="543" w:name="_Toc67989752"/>
      <w:r>
        <w:rPr>
          <w:lang w:eastAsia="zh-CN"/>
        </w:rPr>
        <w:t>4.3.15</w:t>
      </w:r>
      <w:r>
        <w:t>.4</w:t>
      </w:r>
      <w:r>
        <w:tab/>
        <w:t>Notifications</w:t>
      </w:r>
      <w:bookmarkEnd w:id="539"/>
      <w:bookmarkEnd w:id="540"/>
      <w:bookmarkEnd w:id="541"/>
      <w:bookmarkEnd w:id="542"/>
      <w:bookmarkEnd w:id="543"/>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544" w:name="_Toc59182503"/>
      <w:bookmarkStart w:id="545" w:name="_Toc59183969"/>
      <w:bookmarkStart w:id="546" w:name="_Toc59194904"/>
      <w:bookmarkStart w:id="547" w:name="_Toc59439330"/>
      <w:bookmarkStart w:id="548" w:name="_Toc67989753"/>
      <w:r>
        <w:rPr>
          <w:lang w:eastAsia="zh-CN"/>
        </w:rPr>
        <w:t>4.3.16</w:t>
      </w:r>
      <w:r>
        <w:rPr>
          <w:lang w:eastAsia="zh-CN"/>
        </w:rPr>
        <w:tab/>
      </w:r>
      <w:r>
        <w:rPr>
          <w:rFonts w:ascii="Courier New" w:hAnsi="Courier New"/>
          <w:lang w:eastAsia="zh-CN"/>
        </w:rPr>
        <w:t>EP_X2U</w:t>
      </w:r>
      <w:bookmarkEnd w:id="544"/>
      <w:bookmarkEnd w:id="545"/>
      <w:bookmarkEnd w:id="546"/>
      <w:bookmarkEnd w:id="547"/>
      <w:bookmarkEnd w:id="548"/>
    </w:p>
    <w:p w14:paraId="2DF2D830" w14:textId="77777777" w:rsidR="00F17312" w:rsidRDefault="00F17312" w:rsidP="00F17312">
      <w:pPr>
        <w:pStyle w:val="Heading4"/>
      </w:pPr>
      <w:bookmarkStart w:id="549" w:name="_Toc59182504"/>
      <w:bookmarkStart w:id="550" w:name="_Toc59183970"/>
      <w:bookmarkStart w:id="551" w:name="_Toc59194905"/>
      <w:bookmarkStart w:id="552" w:name="_Toc59439331"/>
      <w:bookmarkStart w:id="553" w:name="_Toc67989754"/>
      <w:r>
        <w:rPr>
          <w:lang w:eastAsia="zh-CN"/>
        </w:rPr>
        <w:t>4.3.16</w:t>
      </w:r>
      <w:r>
        <w:t>.1</w:t>
      </w:r>
      <w:r>
        <w:tab/>
        <w:t>Definition</w:t>
      </w:r>
      <w:bookmarkEnd w:id="549"/>
      <w:bookmarkEnd w:id="550"/>
      <w:bookmarkEnd w:id="551"/>
      <w:bookmarkEnd w:id="552"/>
      <w:bookmarkEnd w:id="553"/>
    </w:p>
    <w:p w14:paraId="585C7544" w14:textId="77777777" w:rsidR="00F17312" w:rsidRDefault="00F17312" w:rsidP="00F17312">
      <w:pPr>
        <w:rPr>
          <w:rFonts w:eastAsia="맑은 고딕"/>
        </w:rPr>
      </w:pPr>
      <w:r>
        <w:t xml:space="preserve">This IOC represents the local end-point of a logical link supporting the </w:t>
      </w:r>
      <w:r>
        <w:rPr>
          <w:rFonts w:eastAsia="맑은 고딕"/>
        </w:rPr>
        <w:t>X2 user plane (X2-U) interface used in EN-DC, which is defined in 3GPP TS 36.425 [16].</w:t>
      </w:r>
    </w:p>
    <w:p w14:paraId="6E0B84A5" w14:textId="77777777" w:rsidR="00F17312" w:rsidRDefault="00F17312" w:rsidP="00F17312">
      <w:pPr>
        <w:pStyle w:val="Heading4"/>
        <w:rPr>
          <w:lang w:eastAsia="zh-CN"/>
        </w:rPr>
      </w:pPr>
      <w:bookmarkStart w:id="554" w:name="_Toc59182505"/>
      <w:bookmarkStart w:id="555" w:name="_Toc59183971"/>
      <w:bookmarkStart w:id="556" w:name="_Toc59194906"/>
      <w:bookmarkStart w:id="557" w:name="_Toc59439332"/>
      <w:bookmarkStart w:id="558" w:name="_Toc67989755"/>
      <w:r>
        <w:rPr>
          <w:lang w:eastAsia="zh-CN"/>
        </w:rPr>
        <w:t>4.3.16.2</w:t>
      </w:r>
      <w:r>
        <w:rPr>
          <w:lang w:eastAsia="zh-CN"/>
        </w:rPr>
        <w:tab/>
        <w:t>Attributes</w:t>
      </w:r>
      <w:bookmarkEnd w:id="554"/>
      <w:bookmarkEnd w:id="555"/>
      <w:bookmarkEnd w:id="556"/>
      <w:bookmarkEnd w:id="557"/>
      <w:bookmarkEnd w:id="558"/>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559" w:name="_Toc59182506"/>
      <w:bookmarkStart w:id="560" w:name="_Toc59183972"/>
      <w:bookmarkStart w:id="561" w:name="_Toc59194907"/>
      <w:bookmarkStart w:id="562" w:name="_Toc59439333"/>
      <w:bookmarkStart w:id="563" w:name="_Toc67989756"/>
    </w:p>
    <w:p w14:paraId="2D944E8E" w14:textId="77777777" w:rsidR="00F17312" w:rsidRDefault="00F17312" w:rsidP="00F17312">
      <w:pPr>
        <w:pStyle w:val="Heading4"/>
      </w:pPr>
      <w:r>
        <w:rPr>
          <w:lang w:eastAsia="zh-CN"/>
        </w:rPr>
        <w:t>4.3.16</w:t>
      </w:r>
      <w:r>
        <w:t>.3</w:t>
      </w:r>
      <w:r>
        <w:tab/>
        <w:t>Attribute constraints</w:t>
      </w:r>
      <w:bookmarkEnd w:id="559"/>
      <w:bookmarkEnd w:id="560"/>
      <w:bookmarkEnd w:id="561"/>
      <w:bookmarkEnd w:id="562"/>
      <w:bookmarkEnd w:id="563"/>
    </w:p>
    <w:p w14:paraId="2D96576F" w14:textId="77777777" w:rsidR="00F17312" w:rsidRDefault="00F17312" w:rsidP="00F17312">
      <w:r>
        <w:t>None.</w:t>
      </w:r>
    </w:p>
    <w:p w14:paraId="7BA4F97D" w14:textId="77777777" w:rsidR="00F17312" w:rsidRDefault="00F17312" w:rsidP="00F17312">
      <w:pPr>
        <w:pStyle w:val="Heading4"/>
      </w:pPr>
      <w:bookmarkStart w:id="564" w:name="_Toc59182507"/>
      <w:bookmarkStart w:id="565" w:name="_Toc59183973"/>
      <w:bookmarkStart w:id="566" w:name="_Toc59194908"/>
      <w:bookmarkStart w:id="567" w:name="_Toc59439334"/>
      <w:bookmarkStart w:id="568" w:name="_Toc67989757"/>
      <w:r>
        <w:rPr>
          <w:lang w:eastAsia="zh-CN"/>
        </w:rPr>
        <w:t>4.3.16</w:t>
      </w:r>
      <w:r>
        <w:t>.4</w:t>
      </w:r>
      <w:r>
        <w:tab/>
        <w:t>Notifications</w:t>
      </w:r>
      <w:bookmarkEnd w:id="564"/>
      <w:bookmarkEnd w:id="565"/>
      <w:bookmarkEnd w:id="566"/>
      <w:bookmarkEnd w:id="567"/>
      <w:bookmarkEnd w:id="568"/>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569" w:name="_Toc59182508"/>
      <w:bookmarkStart w:id="570" w:name="_Toc59183974"/>
      <w:bookmarkStart w:id="571" w:name="_Toc59194909"/>
      <w:bookmarkStart w:id="572" w:name="_Toc59439335"/>
      <w:bookmarkStart w:id="573" w:name="_Toc67989758"/>
      <w:r>
        <w:rPr>
          <w:lang w:eastAsia="zh-CN"/>
        </w:rPr>
        <w:lastRenderedPageBreak/>
        <w:t>4.3.17</w:t>
      </w:r>
      <w:r>
        <w:rPr>
          <w:lang w:eastAsia="zh-CN"/>
        </w:rPr>
        <w:tab/>
      </w:r>
      <w:r>
        <w:rPr>
          <w:rFonts w:ascii="Courier New" w:hAnsi="Courier New"/>
          <w:lang w:eastAsia="zh-CN"/>
        </w:rPr>
        <w:t>EP_XnC</w:t>
      </w:r>
      <w:bookmarkEnd w:id="569"/>
      <w:bookmarkEnd w:id="570"/>
      <w:bookmarkEnd w:id="571"/>
      <w:bookmarkEnd w:id="572"/>
      <w:bookmarkEnd w:id="573"/>
    </w:p>
    <w:p w14:paraId="30172EDF" w14:textId="77777777" w:rsidR="00F17312" w:rsidRDefault="00F17312" w:rsidP="00F17312">
      <w:pPr>
        <w:pStyle w:val="Heading4"/>
      </w:pPr>
      <w:bookmarkStart w:id="574" w:name="_Toc59182509"/>
      <w:bookmarkStart w:id="575" w:name="_Toc59183975"/>
      <w:bookmarkStart w:id="576" w:name="_Toc59194910"/>
      <w:bookmarkStart w:id="577" w:name="_Toc59439336"/>
      <w:bookmarkStart w:id="578" w:name="_Toc67989759"/>
      <w:r>
        <w:rPr>
          <w:lang w:eastAsia="zh-CN"/>
        </w:rPr>
        <w:t>4.3.17</w:t>
      </w:r>
      <w:r>
        <w:t>.1</w:t>
      </w:r>
      <w:r>
        <w:tab/>
        <w:t>Definition</w:t>
      </w:r>
      <w:bookmarkEnd w:id="574"/>
      <w:bookmarkEnd w:id="575"/>
      <w:bookmarkEnd w:id="576"/>
      <w:bookmarkEnd w:id="577"/>
      <w:bookmarkEnd w:id="578"/>
    </w:p>
    <w:p w14:paraId="046DE2A7" w14:textId="77777777" w:rsidR="00F17312" w:rsidRDefault="00F17312" w:rsidP="00F17312">
      <w:pPr>
        <w:rPr>
          <w:rFonts w:eastAsia="맑은 고딕"/>
        </w:rPr>
      </w:pPr>
      <w:r>
        <w:t xml:space="preserve">This IOC represents the </w:t>
      </w:r>
      <w:r>
        <w:rPr>
          <w:rStyle w:val="desc"/>
        </w:rPr>
        <w:t>local gNB node end point of the logical link, supporting Xn Application protocols, to a neighbour</w:t>
      </w:r>
      <w:r>
        <w:rPr>
          <w:rFonts w:eastAsia="맑은 고딕"/>
        </w:rPr>
        <w:t xml:space="preserve"> NG-RAN node (including gNB and ng-eNB)</w:t>
      </w:r>
      <w:r>
        <w:rPr>
          <w:rStyle w:val="desc"/>
        </w:rPr>
        <w:t xml:space="preserve">. </w:t>
      </w:r>
      <w:r>
        <w:rPr>
          <w:rFonts w:eastAsia="맑은 고딕"/>
        </w:rPr>
        <w:t>The Xn Application PDUs are carried over SCTP/IP/Data link layer/Physical layer stack. See subclause 7 of 3GPP TS 38.420 [6].</w:t>
      </w:r>
    </w:p>
    <w:p w14:paraId="069CD8A5" w14:textId="77777777" w:rsidR="00F17312" w:rsidRDefault="00F17312" w:rsidP="00F17312">
      <w:pPr>
        <w:pStyle w:val="Heading4"/>
      </w:pPr>
      <w:bookmarkStart w:id="579" w:name="_Toc59182510"/>
      <w:bookmarkStart w:id="580" w:name="_Toc59183976"/>
      <w:bookmarkStart w:id="581" w:name="_Toc59194911"/>
      <w:bookmarkStart w:id="582" w:name="_Toc59439337"/>
      <w:bookmarkStart w:id="583" w:name="_Toc67989760"/>
      <w:r>
        <w:rPr>
          <w:lang w:eastAsia="zh-CN"/>
        </w:rPr>
        <w:t>4.3.17</w:t>
      </w:r>
      <w:r>
        <w:t>.2</w:t>
      </w:r>
      <w:r>
        <w:tab/>
        <w:t>Attributes</w:t>
      </w:r>
      <w:bookmarkEnd w:id="579"/>
      <w:bookmarkEnd w:id="580"/>
      <w:bookmarkEnd w:id="581"/>
      <w:bookmarkEnd w:id="582"/>
      <w:bookmarkEnd w:id="583"/>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584" w:name="_Toc59182511"/>
      <w:bookmarkStart w:id="585" w:name="_Toc59183977"/>
      <w:bookmarkStart w:id="586" w:name="_Toc59194912"/>
      <w:bookmarkStart w:id="587" w:name="_Toc59439338"/>
      <w:bookmarkStart w:id="588" w:name="_Toc67989761"/>
    </w:p>
    <w:p w14:paraId="179903F3" w14:textId="77777777" w:rsidR="00F17312" w:rsidRDefault="00F17312" w:rsidP="00F17312">
      <w:pPr>
        <w:pStyle w:val="Heading4"/>
      </w:pPr>
      <w:r>
        <w:rPr>
          <w:lang w:eastAsia="zh-CN"/>
        </w:rPr>
        <w:t>4.3.17</w:t>
      </w:r>
      <w:r>
        <w:t>.3</w:t>
      </w:r>
      <w:r>
        <w:tab/>
        <w:t>Attribute constraints</w:t>
      </w:r>
      <w:bookmarkEnd w:id="584"/>
      <w:bookmarkEnd w:id="585"/>
      <w:bookmarkEnd w:id="586"/>
      <w:bookmarkEnd w:id="587"/>
      <w:bookmarkEnd w:id="588"/>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589" w:name="_Toc59182512"/>
      <w:bookmarkStart w:id="590" w:name="_Toc59183978"/>
      <w:bookmarkStart w:id="591" w:name="_Toc59194913"/>
      <w:bookmarkStart w:id="592" w:name="_Toc59439339"/>
      <w:bookmarkStart w:id="593" w:name="_Toc67989762"/>
      <w:r>
        <w:rPr>
          <w:lang w:eastAsia="zh-CN"/>
        </w:rPr>
        <w:t>4.3.17</w:t>
      </w:r>
      <w:r>
        <w:t>.4</w:t>
      </w:r>
      <w:r>
        <w:tab/>
        <w:t>Notifications</w:t>
      </w:r>
      <w:bookmarkEnd w:id="589"/>
      <w:bookmarkEnd w:id="590"/>
      <w:bookmarkEnd w:id="591"/>
      <w:bookmarkEnd w:id="592"/>
      <w:bookmarkEnd w:id="593"/>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594" w:name="_Toc59182513"/>
      <w:bookmarkStart w:id="595" w:name="_Toc59183979"/>
      <w:bookmarkStart w:id="596" w:name="_Toc59194914"/>
      <w:bookmarkStart w:id="597" w:name="_Toc59439340"/>
      <w:bookmarkStart w:id="598" w:name="_Toc67989763"/>
      <w:r>
        <w:rPr>
          <w:lang w:eastAsia="zh-CN"/>
        </w:rPr>
        <w:t>4.3.18</w:t>
      </w:r>
      <w:r>
        <w:rPr>
          <w:lang w:eastAsia="zh-CN"/>
        </w:rPr>
        <w:tab/>
      </w:r>
      <w:r>
        <w:rPr>
          <w:rFonts w:ascii="Courier New" w:hAnsi="Courier New"/>
          <w:lang w:eastAsia="zh-CN"/>
        </w:rPr>
        <w:t>ExternalGNBCUCPFunction</w:t>
      </w:r>
      <w:bookmarkEnd w:id="594"/>
      <w:bookmarkEnd w:id="595"/>
      <w:bookmarkEnd w:id="596"/>
      <w:bookmarkEnd w:id="597"/>
      <w:bookmarkEnd w:id="598"/>
    </w:p>
    <w:p w14:paraId="2D4A391C" w14:textId="77777777" w:rsidR="00F17312" w:rsidRDefault="00F17312" w:rsidP="00F17312">
      <w:pPr>
        <w:pStyle w:val="Heading4"/>
      </w:pPr>
      <w:bookmarkStart w:id="599" w:name="_Toc59182514"/>
      <w:bookmarkStart w:id="600" w:name="_Toc59183980"/>
      <w:bookmarkStart w:id="601" w:name="_Toc59194915"/>
      <w:bookmarkStart w:id="602" w:name="_Toc59439341"/>
      <w:bookmarkStart w:id="603" w:name="_Toc67989764"/>
      <w:r>
        <w:rPr>
          <w:lang w:eastAsia="zh-CN"/>
        </w:rPr>
        <w:t>4.3.18</w:t>
      </w:r>
      <w:r>
        <w:t>.1</w:t>
      </w:r>
      <w:r>
        <w:tab/>
        <w:t>Definition</w:t>
      </w:r>
      <w:bookmarkEnd w:id="599"/>
      <w:bookmarkEnd w:id="600"/>
      <w:bookmarkEnd w:id="601"/>
      <w:bookmarkEnd w:id="602"/>
      <w:bookmarkEnd w:id="603"/>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604" w:name="_Toc59182515"/>
      <w:bookmarkStart w:id="605" w:name="_Toc59183981"/>
      <w:bookmarkStart w:id="606" w:name="_Toc59194916"/>
      <w:bookmarkStart w:id="607" w:name="_Toc59439342"/>
      <w:bookmarkStart w:id="608" w:name="_Toc67989765"/>
      <w:r>
        <w:rPr>
          <w:lang w:eastAsia="zh-CN"/>
        </w:rPr>
        <w:t>4.3.18</w:t>
      </w:r>
      <w:r>
        <w:t>.2</w:t>
      </w:r>
      <w:r>
        <w:tab/>
        <w:t>Attributes</w:t>
      </w:r>
      <w:bookmarkEnd w:id="604"/>
      <w:bookmarkEnd w:id="605"/>
      <w:bookmarkEnd w:id="606"/>
      <w:bookmarkEnd w:id="607"/>
      <w:bookmarkEnd w:id="608"/>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609" w:name="_Toc59182516"/>
      <w:bookmarkStart w:id="610" w:name="_Toc59183982"/>
      <w:bookmarkStart w:id="611" w:name="_Toc59194917"/>
      <w:bookmarkStart w:id="612" w:name="_Toc59439343"/>
      <w:bookmarkStart w:id="613" w:name="_Toc67989766"/>
    </w:p>
    <w:p w14:paraId="78A69C9C" w14:textId="77777777" w:rsidR="00F17312" w:rsidRDefault="00F17312" w:rsidP="00F17312">
      <w:pPr>
        <w:pStyle w:val="Heading4"/>
      </w:pPr>
      <w:r>
        <w:rPr>
          <w:lang w:eastAsia="zh-CN"/>
        </w:rPr>
        <w:t>4.3.18</w:t>
      </w:r>
      <w:r>
        <w:t>.3</w:t>
      </w:r>
      <w:r>
        <w:tab/>
        <w:t>Attribute constraints</w:t>
      </w:r>
      <w:bookmarkEnd w:id="609"/>
      <w:bookmarkEnd w:id="610"/>
      <w:bookmarkEnd w:id="611"/>
      <w:bookmarkEnd w:id="612"/>
      <w:bookmarkEnd w:id="613"/>
    </w:p>
    <w:p w14:paraId="2AD30276" w14:textId="77777777" w:rsidR="00F17312" w:rsidRDefault="00F17312" w:rsidP="00F17312">
      <w:r>
        <w:t>None.</w:t>
      </w:r>
    </w:p>
    <w:p w14:paraId="7C123105" w14:textId="77777777" w:rsidR="00F17312" w:rsidRDefault="00F17312" w:rsidP="00F17312">
      <w:pPr>
        <w:pStyle w:val="Heading4"/>
      </w:pPr>
      <w:bookmarkStart w:id="614" w:name="_Toc59182517"/>
      <w:bookmarkStart w:id="615" w:name="_Toc59183983"/>
      <w:bookmarkStart w:id="616" w:name="_Toc59194918"/>
      <w:bookmarkStart w:id="617" w:name="_Toc59439344"/>
      <w:bookmarkStart w:id="618" w:name="_Toc67989767"/>
      <w:r>
        <w:rPr>
          <w:lang w:eastAsia="zh-CN"/>
        </w:rPr>
        <w:t>4.3.18</w:t>
      </w:r>
      <w:r>
        <w:t>.4</w:t>
      </w:r>
      <w:r>
        <w:tab/>
        <w:t>Notifications</w:t>
      </w:r>
      <w:bookmarkEnd w:id="614"/>
      <w:bookmarkEnd w:id="615"/>
      <w:bookmarkEnd w:id="616"/>
      <w:bookmarkEnd w:id="617"/>
      <w:bookmarkEnd w:id="618"/>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619" w:name="_Toc59182518"/>
      <w:bookmarkStart w:id="620" w:name="_Toc59183984"/>
      <w:bookmarkStart w:id="621" w:name="_Toc59194919"/>
      <w:bookmarkStart w:id="622" w:name="_Toc59439345"/>
      <w:bookmarkStart w:id="623" w:name="_Toc67989768"/>
      <w:r>
        <w:rPr>
          <w:lang w:eastAsia="zh-CN"/>
        </w:rPr>
        <w:lastRenderedPageBreak/>
        <w:t>4.3.19</w:t>
      </w:r>
      <w:r>
        <w:rPr>
          <w:lang w:eastAsia="zh-CN"/>
        </w:rPr>
        <w:tab/>
      </w:r>
      <w:r>
        <w:rPr>
          <w:rFonts w:ascii="Courier New" w:hAnsi="Courier New"/>
          <w:lang w:eastAsia="zh-CN"/>
        </w:rPr>
        <w:t>ExternalGNBCUUPFunction</w:t>
      </w:r>
      <w:bookmarkEnd w:id="619"/>
      <w:bookmarkEnd w:id="620"/>
      <w:bookmarkEnd w:id="621"/>
      <w:bookmarkEnd w:id="622"/>
      <w:bookmarkEnd w:id="623"/>
    </w:p>
    <w:p w14:paraId="7380C105" w14:textId="77777777" w:rsidR="00F17312" w:rsidRDefault="00F17312" w:rsidP="00F17312">
      <w:pPr>
        <w:pStyle w:val="Heading4"/>
      </w:pPr>
      <w:bookmarkStart w:id="624" w:name="_Toc59182519"/>
      <w:bookmarkStart w:id="625" w:name="_Toc59183985"/>
      <w:bookmarkStart w:id="626" w:name="_Toc59194920"/>
      <w:bookmarkStart w:id="627" w:name="_Toc59439346"/>
      <w:bookmarkStart w:id="628" w:name="_Toc67989769"/>
      <w:r>
        <w:rPr>
          <w:lang w:eastAsia="zh-CN"/>
        </w:rPr>
        <w:t>4.3.19</w:t>
      </w:r>
      <w:r>
        <w:t>.1</w:t>
      </w:r>
      <w:r>
        <w:tab/>
        <w:t>Definition</w:t>
      </w:r>
      <w:bookmarkEnd w:id="624"/>
      <w:bookmarkEnd w:id="625"/>
      <w:bookmarkEnd w:id="626"/>
      <w:bookmarkEnd w:id="627"/>
      <w:bookmarkEnd w:id="628"/>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629" w:name="_Toc59182520"/>
      <w:bookmarkStart w:id="630" w:name="_Toc59183986"/>
      <w:bookmarkStart w:id="631" w:name="_Toc59194921"/>
      <w:bookmarkStart w:id="632" w:name="_Toc59439347"/>
      <w:bookmarkStart w:id="633" w:name="_Toc67989770"/>
      <w:r>
        <w:rPr>
          <w:lang w:eastAsia="zh-CN"/>
        </w:rPr>
        <w:t>4.3.19</w:t>
      </w:r>
      <w:r>
        <w:t>.2</w:t>
      </w:r>
      <w:r>
        <w:tab/>
        <w:t>Attributes</w:t>
      </w:r>
      <w:bookmarkEnd w:id="629"/>
      <w:bookmarkEnd w:id="630"/>
      <w:bookmarkEnd w:id="631"/>
      <w:bookmarkEnd w:id="632"/>
      <w:bookmarkEnd w:id="633"/>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634" w:name="_Toc59182521"/>
      <w:bookmarkStart w:id="635" w:name="_Toc59183987"/>
      <w:bookmarkStart w:id="636" w:name="_Toc59194922"/>
      <w:bookmarkStart w:id="637" w:name="_Toc59439348"/>
      <w:bookmarkStart w:id="638" w:name="_Toc67989771"/>
    </w:p>
    <w:p w14:paraId="23DF4105" w14:textId="77777777" w:rsidR="00F17312" w:rsidRDefault="00F17312" w:rsidP="00F17312">
      <w:pPr>
        <w:pStyle w:val="Heading4"/>
      </w:pPr>
      <w:r>
        <w:rPr>
          <w:lang w:eastAsia="zh-CN"/>
        </w:rPr>
        <w:t>4.3.19</w:t>
      </w:r>
      <w:r>
        <w:t>.3</w:t>
      </w:r>
      <w:r>
        <w:tab/>
        <w:t>Attribute constraints</w:t>
      </w:r>
      <w:bookmarkEnd w:id="634"/>
      <w:bookmarkEnd w:id="635"/>
      <w:bookmarkEnd w:id="636"/>
      <w:bookmarkEnd w:id="637"/>
      <w:bookmarkEnd w:id="638"/>
    </w:p>
    <w:p w14:paraId="46CE2067" w14:textId="77777777" w:rsidR="00F17312" w:rsidRDefault="00F17312" w:rsidP="00F17312">
      <w:r>
        <w:t>None.</w:t>
      </w:r>
    </w:p>
    <w:p w14:paraId="6CBDE31C" w14:textId="77777777" w:rsidR="00F17312" w:rsidRDefault="00F17312" w:rsidP="00F17312">
      <w:pPr>
        <w:pStyle w:val="Heading4"/>
      </w:pPr>
      <w:bookmarkStart w:id="639" w:name="_Toc59182522"/>
      <w:bookmarkStart w:id="640" w:name="_Toc59183988"/>
      <w:bookmarkStart w:id="641" w:name="_Toc59194923"/>
      <w:bookmarkStart w:id="642" w:name="_Toc59439349"/>
      <w:bookmarkStart w:id="643" w:name="_Toc67989772"/>
      <w:r>
        <w:rPr>
          <w:lang w:eastAsia="zh-CN"/>
        </w:rPr>
        <w:t>4.3.19</w:t>
      </w:r>
      <w:r>
        <w:t>.4</w:t>
      </w:r>
      <w:r>
        <w:tab/>
        <w:t>Notifications</w:t>
      </w:r>
      <w:bookmarkEnd w:id="639"/>
      <w:bookmarkEnd w:id="640"/>
      <w:bookmarkEnd w:id="641"/>
      <w:bookmarkEnd w:id="642"/>
      <w:bookmarkEnd w:id="643"/>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644" w:name="_Toc59182523"/>
      <w:bookmarkStart w:id="645" w:name="_Toc59183989"/>
      <w:bookmarkStart w:id="646" w:name="_Toc59194924"/>
      <w:bookmarkStart w:id="647" w:name="_Toc59439350"/>
      <w:bookmarkStart w:id="648" w:name="_Toc67989773"/>
      <w:r>
        <w:rPr>
          <w:lang w:eastAsia="zh-CN"/>
        </w:rPr>
        <w:t>4.3.20</w:t>
      </w:r>
      <w:r>
        <w:rPr>
          <w:lang w:eastAsia="zh-CN"/>
        </w:rPr>
        <w:tab/>
      </w:r>
      <w:r>
        <w:rPr>
          <w:rFonts w:ascii="Courier New" w:hAnsi="Courier New"/>
          <w:lang w:eastAsia="zh-CN"/>
        </w:rPr>
        <w:t>ExternalGNBDUFunction</w:t>
      </w:r>
      <w:bookmarkEnd w:id="644"/>
      <w:bookmarkEnd w:id="645"/>
      <w:bookmarkEnd w:id="646"/>
      <w:bookmarkEnd w:id="647"/>
      <w:bookmarkEnd w:id="648"/>
    </w:p>
    <w:p w14:paraId="1F12A944" w14:textId="77777777" w:rsidR="00F17312" w:rsidRDefault="00F17312" w:rsidP="00F17312">
      <w:pPr>
        <w:pStyle w:val="Heading4"/>
      </w:pPr>
      <w:bookmarkStart w:id="649" w:name="_Toc59182524"/>
      <w:bookmarkStart w:id="650" w:name="_Toc59183990"/>
      <w:bookmarkStart w:id="651" w:name="_Toc59194925"/>
      <w:bookmarkStart w:id="652" w:name="_Toc59439351"/>
      <w:bookmarkStart w:id="653" w:name="_Toc67989774"/>
      <w:r>
        <w:rPr>
          <w:lang w:eastAsia="zh-CN"/>
        </w:rPr>
        <w:t>4.3.20</w:t>
      </w:r>
      <w:r>
        <w:t>.1</w:t>
      </w:r>
      <w:r>
        <w:tab/>
        <w:t>Definition</w:t>
      </w:r>
      <w:bookmarkEnd w:id="649"/>
      <w:bookmarkEnd w:id="650"/>
      <w:bookmarkEnd w:id="651"/>
      <w:bookmarkEnd w:id="652"/>
      <w:bookmarkEnd w:id="653"/>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654" w:name="_Toc59182525"/>
      <w:bookmarkStart w:id="655" w:name="_Toc59183991"/>
      <w:bookmarkStart w:id="656" w:name="_Toc59194926"/>
      <w:bookmarkStart w:id="657" w:name="_Toc59439352"/>
      <w:bookmarkStart w:id="658" w:name="_Toc67989775"/>
      <w:r>
        <w:rPr>
          <w:lang w:eastAsia="zh-CN"/>
        </w:rPr>
        <w:t>4.3.20</w:t>
      </w:r>
      <w:r>
        <w:t>.2</w:t>
      </w:r>
      <w:r>
        <w:tab/>
        <w:t>Attributes</w:t>
      </w:r>
      <w:bookmarkEnd w:id="654"/>
      <w:bookmarkEnd w:id="655"/>
      <w:bookmarkEnd w:id="656"/>
      <w:bookmarkEnd w:id="657"/>
      <w:bookmarkEnd w:id="658"/>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659" w:name="_Toc59182526"/>
      <w:bookmarkStart w:id="660" w:name="_Toc59183992"/>
      <w:bookmarkStart w:id="661" w:name="_Toc59194927"/>
      <w:bookmarkStart w:id="662" w:name="_Toc59439353"/>
      <w:bookmarkStart w:id="663" w:name="_Toc67989776"/>
    </w:p>
    <w:p w14:paraId="283E265D" w14:textId="77777777" w:rsidR="00F17312" w:rsidRDefault="00F17312" w:rsidP="00F17312">
      <w:pPr>
        <w:pStyle w:val="Heading4"/>
      </w:pPr>
      <w:r>
        <w:rPr>
          <w:lang w:eastAsia="zh-CN"/>
        </w:rPr>
        <w:t>4.3.20</w:t>
      </w:r>
      <w:r>
        <w:t>.3</w:t>
      </w:r>
      <w:r>
        <w:tab/>
        <w:t>Attribute constraints</w:t>
      </w:r>
      <w:bookmarkEnd w:id="659"/>
      <w:bookmarkEnd w:id="660"/>
      <w:bookmarkEnd w:id="661"/>
      <w:bookmarkEnd w:id="662"/>
      <w:bookmarkEnd w:id="663"/>
    </w:p>
    <w:p w14:paraId="735298F8" w14:textId="77777777" w:rsidR="00F17312" w:rsidRDefault="00F17312" w:rsidP="00F17312">
      <w:r>
        <w:t>None.</w:t>
      </w:r>
    </w:p>
    <w:p w14:paraId="42C36478" w14:textId="77777777" w:rsidR="00F17312" w:rsidRDefault="00F17312" w:rsidP="00F17312">
      <w:pPr>
        <w:pStyle w:val="Heading4"/>
      </w:pPr>
      <w:bookmarkStart w:id="664" w:name="_Toc59182527"/>
      <w:bookmarkStart w:id="665" w:name="_Toc59183993"/>
      <w:bookmarkStart w:id="666" w:name="_Toc59194928"/>
      <w:bookmarkStart w:id="667" w:name="_Toc59439354"/>
      <w:bookmarkStart w:id="668" w:name="_Toc67989777"/>
      <w:r>
        <w:rPr>
          <w:lang w:eastAsia="zh-CN"/>
        </w:rPr>
        <w:t>4.3.20</w:t>
      </w:r>
      <w:r>
        <w:t>.4</w:t>
      </w:r>
      <w:r>
        <w:tab/>
        <w:t>Notifications</w:t>
      </w:r>
      <w:bookmarkEnd w:id="664"/>
      <w:bookmarkEnd w:id="665"/>
      <w:bookmarkEnd w:id="666"/>
      <w:bookmarkEnd w:id="667"/>
      <w:bookmarkEnd w:id="668"/>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669" w:name="_Toc59182528"/>
      <w:bookmarkStart w:id="670" w:name="_Toc59183994"/>
      <w:bookmarkStart w:id="671" w:name="_Toc59194929"/>
      <w:bookmarkStart w:id="672" w:name="_Toc59439355"/>
      <w:bookmarkStart w:id="673" w:name="_Toc67989778"/>
      <w:r>
        <w:rPr>
          <w:lang w:eastAsia="zh-CN"/>
        </w:rPr>
        <w:lastRenderedPageBreak/>
        <w:t>4.3.21</w:t>
      </w:r>
      <w:r>
        <w:rPr>
          <w:lang w:eastAsia="zh-CN"/>
        </w:rPr>
        <w:tab/>
      </w:r>
      <w:r>
        <w:rPr>
          <w:rFonts w:ascii="Courier New" w:hAnsi="Courier New"/>
          <w:lang w:eastAsia="zh-CN"/>
        </w:rPr>
        <w:t>ExternalUPFFunction</w:t>
      </w:r>
      <w:bookmarkEnd w:id="669"/>
      <w:bookmarkEnd w:id="670"/>
      <w:bookmarkEnd w:id="671"/>
      <w:bookmarkEnd w:id="672"/>
      <w:bookmarkEnd w:id="673"/>
    </w:p>
    <w:p w14:paraId="3D129CF7" w14:textId="77777777" w:rsidR="00F17312" w:rsidRDefault="00F17312" w:rsidP="00F17312">
      <w:pPr>
        <w:pStyle w:val="Heading4"/>
      </w:pPr>
      <w:bookmarkStart w:id="674" w:name="_Toc59182529"/>
      <w:bookmarkStart w:id="675" w:name="_Toc59183995"/>
      <w:bookmarkStart w:id="676" w:name="_Toc59194930"/>
      <w:bookmarkStart w:id="677" w:name="_Toc59439356"/>
      <w:bookmarkStart w:id="678" w:name="_Toc67989779"/>
      <w:r>
        <w:rPr>
          <w:lang w:eastAsia="zh-CN"/>
        </w:rPr>
        <w:t>4.3.21</w:t>
      </w:r>
      <w:r>
        <w:t>.1</w:t>
      </w:r>
      <w:r>
        <w:tab/>
        <w:t>Definition</w:t>
      </w:r>
      <w:bookmarkEnd w:id="674"/>
      <w:bookmarkEnd w:id="675"/>
      <w:bookmarkEnd w:id="676"/>
      <w:bookmarkEnd w:id="677"/>
      <w:bookmarkEnd w:id="678"/>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679" w:name="_Toc59182530"/>
      <w:bookmarkStart w:id="680" w:name="_Toc59183996"/>
      <w:bookmarkStart w:id="681" w:name="_Toc59194931"/>
      <w:bookmarkStart w:id="682" w:name="_Toc59439357"/>
      <w:bookmarkStart w:id="683" w:name="_Toc67989780"/>
      <w:r>
        <w:rPr>
          <w:lang w:eastAsia="zh-CN"/>
        </w:rPr>
        <w:t>4.3.21</w:t>
      </w:r>
      <w:r>
        <w:t>.2</w:t>
      </w:r>
      <w:r>
        <w:tab/>
        <w:t>Attributes</w:t>
      </w:r>
      <w:bookmarkEnd w:id="679"/>
      <w:bookmarkEnd w:id="680"/>
      <w:bookmarkEnd w:id="681"/>
      <w:bookmarkEnd w:id="682"/>
      <w:bookmarkEnd w:id="683"/>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684" w:name="_Toc59182531"/>
      <w:bookmarkStart w:id="685" w:name="_Toc59183997"/>
      <w:bookmarkStart w:id="686" w:name="_Toc59194932"/>
      <w:bookmarkStart w:id="687" w:name="_Toc59439358"/>
      <w:bookmarkStart w:id="688" w:name="_Toc67989781"/>
    </w:p>
    <w:p w14:paraId="370E2455" w14:textId="77777777" w:rsidR="00F17312" w:rsidRDefault="00F17312" w:rsidP="00F17312">
      <w:pPr>
        <w:pStyle w:val="Heading4"/>
      </w:pPr>
      <w:r>
        <w:rPr>
          <w:lang w:eastAsia="zh-CN"/>
        </w:rPr>
        <w:t>4.3.21</w:t>
      </w:r>
      <w:r>
        <w:t>.3</w:t>
      </w:r>
      <w:r>
        <w:tab/>
        <w:t>Attribute constraints</w:t>
      </w:r>
      <w:bookmarkEnd w:id="684"/>
      <w:bookmarkEnd w:id="685"/>
      <w:bookmarkEnd w:id="686"/>
      <w:bookmarkEnd w:id="687"/>
      <w:bookmarkEnd w:id="688"/>
    </w:p>
    <w:p w14:paraId="34949391" w14:textId="77777777" w:rsidR="00F17312" w:rsidRDefault="00F17312" w:rsidP="00F17312">
      <w:r>
        <w:t>None.</w:t>
      </w:r>
    </w:p>
    <w:p w14:paraId="42EDEE7A" w14:textId="77777777" w:rsidR="00F17312" w:rsidRDefault="00F17312" w:rsidP="00F17312">
      <w:pPr>
        <w:pStyle w:val="Heading4"/>
      </w:pPr>
      <w:bookmarkStart w:id="689" w:name="_Toc59182532"/>
      <w:bookmarkStart w:id="690" w:name="_Toc59183998"/>
      <w:bookmarkStart w:id="691" w:name="_Toc59194933"/>
      <w:bookmarkStart w:id="692" w:name="_Toc59439359"/>
      <w:bookmarkStart w:id="693" w:name="_Toc67989782"/>
      <w:r>
        <w:rPr>
          <w:lang w:eastAsia="zh-CN"/>
        </w:rPr>
        <w:t>4.3.21</w:t>
      </w:r>
      <w:r>
        <w:t>.4</w:t>
      </w:r>
      <w:r>
        <w:tab/>
        <w:t>Notifications</w:t>
      </w:r>
      <w:bookmarkEnd w:id="689"/>
      <w:bookmarkEnd w:id="690"/>
      <w:bookmarkEnd w:id="691"/>
      <w:bookmarkEnd w:id="692"/>
      <w:bookmarkEnd w:id="693"/>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694" w:name="_Toc59182533"/>
      <w:bookmarkStart w:id="695" w:name="_Toc59183999"/>
      <w:bookmarkStart w:id="696" w:name="_Toc59194934"/>
      <w:bookmarkStart w:id="697" w:name="_Toc59439360"/>
      <w:bookmarkStart w:id="698" w:name="_Toc67989783"/>
      <w:r>
        <w:rPr>
          <w:lang w:eastAsia="zh-CN"/>
        </w:rPr>
        <w:t>4.3.22</w:t>
      </w:r>
      <w:r>
        <w:rPr>
          <w:lang w:eastAsia="zh-CN"/>
        </w:rPr>
        <w:tab/>
      </w:r>
      <w:r>
        <w:rPr>
          <w:rFonts w:ascii="Courier New" w:hAnsi="Courier New"/>
          <w:lang w:eastAsia="zh-CN"/>
        </w:rPr>
        <w:t>ExternalAMFFunction</w:t>
      </w:r>
      <w:bookmarkEnd w:id="694"/>
      <w:bookmarkEnd w:id="695"/>
      <w:bookmarkEnd w:id="696"/>
      <w:bookmarkEnd w:id="697"/>
      <w:bookmarkEnd w:id="698"/>
    </w:p>
    <w:p w14:paraId="513FC1E5" w14:textId="77777777" w:rsidR="00F17312" w:rsidRDefault="00F17312" w:rsidP="00F17312">
      <w:pPr>
        <w:pStyle w:val="Heading4"/>
      </w:pPr>
      <w:bookmarkStart w:id="699" w:name="_Toc59182534"/>
      <w:bookmarkStart w:id="700" w:name="_Toc59184000"/>
      <w:bookmarkStart w:id="701" w:name="_Toc59194935"/>
      <w:bookmarkStart w:id="702" w:name="_Toc59439361"/>
      <w:bookmarkStart w:id="703" w:name="_Toc67989784"/>
      <w:r>
        <w:rPr>
          <w:lang w:eastAsia="zh-CN"/>
        </w:rPr>
        <w:t>4.3.22</w:t>
      </w:r>
      <w:r>
        <w:t>.1</w:t>
      </w:r>
      <w:r>
        <w:tab/>
        <w:t>Definition</w:t>
      </w:r>
      <w:bookmarkEnd w:id="699"/>
      <w:bookmarkEnd w:id="700"/>
      <w:bookmarkEnd w:id="701"/>
      <w:bookmarkEnd w:id="702"/>
      <w:bookmarkEnd w:id="703"/>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704" w:name="_Toc59182535"/>
      <w:bookmarkStart w:id="705" w:name="_Toc59184001"/>
      <w:bookmarkStart w:id="706" w:name="_Toc59194936"/>
      <w:bookmarkStart w:id="707" w:name="_Toc59439362"/>
      <w:bookmarkStart w:id="708" w:name="_Toc67989785"/>
      <w:r>
        <w:rPr>
          <w:lang w:eastAsia="zh-CN"/>
        </w:rPr>
        <w:t>4.3.22.</w:t>
      </w:r>
      <w:r>
        <w:t>2</w:t>
      </w:r>
      <w:r>
        <w:tab/>
        <w:t>Attributes</w:t>
      </w:r>
      <w:bookmarkEnd w:id="704"/>
      <w:bookmarkEnd w:id="705"/>
      <w:bookmarkEnd w:id="706"/>
      <w:bookmarkEnd w:id="707"/>
      <w:bookmarkEnd w:id="708"/>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709" w:name="_Toc59182536"/>
      <w:bookmarkStart w:id="710" w:name="_Toc59184002"/>
      <w:bookmarkStart w:id="711" w:name="_Toc59194937"/>
      <w:bookmarkStart w:id="712" w:name="_Toc59439363"/>
      <w:bookmarkStart w:id="713" w:name="_Toc67989786"/>
    </w:p>
    <w:p w14:paraId="330AE195" w14:textId="284A2C9A" w:rsidR="00F17312" w:rsidRDefault="00F17312" w:rsidP="00F17312">
      <w:pPr>
        <w:pStyle w:val="Heading4"/>
      </w:pPr>
      <w:r>
        <w:rPr>
          <w:lang w:eastAsia="zh-CN"/>
        </w:rPr>
        <w:t>4.3.22</w:t>
      </w:r>
      <w:r>
        <w:t>.3</w:t>
      </w:r>
      <w:r>
        <w:tab/>
        <w:t>Attribute constraints</w:t>
      </w:r>
      <w:bookmarkEnd w:id="709"/>
      <w:bookmarkEnd w:id="710"/>
      <w:bookmarkEnd w:id="711"/>
      <w:bookmarkEnd w:id="712"/>
      <w:bookmarkEnd w:id="713"/>
    </w:p>
    <w:p w14:paraId="437CE20D" w14:textId="77777777" w:rsidR="00F17312" w:rsidRDefault="00F17312" w:rsidP="00F17312">
      <w:r>
        <w:t>None</w:t>
      </w:r>
    </w:p>
    <w:p w14:paraId="28F8ED28" w14:textId="77777777" w:rsidR="00F17312" w:rsidRDefault="00F17312" w:rsidP="00F17312">
      <w:pPr>
        <w:pStyle w:val="Heading4"/>
      </w:pPr>
      <w:bookmarkStart w:id="714" w:name="_Toc59182537"/>
      <w:bookmarkStart w:id="715" w:name="_Toc59184003"/>
      <w:bookmarkStart w:id="716" w:name="_Toc59194938"/>
      <w:bookmarkStart w:id="717" w:name="_Toc59439364"/>
      <w:bookmarkStart w:id="718" w:name="_Toc67989787"/>
      <w:r>
        <w:rPr>
          <w:lang w:eastAsia="zh-CN"/>
        </w:rPr>
        <w:t>4.3.22</w:t>
      </w:r>
      <w:r>
        <w:t>.4</w:t>
      </w:r>
      <w:r>
        <w:tab/>
        <w:t>Notifications</w:t>
      </w:r>
      <w:bookmarkEnd w:id="714"/>
      <w:bookmarkEnd w:id="715"/>
      <w:bookmarkEnd w:id="716"/>
      <w:bookmarkEnd w:id="717"/>
      <w:bookmarkEnd w:id="718"/>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719" w:name="_Toc59182538"/>
      <w:bookmarkStart w:id="720" w:name="_Toc59184004"/>
      <w:bookmarkStart w:id="721" w:name="_Toc59194939"/>
      <w:bookmarkStart w:id="722" w:name="_Toc59439365"/>
      <w:bookmarkStart w:id="723" w:name="_Toc67989788"/>
      <w:r>
        <w:rPr>
          <w:lang w:eastAsia="zh-CN"/>
        </w:rPr>
        <w:lastRenderedPageBreak/>
        <w:t>4.3.23</w:t>
      </w:r>
      <w:r>
        <w:rPr>
          <w:lang w:eastAsia="zh-CN"/>
        </w:rPr>
        <w:tab/>
      </w:r>
      <w:r w:rsidRPr="00F17312">
        <w:t>Void</w:t>
      </w:r>
      <w:bookmarkEnd w:id="719"/>
      <w:bookmarkEnd w:id="720"/>
      <w:bookmarkEnd w:id="721"/>
      <w:bookmarkEnd w:id="722"/>
      <w:bookmarkEnd w:id="723"/>
    </w:p>
    <w:p w14:paraId="0215CE56" w14:textId="77777777" w:rsidR="00F17312" w:rsidRDefault="00F17312" w:rsidP="00F17312">
      <w:pPr>
        <w:pStyle w:val="Heading3"/>
        <w:rPr>
          <w:lang w:eastAsia="zh-CN"/>
        </w:rPr>
      </w:pPr>
      <w:bookmarkStart w:id="724" w:name="_Toc59182539"/>
      <w:bookmarkStart w:id="725" w:name="_Toc59184005"/>
      <w:bookmarkStart w:id="726" w:name="_Toc59194940"/>
      <w:bookmarkStart w:id="727" w:name="_Toc59439366"/>
      <w:bookmarkStart w:id="728" w:name="_Toc67989789"/>
      <w:r>
        <w:rPr>
          <w:lang w:eastAsia="zh-CN"/>
        </w:rPr>
        <w:t>4.3.24</w:t>
      </w:r>
      <w:r>
        <w:rPr>
          <w:lang w:eastAsia="zh-CN"/>
        </w:rPr>
        <w:tab/>
      </w:r>
      <w:r>
        <w:rPr>
          <w:rFonts w:ascii="Courier New" w:hAnsi="Courier New"/>
          <w:lang w:eastAsia="zh-CN"/>
        </w:rPr>
        <w:t>ENBFunction &lt;&lt;ProxyClass&gt;&gt;</w:t>
      </w:r>
      <w:bookmarkEnd w:id="724"/>
      <w:bookmarkEnd w:id="725"/>
      <w:bookmarkEnd w:id="726"/>
      <w:bookmarkEnd w:id="727"/>
      <w:bookmarkEnd w:id="728"/>
    </w:p>
    <w:p w14:paraId="1999629B" w14:textId="77777777" w:rsidR="00F17312" w:rsidRDefault="00F17312" w:rsidP="00F17312">
      <w:pPr>
        <w:pStyle w:val="Heading4"/>
      </w:pPr>
      <w:bookmarkStart w:id="729" w:name="_Toc59182540"/>
      <w:bookmarkStart w:id="730" w:name="_Toc59184006"/>
      <w:bookmarkStart w:id="731" w:name="_Toc59194941"/>
      <w:bookmarkStart w:id="732" w:name="_Toc59439367"/>
      <w:bookmarkStart w:id="733" w:name="_Toc67989790"/>
      <w:r>
        <w:rPr>
          <w:lang w:eastAsia="zh-CN"/>
        </w:rPr>
        <w:t>4.3.24</w:t>
      </w:r>
      <w:r>
        <w:t>.1</w:t>
      </w:r>
      <w:r>
        <w:tab/>
        <w:t>Definition</w:t>
      </w:r>
      <w:bookmarkEnd w:id="729"/>
      <w:bookmarkEnd w:id="730"/>
      <w:bookmarkEnd w:id="731"/>
      <w:bookmarkEnd w:id="732"/>
      <w:bookmarkEnd w:id="733"/>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734" w:name="_Toc59182541"/>
      <w:bookmarkStart w:id="735" w:name="_Toc59184007"/>
      <w:bookmarkStart w:id="736" w:name="_Toc59194942"/>
      <w:bookmarkStart w:id="737" w:name="_Toc59439368"/>
      <w:bookmarkStart w:id="738" w:name="_Toc67989791"/>
      <w:r>
        <w:rPr>
          <w:lang w:eastAsia="zh-CN"/>
        </w:rPr>
        <w:t>4.3.24</w:t>
      </w:r>
      <w:r>
        <w:t>.2</w:t>
      </w:r>
      <w:r>
        <w:tab/>
        <w:t>Attributes</w:t>
      </w:r>
      <w:bookmarkEnd w:id="734"/>
      <w:bookmarkEnd w:id="735"/>
      <w:bookmarkEnd w:id="736"/>
      <w:bookmarkEnd w:id="737"/>
      <w:bookmarkEnd w:id="738"/>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739" w:name="_Toc59182542"/>
      <w:bookmarkStart w:id="740" w:name="_Toc59184008"/>
      <w:bookmarkStart w:id="741" w:name="_Toc59194943"/>
      <w:bookmarkStart w:id="742" w:name="_Toc59439369"/>
      <w:bookmarkStart w:id="743" w:name="_Toc67989792"/>
      <w:r>
        <w:rPr>
          <w:lang w:eastAsia="zh-CN"/>
        </w:rPr>
        <w:t>4.3.24</w:t>
      </w:r>
      <w:r>
        <w:t>.3</w:t>
      </w:r>
      <w:r>
        <w:tab/>
        <w:t>Attribute constraints</w:t>
      </w:r>
      <w:bookmarkEnd w:id="739"/>
      <w:bookmarkEnd w:id="740"/>
      <w:bookmarkEnd w:id="741"/>
      <w:bookmarkEnd w:id="742"/>
      <w:bookmarkEnd w:id="743"/>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744" w:name="_Toc59182543"/>
      <w:bookmarkStart w:id="745" w:name="_Toc59184009"/>
      <w:bookmarkStart w:id="746" w:name="_Toc59194944"/>
      <w:bookmarkStart w:id="747" w:name="_Toc59439370"/>
      <w:bookmarkStart w:id="748" w:name="_Toc67989793"/>
      <w:r>
        <w:rPr>
          <w:lang w:eastAsia="zh-CN"/>
        </w:rPr>
        <w:t>4.3.24</w:t>
      </w:r>
      <w:r>
        <w:t>.4</w:t>
      </w:r>
      <w:r>
        <w:tab/>
        <w:t>Notifications</w:t>
      </w:r>
      <w:bookmarkEnd w:id="744"/>
      <w:bookmarkEnd w:id="745"/>
      <w:bookmarkEnd w:id="746"/>
      <w:bookmarkEnd w:id="747"/>
      <w:bookmarkEnd w:id="748"/>
    </w:p>
    <w:p w14:paraId="437A6315" w14:textId="77777777" w:rsidR="00F17312" w:rsidRDefault="00F17312" w:rsidP="00F17312">
      <w:r>
        <w:t>See respective IOCs.</w:t>
      </w:r>
    </w:p>
    <w:p w14:paraId="4937F3EC" w14:textId="408F82A3" w:rsidR="00F17312" w:rsidRDefault="00F17312" w:rsidP="00F17312">
      <w:pPr>
        <w:pStyle w:val="Heading3"/>
        <w:rPr>
          <w:lang w:eastAsia="zh-CN"/>
        </w:rPr>
      </w:pPr>
      <w:bookmarkStart w:id="749" w:name="_Toc59182544"/>
      <w:bookmarkStart w:id="750" w:name="_Toc59184010"/>
      <w:bookmarkStart w:id="751" w:name="_Toc59194945"/>
      <w:bookmarkStart w:id="752" w:name="_Toc59439371"/>
      <w:bookmarkStart w:id="753" w:name="_Toc67989794"/>
      <w:r>
        <w:rPr>
          <w:lang w:eastAsia="zh-CN"/>
        </w:rPr>
        <w:t>4.3.25</w:t>
      </w:r>
      <w:r>
        <w:rPr>
          <w:lang w:eastAsia="zh-CN"/>
        </w:rPr>
        <w:tab/>
      </w:r>
      <w:ins w:id="754" w:author="CR1434" w:date="2024-12-23T14:57:00Z">
        <w:r w:rsidR="00DF778D">
          <w:rPr>
            <w:lang w:eastAsia="zh-CN"/>
          </w:rPr>
          <w:t>Void</w:t>
        </w:r>
      </w:ins>
      <w:del w:id="755" w:author="CR1434" w:date="2024-12-23T14:57:00Z">
        <w:r w:rsidDel="00DF778D">
          <w:rPr>
            <w:rFonts w:ascii="Courier New" w:hAnsi="Courier New"/>
            <w:lang w:eastAsia="zh-CN"/>
          </w:rPr>
          <w:delText>GNBCUCPFunction &lt;&lt;ProxyClass&gt;&gt;</w:delText>
        </w:r>
      </w:del>
      <w:bookmarkEnd w:id="749"/>
      <w:bookmarkEnd w:id="750"/>
      <w:bookmarkEnd w:id="751"/>
      <w:bookmarkEnd w:id="752"/>
      <w:bookmarkEnd w:id="753"/>
    </w:p>
    <w:p w14:paraId="02956FAB" w14:textId="3020D808" w:rsidR="00F17312" w:rsidDel="00DF778D" w:rsidRDefault="00F17312" w:rsidP="00F17312">
      <w:pPr>
        <w:pStyle w:val="Heading4"/>
        <w:rPr>
          <w:del w:id="756" w:author="CR1434" w:date="2024-12-23T14:57:00Z"/>
        </w:rPr>
      </w:pPr>
      <w:bookmarkStart w:id="757" w:name="_Toc59182545"/>
      <w:bookmarkStart w:id="758" w:name="_Toc59184011"/>
      <w:bookmarkStart w:id="759" w:name="_Toc59194946"/>
      <w:bookmarkStart w:id="760" w:name="_Toc59439372"/>
      <w:bookmarkStart w:id="761" w:name="_Toc67989795"/>
      <w:del w:id="762" w:author="CR1434" w:date="2024-12-23T14:57:00Z">
        <w:r w:rsidDel="00DF778D">
          <w:rPr>
            <w:lang w:eastAsia="zh-CN"/>
          </w:rPr>
          <w:delText>4.3.25</w:delText>
        </w:r>
        <w:r w:rsidDel="00DF778D">
          <w:delText>.1</w:delText>
        </w:r>
        <w:r w:rsidDel="00DF778D">
          <w:tab/>
          <w:delText>Definition</w:delText>
        </w:r>
        <w:bookmarkEnd w:id="757"/>
        <w:bookmarkEnd w:id="758"/>
        <w:bookmarkEnd w:id="759"/>
        <w:bookmarkEnd w:id="760"/>
        <w:bookmarkEnd w:id="761"/>
      </w:del>
    </w:p>
    <w:p w14:paraId="39E998D0" w14:textId="4A200EE0" w:rsidR="00F17312" w:rsidDel="00DF778D" w:rsidRDefault="00F17312" w:rsidP="00F17312">
      <w:pPr>
        <w:rPr>
          <w:del w:id="763" w:author="CR1434" w:date="2024-12-23T14:57:00Z"/>
        </w:rPr>
      </w:pPr>
      <w:del w:id="764" w:author="CR1434" w:date="2024-12-23T14:57:00Z">
        <w:r w:rsidDel="00DF778D">
          <w:delText xml:space="preserve">This IOC represents an </w:delText>
        </w:r>
        <w:r w:rsidDel="00DF778D">
          <w:rPr>
            <w:rFonts w:ascii="Courier New" w:hAnsi="Courier New" w:cs="Courier New"/>
          </w:rPr>
          <w:delText>&lt;&lt;IOC&gt;&gt;GNBCUCPFunction</w:delText>
        </w:r>
        <w:r w:rsidDel="00DF778D">
          <w:delText xml:space="preserve"> and </w:delText>
        </w:r>
        <w:r w:rsidDel="00DF778D">
          <w:rPr>
            <w:rFonts w:ascii="Courier New" w:hAnsi="Courier New" w:cs="Courier New"/>
          </w:rPr>
          <w:delText>&lt;&lt;IOC&gt;&gt;ExternalGNBCUCPFunction</w:delText>
        </w:r>
        <w:r w:rsidDel="00DF778D">
          <w:delText xml:space="preserve">. </w:delText>
        </w:r>
      </w:del>
    </w:p>
    <w:p w14:paraId="5198250D" w14:textId="2C900704" w:rsidR="00F17312" w:rsidDel="00DF778D" w:rsidRDefault="00F17312" w:rsidP="00F17312">
      <w:pPr>
        <w:pStyle w:val="Heading4"/>
        <w:rPr>
          <w:del w:id="765" w:author="CR1434" w:date="2024-12-23T14:57:00Z"/>
        </w:rPr>
      </w:pPr>
      <w:bookmarkStart w:id="766" w:name="_Toc59182546"/>
      <w:bookmarkStart w:id="767" w:name="_Toc59184012"/>
      <w:bookmarkStart w:id="768" w:name="_Toc59194947"/>
      <w:bookmarkStart w:id="769" w:name="_Toc59439373"/>
      <w:bookmarkStart w:id="770" w:name="_Toc67989796"/>
      <w:del w:id="771" w:author="CR1434" w:date="2024-12-23T14:57:00Z">
        <w:r w:rsidDel="00DF778D">
          <w:rPr>
            <w:lang w:eastAsia="zh-CN"/>
          </w:rPr>
          <w:delText>4.3.25</w:delText>
        </w:r>
        <w:r w:rsidDel="00DF778D">
          <w:delText>.2</w:delText>
        </w:r>
        <w:r w:rsidDel="00DF778D">
          <w:tab/>
          <w:delText>Attributes</w:delText>
        </w:r>
        <w:bookmarkEnd w:id="766"/>
        <w:bookmarkEnd w:id="767"/>
        <w:bookmarkEnd w:id="768"/>
        <w:bookmarkEnd w:id="769"/>
        <w:bookmarkEnd w:id="770"/>
      </w:del>
    </w:p>
    <w:p w14:paraId="54D24B1F" w14:textId="4BDA4904" w:rsidR="00F17312" w:rsidDel="00DF778D" w:rsidRDefault="00F17312" w:rsidP="00F17312">
      <w:pPr>
        <w:rPr>
          <w:del w:id="772" w:author="CR1434" w:date="2024-12-23T14:57:00Z"/>
        </w:rPr>
      </w:pPr>
      <w:del w:id="773" w:author="CR1434" w:date="2024-12-23T14:57:00Z">
        <w:r w:rsidDel="00DF778D">
          <w:delText xml:space="preserve">See that defined in </w:delText>
        </w:r>
        <w:r w:rsidDel="00DF778D">
          <w:rPr>
            <w:rFonts w:ascii="Courier New" w:hAnsi="Courier New" w:cs="Courier New"/>
          </w:rPr>
          <w:delText>&lt;&lt;IOC&gt;&gt;GNBCUCPFunction</w:delText>
        </w:r>
        <w:r w:rsidDel="00DF778D">
          <w:delText xml:space="preserve"> and </w:delText>
        </w:r>
        <w:r w:rsidDel="00DF778D">
          <w:rPr>
            <w:rFonts w:ascii="Courier New" w:hAnsi="Courier New" w:cs="Courier New"/>
          </w:rPr>
          <w:delText>&lt;&lt;IOC&gt;&gt;ExternalGNBCUCPFunction</w:delText>
        </w:r>
        <w:r w:rsidDel="00DF778D">
          <w:delText>.</w:delText>
        </w:r>
      </w:del>
    </w:p>
    <w:p w14:paraId="2298D794" w14:textId="62C69F19" w:rsidR="00F17312" w:rsidDel="00DF778D" w:rsidRDefault="00F17312" w:rsidP="00F17312">
      <w:pPr>
        <w:pStyle w:val="Heading4"/>
        <w:rPr>
          <w:del w:id="774" w:author="CR1434" w:date="2024-12-23T14:57:00Z"/>
        </w:rPr>
      </w:pPr>
      <w:bookmarkStart w:id="775" w:name="_Toc59182547"/>
      <w:bookmarkStart w:id="776" w:name="_Toc59184013"/>
      <w:bookmarkStart w:id="777" w:name="_Toc59194948"/>
      <w:bookmarkStart w:id="778" w:name="_Toc59439374"/>
      <w:bookmarkStart w:id="779" w:name="_Toc67989797"/>
      <w:del w:id="780" w:author="CR1434" w:date="2024-12-23T14:57:00Z">
        <w:r w:rsidDel="00DF778D">
          <w:rPr>
            <w:lang w:eastAsia="zh-CN"/>
          </w:rPr>
          <w:delText>4.3.25</w:delText>
        </w:r>
        <w:r w:rsidDel="00DF778D">
          <w:delText>.3</w:delText>
        </w:r>
        <w:r w:rsidDel="00DF778D">
          <w:tab/>
          <w:delText>Attribute constraints</w:delText>
        </w:r>
        <w:bookmarkEnd w:id="775"/>
        <w:bookmarkEnd w:id="776"/>
        <w:bookmarkEnd w:id="777"/>
        <w:bookmarkEnd w:id="778"/>
        <w:bookmarkEnd w:id="779"/>
      </w:del>
    </w:p>
    <w:p w14:paraId="5C931125" w14:textId="3DB209A4" w:rsidR="00F17312" w:rsidDel="00DF778D" w:rsidRDefault="00F17312" w:rsidP="00F17312">
      <w:pPr>
        <w:rPr>
          <w:del w:id="781" w:author="CR1434" w:date="2024-12-23T14:57:00Z"/>
        </w:rPr>
      </w:pPr>
      <w:del w:id="782" w:author="CR1434" w:date="2024-12-23T14:57:00Z">
        <w:r w:rsidDel="00DF778D">
          <w:delText>See respective IOCs.</w:delText>
        </w:r>
      </w:del>
    </w:p>
    <w:p w14:paraId="1105A41E" w14:textId="478A83D5" w:rsidR="00F17312" w:rsidDel="00DF778D" w:rsidRDefault="00F17312" w:rsidP="00F17312">
      <w:pPr>
        <w:pStyle w:val="Heading4"/>
        <w:rPr>
          <w:del w:id="783" w:author="CR1434" w:date="2024-12-23T14:57:00Z"/>
        </w:rPr>
      </w:pPr>
      <w:bookmarkStart w:id="784" w:name="_Toc59182548"/>
      <w:bookmarkStart w:id="785" w:name="_Toc59184014"/>
      <w:bookmarkStart w:id="786" w:name="_Toc59194949"/>
      <w:bookmarkStart w:id="787" w:name="_Toc59439375"/>
      <w:bookmarkStart w:id="788" w:name="_Toc67989798"/>
      <w:del w:id="789" w:author="CR1434" w:date="2024-12-23T14:57:00Z">
        <w:r w:rsidDel="00DF778D">
          <w:rPr>
            <w:lang w:eastAsia="zh-CN"/>
          </w:rPr>
          <w:delText>4.3.25</w:delText>
        </w:r>
        <w:r w:rsidDel="00DF778D">
          <w:delText>.4</w:delText>
        </w:r>
        <w:r w:rsidDel="00DF778D">
          <w:tab/>
          <w:delText>Notifications</w:delText>
        </w:r>
        <w:bookmarkEnd w:id="784"/>
        <w:bookmarkEnd w:id="785"/>
        <w:bookmarkEnd w:id="786"/>
        <w:bookmarkEnd w:id="787"/>
        <w:bookmarkEnd w:id="788"/>
      </w:del>
    </w:p>
    <w:p w14:paraId="2075C70D" w14:textId="486B2068" w:rsidR="00F17312" w:rsidDel="00DF778D" w:rsidRDefault="00F17312" w:rsidP="00F17312">
      <w:pPr>
        <w:rPr>
          <w:del w:id="790" w:author="CR1434" w:date="2024-12-23T14:57:00Z"/>
        </w:rPr>
      </w:pPr>
      <w:del w:id="791" w:author="CR1434" w:date="2024-12-23T14:57:00Z">
        <w:r w:rsidDel="00DF778D">
          <w:delText>See respective IOCs.</w:delText>
        </w:r>
      </w:del>
    </w:p>
    <w:p w14:paraId="61620162" w14:textId="0CAAFEE4" w:rsidR="00F17312" w:rsidRDefault="00F17312" w:rsidP="00F17312">
      <w:pPr>
        <w:pStyle w:val="Heading3"/>
        <w:rPr>
          <w:lang w:eastAsia="zh-CN"/>
        </w:rPr>
      </w:pPr>
      <w:bookmarkStart w:id="792" w:name="_Toc59182549"/>
      <w:bookmarkStart w:id="793" w:name="_Toc59184015"/>
      <w:bookmarkStart w:id="794" w:name="_Toc59194950"/>
      <w:bookmarkStart w:id="795" w:name="_Toc59439376"/>
      <w:bookmarkStart w:id="796" w:name="_Toc67989799"/>
      <w:r>
        <w:rPr>
          <w:lang w:eastAsia="zh-CN"/>
        </w:rPr>
        <w:t>4.3.26</w:t>
      </w:r>
      <w:r>
        <w:rPr>
          <w:lang w:eastAsia="zh-CN"/>
        </w:rPr>
        <w:tab/>
      </w:r>
      <w:ins w:id="797" w:author="CR1434" w:date="2024-12-23T14:57:00Z">
        <w:r w:rsidR="00DF778D">
          <w:rPr>
            <w:lang w:eastAsia="zh-CN"/>
          </w:rPr>
          <w:t>Void</w:t>
        </w:r>
      </w:ins>
      <w:del w:id="798" w:author="CR1434" w:date="2024-12-23T14:57:00Z">
        <w:r w:rsidDel="00DF778D">
          <w:rPr>
            <w:rFonts w:ascii="Courier New" w:hAnsi="Courier New"/>
            <w:lang w:eastAsia="zh-CN"/>
          </w:rPr>
          <w:delText>GNBCUUPFunction &lt;&lt;ProxyClass&gt;&gt;</w:delText>
        </w:r>
      </w:del>
      <w:bookmarkEnd w:id="792"/>
      <w:bookmarkEnd w:id="793"/>
      <w:bookmarkEnd w:id="794"/>
      <w:bookmarkEnd w:id="795"/>
      <w:bookmarkEnd w:id="796"/>
    </w:p>
    <w:p w14:paraId="07DBE745" w14:textId="760C01DE" w:rsidR="00F17312" w:rsidDel="00DF778D" w:rsidRDefault="00F17312" w:rsidP="00F17312">
      <w:pPr>
        <w:pStyle w:val="Heading4"/>
        <w:rPr>
          <w:del w:id="799" w:author="CR1434" w:date="2024-12-23T14:57:00Z"/>
        </w:rPr>
      </w:pPr>
      <w:bookmarkStart w:id="800" w:name="_Toc59182550"/>
      <w:bookmarkStart w:id="801" w:name="_Toc59184016"/>
      <w:bookmarkStart w:id="802" w:name="_Toc59194951"/>
      <w:bookmarkStart w:id="803" w:name="_Toc59439377"/>
      <w:bookmarkStart w:id="804" w:name="_Toc67989800"/>
      <w:del w:id="805" w:author="CR1434" w:date="2024-12-23T14:57:00Z">
        <w:r w:rsidDel="00DF778D">
          <w:rPr>
            <w:lang w:eastAsia="zh-CN"/>
          </w:rPr>
          <w:delText>4.3.26</w:delText>
        </w:r>
        <w:r w:rsidDel="00DF778D">
          <w:delText>.1</w:delText>
        </w:r>
        <w:r w:rsidDel="00DF778D">
          <w:tab/>
          <w:delText>Definition</w:delText>
        </w:r>
        <w:bookmarkEnd w:id="800"/>
        <w:bookmarkEnd w:id="801"/>
        <w:bookmarkEnd w:id="802"/>
        <w:bookmarkEnd w:id="803"/>
        <w:bookmarkEnd w:id="804"/>
      </w:del>
    </w:p>
    <w:p w14:paraId="1A43ED4D" w14:textId="1863BB6E" w:rsidR="00F17312" w:rsidDel="00DF778D" w:rsidRDefault="00F17312" w:rsidP="00F17312">
      <w:pPr>
        <w:rPr>
          <w:del w:id="806" w:author="CR1434" w:date="2024-12-23T14:57:00Z"/>
        </w:rPr>
      </w:pPr>
      <w:del w:id="807" w:author="CR1434" w:date="2024-12-23T14:57:00Z">
        <w:r w:rsidDel="00DF778D">
          <w:delText xml:space="preserve">This IOC represents an </w:delText>
        </w:r>
        <w:r w:rsidDel="00DF778D">
          <w:rPr>
            <w:rFonts w:ascii="Courier New" w:hAnsi="Courier New" w:cs="Courier New"/>
          </w:rPr>
          <w:delText>&lt;&lt;IOC&gt;&gt;GNBCUUPFunction</w:delText>
        </w:r>
        <w:r w:rsidDel="00DF778D">
          <w:delText xml:space="preserve"> and </w:delText>
        </w:r>
        <w:r w:rsidDel="00DF778D">
          <w:rPr>
            <w:rFonts w:ascii="Courier New" w:hAnsi="Courier New" w:cs="Courier New"/>
          </w:rPr>
          <w:delText>&lt;&lt;IOC&gt;&gt;ExternalGNBCUUPFunction</w:delText>
        </w:r>
        <w:r w:rsidDel="00DF778D">
          <w:delText xml:space="preserve">. </w:delText>
        </w:r>
      </w:del>
    </w:p>
    <w:p w14:paraId="3AF37565" w14:textId="0CEB6DDB" w:rsidR="00F17312" w:rsidDel="00DF778D" w:rsidRDefault="00F17312" w:rsidP="00F17312">
      <w:pPr>
        <w:pStyle w:val="Heading4"/>
        <w:rPr>
          <w:del w:id="808" w:author="CR1434" w:date="2024-12-23T14:57:00Z"/>
        </w:rPr>
      </w:pPr>
      <w:bookmarkStart w:id="809" w:name="_Toc59182551"/>
      <w:bookmarkStart w:id="810" w:name="_Toc59184017"/>
      <w:bookmarkStart w:id="811" w:name="_Toc59194952"/>
      <w:bookmarkStart w:id="812" w:name="_Toc59439378"/>
      <w:bookmarkStart w:id="813" w:name="_Toc67989801"/>
      <w:del w:id="814" w:author="CR1434" w:date="2024-12-23T14:57:00Z">
        <w:r w:rsidDel="00DF778D">
          <w:rPr>
            <w:lang w:eastAsia="zh-CN"/>
          </w:rPr>
          <w:delText>4.3.26</w:delText>
        </w:r>
        <w:r w:rsidDel="00DF778D">
          <w:delText>.2</w:delText>
        </w:r>
        <w:r w:rsidDel="00DF778D">
          <w:tab/>
          <w:delText>Attributes</w:delText>
        </w:r>
        <w:bookmarkEnd w:id="809"/>
        <w:bookmarkEnd w:id="810"/>
        <w:bookmarkEnd w:id="811"/>
        <w:bookmarkEnd w:id="812"/>
        <w:bookmarkEnd w:id="813"/>
      </w:del>
    </w:p>
    <w:p w14:paraId="28EB760A" w14:textId="6046B6A5" w:rsidR="00F17312" w:rsidDel="00DF778D" w:rsidRDefault="00F17312" w:rsidP="00F17312">
      <w:pPr>
        <w:rPr>
          <w:del w:id="815" w:author="CR1434" w:date="2024-12-23T14:57:00Z"/>
        </w:rPr>
      </w:pPr>
      <w:del w:id="816" w:author="CR1434" w:date="2024-12-23T14:57:00Z">
        <w:r w:rsidDel="00DF778D">
          <w:delText xml:space="preserve">See that defined in </w:delText>
        </w:r>
        <w:r w:rsidDel="00DF778D">
          <w:rPr>
            <w:rFonts w:ascii="Courier New" w:hAnsi="Courier New" w:cs="Courier New"/>
          </w:rPr>
          <w:delText>&lt;&lt;IOC&gt;&gt;GNBCUUPFunction</w:delText>
        </w:r>
        <w:r w:rsidDel="00DF778D">
          <w:delText xml:space="preserve"> and </w:delText>
        </w:r>
        <w:r w:rsidDel="00DF778D">
          <w:rPr>
            <w:rFonts w:ascii="Courier New" w:hAnsi="Courier New" w:cs="Courier New"/>
          </w:rPr>
          <w:delText>&lt;&lt;IOC&gt;&gt;ExternalGNBCUUPFunction</w:delText>
        </w:r>
        <w:r w:rsidDel="00DF778D">
          <w:delText>.</w:delText>
        </w:r>
      </w:del>
    </w:p>
    <w:p w14:paraId="6C1C2902" w14:textId="696D4971" w:rsidR="00F17312" w:rsidDel="00DF778D" w:rsidRDefault="00F17312" w:rsidP="00F17312">
      <w:pPr>
        <w:pStyle w:val="Heading4"/>
        <w:rPr>
          <w:del w:id="817" w:author="CR1434" w:date="2024-12-23T14:57:00Z"/>
        </w:rPr>
      </w:pPr>
      <w:bookmarkStart w:id="818" w:name="_Toc59182552"/>
      <w:bookmarkStart w:id="819" w:name="_Toc59184018"/>
      <w:bookmarkStart w:id="820" w:name="_Toc59194953"/>
      <w:bookmarkStart w:id="821" w:name="_Toc59439379"/>
      <w:bookmarkStart w:id="822" w:name="_Toc67989802"/>
      <w:del w:id="823" w:author="CR1434" w:date="2024-12-23T14:57:00Z">
        <w:r w:rsidDel="00DF778D">
          <w:rPr>
            <w:lang w:eastAsia="zh-CN"/>
          </w:rPr>
          <w:delText>4.3.26</w:delText>
        </w:r>
        <w:r w:rsidDel="00DF778D">
          <w:delText>.3</w:delText>
        </w:r>
        <w:r w:rsidDel="00DF778D">
          <w:tab/>
          <w:delText>Attribute constraints</w:delText>
        </w:r>
        <w:bookmarkEnd w:id="818"/>
        <w:bookmarkEnd w:id="819"/>
        <w:bookmarkEnd w:id="820"/>
        <w:bookmarkEnd w:id="821"/>
        <w:bookmarkEnd w:id="822"/>
      </w:del>
    </w:p>
    <w:p w14:paraId="0F5E2798" w14:textId="54E7C6E5" w:rsidR="00F17312" w:rsidDel="00DF778D" w:rsidRDefault="00F17312" w:rsidP="00F17312">
      <w:pPr>
        <w:rPr>
          <w:del w:id="824" w:author="CR1434" w:date="2024-12-23T14:57:00Z"/>
        </w:rPr>
      </w:pPr>
      <w:del w:id="825" w:author="CR1434" w:date="2024-12-23T14:57:00Z">
        <w:r w:rsidDel="00DF778D">
          <w:delText xml:space="preserve">See that defined in </w:delText>
        </w:r>
        <w:r w:rsidDel="00DF778D">
          <w:rPr>
            <w:rFonts w:ascii="Courier New" w:hAnsi="Courier New" w:cs="Courier New"/>
          </w:rPr>
          <w:delText>&lt;&lt;IOC&gt;&gt;GNBCUUPFunction</w:delText>
        </w:r>
        <w:r w:rsidDel="00DF778D">
          <w:delText xml:space="preserve"> and </w:delText>
        </w:r>
        <w:r w:rsidDel="00DF778D">
          <w:rPr>
            <w:rFonts w:ascii="Courier New" w:hAnsi="Courier New" w:cs="Courier New"/>
          </w:rPr>
          <w:delText>&lt;&lt;IOC&gt;&gt;ExternalGNBCUUPFunction</w:delText>
        </w:r>
        <w:r w:rsidDel="00DF778D">
          <w:delText>.</w:delText>
        </w:r>
      </w:del>
    </w:p>
    <w:p w14:paraId="2A219B0E" w14:textId="26711C23" w:rsidR="00F17312" w:rsidDel="00DF778D" w:rsidRDefault="00F17312" w:rsidP="00F17312">
      <w:pPr>
        <w:pStyle w:val="Heading4"/>
        <w:rPr>
          <w:del w:id="826" w:author="CR1434" w:date="2024-12-23T14:57:00Z"/>
        </w:rPr>
      </w:pPr>
      <w:bookmarkStart w:id="827" w:name="_Toc59182553"/>
      <w:bookmarkStart w:id="828" w:name="_Toc59184019"/>
      <w:bookmarkStart w:id="829" w:name="_Toc59194954"/>
      <w:bookmarkStart w:id="830" w:name="_Toc59439380"/>
      <w:bookmarkStart w:id="831" w:name="_Toc67989803"/>
      <w:del w:id="832" w:author="CR1434" w:date="2024-12-23T14:57:00Z">
        <w:r w:rsidDel="00DF778D">
          <w:rPr>
            <w:lang w:eastAsia="zh-CN"/>
          </w:rPr>
          <w:delText>4.3.26</w:delText>
        </w:r>
        <w:r w:rsidDel="00DF778D">
          <w:delText>.4</w:delText>
        </w:r>
        <w:r w:rsidDel="00DF778D">
          <w:tab/>
          <w:delText>Notifications</w:delText>
        </w:r>
        <w:bookmarkEnd w:id="827"/>
        <w:bookmarkEnd w:id="828"/>
        <w:bookmarkEnd w:id="829"/>
        <w:bookmarkEnd w:id="830"/>
        <w:bookmarkEnd w:id="831"/>
      </w:del>
    </w:p>
    <w:p w14:paraId="664641B3" w14:textId="31BD6FEB" w:rsidR="00F17312" w:rsidDel="00DF778D" w:rsidRDefault="00F17312" w:rsidP="00F17312">
      <w:pPr>
        <w:rPr>
          <w:del w:id="833" w:author="CR1434" w:date="2024-12-23T14:57:00Z"/>
        </w:rPr>
      </w:pPr>
      <w:del w:id="834" w:author="CR1434" w:date="2024-12-23T14:57:00Z">
        <w:r w:rsidDel="00DF778D">
          <w:delText>See respective IOCs.</w:delText>
        </w:r>
      </w:del>
    </w:p>
    <w:p w14:paraId="30535329" w14:textId="46879865" w:rsidR="00F17312" w:rsidRDefault="00F17312" w:rsidP="00F17312">
      <w:pPr>
        <w:pStyle w:val="Heading3"/>
        <w:rPr>
          <w:lang w:eastAsia="zh-CN"/>
        </w:rPr>
      </w:pPr>
      <w:bookmarkStart w:id="835" w:name="_Toc59182554"/>
      <w:bookmarkStart w:id="836" w:name="_Toc59184020"/>
      <w:bookmarkStart w:id="837" w:name="_Toc59194955"/>
      <w:bookmarkStart w:id="838" w:name="_Toc59439381"/>
      <w:bookmarkStart w:id="839" w:name="_Toc67989804"/>
      <w:r>
        <w:rPr>
          <w:lang w:eastAsia="zh-CN"/>
        </w:rPr>
        <w:lastRenderedPageBreak/>
        <w:t>4.3.27</w:t>
      </w:r>
      <w:r>
        <w:rPr>
          <w:lang w:eastAsia="zh-CN"/>
        </w:rPr>
        <w:tab/>
      </w:r>
      <w:ins w:id="840" w:author="CR1434" w:date="2024-12-23T14:57:00Z">
        <w:r w:rsidR="00DF778D">
          <w:rPr>
            <w:lang w:eastAsia="zh-CN"/>
          </w:rPr>
          <w:t>Void</w:t>
        </w:r>
      </w:ins>
      <w:del w:id="841" w:author="CR1434" w:date="2024-12-23T14:57:00Z">
        <w:r w:rsidDel="00DF778D">
          <w:rPr>
            <w:rFonts w:ascii="Courier New" w:hAnsi="Courier New"/>
            <w:lang w:eastAsia="zh-CN"/>
          </w:rPr>
          <w:delText>GNBDUFunction &lt;&lt;ProxyClass&gt;&gt;</w:delText>
        </w:r>
      </w:del>
      <w:bookmarkEnd w:id="835"/>
      <w:bookmarkEnd w:id="836"/>
      <w:bookmarkEnd w:id="837"/>
      <w:bookmarkEnd w:id="838"/>
      <w:bookmarkEnd w:id="839"/>
    </w:p>
    <w:p w14:paraId="07AA0B4A" w14:textId="4703DD92" w:rsidR="00F17312" w:rsidDel="00DF778D" w:rsidRDefault="00F17312" w:rsidP="00F17312">
      <w:pPr>
        <w:pStyle w:val="Heading4"/>
        <w:rPr>
          <w:del w:id="842" w:author="CR1434" w:date="2024-12-23T14:57:00Z"/>
        </w:rPr>
      </w:pPr>
      <w:bookmarkStart w:id="843" w:name="_Toc59182555"/>
      <w:bookmarkStart w:id="844" w:name="_Toc59184021"/>
      <w:bookmarkStart w:id="845" w:name="_Toc59194956"/>
      <w:bookmarkStart w:id="846" w:name="_Toc59439382"/>
      <w:bookmarkStart w:id="847" w:name="_Toc67989805"/>
      <w:del w:id="848" w:author="CR1434" w:date="2024-12-23T14:57:00Z">
        <w:r w:rsidDel="00DF778D">
          <w:rPr>
            <w:lang w:eastAsia="zh-CN"/>
          </w:rPr>
          <w:delText>4.3.27</w:delText>
        </w:r>
        <w:r w:rsidDel="00DF778D">
          <w:delText>.1</w:delText>
        </w:r>
        <w:r w:rsidDel="00DF778D">
          <w:tab/>
          <w:delText>Definition</w:delText>
        </w:r>
        <w:bookmarkEnd w:id="843"/>
        <w:bookmarkEnd w:id="844"/>
        <w:bookmarkEnd w:id="845"/>
        <w:bookmarkEnd w:id="846"/>
        <w:bookmarkEnd w:id="847"/>
      </w:del>
    </w:p>
    <w:p w14:paraId="217FBC9F" w14:textId="7C82A25F" w:rsidR="00F17312" w:rsidDel="00DF778D" w:rsidRDefault="00F17312" w:rsidP="00F17312">
      <w:pPr>
        <w:rPr>
          <w:del w:id="849" w:author="CR1434" w:date="2024-12-23T14:57:00Z"/>
        </w:rPr>
      </w:pPr>
      <w:del w:id="850" w:author="CR1434" w:date="2024-12-23T14:57:00Z">
        <w:r w:rsidDel="00DF778D">
          <w:delText xml:space="preserve">This IOC represents an </w:delText>
        </w:r>
        <w:r w:rsidDel="00DF778D">
          <w:rPr>
            <w:rFonts w:ascii="Courier New" w:hAnsi="Courier New" w:cs="Courier New"/>
          </w:rPr>
          <w:delText>&lt;&lt;IOC&gt;&gt;GNBDUFunction</w:delText>
        </w:r>
        <w:r w:rsidDel="00DF778D">
          <w:delText xml:space="preserve"> and </w:delText>
        </w:r>
        <w:r w:rsidDel="00DF778D">
          <w:rPr>
            <w:rFonts w:ascii="Courier New" w:hAnsi="Courier New" w:cs="Courier New"/>
          </w:rPr>
          <w:delText>&lt;&lt;IOC&gt;&gt;ExternalGNBDUFunction</w:delText>
        </w:r>
        <w:r w:rsidDel="00DF778D">
          <w:delText xml:space="preserve">. </w:delText>
        </w:r>
      </w:del>
    </w:p>
    <w:p w14:paraId="3C73F614" w14:textId="7259B61F" w:rsidR="00F17312" w:rsidDel="00DF778D" w:rsidRDefault="00F17312" w:rsidP="00F17312">
      <w:pPr>
        <w:pStyle w:val="Heading4"/>
        <w:rPr>
          <w:del w:id="851" w:author="CR1434" w:date="2024-12-23T14:57:00Z"/>
        </w:rPr>
      </w:pPr>
      <w:bookmarkStart w:id="852" w:name="_Toc59182556"/>
      <w:bookmarkStart w:id="853" w:name="_Toc59184022"/>
      <w:bookmarkStart w:id="854" w:name="_Toc59194957"/>
      <w:bookmarkStart w:id="855" w:name="_Toc59439383"/>
      <w:bookmarkStart w:id="856" w:name="_Toc67989806"/>
      <w:del w:id="857" w:author="CR1434" w:date="2024-12-23T14:57:00Z">
        <w:r w:rsidDel="00DF778D">
          <w:rPr>
            <w:lang w:eastAsia="zh-CN"/>
          </w:rPr>
          <w:delText>4.3.27</w:delText>
        </w:r>
        <w:r w:rsidDel="00DF778D">
          <w:delText>.2</w:delText>
        </w:r>
        <w:r w:rsidDel="00DF778D">
          <w:tab/>
          <w:delText>Attributes</w:delText>
        </w:r>
        <w:bookmarkEnd w:id="852"/>
        <w:bookmarkEnd w:id="853"/>
        <w:bookmarkEnd w:id="854"/>
        <w:bookmarkEnd w:id="855"/>
        <w:bookmarkEnd w:id="856"/>
      </w:del>
    </w:p>
    <w:p w14:paraId="47B440B2" w14:textId="5B8E8755" w:rsidR="00F17312" w:rsidDel="00DF778D" w:rsidRDefault="00F17312" w:rsidP="00F17312">
      <w:pPr>
        <w:rPr>
          <w:del w:id="858" w:author="CR1434" w:date="2024-12-23T14:57:00Z"/>
        </w:rPr>
      </w:pPr>
      <w:del w:id="859" w:author="CR1434" w:date="2024-12-23T14:57:00Z">
        <w:r w:rsidDel="00DF778D">
          <w:delText xml:space="preserve">See that defined in </w:delText>
        </w:r>
        <w:r w:rsidDel="00DF778D">
          <w:rPr>
            <w:rFonts w:ascii="Courier New" w:hAnsi="Courier New" w:cs="Courier New"/>
          </w:rPr>
          <w:delText>&lt;&lt;IOC&gt;&gt;GNBDUFunction</w:delText>
        </w:r>
        <w:r w:rsidDel="00DF778D">
          <w:delText xml:space="preserve"> and </w:delText>
        </w:r>
        <w:r w:rsidDel="00DF778D">
          <w:rPr>
            <w:rFonts w:ascii="Courier New" w:hAnsi="Courier New" w:cs="Courier New"/>
          </w:rPr>
          <w:delText>&lt;&lt;IOC&gt;&gt;ExternalGNBDUFunction</w:delText>
        </w:r>
        <w:r w:rsidDel="00DF778D">
          <w:delText>.</w:delText>
        </w:r>
      </w:del>
    </w:p>
    <w:p w14:paraId="6922C7ED" w14:textId="415E7ACF" w:rsidR="00F17312" w:rsidDel="00DF778D" w:rsidRDefault="00F17312" w:rsidP="00F17312">
      <w:pPr>
        <w:pStyle w:val="Heading4"/>
        <w:rPr>
          <w:del w:id="860" w:author="CR1434" w:date="2024-12-23T14:57:00Z"/>
        </w:rPr>
      </w:pPr>
      <w:bookmarkStart w:id="861" w:name="_Toc59182557"/>
      <w:bookmarkStart w:id="862" w:name="_Toc59184023"/>
      <w:bookmarkStart w:id="863" w:name="_Toc59194958"/>
      <w:bookmarkStart w:id="864" w:name="_Toc59439384"/>
      <w:bookmarkStart w:id="865" w:name="_Toc67989807"/>
      <w:del w:id="866" w:author="CR1434" w:date="2024-12-23T14:57:00Z">
        <w:r w:rsidDel="00DF778D">
          <w:rPr>
            <w:lang w:eastAsia="zh-CN"/>
          </w:rPr>
          <w:delText>4.3.27</w:delText>
        </w:r>
        <w:r w:rsidDel="00DF778D">
          <w:delText>.3</w:delText>
        </w:r>
        <w:r w:rsidDel="00DF778D">
          <w:tab/>
          <w:delText>Attribute constraints</w:delText>
        </w:r>
        <w:bookmarkEnd w:id="861"/>
        <w:bookmarkEnd w:id="862"/>
        <w:bookmarkEnd w:id="863"/>
        <w:bookmarkEnd w:id="864"/>
        <w:bookmarkEnd w:id="865"/>
      </w:del>
    </w:p>
    <w:p w14:paraId="765CB213" w14:textId="1B3C2A23" w:rsidR="00F17312" w:rsidDel="00DF778D" w:rsidRDefault="00F17312" w:rsidP="00F17312">
      <w:pPr>
        <w:rPr>
          <w:del w:id="867" w:author="CR1434" w:date="2024-12-23T14:57:00Z"/>
        </w:rPr>
      </w:pPr>
      <w:del w:id="868" w:author="CR1434" w:date="2024-12-23T14:57:00Z">
        <w:r w:rsidDel="00DF778D">
          <w:delText xml:space="preserve">See that defined in </w:delText>
        </w:r>
        <w:r w:rsidDel="00DF778D">
          <w:rPr>
            <w:rFonts w:ascii="Courier New" w:hAnsi="Courier New" w:cs="Courier New"/>
          </w:rPr>
          <w:delText>&lt;&lt;IOC&gt;&gt;GNBDUFunction</w:delText>
        </w:r>
        <w:r w:rsidDel="00DF778D">
          <w:delText xml:space="preserve"> and </w:delText>
        </w:r>
        <w:r w:rsidDel="00DF778D">
          <w:rPr>
            <w:rFonts w:ascii="Courier New" w:hAnsi="Courier New" w:cs="Courier New"/>
          </w:rPr>
          <w:delText>&lt;&lt;IOC&gt;&gt;ExternalGNBDUFunction</w:delText>
        </w:r>
        <w:r w:rsidDel="00DF778D">
          <w:delText>.</w:delText>
        </w:r>
      </w:del>
    </w:p>
    <w:p w14:paraId="5D288115" w14:textId="29EDCFC2" w:rsidR="00F17312" w:rsidDel="00DF778D" w:rsidRDefault="00F17312" w:rsidP="00F17312">
      <w:pPr>
        <w:pStyle w:val="Heading4"/>
        <w:rPr>
          <w:del w:id="869" w:author="CR1434" w:date="2024-12-23T14:57:00Z"/>
        </w:rPr>
      </w:pPr>
      <w:bookmarkStart w:id="870" w:name="_Toc59182558"/>
      <w:bookmarkStart w:id="871" w:name="_Toc59184024"/>
      <w:bookmarkStart w:id="872" w:name="_Toc59194959"/>
      <w:bookmarkStart w:id="873" w:name="_Toc59439385"/>
      <w:bookmarkStart w:id="874" w:name="_Toc67989808"/>
      <w:del w:id="875" w:author="CR1434" w:date="2024-12-23T14:57:00Z">
        <w:r w:rsidDel="00DF778D">
          <w:rPr>
            <w:lang w:eastAsia="zh-CN"/>
          </w:rPr>
          <w:delText>4.3.27</w:delText>
        </w:r>
        <w:r w:rsidDel="00DF778D">
          <w:delText>.4</w:delText>
        </w:r>
        <w:r w:rsidDel="00DF778D">
          <w:tab/>
          <w:delText>Notifications</w:delText>
        </w:r>
        <w:bookmarkEnd w:id="870"/>
        <w:bookmarkEnd w:id="871"/>
        <w:bookmarkEnd w:id="872"/>
        <w:bookmarkEnd w:id="873"/>
        <w:bookmarkEnd w:id="874"/>
      </w:del>
    </w:p>
    <w:p w14:paraId="75ECD7F8" w14:textId="1E70B46C" w:rsidR="00F17312" w:rsidDel="00DF778D" w:rsidRDefault="00F17312" w:rsidP="00F17312">
      <w:pPr>
        <w:rPr>
          <w:del w:id="876" w:author="CR1434" w:date="2024-12-23T14:57:00Z"/>
        </w:rPr>
      </w:pPr>
      <w:del w:id="877" w:author="CR1434" w:date="2024-12-23T14:57:00Z">
        <w:r w:rsidDel="00DF778D">
          <w:delText>See respective IOCs.</w:delText>
        </w:r>
      </w:del>
    </w:p>
    <w:p w14:paraId="1A264107" w14:textId="77777777" w:rsidR="00F17312" w:rsidRDefault="00F17312" w:rsidP="00F17312">
      <w:pPr>
        <w:pStyle w:val="Heading3"/>
        <w:rPr>
          <w:lang w:eastAsia="zh-CN"/>
        </w:rPr>
      </w:pPr>
      <w:bookmarkStart w:id="878" w:name="_Toc59182559"/>
      <w:bookmarkStart w:id="879" w:name="_Toc59184025"/>
      <w:bookmarkStart w:id="880" w:name="_Toc59194960"/>
      <w:bookmarkStart w:id="881" w:name="_Toc59439386"/>
      <w:bookmarkStart w:id="882" w:name="_Toc67989809"/>
      <w:r>
        <w:rPr>
          <w:lang w:eastAsia="zh-CN"/>
        </w:rPr>
        <w:t>4.3.28</w:t>
      </w:r>
      <w:r>
        <w:rPr>
          <w:lang w:eastAsia="zh-CN"/>
        </w:rPr>
        <w:tab/>
      </w:r>
      <w:r>
        <w:rPr>
          <w:rFonts w:ascii="Courier New" w:hAnsi="Courier New"/>
          <w:lang w:eastAsia="zh-CN"/>
        </w:rPr>
        <w:t>ServingGWFFunction &lt;&lt;ProxyClass&gt;&gt;</w:t>
      </w:r>
      <w:bookmarkEnd w:id="878"/>
      <w:bookmarkEnd w:id="879"/>
      <w:bookmarkEnd w:id="880"/>
      <w:bookmarkEnd w:id="881"/>
      <w:bookmarkEnd w:id="882"/>
    </w:p>
    <w:p w14:paraId="48996DCD" w14:textId="77777777" w:rsidR="00F17312" w:rsidRDefault="00F17312" w:rsidP="00F17312">
      <w:pPr>
        <w:pStyle w:val="Heading4"/>
      </w:pPr>
      <w:bookmarkStart w:id="883" w:name="_Toc59182560"/>
      <w:bookmarkStart w:id="884" w:name="_Toc59184026"/>
      <w:bookmarkStart w:id="885" w:name="_Toc59194961"/>
      <w:bookmarkStart w:id="886" w:name="_Toc59439387"/>
      <w:bookmarkStart w:id="887" w:name="_Toc67989810"/>
      <w:r>
        <w:rPr>
          <w:lang w:eastAsia="zh-CN"/>
        </w:rPr>
        <w:t>4.3.28</w:t>
      </w:r>
      <w:r>
        <w:t>.1</w:t>
      </w:r>
      <w:r>
        <w:tab/>
        <w:t>Definition</w:t>
      </w:r>
      <w:bookmarkEnd w:id="883"/>
      <w:bookmarkEnd w:id="884"/>
      <w:bookmarkEnd w:id="885"/>
      <w:bookmarkEnd w:id="886"/>
      <w:bookmarkEnd w:id="887"/>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888" w:name="_Toc59182561"/>
      <w:bookmarkStart w:id="889" w:name="_Toc59184027"/>
      <w:bookmarkStart w:id="890" w:name="_Toc59194962"/>
      <w:bookmarkStart w:id="891" w:name="_Toc59439388"/>
      <w:bookmarkStart w:id="892" w:name="_Toc67989811"/>
      <w:r>
        <w:rPr>
          <w:lang w:eastAsia="zh-CN"/>
        </w:rPr>
        <w:t>4.3.28</w:t>
      </w:r>
      <w:r>
        <w:t>.2</w:t>
      </w:r>
      <w:r>
        <w:tab/>
        <w:t>Attributes</w:t>
      </w:r>
      <w:bookmarkEnd w:id="888"/>
      <w:bookmarkEnd w:id="889"/>
      <w:bookmarkEnd w:id="890"/>
      <w:bookmarkEnd w:id="891"/>
      <w:bookmarkEnd w:id="892"/>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893" w:name="_Toc59182562"/>
      <w:bookmarkStart w:id="894" w:name="_Toc59184028"/>
      <w:bookmarkStart w:id="895" w:name="_Toc59194963"/>
      <w:bookmarkStart w:id="896" w:name="_Toc59439389"/>
      <w:bookmarkStart w:id="897" w:name="_Toc67989812"/>
      <w:r>
        <w:rPr>
          <w:lang w:eastAsia="zh-CN"/>
        </w:rPr>
        <w:t>4.3.28</w:t>
      </w:r>
      <w:r>
        <w:t>.3</w:t>
      </w:r>
      <w:r>
        <w:tab/>
        <w:t>Attribute constraints</w:t>
      </w:r>
      <w:bookmarkEnd w:id="893"/>
      <w:bookmarkEnd w:id="894"/>
      <w:bookmarkEnd w:id="895"/>
      <w:bookmarkEnd w:id="896"/>
      <w:bookmarkEnd w:id="897"/>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898" w:name="_Toc59182563"/>
      <w:bookmarkStart w:id="899" w:name="_Toc59184029"/>
      <w:bookmarkStart w:id="900" w:name="_Toc59194964"/>
      <w:bookmarkStart w:id="901" w:name="_Toc59439390"/>
      <w:bookmarkStart w:id="902" w:name="_Toc67989813"/>
      <w:r>
        <w:rPr>
          <w:lang w:eastAsia="zh-CN"/>
        </w:rPr>
        <w:t>4.3.28</w:t>
      </w:r>
      <w:r>
        <w:t>.4</w:t>
      </w:r>
      <w:r>
        <w:tab/>
        <w:t>Notifications</w:t>
      </w:r>
      <w:bookmarkEnd w:id="898"/>
      <w:bookmarkEnd w:id="899"/>
      <w:bookmarkEnd w:id="900"/>
      <w:bookmarkEnd w:id="901"/>
      <w:bookmarkEnd w:id="902"/>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903" w:name="_Toc59182564"/>
      <w:bookmarkStart w:id="904" w:name="_Toc59184030"/>
      <w:bookmarkStart w:id="905" w:name="_Toc59194965"/>
      <w:bookmarkStart w:id="906" w:name="_Toc59439391"/>
      <w:bookmarkStart w:id="907" w:name="_Toc67989814"/>
      <w:r>
        <w:rPr>
          <w:lang w:eastAsia="zh-CN"/>
        </w:rPr>
        <w:t>4.3.29</w:t>
      </w:r>
      <w:r>
        <w:rPr>
          <w:lang w:eastAsia="zh-CN"/>
        </w:rPr>
        <w:tab/>
      </w:r>
      <w:r>
        <w:rPr>
          <w:rFonts w:ascii="Courier New" w:hAnsi="Courier New"/>
          <w:lang w:eastAsia="zh-CN"/>
        </w:rPr>
        <w:t>UPFFunction &lt;&lt;ProxyClass&gt;&gt;</w:t>
      </w:r>
      <w:bookmarkEnd w:id="903"/>
      <w:bookmarkEnd w:id="904"/>
      <w:bookmarkEnd w:id="905"/>
      <w:bookmarkEnd w:id="906"/>
      <w:bookmarkEnd w:id="907"/>
    </w:p>
    <w:p w14:paraId="212CBDDB" w14:textId="77777777" w:rsidR="00F17312" w:rsidRDefault="00F17312" w:rsidP="00F17312">
      <w:pPr>
        <w:pStyle w:val="Heading4"/>
      </w:pPr>
      <w:bookmarkStart w:id="908" w:name="_Toc59182565"/>
      <w:bookmarkStart w:id="909" w:name="_Toc59184031"/>
      <w:bookmarkStart w:id="910" w:name="_Toc59194966"/>
      <w:bookmarkStart w:id="911" w:name="_Toc59439392"/>
      <w:bookmarkStart w:id="912" w:name="_Toc67989815"/>
      <w:r>
        <w:rPr>
          <w:lang w:eastAsia="zh-CN"/>
        </w:rPr>
        <w:t>4.3.29</w:t>
      </w:r>
      <w:r>
        <w:t>.1</w:t>
      </w:r>
      <w:r>
        <w:tab/>
        <w:t>Definition</w:t>
      </w:r>
      <w:bookmarkEnd w:id="908"/>
      <w:bookmarkEnd w:id="909"/>
      <w:bookmarkEnd w:id="910"/>
      <w:bookmarkEnd w:id="911"/>
      <w:bookmarkEnd w:id="912"/>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913" w:name="_Toc59182566"/>
      <w:bookmarkStart w:id="914" w:name="_Toc59184032"/>
      <w:bookmarkStart w:id="915" w:name="_Toc59194967"/>
      <w:bookmarkStart w:id="916" w:name="_Toc59439393"/>
      <w:bookmarkStart w:id="917" w:name="_Toc67989816"/>
      <w:r>
        <w:rPr>
          <w:lang w:eastAsia="zh-CN"/>
        </w:rPr>
        <w:t>4.3.29</w:t>
      </w:r>
      <w:r>
        <w:t>.2</w:t>
      </w:r>
      <w:r>
        <w:tab/>
        <w:t>Attributes</w:t>
      </w:r>
      <w:bookmarkEnd w:id="913"/>
      <w:bookmarkEnd w:id="914"/>
      <w:bookmarkEnd w:id="915"/>
      <w:bookmarkEnd w:id="916"/>
      <w:bookmarkEnd w:id="917"/>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918" w:name="_Toc59182567"/>
      <w:bookmarkStart w:id="919" w:name="_Toc59184033"/>
      <w:bookmarkStart w:id="920" w:name="_Toc59194968"/>
      <w:bookmarkStart w:id="921" w:name="_Toc59439394"/>
      <w:bookmarkStart w:id="922" w:name="_Toc67989817"/>
      <w:r>
        <w:rPr>
          <w:lang w:eastAsia="zh-CN"/>
        </w:rPr>
        <w:t>4.3.29</w:t>
      </w:r>
      <w:r>
        <w:t>.3</w:t>
      </w:r>
      <w:r>
        <w:tab/>
        <w:t>Attribute constraints</w:t>
      </w:r>
      <w:bookmarkEnd w:id="918"/>
      <w:bookmarkEnd w:id="919"/>
      <w:bookmarkEnd w:id="920"/>
      <w:bookmarkEnd w:id="921"/>
      <w:bookmarkEnd w:id="922"/>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923" w:name="_Toc59182568"/>
      <w:bookmarkStart w:id="924" w:name="_Toc59184034"/>
      <w:bookmarkStart w:id="925" w:name="_Toc59194969"/>
      <w:bookmarkStart w:id="926" w:name="_Toc59439395"/>
      <w:bookmarkStart w:id="927" w:name="_Toc67989818"/>
      <w:r>
        <w:rPr>
          <w:lang w:eastAsia="zh-CN"/>
        </w:rPr>
        <w:t>4.3.29</w:t>
      </w:r>
      <w:r>
        <w:t>.4</w:t>
      </w:r>
      <w:r>
        <w:tab/>
        <w:t>Notifications</w:t>
      </w:r>
      <w:bookmarkEnd w:id="923"/>
      <w:bookmarkEnd w:id="924"/>
      <w:bookmarkEnd w:id="925"/>
      <w:bookmarkEnd w:id="926"/>
      <w:bookmarkEnd w:id="927"/>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928" w:name="_Toc59182569"/>
      <w:bookmarkStart w:id="929" w:name="_Toc59184035"/>
      <w:bookmarkStart w:id="930" w:name="_Toc59194970"/>
      <w:bookmarkStart w:id="931" w:name="_Toc59439396"/>
      <w:bookmarkStart w:id="932" w:name="_Toc67989819"/>
      <w:r>
        <w:rPr>
          <w:lang w:eastAsia="zh-CN"/>
        </w:rPr>
        <w:lastRenderedPageBreak/>
        <w:t>4.3.30</w:t>
      </w:r>
      <w:r>
        <w:rPr>
          <w:lang w:eastAsia="zh-CN"/>
        </w:rPr>
        <w:tab/>
      </w:r>
      <w:r>
        <w:rPr>
          <w:rFonts w:ascii="Courier New" w:hAnsi="Courier New"/>
          <w:lang w:eastAsia="zh-CN"/>
        </w:rPr>
        <w:t>AMFFunction &lt;&lt;ProxyClass&gt;&gt;</w:t>
      </w:r>
      <w:bookmarkEnd w:id="928"/>
      <w:bookmarkEnd w:id="929"/>
      <w:bookmarkEnd w:id="930"/>
      <w:bookmarkEnd w:id="931"/>
      <w:bookmarkEnd w:id="932"/>
    </w:p>
    <w:p w14:paraId="6BF6FFA0" w14:textId="77777777" w:rsidR="00F17312" w:rsidRDefault="00F17312" w:rsidP="00F17312">
      <w:pPr>
        <w:pStyle w:val="Heading4"/>
      </w:pPr>
      <w:bookmarkStart w:id="933" w:name="_Toc59182570"/>
      <w:bookmarkStart w:id="934" w:name="_Toc59184036"/>
      <w:bookmarkStart w:id="935" w:name="_Toc59194971"/>
      <w:bookmarkStart w:id="936" w:name="_Toc59439397"/>
      <w:bookmarkStart w:id="937" w:name="_Toc67989820"/>
      <w:r>
        <w:rPr>
          <w:lang w:eastAsia="zh-CN"/>
        </w:rPr>
        <w:t>4.3.30</w:t>
      </w:r>
      <w:r>
        <w:t>.1</w:t>
      </w:r>
      <w:r>
        <w:tab/>
        <w:t>Definition</w:t>
      </w:r>
      <w:bookmarkEnd w:id="933"/>
      <w:bookmarkEnd w:id="934"/>
      <w:bookmarkEnd w:id="935"/>
      <w:bookmarkEnd w:id="936"/>
      <w:bookmarkEnd w:id="937"/>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938" w:name="_Toc59182571"/>
      <w:bookmarkStart w:id="939" w:name="_Toc59184037"/>
      <w:bookmarkStart w:id="940" w:name="_Toc59194972"/>
      <w:bookmarkStart w:id="941" w:name="_Toc59439398"/>
      <w:bookmarkStart w:id="942" w:name="_Toc67989821"/>
      <w:r>
        <w:rPr>
          <w:lang w:eastAsia="zh-CN"/>
        </w:rPr>
        <w:t>4.3.30</w:t>
      </w:r>
      <w:r>
        <w:t>.2</w:t>
      </w:r>
      <w:r>
        <w:tab/>
        <w:t>Attributes</w:t>
      </w:r>
      <w:bookmarkEnd w:id="938"/>
      <w:bookmarkEnd w:id="939"/>
      <w:bookmarkEnd w:id="940"/>
      <w:bookmarkEnd w:id="941"/>
      <w:bookmarkEnd w:id="942"/>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943" w:name="_Toc59182572"/>
      <w:bookmarkStart w:id="944" w:name="_Toc59184038"/>
      <w:bookmarkStart w:id="945" w:name="_Toc59194973"/>
      <w:bookmarkStart w:id="946" w:name="_Toc59439399"/>
      <w:bookmarkStart w:id="947" w:name="_Toc67989822"/>
      <w:r>
        <w:rPr>
          <w:lang w:eastAsia="zh-CN"/>
        </w:rPr>
        <w:t>4.3.30</w:t>
      </w:r>
      <w:r>
        <w:t>.3</w:t>
      </w:r>
      <w:r>
        <w:tab/>
        <w:t>Attribute constraints</w:t>
      </w:r>
      <w:bookmarkEnd w:id="943"/>
      <w:bookmarkEnd w:id="944"/>
      <w:bookmarkEnd w:id="945"/>
      <w:bookmarkEnd w:id="946"/>
      <w:bookmarkEnd w:id="947"/>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948" w:name="_Toc59182573"/>
      <w:bookmarkStart w:id="949" w:name="_Toc59184039"/>
      <w:bookmarkStart w:id="950" w:name="_Toc59194974"/>
      <w:bookmarkStart w:id="951" w:name="_Toc59439400"/>
      <w:bookmarkStart w:id="952" w:name="_Toc67989823"/>
      <w:r>
        <w:rPr>
          <w:lang w:eastAsia="zh-CN"/>
        </w:rPr>
        <w:t>4.3.30</w:t>
      </w:r>
      <w:r>
        <w:t>.4</w:t>
      </w:r>
      <w:r>
        <w:tab/>
        <w:t>Notifications</w:t>
      </w:r>
      <w:bookmarkEnd w:id="948"/>
      <w:bookmarkEnd w:id="949"/>
      <w:bookmarkEnd w:id="950"/>
      <w:bookmarkEnd w:id="951"/>
      <w:bookmarkEnd w:id="952"/>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953" w:name="_Toc59182574"/>
      <w:bookmarkStart w:id="954" w:name="_Toc59184040"/>
      <w:bookmarkStart w:id="955" w:name="_Toc59194975"/>
      <w:bookmarkStart w:id="956" w:name="_Toc59439401"/>
      <w:bookmarkStart w:id="957" w:name="_Toc67989824"/>
      <w:r>
        <w:rPr>
          <w:lang w:eastAsia="zh-CN"/>
        </w:rPr>
        <w:t>4.3.31</w:t>
      </w:r>
      <w:r>
        <w:rPr>
          <w:lang w:eastAsia="zh-CN"/>
        </w:rPr>
        <w:tab/>
        <w:t>Void</w:t>
      </w:r>
      <w:bookmarkEnd w:id="953"/>
      <w:bookmarkEnd w:id="954"/>
      <w:bookmarkEnd w:id="955"/>
      <w:bookmarkEnd w:id="956"/>
      <w:bookmarkEnd w:id="957"/>
    </w:p>
    <w:p w14:paraId="0E6F435F" w14:textId="77777777" w:rsidR="00F17312" w:rsidRDefault="00F17312" w:rsidP="00F17312">
      <w:pPr>
        <w:pStyle w:val="Heading3"/>
        <w:rPr>
          <w:lang w:eastAsia="zh-CN"/>
        </w:rPr>
      </w:pPr>
      <w:bookmarkStart w:id="958" w:name="_Toc59182575"/>
      <w:bookmarkStart w:id="959" w:name="_Toc59184041"/>
      <w:bookmarkStart w:id="960" w:name="_Toc59194976"/>
      <w:bookmarkStart w:id="961" w:name="_Toc59439402"/>
      <w:bookmarkStart w:id="962" w:name="_Toc67989825"/>
      <w:r>
        <w:rPr>
          <w:lang w:eastAsia="zh-CN"/>
        </w:rPr>
        <w:t>4.3.32</w:t>
      </w:r>
      <w:r>
        <w:rPr>
          <w:lang w:eastAsia="zh-CN"/>
        </w:rPr>
        <w:tab/>
      </w:r>
      <w:r>
        <w:rPr>
          <w:rFonts w:ascii="Courier New" w:hAnsi="Courier New"/>
          <w:lang w:eastAsia="zh-CN"/>
        </w:rPr>
        <w:t>NRCellRelation</w:t>
      </w:r>
      <w:bookmarkEnd w:id="958"/>
      <w:bookmarkEnd w:id="959"/>
      <w:bookmarkEnd w:id="960"/>
      <w:bookmarkEnd w:id="961"/>
      <w:bookmarkEnd w:id="962"/>
    </w:p>
    <w:p w14:paraId="5D7858D2" w14:textId="77777777" w:rsidR="00F17312" w:rsidRDefault="00F17312" w:rsidP="00F17312">
      <w:pPr>
        <w:pStyle w:val="Heading4"/>
      </w:pPr>
      <w:bookmarkStart w:id="963" w:name="_Toc59182576"/>
      <w:bookmarkStart w:id="964" w:name="_Toc59184042"/>
      <w:bookmarkStart w:id="965" w:name="_Toc59194977"/>
      <w:bookmarkStart w:id="966" w:name="_Toc59439403"/>
      <w:bookmarkStart w:id="967" w:name="_Toc67989826"/>
      <w:r>
        <w:rPr>
          <w:lang w:eastAsia="zh-CN"/>
        </w:rPr>
        <w:t>4</w:t>
      </w:r>
      <w:r>
        <w:t>.3.32.1</w:t>
      </w:r>
      <w:r>
        <w:tab/>
        <w:t>Definition</w:t>
      </w:r>
      <w:bookmarkEnd w:id="963"/>
      <w:bookmarkEnd w:id="964"/>
      <w:bookmarkEnd w:id="965"/>
      <w:bookmarkEnd w:id="966"/>
      <w:bookmarkEnd w:id="967"/>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968" w:name="_Toc59182577"/>
      <w:bookmarkStart w:id="969" w:name="_Toc59184043"/>
      <w:bookmarkStart w:id="970" w:name="_Toc59194978"/>
      <w:bookmarkStart w:id="971" w:name="_Toc59439404"/>
      <w:bookmarkStart w:id="972" w:name="_Toc67989827"/>
      <w:r>
        <w:rPr>
          <w:lang w:eastAsia="zh-CN"/>
        </w:rPr>
        <w:t>4</w:t>
      </w:r>
      <w:r>
        <w:t>.3.32.2</w:t>
      </w:r>
      <w:r>
        <w:tab/>
        <w:t>Attributes</w:t>
      </w:r>
      <w:bookmarkEnd w:id="968"/>
      <w:bookmarkEnd w:id="969"/>
      <w:bookmarkEnd w:id="970"/>
      <w:bookmarkEnd w:id="971"/>
      <w:bookmarkEnd w:id="972"/>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973" w:name="_Toc59182578"/>
      <w:bookmarkStart w:id="974" w:name="_Toc59184044"/>
      <w:bookmarkStart w:id="975" w:name="_Toc59194979"/>
      <w:bookmarkStart w:id="976" w:name="_Toc59439405"/>
      <w:bookmarkStart w:id="977" w:name="_Toc67989828"/>
      <w:r>
        <w:lastRenderedPageBreak/>
        <w:t>4.3.32.3</w:t>
      </w:r>
      <w:r>
        <w:tab/>
        <w:t>Attribute constraints</w:t>
      </w:r>
      <w:bookmarkEnd w:id="973"/>
      <w:bookmarkEnd w:id="974"/>
      <w:bookmarkEnd w:id="975"/>
      <w:bookmarkEnd w:id="976"/>
      <w:bookmarkEnd w:id="977"/>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978" w:name="_Toc59182579"/>
      <w:bookmarkStart w:id="979" w:name="_Toc59184045"/>
      <w:bookmarkStart w:id="980" w:name="_Toc59194980"/>
      <w:bookmarkStart w:id="981" w:name="_Toc59439406"/>
      <w:bookmarkStart w:id="982" w:name="_Toc67989829"/>
    </w:p>
    <w:p w14:paraId="546DB730" w14:textId="77777777" w:rsidR="00F17312" w:rsidRDefault="00F17312" w:rsidP="00F17312">
      <w:pPr>
        <w:pStyle w:val="Heading4"/>
      </w:pPr>
      <w:r>
        <w:rPr>
          <w:lang w:eastAsia="zh-CN"/>
        </w:rPr>
        <w:t>4</w:t>
      </w:r>
      <w:r>
        <w:t>.3.32.4</w:t>
      </w:r>
      <w:r>
        <w:tab/>
        <w:t>Notifications</w:t>
      </w:r>
      <w:bookmarkEnd w:id="978"/>
      <w:bookmarkEnd w:id="979"/>
      <w:bookmarkEnd w:id="980"/>
      <w:bookmarkEnd w:id="981"/>
      <w:bookmarkEnd w:id="982"/>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983" w:name="_Toc59182580"/>
      <w:bookmarkStart w:id="984" w:name="_Toc59184046"/>
      <w:bookmarkStart w:id="985" w:name="_Toc59194981"/>
      <w:bookmarkStart w:id="986" w:name="_Toc59439407"/>
      <w:bookmarkStart w:id="987" w:name="_Toc67989830"/>
      <w:r>
        <w:rPr>
          <w:lang w:eastAsia="zh-CN"/>
        </w:rPr>
        <w:t>4.3.33</w:t>
      </w:r>
      <w:r>
        <w:rPr>
          <w:lang w:eastAsia="zh-CN"/>
        </w:rPr>
        <w:tab/>
      </w:r>
      <w:r>
        <w:rPr>
          <w:rFonts w:ascii="Courier New" w:hAnsi="Courier New"/>
          <w:lang w:eastAsia="zh-CN"/>
        </w:rPr>
        <w:t>NRFreqRelation</w:t>
      </w:r>
      <w:bookmarkEnd w:id="983"/>
      <w:bookmarkEnd w:id="984"/>
      <w:bookmarkEnd w:id="985"/>
      <w:bookmarkEnd w:id="986"/>
      <w:bookmarkEnd w:id="987"/>
    </w:p>
    <w:p w14:paraId="2100F26B" w14:textId="77777777" w:rsidR="00F17312" w:rsidRDefault="00F17312" w:rsidP="00F17312">
      <w:pPr>
        <w:pStyle w:val="Heading4"/>
      </w:pPr>
      <w:bookmarkStart w:id="988" w:name="_Toc59182581"/>
      <w:bookmarkStart w:id="989" w:name="_Toc59184047"/>
      <w:bookmarkStart w:id="990" w:name="_Toc59194982"/>
      <w:bookmarkStart w:id="991" w:name="_Toc59439408"/>
      <w:bookmarkStart w:id="992" w:name="_Toc67989831"/>
      <w:r>
        <w:rPr>
          <w:lang w:eastAsia="zh-CN"/>
        </w:rPr>
        <w:t>4</w:t>
      </w:r>
      <w:r>
        <w:t>.3.33.1</w:t>
      </w:r>
      <w:r>
        <w:tab/>
        <w:t>Definition</w:t>
      </w:r>
      <w:bookmarkEnd w:id="988"/>
      <w:bookmarkEnd w:id="989"/>
      <w:bookmarkEnd w:id="990"/>
      <w:bookmarkEnd w:id="991"/>
      <w:bookmarkEnd w:id="992"/>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993" w:name="_Toc59182582"/>
      <w:bookmarkStart w:id="994" w:name="_Toc59184048"/>
      <w:bookmarkStart w:id="995" w:name="_Toc59194983"/>
      <w:bookmarkStart w:id="996" w:name="_Toc59439409"/>
      <w:bookmarkStart w:id="997" w:name="_Toc67989832"/>
      <w:r>
        <w:rPr>
          <w:lang w:eastAsia="zh-CN"/>
        </w:rPr>
        <w:t>4</w:t>
      </w:r>
      <w:r>
        <w:t>.3.33.2</w:t>
      </w:r>
      <w:r>
        <w:tab/>
        <w:t>Attributes</w:t>
      </w:r>
      <w:bookmarkEnd w:id="993"/>
      <w:bookmarkEnd w:id="994"/>
      <w:bookmarkEnd w:id="995"/>
      <w:bookmarkEnd w:id="996"/>
      <w:bookmarkEnd w:id="997"/>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998" w:name="_Toc59182583"/>
      <w:bookmarkStart w:id="999" w:name="_Toc59184049"/>
      <w:bookmarkStart w:id="1000" w:name="_Toc59194984"/>
      <w:bookmarkStart w:id="1001" w:name="_Toc59439410"/>
      <w:bookmarkStart w:id="1002" w:name="_Toc67989833"/>
    </w:p>
    <w:p w14:paraId="4DC4845A" w14:textId="116BDC62" w:rsidR="00F17312" w:rsidRDefault="00F17312" w:rsidP="00F17312">
      <w:pPr>
        <w:pStyle w:val="Heading4"/>
      </w:pPr>
      <w:r>
        <w:t>4.3.33.3</w:t>
      </w:r>
      <w:r>
        <w:tab/>
        <w:t>Attribute constraints</w:t>
      </w:r>
      <w:bookmarkEnd w:id="998"/>
      <w:bookmarkEnd w:id="999"/>
      <w:bookmarkEnd w:id="1000"/>
      <w:bookmarkEnd w:id="1001"/>
      <w:bookmarkEnd w:id="1002"/>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1003" w:name="_Toc59182584"/>
      <w:bookmarkStart w:id="1004" w:name="_Toc59184050"/>
      <w:bookmarkStart w:id="1005" w:name="_Toc59194985"/>
      <w:bookmarkStart w:id="1006" w:name="_Toc59439411"/>
      <w:bookmarkStart w:id="1007" w:name="_Toc67989834"/>
      <w:r>
        <w:rPr>
          <w:lang w:eastAsia="zh-CN"/>
        </w:rPr>
        <w:lastRenderedPageBreak/>
        <w:t>4</w:t>
      </w:r>
      <w:r>
        <w:t>.3.33.4</w:t>
      </w:r>
      <w:r>
        <w:tab/>
        <w:t>Notifications</w:t>
      </w:r>
      <w:bookmarkEnd w:id="1003"/>
      <w:bookmarkEnd w:id="1004"/>
      <w:bookmarkEnd w:id="1005"/>
      <w:bookmarkEnd w:id="1006"/>
      <w:bookmarkEnd w:id="1007"/>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1008" w:name="_Toc59182585"/>
      <w:bookmarkStart w:id="1009" w:name="_Toc59184051"/>
      <w:bookmarkStart w:id="1010" w:name="_Toc59194986"/>
      <w:bookmarkStart w:id="1011" w:name="_Toc59439412"/>
      <w:bookmarkStart w:id="1012" w:name="_Toc67989835"/>
      <w:r>
        <w:rPr>
          <w:lang w:eastAsia="zh-CN"/>
        </w:rPr>
        <w:t>4.3.34</w:t>
      </w:r>
      <w:r>
        <w:rPr>
          <w:lang w:eastAsia="zh-CN"/>
        </w:rPr>
        <w:tab/>
      </w:r>
      <w:r w:rsidRPr="00F17312">
        <w:t>Void</w:t>
      </w:r>
      <w:bookmarkEnd w:id="1008"/>
      <w:bookmarkEnd w:id="1009"/>
      <w:bookmarkEnd w:id="1010"/>
      <w:bookmarkEnd w:id="1011"/>
      <w:bookmarkEnd w:id="1012"/>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1013" w:name="_Toc59182586"/>
      <w:bookmarkStart w:id="1014" w:name="_Toc59184052"/>
      <w:bookmarkStart w:id="1015" w:name="_Toc59194987"/>
      <w:bookmarkStart w:id="1016" w:name="_Toc59439413"/>
      <w:bookmarkStart w:id="1017" w:name="_Toc67989836"/>
      <w:r>
        <w:rPr>
          <w:lang w:eastAsia="zh-CN"/>
        </w:rPr>
        <w:t>4.3.35</w:t>
      </w:r>
      <w:r>
        <w:rPr>
          <w:lang w:eastAsia="zh-CN"/>
        </w:rPr>
        <w:tab/>
      </w:r>
      <w:r>
        <w:rPr>
          <w:rFonts w:ascii="Courier New" w:hAnsi="Courier New"/>
          <w:lang w:eastAsia="zh-CN"/>
        </w:rPr>
        <w:t>ExternalNRCellCU</w:t>
      </w:r>
      <w:bookmarkEnd w:id="1013"/>
      <w:bookmarkEnd w:id="1014"/>
      <w:bookmarkEnd w:id="1015"/>
      <w:bookmarkEnd w:id="1016"/>
      <w:bookmarkEnd w:id="1017"/>
    </w:p>
    <w:p w14:paraId="3F62E3AD" w14:textId="77777777" w:rsidR="00F17312" w:rsidRDefault="00F17312" w:rsidP="00F17312">
      <w:pPr>
        <w:pStyle w:val="Heading4"/>
      </w:pPr>
      <w:bookmarkStart w:id="1018" w:name="_Toc59182587"/>
      <w:bookmarkStart w:id="1019" w:name="_Toc59184053"/>
      <w:bookmarkStart w:id="1020" w:name="_Toc59194988"/>
      <w:bookmarkStart w:id="1021" w:name="_Toc59439414"/>
      <w:bookmarkStart w:id="1022" w:name="_Toc67989837"/>
      <w:r>
        <w:rPr>
          <w:lang w:eastAsia="zh-CN"/>
        </w:rPr>
        <w:t>4</w:t>
      </w:r>
      <w:r>
        <w:t>.3.35.1</w:t>
      </w:r>
      <w:r>
        <w:tab/>
        <w:t>Definition</w:t>
      </w:r>
      <w:bookmarkEnd w:id="1018"/>
      <w:bookmarkEnd w:id="1019"/>
      <w:bookmarkEnd w:id="1020"/>
      <w:bookmarkEnd w:id="1021"/>
      <w:bookmarkEnd w:id="1022"/>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1023" w:name="_Toc59182588"/>
      <w:bookmarkStart w:id="1024" w:name="_Toc59184054"/>
      <w:bookmarkStart w:id="1025" w:name="_Toc59194989"/>
      <w:bookmarkStart w:id="1026" w:name="_Toc59439415"/>
      <w:bookmarkStart w:id="1027" w:name="_Toc67989838"/>
      <w:r>
        <w:rPr>
          <w:lang w:eastAsia="zh-CN"/>
        </w:rPr>
        <w:t>4</w:t>
      </w:r>
      <w:r>
        <w:t>.3.35.2</w:t>
      </w:r>
      <w:r>
        <w:tab/>
        <w:t>Attributes</w:t>
      </w:r>
      <w:bookmarkEnd w:id="1023"/>
      <w:bookmarkEnd w:id="1024"/>
      <w:bookmarkEnd w:id="1025"/>
      <w:bookmarkEnd w:id="1026"/>
      <w:bookmarkEnd w:id="1027"/>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611094" w14:paraId="2EF8BF38"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21127C72" w:rsidR="00611094" w:rsidRDefault="00611094" w:rsidP="00611094">
            <w:pPr>
              <w:pStyle w:val="TAL"/>
              <w:rPr>
                <w:rFonts w:ascii="Courier New" w:hAnsi="Courier New"/>
                <w:lang w:eastAsia="zh-CN"/>
              </w:rPr>
            </w:pPr>
            <w:ins w:id="1028" w:author="CR1437" w:date="2024-12-10T14:23:00Z">
              <w:r>
                <w:rPr>
                  <w:rFonts w:ascii="Courier New" w:hAnsi="Courier New" w:cs="Courier New"/>
                  <w:color w:val="000000"/>
                  <w:szCs w:val="18"/>
                </w:rPr>
                <w:t>pLMNIdList</w:t>
              </w:r>
            </w:ins>
            <w:del w:id="1029" w:author="CR1437" w:date="2024-12-10T14:23:00Z">
              <w:r w:rsidDel="00B27937">
                <w:rPr>
                  <w:rFonts w:ascii="Courier New" w:hAnsi="Courier New"/>
                  <w:lang w:eastAsia="zh-CN"/>
                </w:rPr>
                <w:delText>plmnIdList</w:delText>
              </w:r>
            </w:del>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611094" w:rsidRDefault="00611094" w:rsidP="00611094">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611094" w:rsidRDefault="00611094" w:rsidP="00611094">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611094" w:rsidRDefault="00611094" w:rsidP="00611094">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611094" w:rsidRDefault="00611094" w:rsidP="00611094">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611094" w:rsidRDefault="00611094" w:rsidP="00611094">
            <w:pPr>
              <w:pStyle w:val="TAL"/>
              <w:jc w:val="center"/>
              <w:rPr>
                <w:lang w:eastAsia="zh-CN"/>
              </w:rPr>
            </w:pPr>
            <w:r>
              <w:rPr>
                <w:lang w:eastAsia="zh-CN"/>
              </w:rPr>
              <w:t>T</w:t>
            </w:r>
          </w:p>
        </w:tc>
      </w:tr>
      <w:tr w:rsidR="00F17312" w14:paraId="2CB5BBC3"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1030" w:name="_Toc59182589"/>
      <w:bookmarkStart w:id="1031" w:name="_Toc59184055"/>
      <w:bookmarkStart w:id="1032" w:name="_Toc59194990"/>
      <w:bookmarkStart w:id="1033" w:name="_Toc59439416"/>
      <w:bookmarkStart w:id="1034" w:name="_Toc67989839"/>
    </w:p>
    <w:p w14:paraId="22E8D47D" w14:textId="77777777" w:rsidR="00F17312" w:rsidRDefault="00F17312" w:rsidP="00F17312">
      <w:pPr>
        <w:pStyle w:val="Heading4"/>
      </w:pPr>
      <w:r>
        <w:t>4.3.35.3</w:t>
      </w:r>
      <w:r>
        <w:tab/>
        <w:t>Attribute constraints</w:t>
      </w:r>
      <w:bookmarkEnd w:id="1030"/>
      <w:bookmarkEnd w:id="1031"/>
      <w:bookmarkEnd w:id="1032"/>
      <w:bookmarkEnd w:id="1033"/>
      <w:bookmarkEnd w:id="1034"/>
    </w:p>
    <w:p w14:paraId="592C88B0" w14:textId="77777777" w:rsidR="00F17312" w:rsidRDefault="00F17312" w:rsidP="00F17312">
      <w:r>
        <w:t>None.</w:t>
      </w:r>
    </w:p>
    <w:p w14:paraId="1C84BA81" w14:textId="77777777" w:rsidR="00F17312" w:rsidRDefault="00F17312" w:rsidP="00F17312">
      <w:pPr>
        <w:pStyle w:val="Heading4"/>
      </w:pPr>
      <w:bookmarkStart w:id="1035" w:name="_Toc59182590"/>
      <w:bookmarkStart w:id="1036" w:name="_Toc59184056"/>
      <w:bookmarkStart w:id="1037" w:name="_Toc59194991"/>
      <w:bookmarkStart w:id="1038" w:name="_Toc59439417"/>
      <w:bookmarkStart w:id="1039" w:name="_Toc67989840"/>
      <w:r>
        <w:rPr>
          <w:lang w:eastAsia="zh-CN"/>
        </w:rPr>
        <w:t>4</w:t>
      </w:r>
      <w:r>
        <w:t>.3.35.4</w:t>
      </w:r>
      <w:r>
        <w:tab/>
        <w:t>Notifications</w:t>
      </w:r>
      <w:bookmarkEnd w:id="1035"/>
      <w:bookmarkEnd w:id="1036"/>
      <w:bookmarkEnd w:id="1037"/>
      <w:bookmarkEnd w:id="1038"/>
      <w:bookmarkEnd w:id="1039"/>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1040" w:name="_Toc59182591"/>
      <w:bookmarkStart w:id="1041" w:name="_Toc59184057"/>
      <w:bookmarkStart w:id="1042" w:name="_Toc59194992"/>
      <w:bookmarkStart w:id="1043" w:name="_Toc59439418"/>
      <w:bookmarkStart w:id="1044" w:name="_Toc67989841"/>
      <w:r>
        <w:rPr>
          <w:lang w:eastAsia="zh-CN"/>
        </w:rPr>
        <w:t>4.3.36</w:t>
      </w:r>
      <w:r>
        <w:rPr>
          <w:lang w:eastAsia="zh-CN"/>
        </w:rPr>
        <w:tab/>
      </w:r>
      <w:r>
        <w:rPr>
          <w:rFonts w:ascii="Courier New" w:hAnsi="Courier New"/>
          <w:lang w:eastAsia="zh-CN"/>
        </w:rPr>
        <w:t>RRMPolicyRatio</w:t>
      </w:r>
      <w:bookmarkEnd w:id="1040"/>
      <w:bookmarkEnd w:id="1041"/>
      <w:bookmarkEnd w:id="1042"/>
      <w:bookmarkEnd w:id="1043"/>
      <w:bookmarkEnd w:id="1044"/>
    </w:p>
    <w:p w14:paraId="6E8C3F66" w14:textId="77777777" w:rsidR="00F17312" w:rsidRDefault="00F17312" w:rsidP="00F17312">
      <w:pPr>
        <w:pStyle w:val="Heading4"/>
      </w:pPr>
      <w:bookmarkStart w:id="1045" w:name="_Toc59182592"/>
      <w:bookmarkStart w:id="1046" w:name="_Toc59184058"/>
      <w:bookmarkStart w:id="1047" w:name="_Toc59194993"/>
      <w:bookmarkStart w:id="1048" w:name="_Toc59439419"/>
      <w:bookmarkStart w:id="1049" w:name="_Toc67989842"/>
      <w:r>
        <w:rPr>
          <w:lang w:eastAsia="zh-CN"/>
        </w:rPr>
        <w:t>4</w:t>
      </w:r>
      <w:r>
        <w:t>.3.36.1</w:t>
      </w:r>
      <w:r>
        <w:tab/>
        <w:t>Definition</w:t>
      </w:r>
      <w:bookmarkEnd w:id="1045"/>
      <w:bookmarkEnd w:id="1046"/>
      <w:bookmarkEnd w:id="1047"/>
      <w:bookmarkEnd w:id="1048"/>
      <w:bookmarkEnd w:id="1049"/>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0" type="#_x0000_t75" style="width:217.6pt;height:145.6pt" o:ole="">
            <v:imagedata r:id="rId80" o:title=""/>
          </v:shape>
          <o:OLEObject Type="Embed" ProgID="Word.Picture.8" ShapeID="_x0000_i1050" DrawAspect="Content" ObjectID="_1796474759" r:id="rId81"/>
        </w:object>
      </w:r>
    </w:p>
    <w:p w14:paraId="015E1786" w14:textId="32CB70DD" w:rsidR="00F17312" w:rsidRDefault="00F17312" w:rsidP="00F17312">
      <w:pPr>
        <w:pStyle w:val="TF"/>
      </w:pPr>
      <w:bookmarkStart w:id="1050" w:name="_CRFigure4_3_361StructureofRRMPolicyRat"/>
      <w:r>
        <w:rPr>
          <w:lang w:eastAsia="zh-CN"/>
        </w:rPr>
        <w:t xml:space="preserve">Figure </w:t>
      </w:r>
      <w:bookmarkEnd w:id="1050"/>
      <w:r>
        <w:rPr>
          <w:lang w:eastAsia="zh-CN"/>
        </w:rPr>
        <w:t>4.3.36-1 Structure of RRMPolicyRatio</w:t>
      </w:r>
    </w:p>
    <w:p w14:paraId="29968981" w14:textId="77777777" w:rsidR="00476E94" w:rsidRDefault="00476E94" w:rsidP="00476E94">
      <w:pPr>
        <w:pStyle w:val="B10"/>
      </w:pPr>
      <w:r>
        <w:t>-</w:t>
      </w:r>
      <w:r>
        <w:tab/>
      </w:r>
      <w:bookmarkStart w:id="1051" w:name="OLE_LINK19"/>
      <w:r>
        <w:t xml:space="preserve">The attribute </w:t>
      </w:r>
      <w:r>
        <w:rPr>
          <w:rFonts w:ascii="Courier New" w:hAnsi="Courier New" w:cs="Courier New"/>
        </w:rPr>
        <w:t>rRMPolicyMaxRatio</w:t>
      </w:r>
      <w:r>
        <w:t xml:space="preserve"> defines the maximum resource usage quota for the </w:t>
      </w:r>
      <w:bookmarkEnd w:id="1051"/>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0F25EB3D" w14:textId="77777777" w:rsidR="00476E94" w:rsidRDefault="00476E94"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3CBE40AD" w14:textId="77777777" w:rsidR="00476E94" w:rsidRDefault="00476E94"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1052" w:name="OLE_LINK10"/>
      <w:bookmarkStart w:id="1053" w:name="OLE_LINK11"/>
      <w:r>
        <w:rPr>
          <w:lang w:eastAsia="zh-CN"/>
        </w:rPr>
        <w:t>The shared resources are not guaranteed for use by the associated rRMPolicyMemberList.</w:t>
      </w:r>
      <w:bookmarkEnd w:id="1052"/>
      <w:r>
        <w:rPr>
          <w:lang w:eastAsia="zh-CN"/>
        </w:rPr>
        <w:t xml:space="preserve"> </w:t>
      </w:r>
      <w:bookmarkEnd w:id="1053"/>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1054" w:name="_Toc59182593"/>
      <w:bookmarkStart w:id="1055" w:name="_Toc59184059"/>
      <w:bookmarkStart w:id="1056" w:name="_Toc59194994"/>
      <w:bookmarkStart w:id="1057" w:name="_Toc59439420"/>
      <w:bookmarkStart w:id="1058" w:name="_Toc67989843"/>
      <w:r>
        <w:rPr>
          <w:lang w:eastAsia="zh-CN"/>
        </w:rPr>
        <w:t>4</w:t>
      </w:r>
      <w:r>
        <w:t>.3.36.2</w:t>
      </w:r>
      <w:r>
        <w:tab/>
        <w:t>Attributes</w:t>
      </w:r>
      <w:bookmarkEnd w:id="1054"/>
      <w:bookmarkEnd w:id="1055"/>
      <w:bookmarkEnd w:id="1056"/>
      <w:bookmarkEnd w:id="1057"/>
      <w:bookmarkEnd w:id="1058"/>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1059" w:name="_Toc59182594"/>
      <w:bookmarkStart w:id="1060" w:name="_Toc59184060"/>
      <w:bookmarkStart w:id="1061" w:name="_Toc59194995"/>
      <w:bookmarkStart w:id="1062" w:name="_Toc59439421"/>
      <w:bookmarkStart w:id="1063" w:name="_Toc67989844"/>
    </w:p>
    <w:p w14:paraId="2490DCFA" w14:textId="77777777" w:rsidR="00F17312" w:rsidRDefault="00F17312" w:rsidP="00F17312">
      <w:pPr>
        <w:pStyle w:val="Heading4"/>
      </w:pPr>
      <w:r>
        <w:rPr>
          <w:lang w:eastAsia="zh-CN"/>
        </w:rPr>
        <w:t>4</w:t>
      </w:r>
      <w:r>
        <w:t>.3.36.3</w:t>
      </w:r>
      <w:r>
        <w:tab/>
        <w:t>Attribute constraints</w:t>
      </w:r>
      <w:bookmarkEnd w:id="1059"/>
      <w:bookmarkEnd w:id="1060"/>
      <w:bookmarkEnd w:id="1061"/>
      <w:bookmarkEnd w:id="1062"/>
      <w:bookmarkEnd w:id="1063"/>
    </w:p>
    <w:p w14:paraId="647A23B5" w14:textId="77777777" w:rsidR="00F17312" w:rsidRDefault="00F17312" w:rsidP="00F17312">
      <w:r>
        <w:t>None</w:t>
      </w:r>
    </w:p>
    <w:p w14:paraId="3CB8BC22" w14:textId="77777777" w:rsidR="00F17312" w:rsidRDefault="00F17312" w:rsidP="00F17312">
      <w:pPr>
        <w:pStyle w:val="Heading4"/>
      </w:pPr>
      <w:bookmarkStart w:id="1064" w:name="_Toc59182595"/>
      <w:bookmarkStart w:id="1065" w:name="_Toc59184061"/>
      <w:bookmarkStart w:id="1066" w:name="_Toc59194996"/>
      <w:bookmarkStart w:id="1067" w:name="_Toc59439422"/>
      <w:bookmarkStart w:id="1068" w:name="_Toc67989845"/>
      <w:r>
        <w:rPr>
          <w:lang w:eastAsia="zh-CN"/>
        </w:rPr>
        <w:t>4</w:t>
      </w:r>
      <w:r>
        <w:t>.3.36.4</w:t>
      </w:r>
      <w:r>
        <w:tab/>
        <w:t>Notifications</w:t>
      </w:r>
      <w:bookmarkEnd w:id="1064"/>
      <w:bookmarkEnd w:id="1065"/>
      <w:bookmarkEnd w:id="1066"/>
      <w:bookmarkEnd w:id="1067"/>
      <w:bookmarkEnd w:id="1068"/>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1069" w:name="_Toc59182596"/>
      <w:bookmarkStart w:id="1070" w:name="_Toc59184062"/>
      <w:bookmarkStart w:id="1071" w:name="_Toc59194997"/>
      <w:bookmarkStart w:id="1072" w:name="_Toc59439423"/>
      <w:bookmarkStart w:id="1073" w:name="_Toc67989846"/>
      <w:r>
        <w:t>4.3.37</w:t>
      </w:r>
      <w:r>
        <w:tab/>
      </w:r>
      <w:r>
        <w:rPr>
          <w:rFonts w:ascii="Courier New" w:hAnsi="Courier New" w:cs="Courier New"/>
        </w:rPr>
        <w:t>S-NSSAI &lt;&lt;dataType&gt;&gt;</w:t>
      </w:r>
      <w:bookmarkEnd w:id="1069"/>
      <w:bookmarkEnd w:id="1070"/>
      <w:bookmarkEnd w:id="1071"/>
      <w:bookmarkEnd w:id="1072"/>
      <w:bookmarkEnd w:id="1073"/>
    </w:p>
    <w:p w14:paraId="78EFADCB" w14:textId="77777777" w:rsidR="00F17312" w:rsidRDefault="00F17312" w:rsidP="00F17312">
      <w:pPr>
        <w:pStyle w:val="Heading4"/>
      </w:pPr>
      <w:bookmarkStart w:id="1074" w:name="_Toc59182597"/>
      <w:bookmarkStart w:id="1075" w:name="_Toc59184063"/>
      <w:bookmarkStart w:id="1076" w:name="_Toc59194998"/>
      <w:bookmarkStart w:id="1077" w:name="_Toc59439424"/>
      <w:bookmarkStart w:id="1078" w:name="_Toc67989847"/>
      <w:r>
        <w:rPr>
          <w:lang w:eastAsia="zh-CN"/>
        </w:rPr>
        <w:t>4</w:t>
      </w:r>
      <w:r>
        <w:t>.3.37.1</w:t>
      </w:r>
      <w:r>
        <w:tab/>
        <w:t>Definition</w:t>
      </w:r>
      <w:bookmarkEnd w:id="1074"/>
      <w:bookmarkEnd w:id="1075"/>
      <w:bookmarkEnd w:id="1076"/>
      <w:bookmarkEnd w:id="1077"/>
      <w:bookmarkEnd w:id="1078"/>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1079" w:name="_Toc59182598"/>
      <w:bookmarkStart w:id="1080" w:name="_Toc59184064"/>
      <w:bookmarkStart w:id="1081" w:name="_Toc59194999"/>
      <w:bookmarkStart w:id="1082" w:name="_Toc59439425"/>
      <w:bookmarkStart w:id="1083" w:name="_Toc67989848"/>
      <w:r>
        <w:rPr>
          <w:lang w:eastAsia="zh-CN"/>
        </w:rPr>
        <w:t>4</w:t>
      </w:r>
      <w:r>
        <w:t>.3.37.2</w:t>
      </w:r>
      <w:r>
        <w:tab/>
        <w:t>Attributes</w:t>
      </w:r>
      <w:bookmarkEnd w:id="1079"/>
      <w:bookmarkEnd w:id="1080"/>
      <w:bookmarkEnd w:id="1081"/>
      <w:bookmarkEnd w:id="1082"/>
      <w:bookmarkEnd w:id="1083"/>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1084" w:name="_Toc59182599"/>
      <w:bookmarkStart w:id="1085" w:name="_Toc59184065"/>
      <w:bookmarkStart w:id="1086" w:name="_Toc59195000"/>
      <w:bookmarkStart w:id="1087" w:name="_Toc59439426"/>
      <w:bookmarkStart w:id="1088" w:name="_Toc67989849"/>
      <w:r>
        <w:rPr>
          <w:lang w:eastAsia="zh-CN"/>
        </w:rPr>
        <w:t>4</w:t>
      </w:r>
      <w:r>
        <w:t>.3.37.3</w:t>
      </w:r>
      <w:r>
        <w:tab/>
        <w:t>Attribute constraints</w:t>
      </w:r>
      <w:bookmarkEnd w:id="1084"/>
      <w:bookmarkEnd w:id="1085"/>
      <w:bookmarkEnd w:id="1086"/>
      <w:bookmarkEnd w:id="1087"/>
      <w:bookmarkEnd w:id="1088"/>
    </w:p>
    <w:p w14:paraId="1385B713" w14:textId="77777777" w:rsidR="00F17312" w:rsidRDefault="00F17312" w:rsidP="00F17312">
      <w:r>
        <w:t>None</w:t>
      </w:r>
    </w:p>
    <w:p w14:paraId="0BCCFD44" w14:textId="77777777" w:rsidR="00F17312" w:rsidRDefault="00F17312" w:rsidP="00F17312">
      <w:pPr>
        <w:pStyle w:val="Heading4"/>
      </w:pPr>
      <w:bookmarkStart w:id="1089" w:name="_Toc59182600"/>
      <w:bookmarkStart w:id="1090" w:name="_Toc59184066"/>
      <w:bookmarkStart w:id="1091" w:name="_Toc59195001"/>
      <w:bookmarkStart w:id="1092" w:name="_Toc59439427"/>
      <w:bookmarkStart w:id="1093" w:name="_Toc67989850"/>
      <w:r>
        <w:rPr>
          <w:lang w:eastAsia="zh-CN"/>
        </w:rPr>
        <w:t>4</w:t>
      </w:r>
      <w:r>
        <w:t>.3.37.4</w:t>
      </w:r>
      <w:r>
        <w:tab/>
        <w:t>Notifications</w:t>
      </w:r>
      <w:bookmarkEnd w:id="1089"/>
      <w:bookmarkEnd w:id="1090"/>
      <w:bookmarkEnd w:id="1091"/>
      <w:bookmarkEnd w:id="1092"/>
      <w:bookmarkEnd w:id="1093"/>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1094" w:name="_Toc59182601"/>
      <w:bookmarkStart w:id="1095" w:name="_Toc59184067"/>
      <w:bookmarkStart w:id="1096" w:name="_Toc59195002"/>
      <w:bookmarkStart w:id="1097" w:name="_Toc59439428"/>
      <w:bookmarkStart w:id="1098" w:name="_Toc67989851"/>
      <w:r>
        <w:rPr>
          <w:lang w:eastAsia="zh-CN"/>
        </w:rPr>
        <w:t>4.3.38</w:t>
      </w:r>
      <w:r>
        <w:rPr>
          <w:lang w:eastAsia="zh-CN"/>
        </w:rPr>
        <w:tab/>
      </w:r>
      <w:r>
        <w:rPr>
          <w:rFonts w:ascii="Courier New" w:hAnsi="Courier New" w:cs="Courier New"/>
          <w:lang w:eastAsia="zh-CN"/>
        </w:rPr>
        <w:t>NRFrequency</w:t>
      </w:r>
      <w:bookmarkEnd w:id="1094"/>
      <w:bookmarkEnd w:id="1095"/>
      <w:bookmarkEnd w:id="1096"/>
      <w:bookmarkEnd w:id="1097"/>
      <w:bookmarkEnd w:id="1098"/>
    </w:p>
    <w:p w14:paraId="22A6DD20" w14:textId="77777777" w:rsidR="00F17312" w:rsidRDefault="00F17312" w:rsidP="00F17312">
      <w:pPr>
        <w:pStyle w:val="Heading4"/>
      </w:pPr>
      <w:bookmarkStart w:id="1099" w:name="_Toc59182602"/>
      <w:bookmarkStart w:id="1100" w:name="_Toc59184068"/>
      <w:bookmarkStart w:id="1101" w:name="_Toc59195003"/>
      <w:bookmarkStart w:id="1102" w:name="_Toc59439429"/>
      <w:bookmarkStart w:id="1103" w:name="_Toc67989852"/>
      <w:r>
        <w:rPr>
          <w:lang w:eastAsia="zh-CN"/>
        </w:rPr>
        <w:t>4</w:t>
      </w:r>
      <w:r>
        <w:t>.3.38.1</w:t>
      </w:r>
      <w:r>
        <w:tab/>
        <w:t>Definition</w:t>
      </w:r>
      <w:bookmarkEnd w:id="1099"/>
      <w:bookmarkEnd w:id="1100"/>
      <w:bookmarkEnd w:id="1101"/>
      <w:bookmarkEnd w:id="1102"/>
      <w:bookmarkEnd w:id="1103"/>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1104" w:name="_Toc59182603"/>
      <w:bookmarkStart w:id="1105" w:name="_Toc59184069"/>
      <w:bookmarkStart w:id="1106" w:name="_Toc59195004"/>
      <w:bookmarkStart w:id="1107" w:name="_Toc59439430"/>
      <w:bookmarkStart w:id="1108" w:name="_Toc67989853"/>
      <w:r>
        <w:rPr>
          <w:lang w:eastAsia="zh-CN"/>
        </w:rPr>
        <w:t>4.3.</w:t>
      </w:r>
      <w:r>
        <w:t>38.2</w:t>
      </w:r>
      <w:r>
        <w:tab/>
        <w:t>Attributes</w:t>
      </w:r>
      <w:bookmarkEnd w:id="1104"/>
      <w:bookmarkEnd w:id="1105"/>
      <w:bookmarkEnd w:id="1106"/>
      <w:bookmarkEnd w:id="1107"/>
      <w:bookmarkEnd w:id="1108"/>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611094"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6F06D5F2" w:rsidR="00611094" w:rsidRDefault="00611094" w:rsidP="00611094">
            <w:pPr>
              <w:pStyle w:val="TAL"/>
              <w:rPr>
                <w:rFonts w:ascii="Courier New" w:hAnsi="Courier New" w:cs="Courier New"/>
              </w:rPr>
            </w:pPr>
            <w:ins w:id="1109" w:author="CR1437" w:date="2024-12-10T14:23:00Z">
              <w:r>
                <w:rPr>
                  <w:rFonts w:ascii="Courier New" w:hAnsi="Courier New" w:cs="Courier New"/>
                </w:rPr>
                <w:t>ssbSubCarrierSpacing</w:t>
              </w:r>
              <w:r w:rsidDel="00043D39">
                <w:rPr>
                  <w:rFonts w:ascii="Courier New" w:hAnsi="Courier New" w:cs="Courier New"/>
                  <w:bCs/>
                  <w:iCs/>
                  <w:lang w:eastAsia="ja-JP"/>
                </w:rPr>
                <w:t xml:space="preserve"> </w:t>
              </w:r>
            </w:ins>
            <w:del w:id="1110" w:author="CR1437" w:date="2024-12-10T14:23:00Z">
              <w:r w:rsidDel="00043D39">
                <w:rPr>
                  <w:rFonts w:ascii="Courier New" w:hAnsi="Courier New" w:cs="Courier New"/>
                  <w:bCs/>
                  <w:iCs/>
                  <w:lang w:eastAsia="ja-JP"/>
                </w:rPr>
                <w:delText>sSBSubCarrierSpacing</w:delText>
              </w:r>
            </w:del>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611094" w:rsidRDefault="00611094" w:rsidP="00611094">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611094" w:rsidRDefault="00611094" w:rsidP="00611094">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611094" w:rsidRDefault="00611094" w:rsidP="00611094">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611094" w:rsidRDefault="00611094" w:rsidP="0061109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611094" w:rsidRDefault="00611094" w:rsidP="00611094">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1111" w:name="_Toc59182604"/>
      <w:bookmarkStart w:id="1112" w:name="_Toc59184070"/>
      <w:bookmarkStart w:id="1113" w:name="_Toc59195005"/>
      <w:bookmarkStart w:id="1114" w:name="_Toc59439431"/>
      <w:bookmarkStart w:id="1115" w:name="_Toc67989854"/>
    </w:p>
    <w:p w14:paraId="327DCF28" w14:textId="77777777" w:rsidR="00F17312" w:rsidRDefault="00F17312" w:rsidP="00F17312">
      <w:pPr>
        <w:pStyle w:val="Heading4"/>
      </w:pPr>
      <w:r>
        <w:rPr>
          <w:lang w:eastAsia="zh-CN"/>
        </w:rPr>
        <w:lastRenderedPageBreak/>
        <w:t>4.3.</w:t>
      </w:r>
      <w:r>
        <w:t>38.3</w:t>
      </w:r>
      <w:r>
        <w:tab/>
        <w:t>Attribute constraints</w:t>
      </w:r>
      <w:bookmarkEnd w:id="1111"/>
      <w:bookmarkEnd w:id="1112"/>
      <w:bookmarkEnd w:id="1113"/>
      <w:bookmarkEnd w:id="1114"/>
      <w:bookmarkEnd w:id="1115"/>
    </w:p>
    <w:p w14:paraId="1F810CCC" w14:textId="77777777" w:rsidR="00F17312" w:rsidRDefault="00F17312" w:rsidP="00F17312">
      <w:r>
        <w:t>None.</w:t>
      </w:r>
    </w:p>
    <w:p w14:paraId="34D4AABA" w14:textId="77777777" w:rsidR="00F17312" w:rsidRDefault="00F17312" w:rsidP="00F17312">
      <w:pPr>
        <w:pStyle w:val="Heading4"/>
      </w:pPr>
      <w:bookmarkStart w:id="1116" w:name="_Toc59182605"/>
      <w:bookmarkStart w:id="1117" w:name="_Toc59184071"/>
      <w:bookmarkStart w:id="1118" w:name="_Toc59195006"/>
      <w:bookmarkStart w:id="1119" w:name="_Toc59439432"/>
      <w:bookmarkStart w:id="1120" w:name="_Toc67989855"/>
      <w:r>
        <w:t>4.3.38.4</w:t>
      </w:r>
      <w:r>
        <w:tab/>
        <w:t>Notifications</w:t>
      </w:r>
      <w:bookmarkEnd w:id="1116"/>
      <w:bookmarkEnd w:id="1117"/>
      <w:bookmarkEnd w:id="1118"/>
      <w:bookmarkEnd w:id="1119"/>
      <w:bookmarkEnd w:id="1120"/>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1121" w:name="_Toc59182606"/>
      <w:bookmarkStart w:id="1122" w:name="_Toc59184072"/>
      <w:bookmarkStart w:id="1123" w:name="_Toc59195007"/>
      <w:bookmarkStart w:id="1124" w:name="_Toc59439433"/>
      <w:bookmarkStart w:id="1125" w:name="_Toc67989856"/>
      <w:r>
        <w:rPr>
          <w:lang w:eastAsia="zh-CN"/>
        </w:rPr>
        <w:t>4.3.39</w:t>
      </w:r>
      <w:r>
        <w:rPr>
          <w:lang w:eastAsia="zh-CN"/>
        </w:rPr>
        <w:tab/>
      </w:r>
      <w:r>
        <w:rPr>
          <w:rFonts w:ascii="Courier New" w:hAnsi="Courier New"/>
          <w:lang w:eastAsia="zh-CN"/>
        </w:rPr>
        <w:t>CommonBeamformingFunction</w:t>
      </w:r>
      <w:bookmarkEnd w:id="1121"/>
      <w:bookmarkEnd w:id="1122"/>
      <w:bookmarkEnd w:id="1123"/>
      <w:bookmarkEnd w:id="1124"/>
      <w:bookmarkEnd w:id="1125"/>
    </w:p>
    <w:p w14:paraId="4591CC44" w14:textId="77777777" w:rsidR="00F17312" w:rsidRDefault="00F17312" w:rsidP="00F17312">
      <w:pPr>
        <w:pStyle w:val="Heading4"/>
      </w:pPr>
      <w:bookmarkStart w:id="1126" w:name="_Toc59182607"/>
      <w:bookmarkStart w:id="1127" w:name="_Toc59184073"/>
      <w:bookmarkStart w:id="1128" w:name="_Toc59195008"/>
      <w:bookmarkStart w:id="1129" w:name="_Toc59439434"/>
      <w:bookmarkStart w:id="1130" w:name="_Toc67989857"/>
      <w:r>
        <w:rPr>
          <w:lang w:eastAsia="zh-CN"/>
        </w:rPr>
        <w:t>4</w:t>
      </w:r>
      <w:r>
        <w:t>.3.39.1</w:t>
      </w:r>
      <w:r>
        <w:tab/>
        <w:t>Definition</w:t>
      </w:r>
      <w:bookmarkEnd w:id="1126"/>
      <w:bookmarkEnd w:id="1127"/>
      <w:bookmarkEnd w:id="1128"/>
      <w:bookmarkEnd w:id="1129"/>
      <w:bookmarkEnd w:id="1130"/>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1131" w:name="_Toc59182608"/>
      <w:bookmarkStart w:id="1132" w:name="_Toc59184074"/>
      <w:bookmarkStart w:id="1133" w:name="_Toc59195009"/>
      <w:bookmarkStart w:id="1134" w:name="_Toc59439435"/>
      <w:bookmarkStart w:id="1135" w:name="_Toc67989858"/>
      <w:r>
        <w:t>4.3.39.2</w:t>
      </w:r>
      <w:r>
        <w:tab/>
        <w:t>Attributes</w:t>
      </w:r>
      <w:bookmarkEnd w:id="1131"/>
      <w:bookmarkEnd w:id="1132"/>
      <w:bookmarkEnd w:id="1133"/>
      <w:bookmarkEnd w:id="1134"/>
      <w:bookmarkEnd w:id="1135"/>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1136" w:name="_Toc59182609"/>
      <w:bookmarkStart w:id="1137" w:name="_Toc59184075"/>
      <w:bookmarkStart w:id="1138" w:name="_Toc59195010"/>
      <w:bookmarkStart w:id="1139" w:name="_Toc59439436"/>
      <w:bookmarkStart w:id="1140" w:name="_Toc67989859"/>
    </w:p>
    <w:p w14:paraId="6EF11806" w14:textId="0F069024" w:rsidR="00F17312" w:rsidRDefault="00F17312" w:rsidP="00F17312">
      <w:pPr>
        <w:pStyle w:val="Heading4"/>
      </w:pPr>
      <w:r>
        <w:t>4.3.39.3</w:t>
      </w:r>
      <w:r>
        <w:tab/>
        <w:t>Attribute constraints</w:t>
      </w:r>
      <w:bookmarkEnd w:id="1136"/>
      <w:bookmarkEnd w:id="1137"/>
      <w:bookmarkEnd w:id="1138"/>
      <w:bookmarkEnd w:id="1139"/>
      <w:bookmarkEnd w:id="1140"/>
    </w:p>
    <w:p w14:paraId="3233885B" w14:textId="77777777" w:rsidR="00F17312" w:rsidRDefault="00F17312" w:rsidP="00F17312">
      <w:r>
        <w:t>None.</w:t>
      </w:r>
    </w:p>
    <w:p w14:paraId="7E02CD5E" w14:textId="77777777" w:rsidR="00F17312" w:rsidRDefault="00F17312" w:rsidP="00F17312">
      <w:pPr>
        <w:pStyle w:val="Heading4"/>
      </w:pPr>
      <w:bookmarkStart w:id="1141" w:name="_Toc59182610"/>
      <w:bookmarkStart w:id="1142" w:name="_Toc59184076"/>
      <w:bookmarkStart w:id="1143" w:name="_Toc59195011"/>
      <w:bookmarkStart w:id="1144" w:name="_Toc59439437"/>
      <w:bookmarkStart w:id="1145" w:name="_Toc67989860"/>
      <w:r>
        <w:rPr>
          <w:lang w:eastAsia="zh-CN"/>
        </w:rPr>
        <w:t>4</w:t>
      </w:r>
      <w:r>
        <w:t>.3.39.4</w:t>
      </w:r>
      <w:r>
        <w:tab/>
        <w:t>Notifications</w:t>
      </w:r>
      <w:bookmarkEnd w:id="1141"/>
      <w:bookmarkEnd w:id="1142"/>
      <w:bookmarkEnd w:id="1143"/>
      <w:bookmarkEnd w:id="1144"/>
      <w:bookmarkEnd w:id="1145"/>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1146" w:name="_Toc59182611"/>
      <w:bookmarkStart w:id="1147" w:name="_Toc59184077"/>
      <w:bookmarkStart w:id="1148" w:name="_Toc59195012"/>
      <w:bookmarkStart w:id="1149" w:name="_Toc59439438"/>
      <w:bookmarkStart w:id="1150" w:name="_Toc67989861"/>
      <w:r>
        <w:rPr>
          <w:lang w:eastAsia="zh-CN"/>
        </w:rPr>
        <w:t>4.3.40</w:t>
      </w:r>
      <w:r>
        <w:rPr>
          <w:lang w:eastAsia="zh-CN"/>
        </w:rPr>
        <w:tab/>
      </w:r>
      <w:r>
        <w:rPr>
          <w:rFonts w:ascii="Courier New" w:hAnsi="Courier New"/>
          <w:lang w:eastAsia="zh-CN"/>
        </w:rPr>
        <w:t>Beam</w:t>
      </w:r>
      <w:bookmarkEnd w:id="1146"/>
      <w:bookmarkEnd w:id="1147"/>
      <w:bookmarkEnd w:id="1148"/>
      <w:bookmarkEnd w:id="1149"/>
      <w:bookmarkEnd w:id="1150"/>
    </w:p>
    <w:p w14:paraId="7507046C" w14:textId="77777777" w:rsidR="00F17312" w:rsidRDefault="00F17312" w:rsidP="00F17312">
      <w:pPr>
        <w:pStyle w:val="Heading4"/>
      </w:pPr>
      <w:bookmarkStart w:id="1151" w:name="_Toc59182612"/>
      <w:bookmarkStart w:id="1152" w:name="_Toc59184078"/>
      <w:bookmarkStart w:id="1153" w:name="_Toc59195013"/>
      <w:bookmarkStart w:id="1154" w:name="_Toc59439439"/>
      <w:bookmarkStart w:id="1155" w:name="_Toc67989862"/>
      <w:r>
        <w:rPr>
          <w:lang w:eastAsia="zh-CN"/>
        </w:rPr>
        <w:t>4</w:t>
      </w:r>
      <w:r>
        <w:t>.3.40.1</w:t>
      </w:r>
      <w:r>
        <w:tab/>
        <w:t>Definition</w:t>
      </w:r>
      <w:bookmarkEnd w:id="1151"/>
      <w:bookmarkEnd w:id="1152"/>
      <w:bookmarkEnd w:id="1153"/>
      <w:bookmarkEnd w:id="1154"/>
      <w:bookmarkEnd w:id="1155"/>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lastRenderedPageBreak/>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156" w:name="_Toc59182613"/>
      <w:bookmarkStart w:id="1157" w:name="_Toc59184079"/>
      <w:bookmarkStart w:id="1158" w:name="_Toc59195014"/>
      <w:bookmarkStart w:id="1159" w:name="_Toc59439440"/>
      <w:bookmarkStart w:id="1160" w:name="_Toc67989863"/>
      <w:r>
        <w:t>4.3.40.2</w:t>
      </w:r>
      <w:r>
        <w:tab/>
        <w:t>Attributes</w:t>
      </w:r>
      <w:bookmarkEnd w:id="1156"/>
      <w:bookmarkEnd w:id="1157"/>
      <w:bookmarkEnd w:id="1158"/>
      <w:bookmarkEnd w:id="1159"/>
      <w:bookmarkEnd w:id="1160"/>
    </w:p>
    <w:p w14:paraId="1039A89F" w14:textId="756ADE86" w:rsidR="00F17312" w:rsidRPr="00F17312" w:rsidRDefault="0008569C" w:rsidP="0008569C">
      <w:ins w:id="1161" w:author="CR1369" w:date="2024-10-30T16:12:00Z">
        <w:r>
          <w:t xml:space="preserve">The </w:t>
        </w:r>
        <w:r>
          <w:rPr>
            <w:rFonts w:ascii="Courier New" w:hAnsi="Courier New"/>
          </w:rPr>
          <w:t>Beam</w:t>
        </w:r>
        <w:r>
          <w:rPr>
            <w:lang w:eastAsia="zh-CN"/>
          </w:rPr>
          <w:t xml:space="preserve"> </w:t>
        </w:r>
        <w:r>
          <w:t>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162" w:name="_Toc59182614"/>
      <w:bookmarkStart w:id="1163" w:name="_Toc59184080"/>
      <w:bookmarkStart w:id="1164" w:name="_Toc59195015"/>
      <w:bookmarkStart w:id="1165" w:name="_Toc59439441"/>
      <w:bookmarkStart w:id="1166" w:name="_Toc67989864"/>
      <w:r>
        <w:t>4.3.40.3</w:t>
      </w:r>
      <w:r>
        <w:tab/>
        <w:t>Attribute constraints</w:t>
      </w:r>
      <w:bookmarkEnd w:id="1162"/>
      <w:bookmarkEnd w:id="1163"/>
      <w:bookmarkEnd w:id="1164"/>
      <w:bookmarkEnd w:id="1165"/>
      <w:bookmarkEnd w:id="1166"/>
    </w:p>
    <w:p w14:paraId="1A69528E" w14:textId="77777777" w:rsidR="0008569C" w:rsidDel="00510645" w:rsidRDefault="0008569C" w:rsidP="0008569C">
      <w:pPr>
        <w:rPr>
          <w:del w:id="1167" w:author="CR1369" w:date="2024-10-30T16:12:00Z"/>
        </w:rPr>
      </w:pPr>
      <w:del w:id="1168" w:author="CR1369" w:date="2024-10-30T16:12:00Z">
        <w:r w:rsidDel="00510645">
          <w:delText xml:space="preserve">The </w:delText>
        </w:r>
        <w:r w:rsidDel="00510645">
          <w:rPr>
            <w:rFonts w:ascii="Courier New" w:hAnsi="Courier New"/>
          </w:rPr>
          <w:delText>Beam</w:delText>
        </w:r>
        <w:r w:rsidDel="00510645">
          <w:rPr>
            <w:lang w:eastAsia="zh-CN"/>
          </w:rPr>
          <w:delText xml:space="preserve"> </w:delText>
        </w:r>
        <w:r w:rsidDel="00510645">
          <w:delText>IOC includes attributes inherited from Top IOC (defined in TS 28.622[30]) and the following attributes:</w:delText>
        </w:r>
      </w:del>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7DD2D949" w14:textId="77777777" w:rsidR="007D1F77" w:rsidRDefault="007D1F77" w:rsidP="007D1F77">
      <w:pPr>
        <w:pStyle w:val="Heading4"/>
      </w:pPr>
      <w:r>
        <w:rPr>
          <w:lang w:eastAsia="zh-CN"/>
        </w:rPr>
        <w:t>4</w:t>
      </w:r>
      <w:r>
        <w:t>.3.40.4</w:t>
      </w:r>
      <w:r>
        <w:tab/>
        <w:t>Notifications</w:t>
      </w:r>
    </w:p>
    <w:p w14:paraId="1CE6CCC4" w14:textId="77777777" w:rsidR="007D1F77" w:rsidRDefault="007D1F77" w:rsidP="007D1F77">
      <w:pPr>
        <w:rPr>
          <w:lang w:eastAsia="zh-CN"/>
        </w:rPr>
      </w:pPr>
      <w:r>
        <w:t xml:space="preserve">The common notifications defined in subclause </w:t>
      </w:r>
      <w:r>
        <w:rPr>
          <w:lang w:eastAsia="zh-CN"/>
        </w:rPr>
        <w:t>4.5</w:t>
      </w:r>
      <w:r>
        <w:t xml:space="preserve"> are valid for this IOC, without exceptions or additions.</w:t>
      </w:r>
    </w:p>
    <w:p w14:paraId="2458CD90" w14:textId="77777777" w:rsidR="007D1F77" w:rsidRDefault="007D1F77" w:rsidP="00F17312"/>
    <w:p w14:paraId="6297CEBF" w14:textId="77777777" w:rsidR="00F17312" w:rsidRDefault="00F17312" w:rsidP="00F17312">
      <w:pPr>
        <w:pStyle w:val="Heading3"/>
        <w:rPr>
          <w:lang w:eastAsia="zh-CN"/>
        </w:rPr>
      </w:pPr>
      <w:bookmarkStart w:id="1169" w:name="_Toc59182615"/>
      <w:bookmarkStart w:id="1170" w:name="_Toc59184081"/>
      <w:bookmarkStart w:id="1171" w:name="_Toc59195016"/>
      <w:bookmarkStart w:id="1172" w:name="_Toc59439442"/>
      <w:bookmarkStart w:id="1173" w:name="_Toc67989865"/>
      <w:r>
        <w:rPr>
          <w:lang w:eastAsia="zh-CN"/>
        </w:rPr>
        <w:t>4.3.41</w:t>
      </w:r>
      <w:r>
        <w:rPr>
          <w:lang w:eastAsia="zh-CN"/>
        </w:rPr>
        <w:tab/>
      </w:r>
      <w:r>
        <w:rPr>
          <w:rFonts w:ascii="Courier New" w:hAnsi="Courier New"/>
          <w:lang w:eastAsia="zh-CN"/>
        </w:rPr>
        <w:t>PLMNInfo &lt;&lt;dataType&gt;&gt;</w:t>
      </w:r>
      <w:bookmarkEnd w:id="1169"/>
      <w:bookmarkEnd w:id="1170"/>
      <w:bookmarkEnd w:id="1171"/>
      <w:bookmarkEnd w:id="1172"/>
      <w:bookmarkEnd w:id="1173"/>
    </w:p>
    <w:p w14:paraId="74E37057" w14:textId="77777777" w:rsidR="00F17312" w:rsidRDefault="00F17312" w:rsidP="00F17312">
      <w:pPr>
        <w:pStyle w:val="Heading4"/>
      </w:pPr>
      <w:bookmarkStart w:id="1174" w:name="_Toc59182616"/>
      <w:bookmarkStart w:id="1175" w:name="_Toc59184082"/>
      <w:bookmarkStart w:id="1176" w:name="_Toc59195017"/>
      <w:bookmarkStart w:id="1177" w:name="_Toc59439443"/>
      <w:bookmarkStart w:id="1178" w:name="_Toc67989866"/>
      <w:r>
        <w:rPr>
          <w:lang w:eastAsia="zh-CN"/>
        </w:rPr>
        <w:t>4</w:t>
      </w:r>
      <w:r>
        <w:t>.3.41.1</w:t>
      </w:r>
      <w:r>
        <w:tab/>
        <w:t>Definition</w:t>
      </w:r>
      <w:bookmarkEnd w:id="1174"/>
      <w:bookmarkEnd w:id="1175"/>
      <w:bookmarkEnd w:id="1176"/>
      <w:bookmarkEnd w:id="1177"/>
      <w:bookmarkEnd w:id="1178"/>
    </w:p>
    <w:p w14:paraId="0EA9FAEB" w14:textId="77777777" w:rsidR="00984AAA" w:rsidRDefault="00984AAA" w:rsidP="00984AAA">
      <w:bookmarkStart w:id="1179" w:name="_Toc59182617"/>
      <w:bookmarkStart w:id="1180" w:name="_Toc59184083"/>
      <w:bookmarkStart w:id="1181" w:name="_Toc59195018"/>
      <w:bookmarkStart w:id="1182" w:name="_Toc59439444"/>
      <w:bookmarkStart w:id="1183" w:name="_Toc67989867"/>
      <w:r>
        <w:t xml:space="preserve">This &lt;&lt;dataType&gt;&gt; represents the PLMN supported by the &lt;&lt;IOC&gt;&gt; using this &lt;&lt;dataType&gt;&gt; </w:t>
      </w:r>
      <w:r>
        <w:rPr>
          <w:lang w:eastAsia="zh-CN"/>
        </w:rPr>
        <w:t>as one of its attributes</w:t>
      </w:r>
      <w:r>
        <w:t>. In case of network slicing feature is supported, this &lt;&lt;</w:t>
      </w:r>
      <w:del w:id="1184" w:author="CR1403" w:date="2024-12-10T14:23:00Z">
        <w:r w:rsidDel="009E2FA1">
          <w:delText>dateType</w:delText>
        </w:r>
      </w:del>
      <w:ins w:id="1185" w:author="CR1403" w:date="2024-12-10T14:23:00Z">
        <w:r>
          <w:t>dataType</w:t>
        </w:r>
      </w:ins>
      <w:r>
        <w:t xml:space="preserv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r>
        <w:rPr>
          <w:lang w:eastAsia="zh-CN"/>
        </w:rPr>
        <w:t>4</w:t>
      </w:r>
      <w:r>
        <w:t>.3.41.2</w:t>
      </w:r>
      <w:r>
        <w:tab/>
        <w:t>Attributes</w:t>
      </w:r>
      <w:bookmarkEnd w:id="1179"/>
      <w:bookmarkEnd w:id="1180"/>
      <w:bookmarkEnd w:id="1181"/>
      <w:bookmarkEnd w:id="1182"/>
      <w:bookmarkEnd w:id="1183"/>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lang w:eastAsia="zh-CN"/>
        </w:rPr>
      </w:pPr>
    </w:p>
    <w:p w14:paraId="5AC07898" w14:textId="165E9F6E" w:rsidR="00F17312" w:rsidRDefault="00F17312" w:rsidP="00F17312">
      <w:pPr>
        <w:pStyle w:val="Heading4"/>
      </w:pPr>
      <w:bookmarkStart w:id="1186" w:name="_Toc59182618"/>
      <w:bookmarkStart w:id="1187" w:name="_Toc59184084"/>
      <w:bookmarkStart w:id="1188" w:name="_Toc59195019"/>
      <w:bookmarkStart w:id="1189" w:name="_Toc59439445"/>
      <w:bookmarkStart w:id="1190" w:name="_Toc67989868"/>
      <w:r>
        <w:lastRenderedPageBreak/>
        <w:t>4.3.41.3</w:t>
      </w:r>
      <w:r>
        <w:tab/>
        <w:t>Attribute constraints</w:t>
      </w:r>
      <w:bookmarkEnd w:id="1186"/>
      <w:bookmarkEnd w:id="1187"/>
      <w:bookmarkEnd w:id="1188"/>
      <w:bookmarkEnd w:id="1189"/>
      <w:bookmarkEnd w:id="1190"/>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191" w:name="_Toc59182619"/>
      <w:bookmarkStart w:id="1192" w:name="_Toc59184085"/>
      <w:bookmarkStart w:id="1193" w:name="_Toc59195020"/>
      <w:bookmarkStart w:id="1194" w:name="_Toc59439446"/>
      <w:bookmarkStart w:id="1195" w:name="_Toc67989869"/>
      <w:r>
        <w:rPr>
          <w:lang w:eastAsia="zh-CN"/>
        </w:rPr>
        <w:t>4</w:t>
      </w:r>
      <w:r>
        <w:t>.3.41.4</w:t>
      </w:r>
      <w:r>
        <w:tab/>
        <w:t>Notifications</w:t>
      </w:r>
      <w:bookmarkEnd w:id="1191"/>
      <w:bookmarkEnd w:id="1192"/>
      <w:bookmarkEnd w:id="1193"/>
      <w:bookmarkEnd w:id="1194"/>
      <w:bookmarkEnd w:id="1195"/>
    </w:p>
    <w:p w14:paraId="3D3C2304" w14:textId="77777777" w:rsidR="00984AAA" w:rsidDel="009E2FA1" w:rsidRDefault="00984AAA" w:rsidP="00984AAA">
      <w:pPr>
        <w:rPr>
          <w:del w:id="1196" w:author="CR1403" w:date="2024-12-10T14:23:00Z"/>
        </w:rPr>
      </w:pPr>
      <w:bookmarkStart w:id="1197" w:name="_Toc59182620"/>
      <w:bookmarkStart w:id="1198" w:name="_Toc59184086"/>
      <w:bookmarkStart w:id="1199" w:name="_Toc59195021"/>
      <w:bookmarkStart w:id="1200" w:name="_Toc59439447"/>
      <w:bookmarkStart w:id="1201" w:name="_Toc67989870"/>
      <w:ins w:id="1202" w:author="CR1403" w:date="2024-12-10T14:23:00Z">
        <w:r w:rsidRPr="009E2FA1">
          <w:t>The subclause 4.5 of the &lt;&lt;IOC&gt;&gt; using this &lt;&lt;dataType&gt;&gt; as one of its attributes, shall be applicable.</w:t>
        </w:r>
      </w:ins>
      <w:del w:id="1203" w:author="CR1403" w:date="2024-12-10T14:23:00Z">
        <w:r w:rsidDel="009E2FA1">
          <w:delText xml:space="preserve">The &lt;&lt;IOC&gt;&gt; using this </w:delText>
        </w:r>
        <w:r w:rsidDel="009E2FA1">
          <w:rPr>
            <w:lang w:eastAsia="zh-CN"/>
          </w:rPr>
          <w:delText>&lt;&lt;dataType&gt;&gt; as one of its attributes, shall be applicable</w:delText>
        </w:r>
        <w:r w:rsidDel="009E2FA1">
          <w:delText>.</w:delText>
        </w:r>
      </w:del>
    </w:p>
    <w:p w14:paraId="79B782C1" w14:textId="77777777" w:rsidR="00F17312" w:rsidRDefault="00F17312" w:rsidP="00F17312">
      <w:pPr>
        <w:pStyle w:val="Heading3"/>
        <w:rPr>
          <w:lang w:eastAsia="zh-CN"/>
        </w:rPr>
      </w:pPr>
      <w:r>
        <w:rPr>
          <w:lang w:eastAsia="zh-CN"/>
        </w:rPr>
        <w:t>4.3.42</w:t>
      </w:r>
      <w:r>
        <w:rPr>
          <w:lang w:eastAsia="zh-CN"/>
        </w:rPr>
        <w:tab/>
      </w:r>
      <w:r>
        <w:rPr>
          <w:rFonts w:ascii="Courier New" w:hAnsi="Courier New"/>
          <w:lang w:eastAsia="zh-CN"/>
        </w:rPr>
        <w:t>RRMPolicyMember &lt;&lt;dataType&gt;&gt;</w:t>
      </w:r>
      <w:bookmarkEnd w:id="1197"/>
      <w:bookmarkEnd w:id="1198"/>
      <w:bookmarkEnd w:id="1199"/>
      <w:bookmarkEnd w:id="1200"/>
      <w:bookmarkEnd w:id="1201"/>
    </w:p>
    <w:p w14:paraId="10202199" w14:textId="77777777" w:rsidR="00F17312" w:rsidRDefault="00F17312" w:rsidP="00F17312">
      <w:pPr>
        <w:pStyle w:val="Heading4"/>
      </w:pPr>
      <w:bookmarkStart w:id="1204" w:name="_Toc59182621"/>
      <w:bookmarkStart w:id="1205" w:name="_Toc59184087"/>
      <w:bookmarkStart w:id="1206" w:name="_Toc59195022"/>
      <w:bookmarkStart w:id="1207" w:name="_Toc59439448"/>
      <w:bookmarkStart w:id="1208" w:name="_Toc67989871"/>
      <w:r>
        <w:rPr>
          <w:lang w:eastAsia="zh-CN"/>
        </w:rPr>
        <w:t>4</w:t>
      </w:r>
      <w:r>
        <w:t>.3.42.1</w:t>
      </w:r>
      <w:r>
        <w:tab/>
        <w:t>Definition</w:t>
      </w:r>
      <w:bookmarkEnd w:id="1204"/>
      <w:bookmarkEnd w:id="1205"/>
      <w:bookmarkEnd w:id="1206"/>
      <w:bookmarkEnd w:id="1207"/>
      <w:bookmarkEnd w:id="1208"/>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209" w:name="_Toc59182622"/>
      <w:bookmarkStart w:id="1210" w:name="_Toc59184088"/>
      <w:bookmarkStart w:id="1211" w:name="_Toc59195023"/>
      <w:bookmarkStart w:id="1212" w:name="_Toc59439449"/>
      <w:bookmarkStart w:id="1213" w:name="_Toc67989872"/>
      <w:r>
        <w:rPr>
          <w:lang w:eastAsia="zh-CN"/>
        </w:rPr>
        <w:t>4</w:t>
      </w:r>
      <w:r>
        <w:t>.3.42.2</w:t>
      </w:r>
      <w:r>
        <w:tab/>
        <w:t>Attributes</w:t>
      </w:r>
      <w:bookmarkEnd w:id="1209"/>
      <w:bookmarkEnd w:id="1210"/>
      <w:bookmarkEnd w:id="1211"/>
      <w:bookmarkEnd w:id="1212"/>
      <w:bookmarkEnd w:id="1213"/>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214" w:name="_Toc59182623"/>
      <w:bookmarkStart w:id="1215" w:name="_Toc59184089"/>
      <w:bookmarkStart w:id="1216" w:name="_Toc59195024"/>
      <w:bookmarkStart w:id="1217" w:name="_Toc59439450"/>
      <w:bookmarkStart w:id="1218" w:name="_Toc67989873"/>
      <w:r>
        <w:rPr>
          <w:lang w:eastAsia="zh-CN"/>
        </w:rPr>
        <w:t>4</w:t>
      </w:r>
      <w:r>
        <w:t>.3.42.3</w:t>
      </w:r>
      <w:r>
        <w:tab/>
        <w:t>Attribute constraints</w:t>
      </w:r>
      <w:bookmarkEnd w:id="1214"/>
      <w:bookmarkEnd w:id="1215"/>
      <w:bookmarkEnd w:id="1216"/>
      <w:bookmarkEnd w:id="1217"/>
      <w:bookmarkEnd w:id="1218"/>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219" w:name="_Toc59182624"/>
      <w:bookmarkStart w:id="1220" w:name="_Toc59184090"/>
      <w:bookmarkStart w:id="1221" w:name="_Toc59195025"/>
      <w:bookmarkStart w:id="1222" w:name="_Toc59439451"/>
      <w:bookmarkStart w:id="1223" w:name="_Toc67989874"/>
      <w:r>
        <w:rPr>
          <w:lang w:eastAsia="zh-CN"/>
        </w:rPr>
        <w:t>4</w:t>
      </w:r>
      <w:r>
        <w:t>.3.42.4</w:t>
      </w:r>
      <w:r>
        <w:tab/>
        <w:t>Notifications</w:t>
      </w:r>
      <w:bookmarkEnd w:id="1219"/>
      <w:bookmarkEnd w:id="1220"/>
      <w:bookmarkEnd w:id="1221"/>
      <w:bookmarkEnd w:id="1222"/>
      <w:bookmarkEnd w:id="1223"/>
    </w:p>
    <w:p w14:paraId="043D8DE7" w14:textId="77777777" w:rsidR="00984AAA" w:rsidRDefault="00984AAA" w:rsidP="00984AAA">
      <w:pPr>
        <w:rPr>
          <w:lang w:eastAsia="zh-CN"/>
        </w:rPr>
      </w:pPr>
      <w:bookmarkStart w:id="1224" w:name="_Toc59182625"/>
      <w:bookmarkStart w:id="1225" w:name="_Toc59184091"/>
      <w:bookmarkStart w:id="1226" w:name="_Toc59195026"/>
      <w:bookmarkStart w:id="1227" w:name="_Toc59439452"/>
      <w:bookmarkStart w:id="1228" w:name="_Toc67989875"/>
      <w:ins w:id="1229" w:author="CR1403" w:date="2024-12-10T14:23:00Z">
        <w:r w:rsidRPr="009E2FA1">
          <w:t>The subclause 4.5 of the &lt;&lt;IOC&gt;&gt; using this &lt;&lt;dataType&gt;&gt; as one of its attributes, shall be applicable.</w:t>
        </w:r>
      </w:ins>
      <w:del w:id="1230" w:author="CR1403" w:date="2024-12-10T14:23:00Z">
        <w:r w:rsidDel="009E2FA1">
          <w:delText xml:space="preserve">The common notifications defined in subclause </w:delText>
        </w:r>
        <w:r w:rsidDel="009E2FA1">
          <w:rPr>
            <w:lang w:eastAsia="zh-CN"/>
          </w:rPr>
          <w:delText>4.5</w:delText>
        </w:r>
        <w:r w:rsidDel="009E2FA1">
          <w:delText xml:space="preserve"> are valid for this IOC, without exceptions or additions.</w:delText>
        </w:r>
      </w:del>
    </w:p>
    <w:p w14:paraId="10117A70" w14:textId="77777777" w:rsidR="00F17312" w:rsidRDefault="00F17312" w:rsidP="00F17312">
      <w:pPr>
        <w:pStyle w:val="Heading3"/>
        <w:rPr>
          <w:lang w:eastAsia="zh-CN"/>
        </w:rPr>
      </w:pPr>
      <w:r>
        <w:rPr>
          <w:lang w:eastAsia="zh-CN"/>
        </w:rPr>
        <w:t>4.3.43</w:t>
      </w:r>
      <w:r>
        <w:rPr>
          <w:lang w:eastAsia="zh-CN"/>
        </w:rPr>
        <w:tab/>
      </w:r>
      <w:r w:rsidRPr="00F17312">
        <w:rPr>
          <w:rFonts w:ascii="Courier New" w:hAnsi="Courier New" w:cs="Courier New"/>
          <w:lang w:eastAsia="zh-CN"/>
        </w:rPr>
        <w:t>RRMPolicy_</w:t>
      </w:r>
      <w:bookmarkEnd w:id="1224"/>
      <w:bookmarkEnd w:id="1225"/>
      <w:bookmarkEnd w:id="1226"/>
      <w:bookmarkEnd w:id="1227"/>
      <w:bookmarkEnd w:id="1228"/>
    </w:p>
    <w:p w14:paraId="0992E64B" w14:textId="77777777" w:rsidR="00F17312" w:rsidRDefault="00F17312" w:rsidP="00F17312">
      <w:pPr>
        <w:pStyle w:val="Heading4"/>
      </w:pPr>
      <w:bookmarkStart w:id="1231" w:name="_Toc59182626"/>
      <w:bookmarkStart w:id="1232" w:name="_Toc59184092"/>
      <w:bookmarkStart w:id="1233" w:name="_Toc59195027"/>
      <w:bookmarkStart w:id="1234" w:name="_Toc59439453"/>
      <w:bookmarkStart w:id="1235" w:name="_Toc67989876"/>
      <w:r>
        <w:rPr>
          <w:lang w:eastAsia="zh-CN"/>
        </w:rPr>
        <w:t>4</w:t>
      </w:r>
      <w:r>
        <w:t>.3.43.1</w:t>
      </w:r>
      <w:r>
        <w:tab/>
        <w:t>Definition</w:t>
      </w:r>
      <w:bookmarkEnd w:id="1231"/>
      <w:bookmarkEnd w:id="1232"/>
      <w:bookmarkEnd w:id="1233"/>
      <w:bookmarkEnd w:id="1234"/>
      <w:bookmarkEnd w:id="1235"/>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236" w:name="_Toc59182627"/>
      <w:bookmarkStart w:id="1237" w:name="_Toc59184093"/>
      <w:bookmarkStart w:id="1238" w:name="_Toc59195028"/>
      <w:bookmarkStart w:id="1239" w:name="_Toc59439454"/>
      <w:bookmarkStart w:id="1240" w:name="_Toc67989877"/>
      <w:r>
        <w:rPr>
          <w:lang w:eastAsia="zh-CN"/>
        </w:rPr>
        <w:lastRenderedPageBreak/>
        <w:t>4</w:t>
      </w:r>
      <w:r>
        <w:t>.3.43.2</w:t>
      </w:r>
      <w:r>
        <w:tab/>
        <w:t>Attributes</w:t>
      </w:r>
      <w:bookmarkEnd w:id="1236"/>
      <w:bookmarkEnd w:id="1237"/>
      <w:bookmarkEnd w:id="1238"/>
      <w:bookmarkEnd w:id="1239"/>
      <w:bookmarkEnd w:id="1240"/>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241" w:name="_Toc59182628"/>
      <w:bookmarkStart w:id="1242" w:name="_Toc59184094"/>
      <w:bookmarkStart w:id="1243" w:name="_Toc59195029"/>
      <w:bookmarkStart w:id="1244" w:name="_Toc59439455"/>
      <w:bookmarkStart w:id="1245" w:name="_Toc67989878"/>
    </w:p>
    <w:p w14:paraId="2ECC645F" w14:textId="2904F247" w:rsidR="00F17312" w:rsidRDefault="00F17312" w:rsidP="00F17312">
      <w:pPr>
        <w:pStyle w:val="Heading4"/>
      </w:pPr>
      <w:r>
        <w:rPr>
          <w:lang w:eastAsia="zh-CN"/>
        </w:rPr>
        <w:t>4</w:t>
      </w:r>
      <w:r>
        <w:t>.3.43.3</w:t>
      </w:r>
      <w:r>
        <w:tab/>
        <w:t>Attribute constraints</w:t>
      </w:r>
      <w:bookmarkEnd w:id="1241"/>
      <w:bookmarkEnd w:id="1242"/>
      <w:bookmarkEnd w:id="1243"/>
      <w:bookmarkEnd w:id="1244"/>
      <w:bookmarkEnd w:id="1245"/>
    </w:p>
    <w:p w14:paraId="72335106" w14:textId="77777777" w:rsidR="00F17312" w:rsidRDefault="00F17312" w:rsidP="00F17312">
      <w:r>
        <w:t>None.</w:t>
      </w:r>
    </w:p>
    <w:p w14:paraId="35B83C15" w14:textId="77777777" w:rsidR="00F17312" w:rsidRDefault="00F17312" w:rsidP="00F17312">
      <w:pPr>
        <w:pStyle w:val="Heading4"/>
      </w:pPr>
      <w:bookmarkStart w:id="1246" w:name="_Toc59182629"/>
      <w:bookmarkStart w:id="1247" w:name="_Toc59184095"/>
      <w:bookmarkStart w:id="1248" w:name="_Toc59195030"/>
      <w:bookmarkStart w:id="1249" w:name="_Toc59439456"/>
      <w:bookmarkStart w:id="1250" w:name="_Toc67989879"/>
      <w:r>
        <w:rPr>
          <w:lang w:eastAsia="zh-CN"/>
        </w:rPr>
        <w:t>4</w:t>
      </w:r>
      <w:r>
        <w:t>.3.43.4</w:t>
      </w:r>
      <w:r>
        <w:tab/>
        <w:t>Notifications</w:t>
      </w:r>
      <w:bookmarkEnd w:id="1246"/>
      <w:bookmarkEnd w:id="1247"/>
      <w:bookmarkEnd w:id="1248"/>
      <w:bookmarkEnd w:id="1249"/>
      <w:bookmarkEnd w:id="1250"/>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251" w:name="_Toc59182630"/>
      <w:bookmarkStart w:id="1252" w:name="_Toc59184096"/>
      <w:bookmarkStart w:id="1253" w:name="_Toc59195031"/>
      <w:bookmarkStart w:id="1254" w:name="_Toc59439457"/>
      <w:bookmarkStart w:id="1255"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251"/>
      <w:bookmarkEnd w:id="1252"/>
      <w:bookmarkEnd w:id="1253"/>
      <w:bookmarkEnd w:id="1254"/>
      <w:bookmarkEnd w:id="1255"/>
    </w:p>
    <w:p w14:paraId="33FBFD9B" w14:textId="77777777" w:rsidR="00F17312" w:rsidRDefault="00F17312" w:rsidP="00F17312">
      <w:pPr>
        <w:pStyle w:val="Heading4"/>
      </w:pPr>
      <w:bookmarkStart w:id="1256" w:name="_Toc59182631"/>
      <w:bookmarkStart w:id="1257" w:name="_Toc59184097"/>
      <w:bookmarkStart w:id="1258" w:name="_Toc59195032"/>
      <w:bookmarkStart w:id="1259" w:name="_Toc59439458"/>
      <w:bookmarkStart w:id="1260" w:name="_Toc67989881"/>
      <w:r>
        <w:rPr>
          <w:lang w:eastAsia="zh-CN"/>
        </w:rPr>
        <w:t>4.3.44</w:t>
      </w:r>
      <w:r>
        <w:t>.1</w:t>
      </w:r>
      <w:r>
        <w:tab/>
        <w:t>Definition</w:t>
      </w:r>
      <w:bookmarkEnd w:id="1256"/>
      <w:bookmarkEnd w:id="1257"/>
      <w:bookmarkEnd w:id="1258"/>
      <w:bookmarkEnd w:id="1259"/>
      <w:bookmarkEnd w:id="1260"/>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261" w:name="_Toc59182632"/>
      <w:bookmarkStart w:id="1262" w:name="_Toc59184098"/>
      <w:bookmarkStart w:id="1263" w:name="_Toc59195033"/>
      <w:bookmarkStart w:id="1264" w:name="_Toc59439459"/>
      <w:bookmarkStart w:id="1265" w:name="_Toc67989882"/>
      <w:r>
        <w:rPr>
          <w:lang w:eastAsia="zh-CN"/>
        </w:rPr>
        <w:t>4.3.44</w:t>
      </w:r>
      <w:r>
        <w:t>.2</w:t>
      </w:r>
      <w:r>
        <w:tab/>
        <w:t>Attributes</w:t>
      </w:r>
      <w:bookmarkEnd w:id="1261"/>
      <w:bookmarkEnd w:id="1262"/>
      <w:bookmarkEnd w:id="1263"/>
      <w:bookmarkEnd w:id="1264"/>
      <w:bookmarkEnd w:id="1265"/>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266" w:name="_Toc59182633"/>
      <w:bookmarkStart w:id="1267" w:name="_Toc59184099"/>
      <w:bookmarkStart w:id="1268" w:name="_Toc59195034"/>
      <w:bookmarkStart w:id="1269" w:name="_Toc59439460"/>
      <w:bookmarkStart w:id="1270" w:name="_Toc67989883"/>
      <w:r>
        <w:rPr>
          <w:lang w:eastAsia="zh-CN"/>
        </w:rPr>
        <w:t>4.3.44</w:t>
      </w:r>
      <w:r>
        <w:t>.3</w:t>
      </w:r>
      <w:r>
        <w:tab/>
        <w:t>Attribute constraints</w:t>
      </w:r>
      <w:bookmarkEnd w:id="1266"/>
      <w:bookmarkEnd w:id="1267"/>
      <w:bookmarkEnd w:id="1268"/>
      <w:bookmarkEnd w:id="1269"/>
      <w:bookmarkEnd w:id="1270"/>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271" w:name="_Toc59182634"/>
      <w:bookmarkStart w:id="1272" w:name="_Toc59184100"/>
      <w:bookmarkStart w:id="1273" w:name="_Toc59195035"/>
      <w:bookmarkStart w:id="1274" w:name="_Toc59439461"/>
      <w:bookmarkStart w:id="1275" w:name="_Toc67989884"/>
      <w:r>
        <w:rPr>
          <w:lang w:eastAsia="zh-CN"/>
        </w:rPr>
        <w:t>4.3.44</w:t>
      </w:r>
      <w:r>
        <w:t>.4</w:t>
      </w:r>
      <w:r>
        <w:tab/>
        <w:t>Notifications</w:t>
      </w:r>
      <w:bookmarkEnd w:id="1271"/>
      <w:bookmarkEnd w:id="1272"/>
      <w:bookmarkEnd w:id="1273"/>
      <w:bookmarkEnd w:id="1274"/>
      <w:bookmarkEnd w:id="1275"/>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276" w:name="_Toc59182635"/>
      <w:bookmarkStart w:id="1277" w:name="_Toc59184101"/>
      <w:bookmarkStart w:id="1278" w:name="_Toc59195036"/>
      <w:bookmarkStart w:id="1279" w:name="_Toc59439462"/>
      <w:bookmarkStart w:id="1280" w:name="_Toc67989885"/>
      <w:r>
        <w:rPr>
          <w:lang w:eastAsia="zh-CN"/>
        </w:rPr>
        <w:lastRenderedPageBreak/>
        <w:t>4.3.45</w:t>
      </w:r>
      <w:r>
        <w:rPr>
          <w:lang w:eastAsia="zh-CN"/>
        </w:rPr>
        <w:tab/>
      </w:r>
      <w:r>
        <w:rPr>
          <w:rFonts w:ascii="Courier New" w:hAnsi="Courier New"/>
          <w:lang w:eastAsia="zh-CN"/>
        </w:rPr>
        <w:t>GNBCUCPNeighbour &lt;&lt;ProxyClass&gt;&gt;</w:t>
      </w:r>
      <w:bookmarkEnd w:id="1276"/>
      <w:bookmarkEnd w:id="1277"/>
      <w:bookmarkEnd w:id="1278"/>
      <w:bookmarkEnd w:id="1279"/>
      <w:bookmarkEnd w:id="1280"/>
    </w:p>
    <w:p w14:paraId="43FC476B" w14:textId="77777777" w:rsidR="00F17312" w:rsidRDefault="00F17312" w:rsidP="00F17312">
      <w:pPr>
        <w:pStyle w:val="Heading4"/>
      </w:pPr>
      <w:bookmarkStart w:id="1281" w:name="_Toc59182636"/>
      <w:bookmarkStart w:id="1282" w:name="_Toc59184102"/>
      <w:bookmarkStart w:id="1283" w:name="_Toc59195037"/>
      <w:bookmarkStart w:id="1284" w:name="_Toc59439463"/>
      <w:bookmarkStart w:id="1285" w:name="_Toc67989886"/>
      <w:r>
        <w:rPr>
          <w:lang w:eastAsia="zh-CN"/>
        </w:rPr>
        <w:t>4.3.45</w:t>
      </w:r>
      <w:r>
        <w:t>.1</w:t>
      </w:r>
      <w:r>
        <w:tab/>
        <w:t>Definition</w:t>
      </w:r>
      <w:bookmarkEnd w:id="1281"/>
      <w:bookmarkEnd w:id="1282"/>
      <w:bookmarkEnd w:id="1283"/>
      <w:bookmarkEnd w:id="1284"/>
      <w:bookmarkEnd w:id="1285"/>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286" w:name="_Toc59182637"/>
      <w:bookmarkStart w:id="1287" w:name="_Toc59184103"/>
      <w:bookmarkStart w:id="1288" w:name="_Toc59195038"/>
      <w:bookmarkStart w:id="1289" w:name="_Toc59439464"/>
      <w:bookmarkStart w:id="1290" w:name="_Toc67989887"/>
      <w:r>
        <w:rPr>
          <w:lang w:eastAsia="zh-CN"/>
        </w:rPr>
        <w:t>4.3.45</w:t>
      </w:r>
      <w:r>
        <w:t>.2</w:t>
      </w:r>
      <w:r>
        <w:tab/>
        <w:t>Attributes</w:t>
      </w:r>
      <w:bookmarkEnd w:id="1286"/>
      <w:bookmarkEnd w:id="1287"/>
      <w:bookmarkEnd w:id="1288"/>
      <w:bookmarkEnd w:id="1289"/>
      <w:bookmarkEnd w:id="1290"/>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291" w:name="_Toc59182638"/>
      <w:bookmarkStart w:id="1292" w:name="_Toc59184104"/>
      <w:bookmarkStart w:id="1293" w:name="_Toc59195039"/>
      <w:bookmarkStart w:id="1294" w:name="_Toc59439465"/>
      <w:bookmarkStart w:id="1295" w:name="_Toc67989888"/>
      <w:r>
        <w:rPr>
          <w:lang w:eastAsia="zh-CN"/>
        </w:rPr>
        <w:t>4.3.45</w:t>
      </w:r>
      <w:r>
        <w:t>.3</w:t>
      </w:r>
      <w:r>
        <w:tab/>
        <w:t>Attribute constraints</w:t>
      </w:r>
      <w:bookmarkEnd w:id="1291"/>
      <w:bookmarkEnd w:id="1292"/>
      <w:bookmarkEnd w:id="1293"/>
      <w:bookmarkEnd w:id="1294"/>
      <w:bookmarkEnd w:id="1295"/>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296" w:name="_Toc59182639"/>
      <w:bookmarkStart w:id="1297" w:name="_Toc59184105"/>
      <w:bookmarkStart w:id="1298" w:name="_Toc59195040"/>
      <w:bookmarkStart w:id="1299" w:name="_Toc59439466"/>
      <w:bookmarkStart w:id="1300" w:name="_Toc67989889"/>
      <w:r>
        <w:rPr>
          <w:lang w:eastAsia="zh-CN"/>
        </w:rPr>
        <w:t>4.3.45</w:t>
      </w:r>
      <w:r>
        <w:t>.4</w:t>
      </w:r>
      <w:r>
        <w:tab/>
        <w:t>Notifications</w:t>
      </w:r>
      <w:bookmarkEnd w:id="1296"/>
      <w:bookmarkEnd w:id="1297"/>
      <w:bookmarkEnd w:id="1298"/>
      <w:bookmarkEnd w:id="1299"/>
      <w:bookmarkEnd w:id="1300"/>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301" w:name="_Toc59182640"/>
      <w:bookmarkStart w:id="1302" w:name="_Toc59184106"/>
      <w:bookmarkStart w:id="1303" w:name="_Toc59195041"/>
      <w:bookmarkStart w:id="1304" w:name="_Toc59439467"/>
      <w:bookmarkStart w:id="1305" w:name="_Toc67989890"/>
      <w:r>
        <w:rPr>
          <w:lang w:eastAsia="zh-CN"/>
        </w:rPr>
        <w:t>4.3.46</w:t>
      </w:r>
      <w:r>
        <w:rPr>
          <w:lang w:eastAsia="zh-CN"/>
        </w:rPr>
        <w:tab/>
      </w:r>
      <w:r>
        <w:rPr>
          <w:rFonts w:ascii="Courier New" w:hAnsi="Courier New"/>
          <w:lang w:eastAsia="zh-CN"/>
        </w:rPr>
        <w:t>GNBCUUPNeighbour &lt;&lt;ProxyClass&gt;&gt;</w:t>
      </w:r>
      <w:bookmarkEnd w:id="1301"/>
      <w:bookmarkEnd w:id="1302"/>
      <w:bookmarkEnd w:id="1303"/>
      <w:bookmarkEnd w:id="1304"/>
      <w:bookmarkEnd w:id="1305"/>
    </w:p>
    <w:p w14:paraId="31CB4CD3" w14:textId="77777777" w:rsidR="00F17312" w:rsidRDefault="00F17312" w:rsidP="00F17312">
      <w:pPr>
        <w:pStyle w:val="Heading4"/>
      </w:pPr>
      <w:bookmarkStart w:id="1306" w:name="_Toc59182641"/>
      <w:bookmarkStart w:id="1307" w:name="_Toc59184107"/>
      <w:bookmarkStart w:id="1308" w:name="_Toc59195042"/>
      <w:bookmarkStart w:id="1309" w:name="_Toc59439468"/>
      <w:bookmarkStart w:id="1310" w:name="_Toc67989891"/>
      <w:r>
        <w:rPr>
          <w:lang w:eastAsia="zh-CN"/>
        </w:rPr>
        <w:t>4.3.46</w:t>
      </w:r>
      <w:r>
        <w:t>.1</w:t>
      </w:r>
      <w:r>
        <w:tab/>
        <w:t>Definition</w:t>
      </w:r>
      <w:bookmarkEnd w:id="1306"/>
      <w:bookmarkEnd w:id="1307"/>
      <w:bookmarkEnd w:id="1308"/>
      <w:bookmarkEnd w:id="1309"/>
      <w:bookmarkEnd w:id="1310"/>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311" w:name="_Toc59182642"/>
      <w:bookmarkStart w:id="1312" w:name="_Toc59184108"/>
      <w:bookmarkStart w:id="1313" w:name="_Toc59195043"/>
      <w:bookmarkStart w:id="1314" w:name="_Toc59439469"/>
      <w:bookmarkStart w:id="1315" w:name="_Toc67989892"/>
      <w:r>
        <w:rPr>
          <w:lang w:eastAsia="zh-CN"/>
        </w:rPr>
        <w:t>4.3.46</w:t>
      </w:r>
      <w:r>
        <w:t>.2</w:t>
      </w:r>
      <w:r>
        <w:tab/>
        <w:t>Attributes</w:t>
      </w:r>
      <w:bookmarkEnd w:id="1311"/>
      <w:bookmarkEnd w:id="1312"/>
      <w:bookmarkEnd w:id="1313"/>
      <w:bookmarkEnd w:id="1314"/>
      <w:bookmarkEnd w:id="1315"/>
    </w:p>
    <w:p w14:paraId="59900826" w14:textId="77777777" w:rsidR="00F17312" w:rsidRDefault="00F17312" w:rsidP="00F17312">
      <w:r>
        <w:t xml:space="preserve">See that defined in </w:t>
      </w:r>
      <w:bookmarkStart w:id="1316"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316"/>
    </w:p>
    <w:p w14:paraId="0595773F" w14:textId="77777777" w:rsidR="00F17312" w:rsidRDefault="00F17312" w:rsidP="00F17312">
      <w:pPr>
        <w:pStyle w:val="Heading4"/>
      </w:pPr>
      <w:bookmarkStart w:id="1317" w:name="_Toc59182643"/>
      <w:bookmarkStart w:id="1318" w:name="_Toc59184109"/>
      <w:bookmarkStart w:id="1319" w:name="_Toc59195044"/>
      <w:bookmarkStart w:id="1320" w:name="_Toc59439470"/>
      <w:bookmarkStart w:id="1321" w:name="_Toc67989893"/>
      <w:r>
        <w:rPr>
          <w:lang w:eastAsia="zh-CN"/>
        </w:rPr>
        <w:t>4.3.46</w:t>
      </w:r>
      <w:r>
        <w:t>.3</w:t>
      </w:r>
      <w:r>
        <w:tab/>
        <w:t>Attribute constraints</w:t>
      </w:r>
      <w:bookmarkEnd w:id="1317"/>
      <w:bookmarkEnd w:id="1318"/>
      <w:bookmarkEnd w:id="1319"/>
      <w:bookmarkEnd w:id="1320"/>
      <w:bookmarkEnd w:id="1321"/>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322" w:name="_Toc59182644"/>
      <w:bookmarkStart w:id="1323" w:name="_Toc59184110"/>
      <w:bookmarkStart w:id="1324" w:name="_Toc59195045"/>
      <w:bookmarkStart w:id="1325" w:name="_Toc59439471"/>
      <w:bookmarkStart w:id="1326" w:name="_Toc67989894"/>
      <w:r>
        <w:rPr>
          <w:lang w:eastAsia="zh-CN"/>
        </w:rPr>
        <w:t>4.3.46</w:t>
      </w:r>
      <w:r>
        <w:t>.4</w:t>
      </w:r>
      <w:r>
        <w:tab/>
        <w:t>Notifications</w:t>
      </w:r>
      <w:bookmarkEnd w:id="1322"/>
      <w:bookmarkEnd w:id="1323"/>
      <w:bookmarkEnd w:id="1324"/>
      <w:bookmarkEnd w:id="1325"/>
      <w:bookmarkEnd w:id="1326"/>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327" w:name="_Toc59182645"/>
      <w:bookmarkStart w:id="1328" w:name="_Toc59184111"/>
      <w:bookmarkStart w:id="1329" w:name="_Toc59195046"/>
      <w:bookmarkStart w:id="1330" w:name="_Toc59439472"/>
      <w:bookmarkStart w:id="1331"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327"/>
      <w:bookmarkEnd w:id="1328"/>
      <w:bookmarkEnd w:id="1329"/>
      <w:bookmarkEnd w:id="1330"/>
      <w:bookmarkEnd w:id="1331"/>
    </w:p>
    <w:p w14:paraId="5BF7BC44" w14:textId="77777777" w:rsidR="00F17312" w:rsidRDefault="00F17312" w:rsidP="00F17312">
      <w:pPr>
        <w:pStyle w:val="Heading4"/>
      </w:pPr>
      <w:bookmarkStart w:id="1332" w:name="_Toc59182646"/>
      <w:bookmarkStart w:id="1333" w:name="_Toc59184112"/>
      <w:bookmarkStart w:id="1334" w:name="_Toc59195047"/>
      <w:bookmarkStart w:id="1335" w:name="_Toc59439473"/>
      <w:bookmarkStart w:id="1336" w:name="_Toc67989896"/>
      <w:r>
        <w:t>4.3.47.1</w:t>
      </w:r>
      <w:r>
        <w:tab/>
        <w:t>Definition</w:t>
      </w:r>
      <w:bookmarkEnd w:id="1332"/>
      <w:bookmarkEnd w:id="1333"/>
      <w:bookmarkEnd w:id="1334"/>
      <w:bookmarkEnd w:id="1335"/>
      <w:bookmarkEnd w:id="1336"/>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337" w:name="_Toc59182647"/>
      <w:bookmarkStart w:id="1338" w:name="_Toc59184113"/>
      <w:bookmarkStart w:id="1339" w:name="_Toc59195048"/>
      <w:bookmarkStart w:id="1340" w:name="_Toc59439474"/>
      <w:bookmarkStart w:id="1341" w:name="_Toc67989897"/>
      <w:r>
        <w:t>4</w:t>
      </w:r>
      <w:r>
        <w:rPr>
          <w:lang w:eastAsia="zh-CN"/>
        </w:rPr>
        <w:t>.</w:t>
      </w:r>
      <w:r>
        <w:t>3.47.2</w:t>
      </w:r>
      <w:r>
        <w:tab/>
        <w:t>Attributes</w:t>
      </w:r>
      <w:bookmarkEnd w:id="1337"/>
      <w:bookmarkEnd w:id="1338"/>
      <w:bookmarkEnd w:id="1339"/>
      <w:bookmarkEnd w:id="1340"/>
      <w:bookmarkEnd w:id="1341"/>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611094"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006445DE" w:rsidR="00611094" w:rsidRDefault="00611094" w:rsidP="00611094">
            <w:pPr>
              <w:pStyle w:val="TAL"/>
              <w:rPr>
                <w:rFonts w:ascii="Courier New" w:hAnsi="Courier New" w:cs="Courier New"/>
                <w:szCs w:val="18"/>
                <w:lang w:eastAsia="zh-CN"/>
              </w:rPr>
            </w:pPr>
            <w:r>
              <w:rPr>
                <w:rFonts w:ascii="Courier New" w:hAnsi="Courier New" w:cs="Courier New"/>
                <w:szCs w:val="18"/>
              </w:rPr>
              <w:t>setI</w:t>
            </w:r>
            <w:ins w:id="1342" w:author="CR1437" w:date="2024-12-10T14:23:00Z">
              <w:r>
                <w:rPr>
                  <w:rFonts w:ascii="Courier New" w:hAnsi="Courier New" w:cs="Courier New"/>
                  <w:szCs w:val="18"/>
                </w:rPr>
                <w:t>d</w:t>
              </w:r>
            </w:ins>
            <w:del w:id="1343" w:author="CR1437" w:date="2024-12-10T14:23:00Z">
              <w:r w:rsidDel="006A0EA1">
                <w:rPr>
                  <w:rFonts w:ascii="Courier New" w:hAnsi="Courier New" w:cs="Courier New"/>
                  <w:szCs w:val="18"/>
                </w:rPr>
                <w:delText>D</w:delText>
              </w:r>
            </w:del>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611094" w:rsidRDefault="00611094" w:rsidP="00611094">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611094" w:rsidRDefault="00611094" w:rsidP="00611094">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611094" w:rsidRDefault="00611094" w:rsidP="00611094">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611094" w:rsidRDefault="00611094" w:rsidP="00611094">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611094" w:rsidRDefault="00611094" w:rsidP="00611094">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344" w:name="_Toc59182648"/>
      <w:bookmarkStart w:id="1345" w:name="_Toc59184114"/>
      <w:bookmarkStart w:id="1346" w:name="_Toc59195049"/>
      <w:bookmarkStart w:id="1347" w:name="_Toc59439475"/>
      <w:bookmarkStart w:id="1348" w:name="_Toc67989898"/>
    </w:p>
    <w:p w14:paraId="24865A49" w14:textId="77777777" w:rsidR="00F17312" w:rsidRDefault="00F17312" w:rsidP="00F17312">
      <w:pPr>
        <w:pStyle w:val="Heading4"/>
      </w:pPr>
      <w:r>
        <w:t>4.3.47.3</w:t>
      </w:r>
      <w:r>
        <w:tab/>
        <w:t>Attribute constraints</w:t>
      </w:r>
      <w:bookmarkEnd w:id="1344"/>
      <w:bookmarkEnd w:id="1345"/>
      <w:bookmarkEnd w:id="1346"/>
      <w:bookmarkEnd w:id="1347"/>
      <w:bookmarkEnd w:id="1348"/>
    </w:p>
    <w:p w14:paraId="51426102" w14:textId="77777777" w:rsidR="00F17312" w:rsidRDefault="00F17312" w:rsidP="00F17312">
      <w:pPr>
        <w:keepNext/>
      </w:pPr>
      <w:r>
        <w:t>None.</w:t>
      </w:r>
    </w:p>
    <w:p w14:paraId="7A90764B" w14:textId="77777777" w:rsidR="00F17312" w:rsidRDefault="00F17312" w:rsidP="00F17312">
      <w:pPr>
        <w:pStyle w:val="Heading4"/>
      </w:pPr>
      <w:bookmarkStart w:id="1349" w:name="_Toc59182649"/>
      <w:bookmarkStart w:id="1350" w:name="_Toc59184115"/>
      <w:bookmarkStart w:id="1351" w:name="_Toc59195050"/>
      <w:bookmarkStart w:id="1352" w:name="_Toc59439476"/>
      <w:bookmarkStart w:id="1353" w:name="_Toc67989899"/>
      <w:r>
        <w:rPr>
          <w:lang w:eastAsia="zh-CN"/>
        </w:rPr>
        <w:t>4</w:t>
      </w:r>
      <w:r>
        <w:t>.3.47.4</w:t>
      </w:r>
      <w:r>
        <w:tab/>
        <w:t>Notifications</w:t>
      </w:r>
      <w:bookmarkEnd w:id="1349"/>
      <w:bookmarkEnd w:id="1350"/>
      <w:bookmarkEnd w:id="1351"/>
      <w:bookmarkEnd w:id="1352"/>
      <w:bookmarkEnd w:id="1353"/>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354" w:name="_Toc59182650"/>
      <w:bookmarkStart w:id="1355" w:name="_Toc59184116"/>
      <w:bookmarkStart w:id="1356" w:name="_Toc59195051"/>
      <w:bookmarkStart w:id="1357" w:name="_Toc59439477"/>
      <w:bookmarkStart w:id="1358" w:name="_Toc67989900"/>
      <w:r>
        <w:rPr>
          <w:lang w:eastAsia="zh-CN"/>
        </w:rPr>
        <w:t>4.3.48</w:t>
      </w:r>
      <w:r>
        <w:rPr>
          <w:lang w:eastAsia="zh-CN"/>
        </w:rPr>
        <w:tab/>
        <w:t xml:space="preserve">BackhaulAddress  </w:t>
      </w:r>
      <w:r>
        <w:rPr>
          <w:rFonts w:ascii="Courier New" w:hAnsi="Courier New" w:cs="Courier New"/>
          <w:lang w:eastAsia="zh-CN"/>
        </w:rPr>
        <w:t>&lt;&lt;dataType&gt;&gt;</w:t>
      </w:r>
      <w:bookmarkEnd w:id="1354"/>
      <w:bookmarkEnd w:id="1355"/>
      <w:bookmarkEnd w:id="1356"/>
      <w:bookmarkEnd w:id="1357"/>
      <w:bookmarkEnd w:id="1358"/>
    </w:p>
    <w:p w14:paraId="1DD1C820" w14:textId="77777777" w:rsidR="00F17312" w:rsidRDefault="00F17312" w:rsidP="00F17312">
      <w:pPr>
        <w:pStyle w:val="Heading4"/>
      </w:pPr>
      <w:bookmarkStart w:id="1359" w:name="_Toc59182651"/>
      <w:bookmarkStart w:id="1360" w:name="_Toc59184117"/>
      <w:bookmarkStart w:id="1361" w:name="_Toc59195052"/>
      <w:bookmarkStart w:id="1362" w:name="_Toc59439478"/>
      <w:bookmarkStart w:id="1363" w:name="_Toc67989901"/>
      <w:r>
        <w:t>4.3.48.1</w:t>
      </w:r>
      <w:r>
        <w:tab/>
        <w:t>Definition</w:t>
      </w:r>
      <w:bookmarkEnd w:id="1359"/>
      <w:bookmarkEnd w:id="1360"/>
      <w:bookmarkEnd w:id="1361"/>
      <w:bookmarkEnd w:id="1362"/>
      <w:bookmarkEnd w:id="1363"/>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364" w:name="_Toc59182652"/>
      <w:bookmarkStart w:id="1365" w:name="_Toc59184118"/>
      <w:bookmarkStart w:id="1366" w:name="_Toc59195053"/>
      <w:bookmarkStart w:id="1367" w:name="_Toc59439479"/>
      <w:bookmarkStart w:id="1368" w:name="_Toc67989902"/>
      <w:r>
        <w:t>4</w:t>
      </w:r>
      <w:r>
        <w:rPr>
          <w:lang w:eastAsia="zh-CN"/>
        </w:rPr>
        <w:t>.</w:t>
      </w:r>
      <w:r>
        <w:t>3.48.2</w:t>
      </w:r>
      <w:r>
        <w:tab/>
        <w:t>Attributes</w:t>
      </w:r>
      <w:bookmarkEnd w:id="1364"/>
      <w:bookmarkEnd w:id="1365"/>
      <w:bookmarkEnd w:id="1366"/>
      <w:bookmarkEnd w:id="1367"/>
      <w:bookmarkEnd w:id="1368"/>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369" w:name="_Toc59182653"/>
      <w:bookmarkStart w:id="1370" w:name="_Toc59184119"/>
      <w:bookmarkStart w:id="1371" w:name="_Toc59195054"/>
      <w:bookmarkStart w:id="1372" w:name="_Toc59439480"/>
      <w:bookmarkStart w:id="1373" w:name="_Toc67989903"/>
    </w:p>
    <w:p w14:paraId="78375A34" w14:textId="77777777" w:rsidR="00F17312" w:rsidRDefault="00F17312" w:rsidP="00F17312">
      <w:pPr>
        <w:pStyle w:val="Heading4"/>
      </w:pPr>
      <w:r>
        <w:t>4.3.48.3</w:t>
      </w:r>
      <w:r>
        <w:tab/>
        <w:t>Attribute constraints</w:t>
      </w:r>
      <w:bookmarkEnd w:id="1369"/>
      <w:bookmarkEnd w:id="1370"/>
      <w:bookmarkEnd w:id="1371"/>
      <w:bookmarkEnd w:id="1372"/>
      <w:bookmarkEnd w:id="1373"/>
    </w:p>
    <w:p w14:paraId="7E8C66D6" w14:textId="77777777" w:rsidR="00F17312" w:rsidRDefault="00F17312" w:rsidP="00F17312">
      <w:pPr>
        <w:keepNext/>
      </w:pPr>
      <w:r>
        <w:t>None.</w:t>
      </w:r>
    </w:p>
    <w:p w14:paraId="6B5219F3" w14:textId="77777777" w:rsidR="00F17312" w:rsidRDefault="00F17312" w:rsidP="00F17312">
      <w:pPr>
        <w:pStyle w:val="Heading4"/>
      </w:pPr>
      <w:bookmarkStart w:id="1374" w:name="_Toc59182654"/>
      <w:bookmarkStart w:id="1375" w:name="_Toc59184120"/>
      <w:bookmarkStart w:id="1376" w:name="_Toc59195055"/>
      <w:bookmarkStart w:id="1377" w:name="_Toc59439481"/>
      <w:bookmarkStart w:id="1378" w:name="_Toc67989904"/>
      <w:r>
        <w:rPr>
          <w:lang w:eastAsia="zh-CN"/>
        </w:rPr>
        <w:t>4</w:t>
      </w:r>
      <w:r>
        <w:t>.3.48.4</w:t>
      </w:r>
      <w:r>
        <w:tab/>
        <w:t>Notifications</w:t>
      </w:r>
      <w:bookmarkEnd w:id="1374"/>
      <w:bookmarkEnd w:id="1375"/>
      <w:bookmarkEnd w:id="1376"/>
      <w:bookmarkEnd w:id="1377"/>
      <w:bookmarkEnd w:id="1378"/>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 xml:space="preserve">This IOC is used to represent global/common Remote Interference Management (RIM) Reference Signal (RS) resource allocated for the whole network. Resource for RIM-RS transmission is defined by Sequence domain resource, Time </w:t>
      </w:r>
      <w:r>
        <w:lastRenderedPageBreak/>
        <w:t>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379" w:name="_Toc59182660"/>
      <w:bookmarkStart w:id="1380" w:name="_Toc59184126"/>
      <w:bookmarkStart w:id="1381" w:name="_Toc59195061"/>
      <w:bookmarkStart w:id="1382" w:name="_Toc59439487"/>
      <w:bookmarkStart w:id="1383"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379"/>
      <w:bookmarkEnd w:id="1380"/>
      <w:bookmarkEnd w:id="1381"/>
      <w:bookmarkEnd w:id="1382"/>
      <w:bookmarkEnd w:id="1383"/>
    </w:p>
    <w:p w14:paraId="4DC51F50" w14:textId="77777777" w:rsidR="00F17312" w:rsidRDefault="00F17312" w:rsidP="00F17312">
      <w:pPr>
        <w:pStyle w:val="Heading4"/>
      </w:pPr>
      <w:bookmarkStart w:id="1384" w:name="_Toc59182661"/>
      <w:bookmarkStart w:id="1385" w:name="_Toc59184127"/>
      <w:bookmarkStart w:id="1386" w:name="_Toc59195062"/>
      <w:bookmarkStart w:id="1387" w:name="_Toc59439488"/>
      <w:bookmarkStart w:id="1388" w:name="_Toc67989911"/>
      <w:r>
        <w:t>4.3.51.1</w:t>
      </w:r>
      <w:r>
        <w:tab/>
        <w:t>Definition</w:t>
      </w:r>
      <w:bookmarkEnd w:id="1384"/>
      <w:bookmarkEnd w:id="1385"/>
      <w:bookmarkEnd w:id="1386"/>
      <w:bookmarkEnd w:id="1387"/>
      <w:bookmarkEnd w:id="1388"/>
    </w:p>
    <w:p w14:paraId="1E4F2D63" w14:textId="3C67F544" w:rsidR="00F17312" w:rsidRDefault="002337A5" w:rsidP="00F17312">
      <w:pPr>
        <w:keepNext/>
      </w:pPr>
      <w:r>
        <w:t>This 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389" w:name="_Toc59182662"/>
      <w:bookmarkStart w:id="1390" w:name="_Toc59184128"/>
      <w:bookmarkStart w:id="1391" w:name="_Toc59195063"/>
      <w:bookmarkStart w:id="1392" w:name="_Toc59439489"/>
      <w:bookmarkStart w:id="1393" w:name="_Toc67989912"/>
      <w:r>
        <w:t>4</w:t>
      </w:r>
      <w:r>
        <w:rPr>
          <w:lang w:eastAsia="zh-CN"/>
        </w:rPr>
        <w:t>.</w:t>
      </w:r>
      <w:r>
        <w:t>3.51.2</w:t>
      </w:r>
      <w:r>
        <w:tab/>
        <w:t>Attributes</w:t>
      </w:r>
      <w:bookmarkEnd w:id="1389"/>
      <w:bookmarkEnd w:id="1390"/>
      <w:bookmarkEnd w:id="1391"/>
      <w:bookmarkEnd w:id="1392"/>
      <w:bookmarkEnd w:id="1393"/>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394" w:name="_Toc59182663"/>
      <w:bookmarkStart w:id="1395" w:name="_Toc59184129"/>
      <w:bookmarkStart w:id="1396" w:name="_Toc59195064"/>
      <w:bookmarkStart w:id="1397" w:name="_Toc59439490"/>
      <w:bookmarkStart w:id="1398" w:name="_Toc67989913"/>
    </w:p>
    <w:p w14:paraId="74BC9A7E" w14:textId="77777777" w:rsidR="00F17312" w:rsidRDefault="00F17312" w:rsidP="00F17312">
      <w:pPr>
        <w:pStyle w:val="Heading4"/>
      </w:pPr>
      <w:r>
        <w:lastRenderedPageBreak/>
        <w:t>4.3.51.3</w:t>
      </w:r>
      <w:r>
        <w:tab/>
        <w:t>Attribute constraints</w:t>
      </w:r>
      <w:bookmarkEnd w:id="1394"/>
      <w:bookmarkEnd w:id="1395"/>
      <w:bookmarkEnd w:id="1396"/>
      <w:bookmarkEnd w:id="1397"/>
      <w:bookmarkEnd w:id="1398"/>
    </w:p>
    <w:p w14:paraId="027FC033" w14:textId="77777777" w:rsidR="00F17312" w:rsidRDefault="00F17312" w:rsidP="00F17312">
      <w:pPr>
        <w:keepNext/>
      </w:pPr>
      <w:r>
        <w:t>None.</w:t>
      </w:r>
    </w:p>
    <w:p w14:paraId="79FD11B5" w14:textId="77777777" w:rsidR="00F17312" w:rsidRDefault="00F17312" w:rsidP="00F17312">
      <w:pPr>
        <w:pStyle w:val="Heading4"/>
      </w:pPr>
      <w:bookmarkStart w:id="1399" w:name="_Toc59182664"/>
      <w:bookmarkStart w:id="1400" w:name="_Toc59184130"/>
      <w:bookmarkStart w:id="1401" w:name="_Toc59195065"/>
      <w:bookmarkStart w:id="1402" w:name="_Toc59439491"/>
      <w:bookmarkStart w:id="1403" w:name="_Toc67989914"/>
      <w:r>
        <w:rPr>
          <w:lang w:eastAsia="zh-CN"/>
        </w:rPr>
        <w:t>4.3.51.</w:t>
      </w:r>
      <w:r>
        <w:t>4</w:t>
      </w:r>
      <w:r>
        <w:tab/>
        <w:t>Notifications</w:t>
      </w:r>
      <w:bookmarkEnd w:id="1399"/>
      <w:bookmarkEnd w:id="1400"/>
      <w:bookmarkEnd w:id="1401"/>
      <w:bookmarkEnd w:id="1402"/>
      <w:bookmarkEnd w:id="1403"/>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404" w:name="_Toc59182665"/>
      <w:bookmarkStart w:id="1405" w:name="_Toc59184131"/>
      <w:bookmarkStart w:id="1406" w:name="_Toc59195066"/>
      <w:bookmarkStart w:id="1407" w:name="_Toc59439492"/>
      <w:bookmarkStart w:id="1408" w:name="_Toc67989915"/>
      <w:r>
        <w:rPr>
          <w:lang w:eastAsia="zh-CN"/>
        </w:rPr>
        <w:t>4.3.52</w:t>
      </w:r>
      <w:r>
        <w:rPr>
          <w:lang w:eastAsia="zh-CN"/>
        </w:rPr>
        <w:tab/>
        <w:t xml:space="preserve">SequenceDomainPara  </w:t>
      </w:r>
      <w:r>
        <w:rPr>
          <w:rFonts w:ascii="Courier New" w:hAnsi="Courier New" w:cs="Courier New"/>
          <w:lang w:eastAsia="zh-CN"/>
        </w:rPr>
        <w:t>&lt;&lt;dataType&gt;&gt;</w:t>
      </w:r>
      <w:bookmarkEnd w:id="1404"/>
      <w:bookmarkEnd w:id="1405"/>
      <w:bookmarkEnd w:id="1406"/>
      <w:bookmarkEnd w:id="1407"/>
      <w:bookmarkEnd w:id="1408"/>
    </w:p>
    <w:p w14:paraId="361D82D5" w14:textId="77777777" w:rsidR="00F17312" w:rsidRDefault="00F17312" w:rsidP="00F17312">
      <w:pPr>
        <w:pStyle w:val="Heading4"/>
      </w:pPr>
      <w:bookmarkStart w:id="1409" w:name="_Toc59182666"/>
      <w:bookmarkStart w:id="1410" w:name="_Toc59184132"/>
      <w:bookmarkStart w:id="1411" w:name="_Toc59195067"/>
      <w:bookmarkStart w:id="1412" w:name="_Toc59439493"/>
      <w:bookmarkStart w:id="1413" w:name="_Toc67989916"/>
      <w:r>
        <w:t>4.3.52.1</w:t>
      </w:r>
      <w:r>
        <w:tab/>
        <w:t>Definition</w:t>
      </w:r>
      <w:bookmarkEnd w:id="1409"/>
      <w:bookmarkEnd w:id="1410"/>
      <w:bookmarkEnd w:id="1411"/>
      <w:bookmarkEnd w:id="1412"/>
      <w:bookmarkEnd w:id="1413"/>
    </w:p>
    <w:p w14:paraId="2530E9B7" w14:textId="7B390E76" w:rsidR="00F17312" w:rsidRDefault="006C6620" w:rsidP="00F17312">
      <w:pPr>
        <w:keepNext/>
      </w:pPr>
      <w:r>
        <w:t>This 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414" w:name="_Toc59182667"/>
      <w:bookmarkStart w:id="1415" w:name="_Toc59184133"/>
      <w:bookmarkStart w:id="1416" w:name="_Toc59195068"/>
      <w:bookmarkStart w:id="1417" w:name="_Toc59439494"/>
      <w:bookmarkStart w:id="1418" w:name="_Toc67989917"/>
      <w:r>
        <w:t>4</w:t>
      </w:r>
      <w:r>
        <w:rPr>
          <w:lang w:eastAsia="zh-CN"/>
        </w:rPr>
        <w:t>.</w:t>
      </w:r>
      <w:r>
        <w:t>3.52.2</w:t>
      </w:r>
      <w:r>
        <w:tab/>
        <w:t>Attributes</w:t>
      </w:r>
      <w:bookmarkEnd w:id="1414"/>
      <w:bookmarkEnd w:id="1415"/>
      <w:bookmarkEnd w:id="1416"/>
      <w:bookmarkEnd w:id="1417"/>
      <w:bookmarkEnd w:id="1418"/>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C6620"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56ECC020"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C6620" w:rsidRDefault="006C6620" w:rsidP="006C6620">
            <w:pPr>
              <w:pStyle w:val="TAL"/>
              <w:jc w:val="center"/>
              <w:rPr>
                <w:rFonts w:cs="Arial"/>
                <w:lang w:eastAsia="zh-CN"/>
              </w:rPr>
            </w:pPr>
            <w:r>
              <w:rPr>
                <w:rFonts w:cs="Arial"/>
                <w:lang w:eastAsia="zh-CN"/>
              </w:rPr>
              <w:t>T</w:t>
            </w:r>
          </w:p>
        </w:tc>
      </w:tr>
      <w:tr w:rsidR="006C6620"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53935DD2"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C6620" w:rsidRDefault="006C6620" w:rsidP="006C6620">
            <w:pPr>
              <w:pStyle w:val="TAL"/>
              <w:jc w:val="center"/>
              <w:rPr>
                <w:rFonts w:cs="Arial"/>
                <w:lang w:eastAsia="zh-CN"/>
              </w:rPr>
            </w:pPr>
            <w:r>
              <w:rPr>
                <w:rFonts w:cs="Arial"/>
                <w:lang w:eastAsia="zh-CN"/>
              </w:rPr>
              <w:t>T</w:t>
            </w:r>
          </w:p>
        </w:tc>
      </w:tr>
    </w:tbl>
    <w:p w14:paraId="7ADCFBD8" w14:textId="77777777" w:rsidR="00F17312" w:rsidRDefault="00F17312" w:rsidP="00F17312">
      <w:bookmarkStart w:id="1419" w:name="_Toc59182668"/>
      <w:bookmarkStart w:id="1420" w:name="_Toc59184134"/>
      <w:bookmarkStart w:id="1421" w:name="_Toc59195069"/>
      <w:bookmarkStart w:id="1422" w:name="_Toc59439495"/>
      <w:bookmarkStart w:id="1423" w:name="_Toc67989918"/>
    </w:p>
    <w:p w14:paraId="0B8184C0" w14:textId="77777777" w:rsidR="00F17312" w:rsidRDefault="00F17312" w:rsidP="00F17312">
      <w:pPr>
        <w:pStyle w:val="Heading4"/>
      </w:pPr>
      <w:r>
        <w:lastRenderedPageBreak/>
        <w:t>4.3.52.3</w:t>
      </w:r>
      <w:r>
        <w:tab/>
        <w:t>Attribute constraints</w:t>
      </w:r>
      <w:bookmarkEnd w:id="1419"/>
      <w:bookmarkEnd w:id="1420"/>
      <w:bookmarkEnd w:id="1421"/>
      <w:bookmarkEnd w:id="1422"/>
      <w:bookmarkEnd w:id="1423"/>
    </w:p>
    <w:p w14:paraId="02CE7CAA" w14:textId="77777777" w:rsidR="00F17312" w:rsidRDefault="00F17312" w:rsidP="00F17312">
      <w:pPr>
        <w:keepNext/>
      </w:pPr>
      <w:r>
        <w:t>None.</w:t>
      </w:r>
    </w:p>
    <w:p w14:paraId="4691411A" w14:textId="77777777" w:rsidR="00F17312" w:rsidRDefault="00F17312" w:rsidP="00F17312">
      <w:pPr>
        <w:pStyle w:val="Heading4"/>
      </w:pPr>
      <w:bookmarkStart w:id="1424" w:name="_Toc59182669"/>
      <w:bookmarkStart w:id="1425" w:name="_Toc59184135"/>
      <w:bookmarkStart w:id="1426" w:name="_Toc59195070"/>
      <w:bookmarkStart w:id="1427" w:name="_Toc59439496"/>
      <w:bookmarkStart w:id="1428" w:name="_Toc67989919"/>
      <w:r>
        <w:rPr>
          <w:lang w:eastAsia="zh-CN"/>
        </w:rPr>
        <w:t>4.3.52.</w:t>
      </w:r>
      <w:r>
        <w:t>4</w:t>
      </w:r>
      <w:r>
        <w:tab/>
        <w:t>Notifications</w:t>
      </w:r>
      <w:bookmarkEnd w:id="1424"/>
      <w:bookmarkEnd w:id="1425"/>
      <w:bookmarkEnd w:id="1426"/>
      <w:bookmarkEnd w:id="1427"/>
      <w:bookmarkEnd w:id="1428"/>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429" w:name="_Toc59182670"/>
      <w:bookmarkStart w:id="1430" w:name="_Toc59184136"/>
      <w:bookmarkStart w:id="1431" w:name="_Toc59195071"/>
      <w:bookmarkStart w:id="1432" w:name="_Toc59439497"/>
      <w:bookmarkStart w:id="1433" w:name="_Toc67989920"/>
      <w:r>
        <w:rPr>
          <w:lang w:eastAsia="zh-CN"/>
        </w:rPr>
        <w:t>4.3.53</w:t>
      </w:r>
      <w:r>
        <w:rPr>
          <w:lang w:eastAsia="zh-CN"/>
        </w:rPr>
        <w:tab/>
        <w:t xml:space="preserve">TimeDomainPara  </w:t>
      </w:r>
      <w:r>
        <w:rPr>
          <w:rFonts w:ascii="Courier New" w:hAnsi="Courier New" w:cs="Courier New"/>
          <w:lang w:eastAsia="zh-CN"/>
        </w:rPr>
        <w:t>&lt;&lt;dataType&gt;&gt;</w:t>
      </w:r>
      <w:bookmarkEnd w:id="1429"/>
      <w:bookmarkEnd w:id="1430"/>
      <w:bookmarkEnd w:id="1431"/>
      <w:bookmarkEnd w:id="1432"/>
      <w:bookmarkEnd w:id="1433"/>
    </w:p>
    <w:p w14:paraId="05ED975D" w14:textId="77777777" w:rsidR="00F17312" w:rsidRDefault="00F17312" w:rsidP="00F17312">
      <w:pPr>
        <w:pStyle w:val="Heading4"/>
      </w:pPr>
      <w:bookmarkStart w:id="1434" w:name="_Toc59182671"/>
      <w:bookmarkStart w:id="1435" w:name="_Toc59184137"/>
      <w:bookmarkStart w:id="1436" w:name="_Toc59195072"/>
      <w:bookmarkStart w:id="1437" w:name="_Toc59439498"/>
      <w:bookmarkStart w:id="1438" w:name="_Toc67989921"/>
      <w:r>
        <w:t>4.3.53.1</w:t>
      </w:r>
      <w:r>
        <w:tab/>
        <w:t>Definition</w:t>
      </w:r>
      <w:bookmarkEnd w:id="1434"/>
      <w:bookmarkEnd w:id="1435"/>
      <w:bookmarkEnd w:id="1436"/>
      <w:bookmarkEnd w:id="1437"/>
      <w:bookmarkEnd w:id="1438"/>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439" w:name="_Toc59182672"/>
      <w:bookmarkStart w:id="1440" w:name="_Toc59184138"/>
      <w:bookmarkStart w:id="1441" w:name="_Toc59195073"/>
      <w:bookmarkStart w:id="1442" w:name="_Toc59439499"/>
      <w:bookmarkStart w:id="1443" w:name="_Toc67989922"/>
      <w:r>
        <w:t>4</w:t>
      </w:r>
      <w:r>
        <w:rPr>
          <w:lang w:eastAsia="zh-CN"/>
        </w:rPr>
        <w:t>.</w:t>
      </w:r>
      <w:r>
        <w:t>3.53.2</w:t>
      </w:r>
      <w:r>
        <w:tab/>
        <w:t>Attributes</w:t>
      </w:r>
      <w:bookmarkEnd w:id="1439"/>
      <w:bookmarkEnd w:id="1440"/>
      <w:bookmarkEnd w:id="1441"/>
      <w:bookmarkEnd w:id="1442"/>
      <w:bookmarkEnd w:id="1443"/>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444" w:name="RANGE!D15"/>
            <w:r>
              <w:rPr>
                <w:rFonts w:ascii="Courier New" w:hAnsi="Courier New" w:cs="Courier New"/>
                <w:szCs w:val="18"/>
              </w:rPr>
              <w:t>symbolOffsetOfReferencePoint1</w:t>
            </w:r>
            <w:bookmarkEnd w:id="1444"/>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445" w:name="_Toc59182673"/>
      <w:bookmarkStart w:id="1446" w:name="_Toc59184139"/>
      <w:bookmarkStart w:id="1447" w:name="_Toc59195074"/>
      <w:bookmarkStart w:id="1448" w:name="_Toc59439500"/>
      <w:bookmarkStart w:id="1449" w:name="_Toc67989923"/>
    </w:p>
    <w:p w14:paraId="7753F218" w14:textId="77777777" w:rsidR="00F17312" w:rsidRDefault="00F17312" w:rsidP="00F17312">
      <w:pPr>
        <w:pStyle w:val="Heading4"/>
      </w:pPr>
      <w:r>
        <w:t>4.3.53.3</w:t>
      </w:r>
      <w:r>
        <w:tab/>
        <w:t>Attribute constraints</w:t>
      </w:r>
      <w:bookmarkEnd w:id="1445"/>
      <w:bookmarkEnd w:id="1446"/>
      <w:bookmarkEnd w:id="1447"/>
      <w:bookmarkEnd w:id="1448"/>
      <w:bookmarkEnd w:id="1449"/>
    </w:p>
    <w:p w14:paraId="6A7B859E" w14:textId="77777777" w:rsidR="00F17312" w:rsidRDefault="00F17312" w:rsidP="00F17312">
      <w:pPr>
        <w:keepNext/>
      </w:pPr>
      <w:r>
        <w:t>None.</w:t>
      </w:r>
    </w:p>
    <w:p w14:paraId="1FC1E4D4" w14:textId="77777777" w:rsidR="00F17312" w:rsidRDefault="00F17312" w:rsidP="00F17312">
      <w:pPr>
        <w:pStyle w:val="Heading4"/>
      </w:pPr>
      <w:bookmarkStart w:id="1450" w:name="_Toc59182674"/>
      <w:bookmarkStart w:id="1451" w:name="_Toc59184140"/>
      <w:bookmarkStart w:id="1452" w:name="_Toc59195075"/>
      <w:bookmarkStart w:id="1453" w:name="_Toc59439501"/>
      <w:bookmarkStart w:id="1454" w:name="_Toc67989924"/>
      <w:r>
        <w:rPr>
          <w:lang w:eastAsia="zh-CN"/>
        </w:rPr>
        <w:t>4.3.53.</w:t>
      </w:r>
      <w:r>
        <w:t>4</w:t>
      </w:r>
      <w:r>
        <w:tab/>
        <w:t>Notifications</w:t>
      </w:r>
      <w:bookmarkEnd w:id="1450"/>
      <w:bookmarkEnd w:id="1451"/>
      <w:bookmarkEnd w:id="1452"/>
      <w:bookmarkEnd w:id="1453"/>
      <w:bookmarkEnd w:id="1454"/>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455" w:name="_Toc59182675"/>
      <w:bookmarkStart w:id="1456" w:name="_Toc59184141"/>
      <w:bookmarkStart w:id="1457" w:name="_Toc59195076"/>
      <w:bookmarkStart w:id="1458" w:name="_Toc59439502"/>
      <w:bookmarkStart w:id="1459" w:name="_Toc67989925"/>
      <w:r>
        <w:rPr>
          <w:lang w:eastAsia="zh-CN"/>
        </w:rPr>
        <w:t>4.3.54</w:t>
      </w:r>
      <w:r>
        <w:rPr>
          <w:lang w:eastAsia="zh-CN"/>
        </w:rPr>
        <w:tab/>
        <w:t>RimRSReportConf</w:t>
      </w:r>
      <w:r>
        <w:rPr>
          <w:rFonts w:ascii="Courier New" w:hAnsi="Courier New" w:cs="Courier New"/>
          <w:lang w:eastAsia="zh-CN"/>
        </w:rPr>
        <w:t xml:space="preserve"> &lt;&lt;dataType&gt;&gt;</w:t>
      </w:r>
      <w:bookmarkEnd w:id="1455"/>
      <w:bookmarkEnd w:id="1456"/>
      <w:bookmarkEnd w:id="1457"/>
      <w:bookmarkEnd w:id="1458"/>
      <w:bookmarkEnd w:id="1459"/>
    </w:p>
    <w:p w14:paraId="2641BEEF" w14:textId="77777777" w:rsidR="00F17312" w:rsidRDefault="00F17312" w:rsidP="00F17312">
      <w:pPr>
        <w:pStyle w:val="Heading4"/>
      </w:pPr>
      <w:bookmarkStart w:id="1460" w:name="_Toc59182676"/>
      <w:bookmarkStart w:id="1461" w:name="_Toc59184142"/>
      <w:bookmarkStart w:id="1462" w:name="_Toc59195077"/>
      <w:bookmarkStart w:id="1463" w:name="_Toc59439503"/>
      <w:bookmarkStart w:id="1464" w:name="_Toc67989926"/>
      <w:r>
        <w:t>4.3.54.1</w:t>
      </w:r>
      <w:r>
        <w:tab/>
        <w:t>Definition</w:t>
      </w:r>
      <w:bookmarkEnd w:id="1460"/>
      <w:bookmarkEnd w:id="1461"/>
      <w:bookmarkEnd w:id="1462"/>
      <w:bookmarkEnd w:id="1463"/>
      <w:bookmarkEnd w:id="1464"/>
    </w:p>
    <w:p w14:paraId="4346995C" w14:textId="57832518" w:rsidR="00F17312" w:rsidRDefault="006C6620" w:rsidP="00F17312">
      <w:pPr>
        <w:keepNext/>
      </w:pPr>
      <w:r>
        <w:t>This data</w:t>
      </w:r>
      <w:r w:rsidR="00F17312">
        <w:t xml:space="preserve"> type defines RIM-RS reporting configuration.</w:t>
      </w:r>
    </w:p>
    <w:p w14:paraId="067643A7" w14:textId="19D8693D" w:rsidR="00F17312" w:rsidRDefault="00F17312" w:rsidP="00F17312">
      <w:pPr>
        <w:pStyle w:val="Heading4"/>
      </w:pPr>
      <w:bookmarkStart w:id="1465" w:name="_Toc59182677"/>
      <w:bookmarkStart w:id="1466" w:name="_Toc59184143"/>
      <w:bookmarkStart w:id="1467" w:name="_Toc59195078"/>
      <w:bookmarkStart w:id="1468" w:name="_Toc59439504"/>
      <w:bookmarkStart w:id="1469" w:name="_Toc67989927"/>
      <w:r>
        <w:t>4</w:t>
      </w:r>
      <w:r>
        <w:rPr>
          <w:lang w:eastAsia="zh-CN"/>
        </w:rPr>
        <w:t>.</w:t>
      </w:r>
      <w:r>
        <w:t>3.54.2</w:t>
      </w:r>
      <w:r>
        <w:tab/>
        <w:t>Attributes</w:t>
      </w:r>
      <w:bookmarkEnd w:id="1465"/>
      <w:bookmarkEnd w:id="1466"/>
      <w:bookmarkEnd w:id="1467"/>
      <w:bookmarkEnd w:id="1468"/>
      <w:bookmarkEnd w:id="1469"/>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6C6620"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5D32E175" w:rsidR="006C6620" w:rsidRDefault="006C6620" w:rsidP="006C6620">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199FB2F3" w:rsidR="006C6620" w:rsidRDefault="006C6620" w:rsidP="006C6620">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6C6620" w:rsidRDefault="006C6620" w:rsidP="006C6620">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6C6620" w:rsidRDefault="006C6620" w:rsidP="006C6620">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6C6620" w:rsidRDefault="006C6620" w:rsidP="006C6620">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6C6620" w:rsidRDefault="006C6620" w:rsidP="006C6620">
            <w:pPr>
              <w:pStyle w:val="TAL"/>
              <w:jc w:val="center"/>
              <w:rPr>
                <w:rFonts w:cs="Arial"/>
                <w:lang w:eastAsia="zh-CN"/>
              </w:rPr>
            </w:pPr>
            <w:r>
              <w:rPr>
                <w:rFonts w:cs="Arial"/>
                <w:lang w:eastAsia="zh-CN"/>
              </w:rPr>
              <w:t>T</w:t>
            </w:r>
          </w:p>
        </w:tc>
      </w:tr>
    </w:tbl>
    <w:p w14:paraId="51C8A7C1" w14:textId="77777777" w:rsidR="00F17312" w:rsidRDefault="00F17312" w:rsidP="00F17312">
      <w:bookmarkStart w:id="1470" w:name="_Toc59182678"/>
      <w:bookmarkStart w:id="1471" w:name="_Toc59184144"/>
      <w:bookmarkStart w:id="1472" w:name="_Toc59195079"/>
      <w:bookmarkStart w:id="1473" w:name="_Toc59439505"/>
      <w:bookmarkStart w:id="1474" w:name="_Toc67989928"/>
    </w:p>
    <w:p w14:paraId="648402C7" w14:textId="77777777" w:rsidR="00F17312" w:rsidRDefault="00F17312" w:rsidP="00F17312">
      <w:pPr>
        <w:pStyle w:val="Heading4"/>
      </w:pPr>
      <w:r>
        <w:lastRenderedPageBreak/>
        <w:t>4.3.54.3</w:t>
      </w:r>
      <w:r>
        <w:tab/>
        <w:t>Attribute constraints</w:t>
      </w:r>
      <w:bookmarkEnd w:id="1470"/>
      <w:bookmarkEnd w:id="1471"/>
      <w:bookmarkEnd w:id="1472"/>
      <w:bookmarkEnd w:id="1473"/>
      <w:bookmarkEnd w:id="1474"/>
    </w:p>
    <w:p w14:paraId="376B7B6A" w14:textId="77777777" w:rsidR="00F17312" w:rsidRDefault="00F17312" w:rsidP="00F17312">
      <w:pPr>
        <w:keepNext/>
      </w:pPr>
      <w:r>
        <w:t>None.</w:t>
      </w:r>
    </w:p>
    <w:p w14:paraId="316A534C" w14:textId="77777777" w:rsidR="00F17312" w:rsidRDefault="00F17312" w:rsidP="00F17312">
      <w:pPr>
        <w:pStyle w:val="Heading4"/>
      </w:pPr>
      <w:bookmarkStart w:id="1475" w:name="_Toc59182679"/>
      <w:bookmarkStart w:id="1476" w:name="_Toc59184145"/>
      <w:bookmarkStart w:id="1477" w:name="_Toc59195080"/>
      <w:bookmarkStart w:id="1478" w:name="_Toc59439506"/>
      <w:bookmarkStart w:id="1479" w:name="_Toc67989929"/>
      <w:r>
        <w:rPr>
          <w:lang w:eastAsia="zh-CN"/>
        </w:rPr>
        <w:t>4.3.54.</w:t>
      </w:r>
      <w:r>
        <w:t>4</w:t>
      </w:r>
      <w:r>
        <w:tab/>
        <w:t>Notifications</w:t>
      </w:r>
      <w:bookmarkEnd w:id="1475"/>
      <w:bookmarkEnd w:id="1476"/>
      <w:bookmarkEnd w:id="1477"/>
      <w:bookmarkEnd w:id="1478"/>
      <w:bookmarkEnd w:id="1479"/>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480" w:name="_Toc59182680"/>
      <w:bookmarkStart w:id="1481" w:name="_Toc59184146"/>
      <w:bookmarkStart w:id="1482" w:name="_Toc59195081"/>
      <w:bookmarkStart w:id="1483" w:name="_Toc59439507"/>
      <w:bookmarkStart w:id="1484" w:name="_Toc67989930"/>
      <w:r>
        <w:rPr>
          <w:lang w:eastAsia="zh-CN"/>
        </w:rPr>
        <w:t>4.3.55</w:t>
      </w:r>
      <w:r>
        <w:rPr>
          <w:lang w:eastAsia="zh-CN"/>
        </w:rPr>
        <w:tab/>
        <w:t>RimRSReportInfo</w:t>
      </w:r>
      <w:r>
        <w:rPr>
          <w:rFonts w:ascii="Courier New" w:hAnsi="Courier New" w:cs="Courier New"/>
          <w:lang w:eastAsia="zh-CN"/>
        </w:rPr>
        <w:t xml:space="preserve"> &lt;&lt;dataType&gt;&gt;</w:t>
      </w:r>
      <w:bookmarkEnd w:id="1480"/>
      <w:bookmarkEnd w:id="1481"/>
      <w:bookmarkEnd w:id="1482"/>
      <w:bookmarkEnd w:id="1483"/>
      <w:bookmarkEnd w:id="1484"/>
    </w:p>
    <w:p w14:paraId="74C94B3F" w14:textId="77777777" w:rsidR="00F17312" w:rsidRDefault="00F17312" w:rsidP="00F17312">
      <w:pPr>
        <w:pStyle w:val="Heading4"/>
      </w:pPr>
      <w:bookmarkStart w:id="1485" w:name="_Toc59182681"/>
      <w:bookmarkStart w:id="1486" w:name="_Toc59184147"/>
      <w:bookmarkStart w:id="1487" w:name="_Toc59195082"/>
      <w:bookmarkStart w:id="1488" w:name="_Toc59439508"/>
      <w:bookmarkStart w:id="1489" w:name="_Toc67989931"/>
      <w:r>
        <w:t>4.3.55.1</w:t>
      </w:r>
      <w:r>
        <w:tab/>
        <w:t>Definition</w:t>
      </w:r>
      <w:bookmarkEnd w:id="1485"/>
      <w:bookmarkEnd w:id="1486"/>
      <w:bookmarkEnd w:id="1487"/>
      <w:bookmarkEnd w:id="1488"/>
      <w:bookmarkEnd w:id="1489"/>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490" w:name="_Toc59182682"/>
      <w:bookmarkStart w:id="1491" w:name="_Toc59184148"/>
      <w:bookmarkStart w:id="1492" w:name="_Toc59195083"/>
      <w:bookmarkStart w:id="1493" w:name="_Toc59439509"/>
      <w:bookmarkStart w:id="1494" w:name="_Toc67989932"/>
      <w:r>
        <w:t>4</w:t>
      </w:r>
      <w:r>
        <w:rPr>
          <w:lang w:eastAsia="zh-CN"/>
        </w:rPr>
        <w:t>.</w:t>
      </w:r>
      <w:r>
        <w:t>3.55.2</w:t>
      </w:r>
      <w:r>
        <w:tab/>
        <w:t>Attributes</w:t>
      </w:r>
      <w:bookmarkEnd w:id="1490"/>
      <w:bookmarkEnd w:id="1491"/>
      <w:bookmarkEnd w:id="1492"/>
      <w:bookmarkEnd w:id="1493"/>
      <w:bookmarkEnd w:id="1494"/>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495" w:name="_Toc59182683"/>
      <w:bookmarkStart w:id="1496" w:name="_Toc59184149"/>
      <w:bookmarkStart w:id="1497" w:name="_Toc59195084"/>
      <w:bookmarkStart w:id="1498" w:name="_Toc59439510"/>
      <w:bookmarkStart w:id="1499" w:name="_Toc67989933"/>
    </w:p>
    <w:p w14:paraId="46650FEC" w14:textId="77777777" w:rsidR="00F17312" w:rsidRDefault="00F17312" w:rsidP="00F17312">
      <w:pPr>
        <w:pStyle w:val="Heading4"/>
      </w:pPr>
      <w:r>
        <w:t>4.3.55.3</w:t>
      </w:r>
      <w:r>
        <w:tab/>
        <w:t>Attribute constraints</w:t>
      </w:r>
      <w:bookmarkEnd w:id="1495"/>
      <w:bookmarkEnd w:id="1496"/>
      <w:bookmarkEnd w:id="1497"/>
      <w:bookmarkEnd w:id="1498"/>
      <w:bookmarkEnd w:id="1499"/>
    </w:p>
    <w:p w14:paraId="2E20ACD3" w14:textId="77777777" w:rsidR="00F17312" w:rsidRDefault="00F17312" w:rsidP="00F17312">
      <w:pPr>
        <w:keepNext/>
      </w:pPr>
      <w:r>
        <w:t>None.</w:t>
      </w:r>
    </w:p>
    <w:p w14:paraId="3692D732" w14:textId="77777777" w:rsidR="00F17312" w:rsidRDefault="00F17312" w:rsidP="00F17312">
      <w:pPr>
        <w:pStyle w:val="Heading4"/>
      </w:pPr>
      <w:bookmarkStart w:id="1500" w:name="_Toc59182684"/>
      <w:bookmarkStart w:id="1501" w:name="_Toc59184150"/>
      <w:bookmarkStart w:id="1502" w:name="_Toc59195085"/>
      <w:bookmarkStart w:id="1503" w:name="_Toc59439511"/>
      <w:bookmarkStart w:id="1504" w:name="_Toc67989934"/>
      <w:r>
        <w:rPr>
          <w:lang w:eastAsia="zh-CN"/>
        </w:rPr>
        <w:t>4.3.55.</w:t>
      </w:r>
      <w:r>
        <w:t>4</w:t>
      </w:r>
      <w:r>
        <w:tab/>
        <w:t>Notifications</w:t>
      </w:r>
      <w:bookmarkEnd w:id="1500"/>
      <w:bookmarkEnd w:id="1501"/>
      <w:bookmarkEnd w:id="1502"/>
      <w:bookmarkEnd w:id="1503"/>
      <w:bookmarkEnd w:id="1504"/>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505" w:name="_Toc59182685"/>
      <w:bookmarkStart w:id="1506" w:name="_Toc59184151"/>
      <w:bookmarkStart w:id="1507" w:name="_Toc59195086"/>
      <w:bookmarkStart w:id="1508" w:name="_Toc59439512"/>
      <w:bookmarkStart w:id="1509" w:name="_Toc67989935"/>
      <w:r>
        <w:t>4.3.57</w:t>
      </w:r>
      <w:r>
        <w:tab/>
      </w:r>
      <w:r>
        <w:rPr>
          <w:rFonts w:ascii="Courier New" w:hAnsi="Courier New"/>
          <w:lang w:eastAsia="zh-CN"/>
        </w:rPr>
        <w:t>DANRManagementFunction</w:t>
      </w:r>
      <w:bookmarkEnd w:id="1505"/>
      <w:bookmarkEnd w:id="1506"/>
      <w:bookmarkEnd w:id="1507"/>
      <w:bookmarkEnd w:id="1508"/>
      <w:bookmarkEnd w:id="1509"/>
    </w:p>
    <w:p w14:paraId="7A938C81" w14:textId="77777777" w:rsidR="00F17312" w:rsidRDefault="00F17312" w:rsidP="00F17312">
      <w:pPr>
        <w:pStyle w:val="Heading4"/>
      </w:pPr>
      <w:bookmarkStart w:id="1510" w:name="_Toc59182686"/>
      <w:bookmarkStart w:id="1511" w:name="_Toc59184152"/>
      <w:bookmarkStart w:id="1512" w:name="_Toc59195087"/>
      <w:bookmarkStart w:id="1513" w:name="_Toc59439513"/>
      <w:bookmarkStart w:id="1514" w:name="_Toc67989936"/>
      <w:r>
        <w:t>4.3.57</w:t>
      </w:r>
      <w:r>
        <w:rPr>
          <w:lang w:eastAsia="zh-CN"/>
        </w:rPr>
        <w:t>.1</w:t>
      </w:r>
      <w:r>
        <w:tab/>
        <w:t>Definition</w:t>
      </w:r>
      <w:bookmarkEnd w:id="1510"/>
      <w:bookmarkEnd w:id="1511"/>
      <w:bookmarkEnd w:id="1512"/>
      <w:bookmarkEnd w:id="1513"/>
      <w:bookmarkEnd w:id="1514"/>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515" w:name="_Toc59182687"/>
      <w:bookmarkStart w:id="1516" w:name="_Toc59184153"/>
      <w:bookmarkStart w:id="1517" w:name="_Toc59195088"/>
      <w:bookmarkStart w:id="1518" w:name="_Toc59439514"/>
      <w:bookmarkStart w:id="1519" w:name="_Toc67989937"/>
      <w:r>
        <w:t>4.3.57</w:t>
      </w:r>
      <w:r>
        <w:rPr>
          <w:lang w:eastAsia="zh-CN"/>
        </w:rPr>
        <w:t>.2</w:t>
      </w:r>
      <w:r>
        <w:tab/>
        <w:t>Attributes</w:t>
      </w:r>
      <w:bookmarkEnd w:id="1515"/>
      <w:bookmarkEnd w:id="1516"/>
      <w:bookmarkEnd w:id="1517"/>
      <w:bookmarkEnd w:id="1518"/>
      <w:bookmarkEnd w:id="1519"/>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520" w:name="_Toc59182688"/>
      <w:bookmarkStart w:id="1521" w:name="_Toc59184154"/>
      <w:bookmarkStart w:id="1522" w:name="_Toc59195089"/>
      <w:bookmarkStart w:id="1523" w:name="_Toc59439515"/>
      <w:bookmarkStart w:id="1524" w:name="_Toc67989938"/>
    </w:p>
    <w:p w14:paraId="51048EC1" w14:textId="54FF1741" w:rsidR="00F17312" w:rsidRDefault="00F17312" w:rsidP="00F17312">
      <w:pPr>
        <w:pStyle w:val="Heading4"/>
      </w:pPr>
      <w:r>
        <w:t>4.3.57</w:t>
      </w:r>
      <w:r>
        <w:rPr>
          <w:lang w:eastAsia="zh-CN"/>
        </w:rPr>
        <w:t>.3</w:t>
      </w:r>
      <w:r>
        <w:tab/>
        <w:t>Attribute constraints</w:t>
      </w:r>
      <w:bookmarkEnd w:id="1520"/>
      <w:bookmarkEnd w:id="1521"/>
      <w:bookmarkEnd w:id="1522"/>
      <w:bookmarkEnd w:id="1523"/>
      <w:bookmarkEnd w:id="1524"/>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525" w:name="_Toc59182689"/>
      <w:bookmarkStart w:id="1526" w:name="_Toc59184155"/>
      <w:bookmarkStart w:id="1527" w:name="_Toc59195090"/>
      <w:bookmarkStart w:id="1528" w:name="_Toc59439516"/>
      <w:bookmarkStart w:id="1529" w:name="_Toc67989939"/>
      <w:r>
        <w:t>4.3.57</w:t>
      </w:r>
      <w:r>
        <w:rPr>
          <w:lang w:eastAsia="zh-CN"/>
        </w:rPr>
        <w:t>.4</w:t>
      </w:r>
      <w:r>
        <w:tab/>
        <w:t>Notifications</w:t>
      </w:r>
      <w:bookmarkEnd w:id="1525"/>
      <w:bookmarkEnd w:id="1526"/>
      <w:bookmarkEnd w:id="1527"/>
      <w:bookmarkEnd w:id="1528"/>
      <w:bookmarkEnd w:id="1529"/>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530" w:name="_Toc59182690"/>
      <w:bookmarkStart w:id="1531" w:name="_Toc59184156"/>
      <w:bookmarkStart w:id="1532" w:name="_Toc59195091"/>
      <w:bookmarkStart w:id="1533" w:name="_Toc59439517"/>
      <w:bookmarkStart w:id="1534" w:name="_Toc67989940"/>
      <w:r>
        <w:t>4.3.58</w:t>
      </w:r>
      <w:r>
        <w:tab/>
      </w:r>
      <w:r>
        <w:rPr>
          <w:rFonts w:ascii="Courier New" w:hAnsi="Courier New"/>
          <w:lang w:eastAsia="zh-CN"/>
        </w:rPr>
        <w:t>DESManagementFunction</w:t>
      </w:r>
      <w:bookmarkEnd w:id="1530"/>
      <w:bookmarkEnd w:id="1531"/>
      <w:bookmarkEnd w:id="1532"/>
      <w:bookmarkEnd w:id="1533"/>
      <w:bookmarkEnd w:id="1534"/>
    </w:p>
    <w:p w14:paraId="3ABA2FEB" w14:textId="77777777" w:rsidR="00F17312" w:rsidRDefault="00F17312" w:rsidP="00F17312">
      <w:pPr>
        <w:pStyle w:val="Heading4"/>
      </w:pPr>
      <w:bookmarkStart w:id="1535" w:name="_Toc59182691"/>
      <w:bookmarkStart w:id="1536" w:name="_Toc59184157"/>
      <w:bookmarkStart w:id="1537" w:name="_Toc59195092"/>
      <w:bookmarkStart w:id="1538" w:name="_Toc59439518"/>
      <w:bookmarkStart w:id="1539" w:name="_Toc67989941"/>
      <w:r>
        <w:t>4.3.58.1</w:t>
      </w:r>
      <w:r>
        <w:tab/>
        <w:t>Definition</w:t>
      </w:r>
      <w:bookmarkEnd w:id="1535"/>
      <w:bookmarkEnd w:id="1536"/>
      <w:bookmarkEnd w:id="1537"/>
      <w:bookmarkEnd w:id="1538"/>
      <w:bookmarkEnd w:id="1539"/>
    </w:p>
    <w:p w14:paraId="13CD287C" w14:textId="75A9D2E0" w:rsidR="00F17312" w:rsidRDefault="00F17312" w:rsidP="00F17312">
      <w:r>
        <w:t>This IOC represents the management capabilities of Distributed Energy Saving (ES) functions. This is provided for Energy Saving purposes.</w:t>
      </w:r>
    </w:p>
    <w:p w14:paraId="7AC23805" w14:textId="1837111D" w:rsidR="0082143A" w:rsidRDefault="006C6620" w:rsidP="0082143A">
      <w:r>
        <w:lastRenderedPageBreak/>
        <w:t xml:space="preserve">This Function can be implemented as SON (See clause 6.2.3.0 in TS 28.310 [71])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6E9C419B" w14:textId="77777777" w:rsidR="0082143A" w:rsidRPr="0082143A" w:rsidRDefault="0082143A" w:rsidP="00F17312"/>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540" w:name="_Toc59182692"/>
      <w:bookmarkStart w:id="1541" w:name="_Toc59184158"/>
      <w:bookmarkStart w:id="1542" w:name="_Toc59195093"/>
      <w:bookmarkStart w:id="1543" w:name="_Toc59439519"/>
      <w:bookmarkStart w:id="1544" w:name="_Toc67989942"/>
      <w:r>
        <w:t>4.3.58.2</w:t>
      </w:r>
      <w:r>
        <w:tab/>
        <w:t>Attributes</w:t>
      </w:r>
      <w:bookmarkEnd w:id="1540"/>
      <w:bookmarkEnd w:id="1541"/>
      <w:bookmarkEnd w:id="1542"/>
      <w:bookmarkEnd w:id="1543"/>
      <w:bookmarkEnd w:id="1544"/>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r w:rsidR="0082143A" w14:paraId="3AD09337"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44F2D67D" w14:textId="2A3CC608" w:rsidR="0082143A" w:rsidRDefault="0082143A" w:rsidP="0082143A">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31B4277" w14:textId="77777777" w:rsidR="0082143A" w:rsidRDefault="0082143A" w:rsidP="0082143A">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7D1ACE4" w14:textId="77777777" w:rsidR="0082143A" w:rsidRDefault="0082143A" w:rsidP="0082143A">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01E2829F" w14:textId="77777777" w:rsidR="0082143A" w:rsidRDefault="0082143A" w:rsidP="0082143A">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69B9AE6E" w14:textId="77777777" w:rsidR="0082143A" w:rsidRDefault="0082143A" w:rsidP="0082143A">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65934C" w14:textId="77777777" w:rsidR="0082143A" w:rsidRDefault="0082143A" w:rsidP="0082143A">
            <w:pPr>
              <w:pStyle w:val="TAL"/>
              <w:jc w:val="center"/>
              <w:rPr>
                <w:rFonts w:cs="Arial"/>
                <w:szCs w:val="18"/>
                <w:lang w:eastAsia="zh-CN"/>
              </w:rPr>
            </w:pPr>
          </w:p>
        </w:tc>
      </w:tr>
      <w:tr w:rsidR="006C6620" w14:paraId="60524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713F28B" w14:textId="55B56CE2" w:rsidR="006C6620" w:rsidRDefault="006C6620" w:rsidP="006C6620">
            <w:pPr>
              <w:pStyle w:val="TAL"/>
              <w:rPr>
                <w:rFonts w:ascii="Courier New" w:hAnsi="Courier New" w:cs="Courier New"/>
              </w:rPr>
            </w:pPr>
            <w:r>
              <w:rPr>
                <w:rFonts w:ascii="Courier New" w:hAnsi="Courier New" w:cs="Courier New"/>
              </w:rPr>
              <w:t>mLModelRefList</w:t>
            </w:r>
          </w:p>
        </w:tc>
        <w:tc>
          <w:tcPr>
            <w:tcW w:w="947" w:type="dxa"/>
            <w:tcBorders>
              <w:top w:val="single" w:sz="4" w:space="0" w:color="auto"/>
              <w:left w:val="single" w:sz="4" w:space="0" w:color="auto"/>
              <w:bottom w:val="single" w:sz="4" w:space="0" w:color="auto"/>
              <w:right w:val="single" w:sz="4" w:space="0" w:color="auto"/>
            </w:tcBorders>
          </w:tcPr>
          <w:p w14:paraId="534CC1FF" w14:textId="43A9E8D2"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2BB2515" w14:textId="6855A7E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08A817B" w14:textId="39179DDD"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7C95FFE8" w14:textId="5A1009AA"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1875846" w14:textId="344FAB8E" w:rsidR="006C6620" w:rsidRDefault="006C6620" w:rsidP="006C6620">
            <w:pPr>
              <w:pStyle w:val="TAL"/>
              <w:jc w:val="center"/>
              <w:rPr>
                <w:rFonts w:cs="Arial"/>
                <w:szCs w:val="18"/>
                <w:lang w:eastAsia="zh-CN"/>
              </w:rPr>
            </w:pPr>
            <w:r>
              <w:rPr>
                <w:rFonts w:cs="Arial"/>
                <w:szCs w:val="18"/>
                <w:lang w:eastAsia="zh-CN"/>
              </w:rPr>
              <w:t>T</w:t>
            </w:r>
          </w:p>
        </w:tc>
      </w:tr>
      <w:tr w:rsidR="006C6620" w14:paraId="12133396"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0136274" w14:textId="6DDD960B"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947" w:type="dxa"/>
            <w:tcBorders>
              <w:top w:val="single" w:sz="4" w:space="0" w:color="auto"/>
              <w:left w:val="single" w:sz="4" w:space="0" w:color="auto"/>
              <w:bottom w:val="single" w:sz="4" w:space="0" w:color="auto"/>
              <w:right w:val="single" w:sz="4" w:space="0" w:color="auto"/>
            </w:tcBorders>
          </w:tcPr>
          <w:p w14:paraId="32B4DFB9" w14:textId="7EB9F856"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5FF77F1E" w14:textId="3F79020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4D4839B" w14:textId="20500AC8"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57C9A5C0" w14:textId="39BA69A2"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E8ABC9" w14:textId="3F733090" w:rsidR="006C6620" w:rsidRDefault="006C6620" w:rsidP="006C6620">
            <w:pPr>
              <w:pStyle w:val="TAL"/>
              <w:jc w:val="center"/>
              <w:rPr>
                <w:rFonts w:cs="Arial"/>
                <w:szCs w:val="18"/>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545" w:name="_Toc59182693"/>
      <w:bookmarkStart w:id="1546" w:name="_Toc59184159"/>
      <w:bookmarkStart w:id="1547" w:name="_Toc59195094"/>
      <w:bookmarkStart w:id="1548" w:name="_Toc59439520"/>
      <w:bookmarkStart w:id="1549" w:name="_Toc67989943"/>
      <w:r>
        <w:t>4.3.58.3</w:t>
      </w:r>
      <w:r>
        <w:tab/>
        <w:t>Attribute constraints</w:t>
      </w:r>
      <w:bookmarkEnd w:id="1545"/>
      <w:bookmarkEnd w:id="1546"/>
      <w:bookmarkEnd w:id="1547"/>
      <w:bookmarkEnd w:id="1548"/>
      <w:bookmarkEnd w:id="1549"/>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r w:rsidR="006C6620" w14:paraId="4C9D33C9"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DAB367" w14:textId="3E9A6705" w:rsidR="006C6620" w:rsidRDefault="006C6620" w:rsidP="006C6620">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702167EF" w14:textId="70CDA150" w:rsidR="006C6620" w:rsidRDefault="006C6620" w:rsidP="006C6620">
            <w:pPr>
              <w:pStyle w:val="TAL"/>
            </w:pPr>
            <w:r>
              <w:t>The condition is "</w:t>
            </w:r>
            <w:r w:rsidRPr="0050267A">
              <w:rPr>
                <w:rFonts w:ascii="Courier New" w:hAnsi="Courier New" w:cs="Courier New"/>
              </w:rPr>
              <w:t>ML</w:t>
            </w:r>
            <w:r>
              <w:rPr>
                <w:rFonts w:ascii="Courier New" w:hAnsi="Courier New" w:cs="Courier New"/>
              </w:rPr>
              <w:t>Model</w:t>
            </w:r>
            <w:r>
              <w:t xml:space="preserve"> is supported for this function".</w:t>
            </w:r>
          </w:p>
        </w:tc>
      </w:tr>
      <w:tr w:rsidR="006C6620" w14:paraId="3E6752F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57569D" w14:textId="4E273E1D"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40A2BE32" w14:textId="16B21D29" w:rsidR="006C6620" w:rsidRDefault="006C6620" w:rsidP="006C6620">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14:paraId="425E5FE8" w14:textId="77777777" w:rsidR="00F17312" w:rsidRDefault="00F17312" w:rsidP="00F17312"/>
    <w:p w14:paraId="3992126F" w14:textId="77777777" w:rsidR="00F17312" w:rsidRDefault="00F17312" w:rsidP="00F17312">
      <w:pPr>
        <w:pStyle w:val="Heading4"/>
      </w:pPr>
      <w:bookmarkStart w:id="1550" w:name="_Toc59182694"/>
      <w:bookmarkStart w:id="1551" w:name="_Toc59184160"/>
      <w:bookmarkStart w:id="1552" w:name="_Toc59195095"/>
      <w:bookmarkStart w:id="1553" w:name="_Toc59439521"/>
      <w:bookmarkStart w:id="1554" w:name="_Toc67989944"/>
      <w:r>
        <w:lastRenderedPageBreak/>
        <w:t>4.3.58.4</w:t>
      </w:r>
      <w:r>
        <w:tab/>
        <w:t>Notification</w:t>
      </w:r>
      <w:bookmarkEnd w:id="1550"/>
      <w:bookmarkEnd w:id="1551"/>
      <w:bookmarkEnd w:id="1552"/>
      <w:bookmarkEnd w:id="1553"/>
      <w:bookmarkEnd w:id="1554"/>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555" w:name="_Toc59182695"/>
      <w:bookmarkStart w:id="1556" w:name="_Toc59184161"/>
      <w:bookmarkStart w:id="1557" w:name="_Toc59195096"/>
      <w:bookmarkStart w:id="1558" w:name="_Toc59439522"/>
      <w:bookmarkStart w:id="1559" w:name="_Toc67989945"/>
      <w:r>
        <w:rPr>
          <w:lang w:eastAsia="zh-CN"/>
        </w:rPr>
        <w:t>4.3.59</w:t>
      </w:r>
      <w:r>
        <w:rPr>
          <w:lang w:eastAsia="zh-CN"/>
        </w:rPr>
        <w:tab/>
      </w:r>
      <w:r>
        <w:rPr>
          <w:rFonts w:ascii="Courier New" w:hAnsi="Courier New"/>
          <w:lang w:eastAsia="zh-CN"/>
        </w:rPr>
        <w:t>DRACHOptimizationFunction</w:t>
      </w:r>
      <w:bookmarkEnd w:id="1555"/>
      <w:bookmarkEnd w:id="1556"/>
      <w:bookmarkEnd w:id="1557"/>
      <w:bookmarkEnd w:id="1558"/>
      <w:bookmarkEnd w:id="1559"/>
    </w:p>
    <w:p w14:paraId="5A07B176" w14:textId="77777777" w:rsidR="00F17312" w:rsidRDefault="00F17312" w:rsidP="00F17312">
      <w:pPr>
        <w:pStyle w:val="Heading4"/>
      </w:pPr>
      <w:bookmarkStart w:id="1560" w:name="_Toc59182696"/>
      <w:bookmarkStart w:id="1561" w:name="_Toc59184162"/>
      <w:bookmarkStart w:id="1562" w:name="_Toc59195097"/>
      <w:bookmarkStart w:id="1563" w:name="_Toc59439523"/>
      <w:bookmarkStart w:id="1564" w:name="_Toc67989946"/>
      <w:r>
        <w:rPr>
          <w:lang w:eastAsia="zh-CN"/>
        </w:rPr>
        <w:t>4</w:t>
      </w:r>
      <w:r>
        <w:t>.3.59.1</w:t>
      </w:r>
      <w:r>
        <w:tab/>
        <w:t>Definition</w:t>
      </w:r>
      <w:bookmarkEnd w:id="1560"/>
      <w:bookmarkEnd w:id="1561"/>
      <w:bookmarkEnd w:id="1562"/>
      <w:bookmarkEnd w:id="1563"/>
      <w:bookmarkEnd w:id="1564"/>
    </w:p>
    <w:p w14:paraId="742FEDAE" w14:textId="77777777" w:rsidR="00F17312" w:rsidRDefault="00F17312" w:rsidP="00F17312">
      <w:r>
        <w:t xml:space="preserve">This IOC contains attributes to support the D-SON function of RACH optimization (See clause 7.1.1 in TS 28.313 [57]). </w:t>
      </w:r>
    </w:p>
    <w:p w14:paraId="6DBE290A" w14:textId="7C0506DA" w:rsidR="00F17312" w:rsidRDefault="00F17312" w:rsidP="00F17312">
      <w:pPr>
        <w:pStyle w:val="NO"/>
      </w:pPr>
      <w:r>
        <w:t xml:space="preserve">NOTE: </w:t>
      </w:r>
      <w:r w:rsidR="006C6620">
        <w:t xml:space="preserve">in the case where multiple </w:t>
      </w:r>
      <w:r w:rsidR="006C6620">
        <w:rPr>
          <w:rFonts w:ascii="Courier New" w:hAnsi="Courier New" w:cs="Courier New"/>
        </w:rPr>
        <w:t>DRACHOptimization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DRACHOptimization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DRACHOptimization</w:t>
      </w:r>
      <w:r w:rsidR="006C6620">
        <w:rPr>
          <w:rFonts w:ascii="Courier New" w:hAnsi="Courier New"/>
          <w:lang w:eastAsia="zh-CN"/>
        </w:rPr>
        <w:t>Function</w:t>
      </w:r>
      <w:r w:rsidR="006C6620">
        <w:t xml:space="preserve"> MOIs at higher level(s) of the same containment tree.</w:t>
      </w:r>
    </w:p>
    <w:p w14:paraId="33395626" w14:textId="77777777" w:rsidR="00F17312" w:rsidRDefault="00F17312" w:rsidP="00F17312">
      <w:pPr>
        <w:pStyle w:val="Heading4"/>
      </w:pPr>
      <w:bookmarkStart w:id="1565" w:name="_Toc59182697"/>
      <w:bookmarkStart w:id="1566" w:name="_Toc59184163"/>
      <w:bookmarkStart w:id="1567" w:name="_Toc59195098"/>
      <w:bookmarkStart w:id="1568" w:name="_Toc59439524"/>
      <w:bookmarkStart w:id="1569" w:name="_Toc67989947"/>
      <w:r>
        <w:rPr>
          <w:lang w:eastAsia="zh-CN"/>
        </w:rPr>
        <w:t>4</w:t>
      </w:r>
      <w:r>
        <w:t>.3.59.2</w:t>
      </w:r>
      <w:r>
        <w:tab/>
        <w:t>Attributes</w:t>
      </w:r>
      <w:bookmarkEnd w:id="1565"/>
      <w:bookmarkEnd w:id="1566"/>
      <w:bookmarkEnd w:id="1567"/>
      <w:bookmarkEnd w:id="1568"/>
      <w:bookmarkEnd w:id="1569"/>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570" w:name="_Toc59182698"/>
      <w:bookmarkStart w:id="1571" w:name="_Toc59184164"/>
      <w:bookmarkStart w:id="1572" w:name="_Toc59195099"/>
      <w:bookmarkStart w:id="1573" w:name="_Toc59439525"/>
      <w:bookmarkStart w:id="1574" w:name="_Toc67989948"/>
      <w:r>
        <w:t>4.3.59.3</w:t>
      </w:r>
      <w:r>
        <w:tab/>
        <w:t>Attribute constraints</w:t>
      </w:r>
      <w:bookmarkEnd w:id="1570"/>
      <w:bookmarkEnd w:id="1571"/>
      <w:bookmarkEnd w:id="1572"/>
      <w:bookmarkEnd w:id="1573"/>
      <w:bookmarkEnd w:id="1574"/>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575" w:name="_Toc59182699"/>
      <w:bookmarkStart w:id="1576" w:name="_Toc59184165"/>
      <w:bookmarkStart w:id="1577" w:name="_Toc59195100"/>
      <w:bookmarkStart w:id="1578" w:name="_Toc59439526"/>
      <w:bookmarkStart w:id="1579" w:name="_Toc67989949"/>
      <w:r>
        <w:rPr>
          <w:lang w:eastAsia="zh-CN"/>
        </w:rPr>
        <w:t>4</w:t>
      </w:r>
      <w:r>
        <w:t>.3.59.4</w:t>
      </w:r>
      <w:r>
        <w:tab/>
        <w:t>Notifications</w:t>
      </w:r>
      <w:bookmarkEnd w:id="1575"/>
      <w:bookmarkEnd w:id="1576"/>
      <w:bookmarkEnd w:id="1577"/>
      <w:bookmarkEnd w:id="1578"/>
      <w:bookmarkEnd w:id="1579"/>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580" w:name="_Toc59182700"/>
      <w:bookmarkStart w:id="1581" w:name="_Toc59184166"/>
      <w:bookmarkStart w:id="1582" w:name="_Toc59195101"/>
      <w:bookmarkStart w:id="1583" w:name="_Toc59439527"/>
      <w:bookmarkStart w:id="1584" w:name="_Toc67989950"/>
      <w:r>
        <w:rPr>
          <w:lang w:eastAsia="zh-CN"/>
        </w:rPr>
        <w:t>4.3.60</w:t>
      </w:r>
      <w:r>
        <w:rPr>
          <w:lang w:eastAsia="zh-CN"/>
        </w:rPr>
        <w:tab/>
      </w:r>
      <w:r>
        <w:rPr>
          <w:rFonts w:ascii="Courier New" w:hAnsi="Courier New"/>
          <w:lang w:eastAsia="zh-CN"/>
        </w:rPr>
        <w:t>DMROFunction</w:t>
      </w:r>
      <w:bookmarkEnd w:id="1580"/>
      <w:bookmarkEnd w:id="1581"/>
      <w:bookmarkEnd w:id="1582"/>
      <w:bookmarkEnd w:id="1583"/>
      <w:bookmarkEnd w:id="1584"/>
    </w:p>
    <w:p w14:paraId="48F20D2C" w14:textId="77777777" w:rsidR="00F17312" w:rsidRDefault="00F17312" w:rsidP="00F17312">
      <w:pPr>
        <w:pStyle w:val="Heading4"/>
      </w:pPr>
      <w:bookmarkStart w:id="1585" w:name="_Toc59182701"/>
      <w:bookmarkStart w:id="1586" w:name="_Toc59184167"/>
      <w:bookmarkStart w:id="1587" w:name="_Toc59195102"/>
      <w:bookmarkStart w:id="1588" w:name="_Toc59439528"/>
      <w:bookmarkStart w:id="1589" w:name="_Toc67989951"/>
      <w:r>
        <w:rPr>
          <w:lang w:eastAsia="zh-CN"/>
        </w:rPr>
        <w:t>4</w:t>
      </w:r>
      <w:r>
        <w:t>.3.60.1</w:t>
      </w:r>
      <w:r>
        <w:tab/>
        <w:t>Definition</w:t>
      </w:r>
      <w:bookmarkEnd w:id="1585"/>
      <w:bookmarkEnd w:id="1586"/>
      <w:bookmarkEnd w:id="1587"/>
      <w:bookmarkEnd w:id="1588"/>
      <w:bookmarkEnd w:id="1589"/>
    </w:p>
    <w:p w14:paraId="08F01F83" w14:textId="2BD856A5" w:rsidR="00F17312" w:rsidRDefault="00F17312" w:rsidP="00F17312">
      <w:r>
        <w:t xml:space="preserve">This IOC contains attributes to support </w:t>
      </w:r>
      <w:r w:rsidR="0082143A">
        <w:rPr>
          <w:rFonts w:hint="eastAsia"/>
          <w:lang w:eastAsia="zh-CN"/>
        </w:rPr>
        <w:t>Distributed</w:t>
      </w:r>
      <w:r w:rsidR="0082143A">
        <w:t xml:space="preserve"> </w:t>
      </w:r>
      <w:r>
        <w:t xml:space="preserve">MRO </w:t>
      </w:r>
      <w:r w:rsidR="0082143A">
        <w:t>function</w:t>
      </w:r>
      <w:r>
        <w:t xml:space="preserve">. </w:t>
      </w:r>
    </w:p>
    <w:p w14:paraId="63E08F70" w14:textId="1C9B1C1C" w:rsidR="0082143A" w:rsidRDefault="005D05D0" w:rsidP="00F17312">
      <w:r>
        <w:t xml:space="preserve">This Function can be implemented as SON (See clause 7.1.2 in TS 28.313 [57]) and/or AI/ML feature (See TS 28.105 [105]) .Attribute </w:t>
      </w:r>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590" w:name="_Toc59182702"/>
      <w:bookmarkStart w:id="1591" w:name="_Toc59184168"/>
      <w:bookmarkStart w:id="1592" w:name="_Toc59195103"/>
      <w:bookmarkStart w:id="1593" w:name="_Toc59439529"/>
      <w:bookmarkStart w:id="1594" w:name="_Toc67989952"/>
      <w:r>
        <w:rPr>
          <w:lang w:eastAsia="zh-CN"/>
        </w:rPr>
        <w:t>4</w:t>
      </w:r>
      <w:r>
        <w:t>.3.60.2</w:t>
      </w:r>
      <w:r>
        <w:tab/>
        <w:t>Attributes</w:t>
      </w:r>
      <w:bookmarkEnd w:id="1590"/>
      <w:bookmarkEnd w:id="1591"/>
      <w:bookmarkEnd w:id="1592"/>
      <w:bookmarkEnd w:id="1593"/>
      <w:bookmarkEnd w:id="1594"/>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r w:rsidR="006315C0" w14:paraId="3A5E088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32B75E" w14:textId="05056A96" w:rsidR="006315C0" w:rsidRDefault="006315C0" w:rsidP="006315C0">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5B14B85" w14:textId="77777777" w:rsidR="006315C0" w:rsidRDefault="006315C0" w:rsidP="006315C0">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1DAAF3E7"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25B9C71"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8D6561" w14:textId="77777777" w:rsidR="006315C0" w:rsidRDefault="006315C0" w:rsidP="006315C0">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E771B44" w14:textId="77777777" w:rsidR="006315C0" w:rsidRDefault="006315C0" w:rsidP="006315C0">
            <w:pPr>
              <w:pStyle w:val="TAL"/>
              <w:jc w:val="center"/>
            </w:pPr>
          </w:p>
        </w:tc>
      </w:tr>
      <w:tr w:rsidR="005D05D0" w14:paraId="5372186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BF48CD" w14:textId="539012E0"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3658ACAD" w14:textId="389F1272"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E53847" w14:textId="499364A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AC9D96" w14:textId="368907DA"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F265A43" w14:textId="41FEFDF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6193DB" w14:textId="6E623A1B" w:rsidR="005D05D0" w:rsidRDefault="005D05D0" w:rsidP="005D05D0">
            <w:pPr>
              <w:pStyle w:val="TAL"/>
              <w:jc w:val="center"/>
            </w:pPr>
            <w:r>
              <w:t>T</w:t>
            </w:r>
          </w:p>
        </w:tc>
      </w:tr>
      <w:tr w:rsidR="005D05D0" w14:paraId="28D2327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1B8E4AEA" w14:textId="58FA5830" w:rsidR="005D05D0" w:rsidRDefault="005D05D0" w:rsidP="005D05D0">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3CDCAAAE" w14:textId="6D4312E8" w:rsidR="005D05D0" w:rsidRDefault="005D05D0" w:rsidP="005D05D0">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88CAD79" w14:textId="4139451E" w:rsidR="005D05D0" w:rsidRDefault="005D05D0" w:rsidP="005D05D0">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7E7FA1C" w14:textId="4D1D6D09" w:rsidR="005D05D0" w:rsidRDefault="005D05D0" w:rsidP="005D05D0">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972E774" w14:textId="7CECC3A3" w:rsidR="005D05D0" w:rsidRDefault="005D05D0" w:rsidP="005D05D0">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61A78" w14:textId="221A4E76" w:rsidR="005D05D0" w:rsidRDefault="005D05D0" w:rsidP="005D05D0">
            <w:pPr>
              <w:pStyle w:val="TAL"/>
              <w:jc w:val="center"/>
            </w:pPr>
            <w:r>
              <w:rPr>
                <w:rFonts w:cs="Arial"/>
                <w:szCs w:val="18"/>
                <w:lang w:eastAsia="zh-CN"/>
              </w:rPr>
              <w:t>T</w:t>
            </w:r>
          </w:p>
        </w:tc>
      </w:tr>
    </w:tbl>
    <w:p w14:paraId="217C849A" w14:textId="77777777" w:rsidR="00F17312" w:rsidRDefault="00F17312" w:rsidP="00F17312"/>
    <w:p w14:paraId="40F7C2B0" w14:textId="77777777" w:rsidR="00F17312" w:rsidRDefault="00F17312" w:rsidP="00F17312">
      <w:pPr>
        <w:pStyle w:val="Heading4"/>
      </w:pPr>
      <w:bookmarkStart w:id="1595" w:name="_Toc59182703"/>
      <w:bookmarkStart w:id="1596" w:name="_Toc59184169"/>
      <w:bookmarkStart w:id="1597" w:name="_Toc59195104"/>
      <w:bookmarkStart w:id="1598" w:name="_Toc59439530"/>
      <w:bookmarkStart w:id="1599" w:name="_Toc67989953"/>
      <w:r>
        <w:t>4.3.60.3</w:t>
      </w:r>
      <w:r>
        <w:tab/>
        <w:t>Attribute constraints</w:t>
      </w:r>
      <w:bookmarkEnd w:id="1595"/>
      <w:bookmarkEnd w:id="1596"/>
      <w:bookmarkEnd w:id="1597"/>
      <w:bookmarkEnd w:id="1598"/>
      <w:bookmarkEnd w:id="1599"/>
    </w:p>
    <w:tbl>
      <w:tblPr>
        <w:tblW w:w="9631" w:type="dxa"/>
        <w:jc w:val="center"/>
        <w:tblLayout w:type="fixed"/>
        <w:tblLook w:val="01E0" w:firstRow="1" w:lastRow="1" w:firstColumn="1" w:lastColumn="1" w:noHBand="0" w:noVBand="0"/>
      </w:tblPr>
      <w:tblGrid>
        <w:gridCol w:w="6182"/>
        <w:gridCol w:w="3449"/>
      </w:tblGrid>
      <w:tr w:rsidR="006315C0" w14:paraId="6F858AD9"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12038CA" w14:textId="77777777" w:rsidR="006315C0" w:rsidRDefault="006315C0" w:rsidP="006C230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6C2F5966" w14:textId="77777777" w:rsidR="006315C0" w:rsidRDefault="006315C0" w:rsidP="006C230D">
            <w:pPr>
              <w:pStyle w:val="TAH"/>
            </w:pPr>
            <w:r>
              <w:t>Definition</w:t>
            </w:r>
          </w:p>
        </w:tc>
      </w:tr>
      <w:tr w:rsidR="005D05D0" w14:paraId="19A09E52"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12C9D24" w14:textId="484A18FC"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57956716" w14:textId="5F9752C7"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74ADDC41"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1E675C6" w14:textId="77777777" w:rsidR="005D05D0" w:rsidRPr="00D27ECB" w:rsidRDefault="005D05D0" w:rsidP="005D05D0">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4140F96F" w14:textId="77777777"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77F79010" w14:textId="77777777" w:rsidR="00F17312" w:rsidRDefault="00F17312" w:rsidP="00F17312">
      <w:pPr>
        <w:pStyle w:val="Heading4"/>
      </w:pPr>
      <w:bookmarkStart w:id="1600" w:name="_Toc59182704"/>
      <w:bookmarkStart w:id="1601" w:name="_Toc59184170"/>
      <w:bookmarkStart w:id="1602" w:name="_Toc59195105"/>
      <w:bookmarkStart w:id="1603" w:name="_Toc59439531"/>
      <w:bookmarkStart w:id="1604" w:name="_Toc67989954"/>
      <w:r>
        <w:rPr>
          <w:lang w:eastAsia="zh-CN"/>
        </w:rPr>
        <w:t>4</w:t>
      </w:r>
      <w:r>
        <w:t>.3.60.4</w:t>
      </w:r>
      <w:r>
        <w:tab/>
        <w:t>Notifications</w:t>
      </w:r>
      <w:bookmarkEnd w:id="1600"/>
      <w:bookmarkEnd w:id="1601"/>
      <w:bookmarkEnd w:id="1602"/>
      <w:bookmarkEnd w:id="1603"/>
      <w:bookmarkEnd w:id="1604"/>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605" w:name="_Toc59182705"/>
      <w:bookmarkStart w:id="1606" w:name="_Toc59184171"/>
      <w:bookmarkStart w:id="1607" w:name="_Toc59195106"/>
      <w:bookmarkStart w:id="1608" w:name="_Toc59439532"/>
      <w:bookmarkStart w:id="1609" w:name="_Toc67989955"/>
      <w:r>
        <w:rPr>
          <w:lang w:eastAsia="zh-CN"/>
        </w:rPr>
        <w:t>4.</w:t>
      </w:r>
      <w:r>
        <w:t>3.61</w:t>
      </w:r>
      <w:r>
        <w:tab/>
      </w:r>
      <w:r>
        <w:rPr>
          <w:rFonts w:ascii="Courier New" w:hAnsi="Courier New"/>
          <w:lang w:eastAsia="zh-CN"/>
        </w:rPr>
        <w:t>DPCIConfigurationFunction</w:t>
      </w:r>
      <w:bookmarkEnd w:id="1605"/>
      <w:bookmarkEnd w:id="1606"/>
      <w:bookmarkEnd w:id="1607"/>
      <w:bookmarkEnd w:id="1608"/>
      <w:bookmarkEnd w:id="1609"/>
    </w:p>
    <w:p w14:paraId="0B0ED5A5" w14:textId="77777777" w:rsidR="00F17312" w:rsidRDefault="00F17312" w:rsidP="00F17312">
      <w:pPr>
        <w:pStyle w:val="Heading4"/>
      </w:pPr>
      <w:bookmarkStart w:id="1610" w:name="_Toc59182706"/>
      <w:bookmarkStart w:id="1611" w:name="_Toc59184172"/>
      <w:bookmarkStart w:id="1612" w:name="_Toc59195107"/>
      <w:bookmarkStart w:id="1613" w:name="_Toc59439533"/>
      <w:bookmarkStart w:id="1614" w:name="_Toc67989956"/>
      <w:r>
        <w:rPr>
          <w:lang w:eastAsia="zh-CN"/>
        </w:rPr>
        <w:t>4.3.61.1</w:t>
      </w:r>
      <w:r>
        <w:tab/>
        <w:t>Definition</w:t>
      </w:r>
      <w:bookmarkEnd w:id="1610"/>
      <w:bookmarkEnd w:id="1611"/>
      <w:bookmarkEnd w:id="1612"/>
      <w:bookmarkEnd w:id="1613"/>
      <w:bookmarkEnd w:id="1614"/>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2C9B161C" w:rsidR="00F17312" w:rsidRDefault="00F17312" w:rsidP="00F17312">
      <w:pPr>
        <w:pStyle w:val="NO"/>
      </w:pPr>
      <w:r>
        <w:t>NOTE: i</w:t>
      </w:r>
      <w:r w:rsidR="006C6620">
        <w:t xml:space="preserve">n the case where multiple </w:t>
      </w:r>
      <w:r w:rsidR="006C6620">
        <w:rPr>
          <w:rFonts w:ascii="Courier New" w:hAnsi="Courier New" w:cs="Courier New"/>
        </w:rPr>
        <w:t>DPCIConfiguration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DPCIConfiguration</w:t>
      </w:r>
      <w:r w:rsidR="006C6620">
        <w:rPr>
          <w:rFonts w:ascii="Courier New" w:hAnsi="Courier New"/>
          <w:lang w:eastAsia="zh-CN"/>
        </w:rPr>
        <w:t>Function</w:t>
      </w:r>
      <w:r w:rsidR="006C6620">
        <w:t xml:space="preserve"> MOIs at higher level(s) of the same containment tree.</w:t>
      </w:r>
    </w:p>
    <w:p w14:paraId="6273831E" w14:textId="77777777" w:rsidR="00F17312" w:rsidRDefault="00F17312" w:rsidP="00F17312">
      <w:pPr>
        <w:pStyle w:val="Heading4"/>
      </w:pPr>
      <w:bookmarkStart w:id="1615" w:name="_Toc59182707"/>
      <w:bookmarkStart w:id="1616" w:name="_Toc59184173"/>
      <w:bookmarkStart w:id="1617" w:name="_Toc59195108"/>
      <w:bookmarkStart w:id="1618" w:name="_Toc59439534"/>
      <w:bookmarkStart w:id="1619" w:name="_Toc67989957"/>
      <w:r>
        <w:rPr>
          <w:lang w:eastAsia="zh-CN"/>
        </w:rPr>
        <w:t>4.3.61.2</w:t>
      </w:r>
      <w:r>
        <w:tab/>
        <w:t>Attributes</w:t>
      </w:r>
      <w:bookmarkEnd w:id="1615"/>
      <w:bookmarkEnd w:id="1616"/>
      <w:bookmarkEnd w:id="1617"/>
      <w:bookmarkEnd w:id="1618"/>
      <w:bookmarkEnd w:id="1619"/>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620" w:name="_Toc59182708"/>
      <w:bookmarkStart w:id="1621" w:name="_Toc59184174"/>
      <w:bookmarkStart w:id="1622" w:name="_Toc59195109"/>
      <w:bookmarkStart w:id="1623" w:name="_Toc59439535"/>
      <w:bookmarkStart w:id="1624" w:name="_Toc67989958"/>
      <w:r>
        <w:rPr>
          <w:lang w:eastAsia="zh-CN"/>
        </w:rPr>
        <w:t>4.3.61.</w:t>
      </w:r>
      <w:r>
        <w:t>3</w:t>
      </w:r>
      <w:r>
        <w:tab/>
        <w:t>Attribute constraints</w:t>
      </w:r>
      <w:bookmarkEnd w:id="1620"/>
      <w:bookmarkEnd w:id="1621"/>
      <w:bookmarkEnd w:id="1622"/>
      <w:bookmarkEnd w:id="1623"/>
      <w:bookmarkEnd w:id="1624"/>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625" w:name="_Toc59182709"/>
      <w:bookmarkStart w:id="1626" w:name="_Toc59184175"/>
      <w:bookmarkStart w:id="1627" w:name="_Toc59195110"/>
      <w:bookmarkStart w:id="1628" w:name="_Toc59439536"/>
      <w:bookmarkStart w:id="1629" w:name="_Toc67989959"/>
      <w:r>
        <w:rPr>
          <w:lang w:eastAsia="zh-CN"/>
        </w:rPr>
        <w:t>4.3.61.4</w:t>
      </w:r>
      <w:r>
        <w:tab/>
        <w:t>Notifications</w:t>
      </w:r>
      <w:bookmarkEnd w:id="1625"/>
      <w:bookmarkEnd w:id="1626"/>
      <w:bookmarkEnd w:id="1627"/>
      <w:bookmarkEnd w:id="1628"/>
      <w:bookmarkEnd w:id="1629"/>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630" w:name="_Toc59182710"/>
      <w:bookmarkStart w:id="1631" w:name="_Toc59184176"/>
      <w:bookmarkStart w:id="1632" w:name="_Toc59195111"/>
      <w:bookmarkStart w:id="1633" w:name="_Toc59439537"/>
      <w:bookmarkStart w:id="1634" w:name="_Toc67989960"/>
      <w:r>
        <w:rPr>
          <w:lang w:eastAsia="zh-CN"/>
        </w:rPr>
        <w:lastRenderedPageBreak/>
        <w:t>4.3.62</w:t>
      </w:r>
      <w:r>
        <w:rPr>
          <w:lang w:eastAsia="zh-CN"/>
        </w:rPr>
        <w:tab/>
      </w:r>
      <w:r>
        <w:rPr>
          <w:rFonts w:ascii="Courier New" w:hAnsi="Courier New"/>
          <w:lang w:eastAsia="zh-CN"/>
        </w:rPr>
        <w:t>CPCIConfigurationFunction</w:t>
      </w:r>
      <w:bookmarkEnd w:id="1630"/>
      <w:bookmarkEnd w:id="1631"/>
      <w:bookmarkEnd w:id="1632"/>
      <w:bookmarkEnd w:id="1633"/>
      <w:bookmarkEnd w:id="1634"/>
    </w:p>
    <w:p w14:paraId="2D49F80C" w14:textId="77777777" w:rsidR="00F17312" w:rsidRDefault="00F17312" w:rsidP="00F17312">
      <w:pPr>
        <w:pStyle w:val="Heading4"/>
      </w:pPr>
      <w:bookmarkStart w:id="1635" w:name="_Toc59182711"/>
      <w:bookmarkStart w:id="1636" w:name="_Toc59184177"/>
      <w:bookmarkStart w:id="1637" w:name="_Toc59195112"/>
      <w:bookmarkStart w:id="1638" w:name="_Toc59439538"/>
      <w:bookmarkStart w:id="1639" w:name="_Toc67989961"/>
      <w:r>
        <w:rPr>
          <w:lang w:eastAsia="zh-CN"/>
        </w:rPr>
        <w:t>4</w:t>
      </w:r>
      <w:r>
        <w:t>.3.62.1</w:t>
      </w:r>
      <w:r>
        <w:tab/>
        <w:t>Definition</w:t>
      </w:r>
      <w:bookmarkEnd w:id="1635"/>
      <w:bookmarkEnd w:id="1636"/>
      <w:bookmarkEnd w:id="1637"/>
      <w:bookmarkEnd w:id="1638"/>
      <w:bookmarkEnd w:id="1639"/>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10DF0814" w:rsidR="00F17312" w:rsidRDefault="00F17312" w:rsidP="00F17312">
      <w:pPr>
        <w:pStyle w:val="NO"/>
      </w:pPr>
      <w:r>
        <w:t>NOTE:</w:t>
      </w:r>
      <w:r>
        <w:tab/>
      </w:r>
      <w:r w:rsidR="006C6620">
        <w:t xml:space="preserve">In the case where multiple </w:t>
      </w:r>
      <w:r w:rsidR="006C6620">
        <w:rPr>
          <w:rFonts w:ascii="Courier New" w:hAnsi="Courier New" w:cs="Courier New"/>
        </w:rPr>
        <w:t>CPCIConfiguration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CPCIConfiguration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CPCIConfiguration</w:t>
      </w:r>
      <w:r w:rsidR="006C6620">
        <w:rPr>
          <w:rFonts w:ascii="Courier New" w:hAnsi="Courier New"/>
          <w:lang w:eastAsia="zh-CN"/>
        </w:rPr>
        <w:t>Function</w:t>
      </w:r>
      <w:r w:rsidR="006C6620">
        <w:t xml:space="preserve"> MOIs at higher level(s) of the same containment tree.</w:t>
      </w:r>
    </w:p>
    <w:p w14:paraId="4DB541DF" w14:textId="77777777" w:rsidR="00F17312" w:rsidRDefault="00F17312" w:rsidP="00F17312">
      <w:pPr>
        <w:pStyle w:val="Heading4"/>
      </w:pPr>
      <w:bookmarkStart w:id="1640" w:name="_Toc59182712"/>
      <w:bookmarkStart w:id="1641" w:name="_Toc59184178"/>
      <w:bookmarkStart w:id="1642" w:name="_Toc59195113"/>
      <w:bookmarkStart w:id="1643" w:name="_Toc59439539"/>
      <w:bookmarkStart w:id="1644" w:name="_Toc67989962"/>
      <w:r>
        <w:rPr>
          <w:lang w:eastAsia="zh-CN"/>
        </w:rPr>
        <w:t>4</w:t>
      </w:r>
      <w:r>
        <w:t>.3.62.2</w:t>
      </w:r>
      <w:r>
        <w:tab/>
        <w:t>Attributes</w:t>
      </w:r>
      <w:bookmarkEnd w:id="1640"/>
      <w:bookmarkEnd w:id="1641"/>
      <w:bookmarkEnd w:id="1642"/>
      <w:bookmarkEnd w:id="1643"/>
      <w:bookmarkEnd w:id="1644"/>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645" w:name="_Toc59182713"/>
      <w:bookmarkStart w:id="1646" w:name="_Toc59184179"/>
      <w:bookmarkStart w:id="1647" w:name="_Toc59195114"/>
      <w:bookmarkStart w:id="1648" w:name="_Toc59439540"/>
      <w:bookmarkStart w:id="1649" w:name="_Toc67989963"/>
      <w:r>
        <w:t>4.3.62.3</w:t>
      </w:r>
      <w:r>
        <w:tab/>
        <w:t>Attribute constraints</w:t>
      </w:r>
      <w:bookmarkEnd w:id="1645"/>
      <w:bookmarkEnd w:id="1646"/>
      <w:bookmarkEnd w:id="1647"/>
      <w:bookmarkEnd w:id="1648"/>
      <w:bookmarkEnd w:id="1649"/>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650" w:name="_Toc59182714"/>
      <w:bookmarkStart w:id="1651" w:name="_Toc59184180"/>
      <w:bookmarkStart w:id="1652" w:name="_Toc59195115"/>
      <w:bookmarkStart w:id="1653" w:name="_Toc59439541"/>
      <w:bookmarkStart w:id="1654" w:name="_Toc67989964"/>
      <w:r>
        <w:rPr>
          <w:lang w:eastAsia="zh-CN"/>
        </w:rPr>
        <w:t>4</w:t>
      </w:r>
      <w:r>
        <w:t>.3.62.4</w:t>
      </w:r>
      <w:r>
        <w:tab/>
        <w:t>Notifications</w:t>
      </w:r>
      <w:bookmarkEnd w:id="1650"/>
      <w:bookmarkEnd w:id="1651"/>
      <w:bookmarkEnd w:id="1652"/>
      <w:bookmarkEnd w:id="1653"/>
      <w:bookmarkEnd w:id="1654"/>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655" w:name="_Toc59182715"/>
      <w:bookmarkStart w:id="1656" w:name="_Toc59184181"/>
      <w:bookmarkStart w:id="1657" w:name="_Toc59195116"/>
      <w:bookmarkStart w:id="1658" w:name="_Toc59439542"/>
      <w:bookmarkStart w:id="1659" w:name="_Toc67989965"/>
      <w:r>
        <w:t>4.3.63</w:t>
      </w:r>
      <w:r>
        <w:tab/>
      </w:r>
      <w:r>
        <w:rPr>
          <w:rFonts w:ascii="Courier New" w:hAnsi="Courier New"/>
          <w:lang w:eastAsia="zh-CN"/>
        </w:rPr>
        <w:t>CESManagementFunction</w:t>
      </w:r>
      <w:bookmarkEnd w:id="1655"/>
      <w:bookmarkEnd w:id="1656"/>
      <w:bookmarkEnd w:id="1657"/>
      <w:bookmarkEnd w:id="1658"/>
      <w:bookmarkEnd w:id="1659"/>
    </w:p>
    <w:p w14:paraId="1861858D" w14:textId="77777777" w:rsidR="00F17312" w:rsidRDefault="00F17312" w:rsidP="00F17312">
      <w:pPr>
        <w:pStyle w:val="Heading4"/>
      </w:pPr>
      <w:bookmarkStart w:id="1660" w:name="_Toc59182716"/>
      <w:bookmarkStart w:id="1661" w:name="_Toc59184182"/>
      <w:bookmarkStart w:id="1662" w:name="_Toc59195117"/>
      <w:bookmarkStart w:id="1663" w:name="_Toc59439543"/>
      <w:bookmarkStart w:id="1664" w:name="_Toc67989966"/>
      <w:r>
        <w:t>4.3.63.1</w:t>
      </w:r>
      <w:r>
        <w:tab/>
        <w:t>Definition</w:t>
      </w:r>
      <w:bookmarkEnd w:id="1660"/>
      <w:bookmarkEnd w:id="1661"/>
      <w:bookmarkEnd w:id="1662"/>
      <w:bookmarkEnd w:id="1663"/>
      <w:bookmarkEnd w:id="1664"/>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665" w:name="_Toc59182717"/>
      <w:bookmarkStart w:id="1666" w:name="_Toc59184183"/>
      <w:bookmarkStart w:id="1667" w:name="_Toc59195118"/>
      <w:bookmarkStart w:id="1668" w:name="_Toc59439544"/>
      <w:bookmarkStart w:id="1669" w:name="_Toc67989967"/>
      <w:r>
        <w:t>4.3.63.2</w:t>
      </w:r>
      <w:r>
        <w:tab/>
        <w:t>Attributes</w:t>
      </w:r>
      <w:bookmarkEnd w:id="1665"/>
      <w:bookmarkEnd w:id="1666"/>
      <w:bookmarkEnd w:id="1667"/>
      <w:bookmarkEnd w:id="1668"/>
      <w:bookmarkEnd w:id="1669"/>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670" w:name="_Toc59182718"/>
      <w:bookmarkStart w:id="1671" w:name="_Toc59184184"/>
      <w:bookmarkStart w:id="1672" w:name="_Toc59195119"/>
      <w:bookmarkStart w:id="1673" w:name="_Toc59439545"/>
      <w:bookmarkStart w:id="1674" w:name="_Toc67989968"/>
      <w:r>
        <w:t>4.3.63.3</w:t>
      </w:r>
      <w:r>
        <w:tab/>
        <w:t>Attribute constraints</w:t>
      </w:r>
      <w:bookmarkEnd w:id="1670"/>
      <w:bookmarkEnd w:id="1671"/>
      <w:bookmarkEnd w:id="1672"/>
      <w:bookmarkEnd w:id="1673"/>
      <w:bookmarkEnd w:id="1674"/>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675" w:name="_Toc59182719"/>
      <w:bookmarkStart w:id="1676" w:name="_Toc59184185"/>
      <w:bookmarkStart w:id="1677" w:name="_Toc59195120"/>
      <w:bookmarkStart w:id="1678" w:name="_Toc59439546"/>
      <w:bookmarkStart w:id="1679" w:name="_Toc67989969"/>
      <w:r>
        <w:t>4.3.63.4</w:t>
      </w:r>
      <w:r>
        <w:tab/>
        <w:t>Notification</w:t>
      </w:r>
      <w:bookmarkEnd w:id="1675"/>
      <w:bookmarkEnd w:id="1676"/>
      <w:bookmarkEnd w:id="1677"/>
      <w:bookmarkEnd w:id="1678"/>
      <w:bookmarkEnd w:id="1679"/>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680" w:name="_Toc59182720"/>
      <w:bookmarkStart w:id="1681" w:name="_Toc59184186"/>
      <w:bookmarkStart w:id="1682" w:name="_Toc59195121"/>
      <w:bookmarkStart w:id="1683" w:name="_Toc59439547"/>
      <w:bookmarkStart w:id="1684" w:name="_Toc67989970"/>
      <w:r>
        <w:t>4.3.64</w:t>
      </w:r>
      <w:r>
        <w:tab/>
      </w:r>
      <w:r>
        <w:rPr>
          <w:rFonts w:ascii="Courier New" w:hAnsi="Courier New" w:cs="Courier New"/>
        </w:rPr>
        <w:t>AddressWithVlan &lt;&lt;dataType&gt;&gt;</w:t>
      </w:r>
      <w:bookmarkEnd w:id="1680"/>
      <w:bookmarkEnd w:id="1681"/>
      <w:bookmarkEnd w:id="1682"/>
      <w:bookmarkEnd w:id="1683"/>
      <w:bookmarkEnd w:id="1684"/>
    </w:p>
    <w:p w14:paraId="493127A2" w14:textId="77777777" w:rsidR="00F17312" w:rsidRDefault="00F17312" w:rsidP="00F17312">
      <w:pPr>
        <w:pStyle w:val="Heading4"/>
      </w:pPr>
      <w:bookmarkStart w:id="1685" w:name="_Toc59182721"/>
      <w:bookmarkStart w:id="1686" w:name="_Toc59184187"/>
      <w:bookmarkStart w:id="1687" w:name="_Toc59195122"/>
      <w:bookmarkStart w:id="1688" w:name="_Toc59439548"/>
      <w:bookmarkStart w:id="1689" w:name="_Toc67989971"/>
      <w:r>
        <w:rPr>
          <w:lang w:eastAsia="zh-CN"/>
        </w:rPr>
        <w:t>4</w:t>
      </w:r>
      <w:r>
        <w:t>.3.64.1</w:t>
      </w:r>
      <w:r>
        <w:tab/>
        <w:t>Definition</w:t>
      </w:r>
      <w:bookmarkEnd w:id="1685"/>
      <w:bookmarkEnd w:id="1686"/>
      <w:bookmarkEnd w:id="1687"/>
      <w:bookmarkEnd w:id="1688"/>
      <w:bookmarkEnd w:id="1689"/>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690" w:name="_Toc59182722"/>
      <w:bookmarkStart w:id="1691" w:name="_Toc59184188"/>
      <w:bookmarkStart w:id="1692" w:name="_Toc59195123"/>
      <w:bookmarkStart w:id="1693" w:name="_Toc59439549"/>
      <w:bookmarkStart w:id="1694" w:name="_Toc67989972"/>
      <w:r>
        <w:rPr>
          <w:lang w:eastAsia="zh-CN"/>
        </w:rPr>
        <w:lastRenderedPageBreak/>
        <w:t>4</w:t>
      </w:r>
      <w:r>
        <w:t>.3.64.2</w:t>
      </w:r>
      <w:r>
        <w:tab/>
        <w:t>Attributes</w:t>
      </w:r>
      <w:bookmarkEnd w:id="1690"/>
      <w:bookmarkEnd w:id="1691"/>
      <w:bookmarkEnd w:id="1692"/>
      <w:bookmarkEnd w:id="1693"/>
      <w:bookmarkEnd w:id="1694"/>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695" w:name="_Toc59182723"/>
      <w:bookmarkStart w:id="1696" w:name="_Toc59184189"/>
      <w:bookmarkStart w:id="1697" w:name="_Toc59195124"/>
      <w:bookmarkStart w:id="1698" w:name="_Toc59439550"/>
      <w:bookmarkStart w:id="1699" w:name="_Toc67989973"/>
    </w:p>
    <w:p w14:paraId="7405DA34" w14:textId="77777777" w:rsidR="00F17312" w:rsidRDefault="00F17312" w:rsidP="00F17312">
      <w:pPr>
        <w:pStyle w:val="Heading4"/>
      </w:pPr>
      <w:r>
        <w:rPr>
          <w:lang w:eastAsia="zh-CN"/>
        </w:rPr>
        <w:t>4</w:t>
      </w:r>
      <w:r>
        <w:t>.3.64.3</w:t>
      </w:r>
      <w:r>
        <w:tab/>
        <w:t>Attribute constraints</w:t>
      </w:r>
      <w:bookmarkEnd w:id="1695"/>
      <w:bookmarkEnd w:id="1696"/>
      <w:bookmarkEnd w:id="1697"/>
      <w:bookmarkEnd w:id="1698"/>
      <w:bookmarkEnd w:id="1699"/>
    </w:p>
    <w:p w14:paraId="1F90F24E" w14:textId="77777777" w:rsidR="00F17312" w:rsidRDefault="00F17312" w:rsidP="00F17312">
      <w:r>
        <w:t>None</w:t>
      </w:r>
    </w:p>
    <w:p w14:paraId="16AC6617" w14:textId="77777777" w:rsidR="00F17312" w:rsidRDefault="00F17312" w:rsidP="00F17312">
      <w:pPr>
        <w:pStyle w:val="Heading4"/>
      </w:pPr>
      <w:bookmarkStart w:id="1700" w:name="_Toc59182724"/>
      <w:bookmarkStart w:id="1701" w:name="_Toc59184190"/>
      <w:bookmarkStart w:id="1702" w:name="_Toc59195125"/>
      <w:bookmarkStart w:id="1703" w:name="_Toc59439551"/>
      <w:bookmarkStart w:id="1704" w:name="_Toc67989974"/>
      <w:r>
        <w:rPr>
          <w:lang w:eastAsia="zh-CN"/>
        </w:rPr>
        <w:t>4</w:t>
      </w:r>
      <w:r>
        <w:t>.3.64.4</w:t>
      </w:r>
      <w:r>
        <w:tab/>
        <w:t>Notifications</w:t>
      </w:r>
      <w:bookmarkEnd w:id="1700"/>
      <w:bookmarkEnd w:id="1701"/>
      <w:bookmarkEnd w:id="1702"/>
      <w:bookmarkEnd w:id="1703"/>
      <w:bookmarkEnd w:id="1704"/>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705" w:name="_Toc59182725"/>
      <w:bookmarkStart w:id="1706" w:name="_Toc59184191"/>
      <w:bookmarkStart w:id="1707" w:name="_Toc59195126"/>
      <w:bookmarkStart w:id="1708" w:name="_Toc59439552"/>
      <w:bookmarkStart w:id="1709" w:name="_Toc67989975"/>
      <w:r>
        <w:rPr>
          <w:lang w:eastAsia="zh-CN"/>
        </w:rPr>
        <w:t>4.3.65</w:t>
      </w:r>
      <w:r>
        <w:rPr>
          <w:lang w:eastAsia="zh-CN"/>
        </w:rPr>
        <w:tab/>
        <w:t xml:space="preserve">TceIDMappingInfo  </w:t>
      </w:r>
      <w:r>
        <w:rPr>
          <w:rFonts w:ascii="Courier New" w:hAnsi="Courier New" w:cs="Courier New"/>
          <w:lang w:eastAsia="zh-CN"/>
        </w:rPr>
        <w:t>&lt;&lt;dataType&gt;&gt;</w:t>
      </w:r>
      <w:bookmarkEnd w:id="1705"/>
      <w:bookmarkEnd w:id="1706"/>
      <w:bookmarkEnd w:id="1707"/>
      <w:bookmarkEnd w:id="1708"/>
      <w:bookmarkEnd w:id="1709"/>
    </w:p>
    <w:p w14:paraId="735AC26E" w14:textId="77777777" w:rsidR="00F17312" w:rsidRDefault="00F17312" w:rsidP="00F17312">
      <w:pPr>
        <w:pStyle w:val="Heading4"/>
      </w:pPr>
      <w:bookmarkStart w:id="1710" w:name="_Toc59182726"/>
      <w:bookmarkStart w:id="1711" w:name="_Toc59184192"/>
      <w:bookmarkStart w:id="1712" w:name="_Toc59195127"/>
      <w:bookmarkStart w:id="1713" w:name="_Toc59439553"/>
      <w:bookmarkStart w:id="1714" w:name="_Toc67989976"/>
      <w:r>
        <w:t>4.3.65.1</w:t>
      </w:r>
      <w:r>
        <w:tab/>
        <w:t>Definition</w:t>
      </w:r>
      <w:bookmarkEnd w:id="1710"/>
      <w:bookmarkEnd w:id="1711"/>
      <w:bookmarkEnd w:id="1712"/>
      <w:bookmarkEnd w:id="1713"/>
      <w:bookmarkEnd w:id="1714"/>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715" w:name="_Toc59182727"/>
      <w:bookmarkStart w:id="1716" w:name="_Toc59184193"/>
      <w:bookmarkStart w:id="1717" w:name="_Toc59195128"/>
      <w:bookmarkStart w:id="1718" w:name="_Toc59439554"/>
      <w:bookmarkStart w:id="1719" w:name="_Toc67989977"/>
      <w:r>
        <w:t>4</w:t>
      </w:r>
      <w:r>
        <w:rPr>
          <w:lang w:eastAsia="zh-CN"/>
        </w:rPr>
        <w:t>.</w:t>
      </w:r>
      <w:r>
        <w:t>3.65.2</w:t>
      </w:r>
      <w:r>
        <w:tab/>
        <w:t>Attributes</w:t>
      </w:r>
      <w:bookmarkEnd w:id="1715"/>
      <w:bookmarkEnd w:id="1716"/>
      <w:bookmarkEnd w:id="1717"/>
      <w:bookmarkEnd w:id="1718"/>
      <w:bookmarkEnd w:id="1719"/>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720" w:name="_Toc59182728"/>
      <w:bookmarkStart w:id="1721" w:name="_Toc59184194"/>
      <w:bookmarkStart w:id="1722" w:name="_Toc59195129"/>
      <w:bookmarkStart w:id="1723" w:name="_Toc59439555"/>
      <w:bookmarkStart w:id="1724" w:name="_Toc67989978"/>
    </w:p>
    <w:p w14:paraId="5F188A17" w14:textId="77777777" w:rsidR="00F17312" w:rsidRDefault="00F17312" w:rsidP="00F17312">
      <w:pPr>
        <w:pStyle w:val="Heading4"/>
      </w:pPr>
      <w:r>
        <w:t>4.3.65.3</w:t>
      </w:r>
      <w:r>
        <w:tab/>
        <w:t>Attribute constraints</w:t>
      </w:r>
      <w:bookmarkEnd w:id="1720"/>
      <w:bookmarkEnd w:id="1721"/>
      <w:bookmarkEnd w:id="1722"/>
      <w:bookmarkEnd w:id="1723"/>
      <w:bookmarkEnd w:id="1724"/>
    </w:p>
    <w:p w14:paraId="4B76705E" w14:textId="77777777" w:rsidR="00F17312" w:rsidRDefault="00F17312" w:rsidP="00F17312">
      <w:pPr>
        <w:keepNext/>
      </w:pPr>
      <w:r>
        <w:t>None.</w:t>
      </w:r>
    </w:p>
    <w:p w14:paraId="19C1A217" w14:textId="77777777" w:rsidR="00F17312" w:rsidRDefault="00F17312" w:rsidP="00F17312">
      <w:pPr>
        <w:pStyle w:val="Heading4"/>
      </w:pPr>
      <w:bookmarkStart w:id="1725" w:name="_Toc59182729"/>
      <w:bookmarkStart w:id="1726" w:name="_Toc59184195"/>
      <w:bookmarkStart w:id="1727" w:name="_Toc59195130"/>
      <w:bookmarkStart w:id="1728" w:name="_Toc59439556"/>
      <w:bookmarkStart w:id="1729" w:name="_Toc67989979"/>
      <w:r>
        <w:rPr>
          <w:lang w:eastAsia="zh-CN"/>
        </w:rPr>
        <w:t>4</w:t>
      </w:r>
      <w:r>
        <w:t>.3.65.4</w:t>
      </w:r>
      <w:r>
        <w:tab/>
        <w:t>Notifications</w:t>
      </w:r>
      <w:bookmarkEnd w:id="1725"/>
      <w:bookmarkEnd w:id="1726"/>
      <w:bookmarkEnd w:id="1727"/>
      <w:bookmarkEnd w:id="1728"/>
      <w:bookmarkEnd w:id="1729"/>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4B4F9620" w:rsidR="003F5C37" w:rsidRDefault="003F5C37" w:rsidP="003F5C37">
      <w:pPr>
        <w:pStyle w:val="Heading3"/>
        <w:rPr>
          <w:lang w:eastAsia="zh-CN"/>
        </w:rPr>
      </w:pPr>
      <w:r>
        <w:rPr>
          <w:lang w:eastAsia="zh-CN"/>
        </w:rPr>
        <w:t>4.3.66</w:t>
      </w:r>
      <w:r>
        <w:rPr>
          <w:lang w:eastAsia="zh-CN"/>
        </w:rPr>
        <w:tab/>
      </w:r>
      <w:r w:rsidR="006820B4">
        <w:t>Void</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lastRenderedPageBreak/>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r>
              <w:rPr>
                <w:lang w:val="fr-FR"/>
              </w:rPr>
              <w:t>isNotifyable</w:t>
            </w:r>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730" w:name="_MCCTEMPBM_CRPT57230069___7"/>
            <w:r w:rsidRPr="00576F2E">
              <w:rPr>
                <w:rFonts w:ascii="Courier New" w:eastAsiaTheme="minorEastAsia" w:hAnsi="Courier New" w:cs="Courier New"/>
              </w:rPr>
              <w:t>configurable5QISetRef</w:t>
            </w:r>
            <w:bookmarkEnd w:id="1730"/>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731" w:name="_MCCTEMPBM_CRPT57230074___7"/>
            <w:r w:rsidRPr="00576F2E">
              <w:rPr>
                <w:rFonts w:ascii="Courier New" w:eastAsiaTheme="minorEastAsia" w:hAnsi="Courier New" w:cs="Courier New"/>
              </w:rPr>
              <w:t>configurable5QISetRef</w:t>
            </w:r>
            <w:bookmarkEnd w:id="1731"/>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lang w:eastAsia="zh-CN"/>
              </w:rPr>
            </w:pPr>
            <w:bookmarkStart w:id="1732"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732"/>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733" w:name="_MCCTEMPBM_CRPT57230076___7"/>
            <w:r w:rsidRPr="00576F2E">
              <w:rPr>
                <w:rFonts w:ascii="Courier New" w:eastAsiaTheme="minorEastAsia" w:hAnsi="Courier New" w:cs="Courier New"/>
              </w:rPr>
              <w:t>dynamic5QISetRef</w:t>
            </w:r>
            <w:bookmarkEnd w:id="1733"/>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5702E62A" w:rsidR="00470473" w:rsidRDefault="00470473" w:rsidP="00470473">
      <w:r>
        <w:t xml:space="preserve">This IOC contains attributes to support the </w:t>
      </w:r>
      <w:r w:rsidR="0082143A">
        <w:t xml:space="preserve">Distributed </w:t>
      </w:r>
      <w:r>
        <w:t xml:space="preserve">function of LBO. </w:t>
      </w:r>
    </w:p>
    <w:p w14:paraId="3971F466" w14:textId="7F01EE23" w:rsidR="0082143A" w:rsidRPr="0082143A" w:rsidRDefault="005D05D0" w:rsidP="00470473">
      <w:r>
        <w:t xml:space="preserve">This Function can be implemented as SON (See TS 28.313 [57])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r w:rsidR="0082143A" w14:paraId="13E67D40"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523C938" w14:textId="4F78C52E" w:rsidR="0082143A" w:rsidRDefault="0082143A" w:rsidP="0082143A">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EB3B65" w14:textId="77777777" w:rsidR="0082143A" w:rsidRDefault="0082143A" w:rsidP="0082143A">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3524132"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9BFB26"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FEAE6F" w14:textId="77777777" w:rsidR="0082143A" w:rsidRDefault="0082143A" w:rsidP="0082143A">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447692B2" w14:textId="77777777" w:rsidR="0082143A" w:rsidRDefault="0082143A" w:rsidP="0082143A">
            <w:pPr>
              <w:pStyle w:val="TAL"/>
              <w:jc w:val="center"/>
            </w:pPr>
          </w:p>
        </w:tc>
      </w:tr>
      <w:tr w:rsidR="005D05D0" w14:paraId="3E6A3A9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15974A4" w14:textId="5D4CCC65"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1FDC9145" w14:textId="6BCB0E9D"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BBDD343" w14:textId="67FC8FE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5EB151" w14:textId="5F2955ED"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7C5538F" w14:textId="4FD24A1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3546A" w14:textId="51719B97" w:rsidR="005D05D0" w:rsidRDefault="005D05D0" w:rsidP="005D05D0">
            <w:pPr>
              <w:pStyle w:val="TAL"/>
              <w:jc w:val="center"/>
            </w:pPr>
            <w:r>
              <w:t>T</w:t>
            </w:r>
          </w:p>
        </w:tc>
      </w:tr>
      <w:tr w:rsidR="005D05D0" w14:paraId="6705BF26"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D304EDD" w14:textId="0E352A01" w:rsidR="005D05D0" w:rsidRDefault="005D05D0" w:rsidP="005D05D0">
            <w:pPr>
              <w:pStyle w:val="TAL"/>
              <w:rPr>
                <w:rFonts w:ascii="Courier New" w:hAnsi="Courier New" w:cs="Courier New"/>
              </w:rPr>
            </w:pPr>
            <w:r>
              <w:rPr>
                <w:rFonts w:ascii="Courier New" w:hAnsi="Courier New" w:cs="Courier New"/>
              </w:rPr>
              <w:t>aIMLInferenceFunctionRefList</w:t>
            </w:r>
          </w:p>
        </w:tc>
        <w:tc>
          <w:tcPr>
            <w:tcW w:w="992" w:type="dxa"/>
            <w:tcBorders>
              <w:top w:val="single" w:sz="4" w:space="0" w:color="auto"/>
              <w:left w:val="single" w:sz="4" w:space="0" w:color="auto"/>
              <w:bottom w:val="single" w:sz="4" w:space="0" w:color="auto"/>
              <w:right w:val="single" w:sz="4" w:space="0" w:color="auto"/>
            </w:tcBorders>
          </w:tcPr>
          <w:p w14:paraId="514E6354" w14:textId="31AEA480" w:rsidR="005D05D0" w:rsidRDefault="005D05D0" w:rsidP="005D05D0">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47456EB3" w14:textId="13E99A9E" w:rsidR="005D05D0" w:rsidRDefault="005D05D0" w:rsidP="005D05D0">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4DB4930E" w14:textId="03DD6A41" w:rsidR="005D05D0" w:rsidRDefault="005D05D0" w:rsidP="005D05D0">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237A6B9C" w14:textId="604204B2" w:rsidR="005D05D0" w:rsidRDefault="005D05D0" w:rsidP="005D05D0">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7F0C40" w14:textId="5FBB0CA2" w:rsidR="005D05D0" w:rsidRDefault="005D05D0" w:rsidP="005D05D0">
            <w:pPr>
              <w:pStyle w:val="TAL"/>
              <w:jc w:val="center"/>
            </w:pPr>
            <w:r w:rsidRPr="002F6A61">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2544BFB0" w:rsidR="00470473" w:rsidRDefault="00470473" w:rsidP="00470473">
      <w:pPr>
        <w:rPr>
          <w:lang w:eastAsia="zh-CN"/>
        </w:rPr>
      </w:pPr>
    </w:p>
    <w:tbl>
      <w:tblPr>
        <w:tblW w:w="9631" w:type="dxa"/>
        <w:jc w:val="center"/>
        <w:tblLayout w:type="fixed"/>
        <w:tblLook w:val="01E0" w:firstRow="1" w:lastRow="1" w:firstColumn="1" w:lastColumn="1" w:noHBand="0" w:noVBand="0"/>
      </w:tblPr>
      <w:tblGrid>
        <w:gridCol w:w="6182"/>
        <w:gridCol w:w="3449"/>
      </w:tblGrid>
      <w:tr w:rsidR="0082143A" w14:paraId="54532E20"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EB97EEF" w14:textId="77777777" w:rsidR="0082143A" w:rsidRDefault="0082143A" w:rsidP="00022ACD">
            <w:pPr>
              <w:pStyle w:val="TAH"/>
            </w:pPr>
            <w:r>
              <w:lastRenderedPageBreak/>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D47534B" w14:textId="77777777" w:rsidR="0082143A" w:rsidRDefault="0082143A" w:rsidP="00022ACD">
            <w:pPr>
              <w:pStyle w:val="TAH"/>
            </w:pPr>
            <w:r>
              <w:t>Definition</w:t>
            </w:r>
          </w:p>
        </w:tc>
      </w:tr>
      <w:tr w:rsidR="005D05D0" w14:paraId="79F1E6D6"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1D5F37" w14:textId="4633ED34"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7FDA6F6F" w14:textId="4ABE5518"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59D96141"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031A723" w14:textId="5CE8246E" w:rsidR="005D05D0" w:rsidRPr="00D27ECB" w:rsidRDefault="005D05D0" w:rsidP="005D05D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1BE5CC40" w14:textId="7FB715BD"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307F0901" w14:textId="77777777" w:rsidR="0082143A" w:rsidRDefault="0082143A" w:rsidP="00470473">
      <w:pPr>
        <w:rPr>
          <w:lang w:eastAsia="zh-CN"/>
        </w:rPr>
      </w:pP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lastRenderedPageBreak/>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02D363F9"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w:t>
      </w:r>
      <w:r w:rsidR="007D1F77">
        <w:t>Figure 4.2.1.2-</w:t>
      </w:r>
      <w:r w:rsidR="007D1F77">
        <w:rPr>
          <w:lang w:eastAsia="zh-CN"/>
        </w:rPr>
        <w:t>10</w:t>
      </w:r>
      <w:r w:rsidR="007D1F77">
        <w:t>.</w:t>
      </w:r>
    </w:p>
    <w:p w14:paraId="7E02678D" w14:textId="6A7EE222" w:rsidR="00DB4141" w:rsidRDefault="00DB4141" w:rsidP="00DB4141">
      <w:pPr>
        <w:pStyle w:val="Heading4"/>
      </w:pPr>
      <w:r>
        <w:rPr>
          <w:lang w:eastAsia="zh-CN"/>
        </w:rPr>
        <w:lastRenderedPageBreak/>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lang w:eastAsia="zh-CN"/>
        </w:rPr>
      </w:pPr>
      <w:r>
        <w:rPr>
          <w:lang w:eastAsia="zh-CN"/>
        </w:rPr>
        <w:t>4.3.76</w:t>
      </w:r>
      <w:r>
        <w:rPr>
          <w:lang w:eastAsia="zh-CN"/>
        </w:rPr>
        <w:tab/>
      </w:r>
      <w:r>
        <w:rPr>
          <w:rFonts w:ascii="Courier New" w:hAnsi="Courier New" w:cs="Courier New"/>
          <w:lang w:eastAsia="zh-CN"/>
        </w:rPr>
        <w:t>BWPSet</w:t>
      </w:r>
    </w:p>
    <w:p w14:paraId="4E4E62AD" w14:textId="7DAE9C77" w:rsidR="005259B7" w:rsidRDefault="005259B7" w:rsidP="005259B7">
      <w:pPr>
        <w:pStyle w:val="Heading4"/>
      </w:pPr>
      <w:r>
        <w:rPr>
          <w:lang w:eastAsia="zh-CN"/>
        </w:rPr>
        <w:t>4</w:t>
      </w:r>
      <w:r>
        <w:t>.3.76.1</w:t>
      </w:r>
      <w:r>
        <w:tab/>
        <w:t>Definition</w:t>
      </w:r>
    </w:p>
    <w:p w14:paraId="302C713F" w14:textId="77777777" w:rsidR="005259B7" w:rsidRDefault="005259B7" w:rsidP="005259B7">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pPr>
      <w:r>
        <w:rPr>
          <w:lang w:eastAsia="zh-CN"/>
        </w:rPr>
        <w:t>4</w:t>
      </w:r>
      <w:r>
        <w:t>.3.76.2</w:t>
      </w:r>
      <w:r>
        <w:tab/>
        <w:t>Attributes</w:t>
      </w:r>
    </w:p>
    <w:p w14:paraId="764FFAEE" w14:textId="77777777" w:rsidR="005259B7" w:rsidRDefault="005259B7" w:rsidP="005259B7">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lastRenderedPageBreak/>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pPr>
      <w:r>
        <w:rPr>
          <w:lang w:eastAsia="zh-CN"/>
        </w:rPr>
        <w:t>4</w:t>
      </w:r>
      <w:r>
        <w:t>.3.76.3</w:t>
      </w:r>
      <w:r>
        <w:tab/>
        <w:t>Attribute constraints</w:t>
      </w:r>
    </w:p>
    <w:p w14:paraId="57F05443" w14:textId="77777777" w:rsidR="005259B7" w:rsidRDefault="005259B7" w:rsidP="005259B7">
      <w:r>
        <w:t>None.</w:t>
      </w:r>
    </w:p>
    <w:p w14:paraId="39DD62EF" w14:textId="7F5680EE" w:rsidR="005259B7" w:rsidRDefault="005259B7" w:rsidP="005259B7">
      <w:pPr>
        <w:pStyle w:val="Heading4"/>
      </w:pPr>
      <w:r>
        <w:rPr>
          <w:lang w:eastAsia="zh-CN"/>
        </w:rPr>
        <w:t>4</w:t>
      </w:r>
      <w:r>
        <w:t>.3.76.4</w:t>
      </w:r>
      <w: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734" w:name="_Toc59182730"/>
      <w:bookmarkStart w:id="1735" w:name="_Toc59184196"/>
      <w:bookmarkStart w:id="1736" w:name="_Toc59195131"/>
      <w:bookmarkStart w:id="1737" w:name="_Toc59439557"/>
      <w:bookmarkStart w:id="1738" w:name="_Toc67989980"/>
      <w:r>
        <w:rPr>
          <w:lang w:eastAsia="zh-CN"/>
        </w:rPr>
        <w:t>4.3.</w:t>
      </w:r>
      <w:r w:rsidR="006411E9">
        <w:rPr>
          <w:lang w:eastAsia="zh-CN"/>
        </w:rPr>
        <w:t>77</w:t>
      </w:r>
      <w:r>
        <w:rPr>
          <w:lang w:eastAsia="zh-CN"/>
        </w:rPr>
        <w:tab/>
      </w:r>
      <w:r>
        <w:rPr>
          <w:rFonts w:ascii="Courier New" w:hAnsi="Courier New" w:cs="Courier New"/>
          <w:lang w:eastAsia="zh-CN"/>
        </w:rPr>
        <w:t>NTNFunction</w:t>
      </w:r>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r w:rsidRPr="004A76F2">
        <w:rPr>
          <w:rFonts w:ascii="Courier New" w:hAnsi="Courier New"/>
          <w:lang w:eastAsia="zh-CN"/>
        </w:rPr>
        <w:t>EphemerisInfo</w:t>
      </w:r>
      <w:r>
        <w:rPr>
          <w:rFonts w:ascii="Courier New" w:hAnsi="Courier New"/>
          <w:lang w:eastAsia="zh-CN"/>
        </w:rPr>
        <w:t>Set</w:t>
      </w:r>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02AEEA4E" w:rsidR="003B6058" w:rsidRDefault="007D1F77" w:rsidP="00F62046">
            <w:pPr>
              <w:keepNext/>
              <w:keepLines/>
              <w:spacing w:after="0"/>
              <w:rPr>
                <w:rFonts w:ascii="Courier New" w:hAnsi="Courier New" w:cs="Courier New"/>
                <w:sz w:val="18"/>
              </w:rPr>
            </w:pPr>
            <w:r>
              <w:rPr>
                <w:rFonts w:ascii="Courier New" w:hAnsi="Courier New" w:cs="Courier New"/>
                <w:szCs w:val="18"/>
                <w:lang w:eastAsia="zh-CN"/>
              </w:rPr>
              <w:t>e</w:t>
            </w:r>
            <w:r w:rsidRPr="004956BD">
              <w:rPr>
                <w:rFonts w:ascii="Courier New" w:hAnsi="Courier New" w:cs="Courier New"/>
                <w:szCs w:val="18"/>
                <w:lang w:eastAsia="zh-CN"/>
              </w:rPr>
              <w:t>p</w:t>
            </w:r>
            <w:r w:rsidR="003B6058" w:rsidRPr="004956BD">
              <w:rPr>
                <w:rFonts w:ascii="Courier New" w:hAnsi="Courier New" w:cs="Courier New"/>
                <w:szCs w:val="18"/>
                <w:lang w:eastAsia="zh-CN"/>
              </w:rPr>
              <w:t>hemerisInfos</w:t>
            </w:r>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lastRenderedPageBreak/>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&lt;&lt;dataType&gt;&gt; as one of its attributes, shall be applicable</w:t>
      </w:r>
      <w:r>
        <w:t>.</w:t>
      </w:r>
    </w:p>
    <w:p w14:paraId="25FD9EA1" w14:textId="21161BD2" w:rsidR="003B6058" w:rsidRDefault="003B6058" w:rsidP="003B6058">
      <w:pPr>
        <w:pStyle w:val="Heading3"/>
        <w:rPr>
          <w:lang w:eastAsia="zh-CN"/>
        </w:rPr>
      </w:pPr>
      <w:r>
        <w:rPr>
          <w:lang w:eastAsia="zh-CN"/>
        </w:rPr>
        <w:t>4.3.</w:t>
      </w:r>
      <w:r w:rsidR="006411E9">
        <w:rPr>
          <w:lang w:eastAsia="zh-CN"/>
        </w:rPr>
        <w:t>79</w:t>
      </w:r>
      <w:r>
        <w:rPr>
          <w:lang w:eastAsia="zh-CN"/>
        </w:rPr>
        <w:tab/>
      </w:r>
      <w:bookmarkStart w:id="1739" w:name="OLE_LINK17"/>
      <w:r w:rsidRPr="004A76F2">
        <w:rPr>
          <w:rFonts w:ascii="Courier New" w:hAnsi="Courier New"/>
          <w:lang w:eastAsia="zh-CN"/>
        </w:rPr>
        <w:t>Ephemeri</w:t>
      </w:r>
      <w:r>
        <w:rPr>
          <w:rFonts w:ascii="Courier New" w:hAnsi="Courier New"/>
          <w:lang w:eastAsia="zh-CN"/>
        </w:rPr>
        <w:t>s</w:t>
      </w:r>
      <w:bookmarkEnd w:id="1739"/>
      <w:r>
        <w:rPr>
          <w:rFonts w:ascii="Courier New" w:hAnsi="Courier New" w:cs="Courier New"/>
          <w:lang w:eastAsia="zh-CN"/>
        </w:rPr>
        <w:t>&lt;&lt;dataType&gt;&gt;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5911762B" w:rsidR="003B6058" w:rsidRDefault="003B6058" w:rsidP="003B6058">
      <w:r>
        <w:t xml:space="preserve">This data type represents the </w:t>
      </w:r>
      <w:r w:rsidRPr="0053757B">
        <w:t>satellite ephemeris</w:t>
      </w:r>
      <w:r>
        <w:t xml:space="preserve"> </w:t>
      </w:r>
      <w:r w:rsidR="009D471F">
        <w:t xml:space="preserve">related </w:t>
      </w:r>
      <w:r>
        <w:t>information</w:t>
      </w:r>
      <w:r w:rsidRPr="0053757B">
        <w:t xml:space="preserve">. </w:t>
      </w:r>
      <w:r w:rsidR="009D471F">
        <w:t>The e</w:t>
      </w:r>
      <w:r w:rsidRPr="0053757B">
        <w:t xml:space="preserve">phemeris </w:t>
      </w:r>
      <w:r w:rsidR="009D471F">
        <w:t xml:space="preserve">data format </w:t>
      </w:r>
      <w:r w:rsidRPr="0053757B">
        <w:t>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r>
              <w:t>isNotifyable</w:t>
            </w:r>
          </w:p>
        </w:tc>
      </w:tr>
      <w:tr w:rsidR="00D85291" w:rsidRPr="001A68B0" w14:paraId="5524FC1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57A6FF8" w14:textId="77777777" w:rsidR="00D85291" w:rsidRPr="00A94861" w:rsidRDefault="00D85291" w:rsidP="00D85291">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261F09" w14:textId="77777777" w:rsidR="00D85291" w:rsidRPr="001A68B0" w:rsidRDefault="00D85291" w:rsidP="00D8529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180F9" w14:textId="77777777" w:rsidR="00D85291" w:rsidRPr="001A68B0" w:rsidRDefault="00D85291"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3DAF18" w14:textId="0B5F5136" w:rsidR="00D85291" w:rsidRPr="001A68B0" w:rsidRDefault="00D85291" w:rsidP="00D85291">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72EF01" w14:textId="77777777" w:rsidR="00D85291" w:rsidRPr="001A68B0" w:rsidRDefault="00D85291" w:rsidP="00D8529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E47D78C" w14:textId="77777777" w:rsidR="00D85291" w:rsidRPr="001A68B0" w:rsidRDefault="00D85291" w:rsidP="00D85291">
            <w:pPr>
              <w:pStyle w:val="TAH"/>
              <w:rPr>
                <w:b w:val="0"/>
              </w:rPr>
            </w:pPr>
            <w:r w:rsidRPr="001A68B0">
              <w:rPr>
                <w:b w:val="0"/>
                <w:lang w:eastAsia="zh-CN"/>
              </w:rPr>
              <w:t>T</w:t>
            </w:r>
          </w:p>
        </w:tc>
      </w:tr>
      <w:tr w:rsidR="00D85291" w:rsidRPr="001A68B0" w14:paraId="3DB8F75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7880EF63" w14:textId="08981950" w:rsidR="00D85291" w:rsidRDefault="00D85291" w:rsidP="00D85291">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6CAFD7" w14:textId="4E0FC3AA" w:rsidR="00D85291" w:rsidRPr="001A68B0" w:rsidRDefault="00D85291" w:rsidP="00D8529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A28853" w14:textId="4DD2340A" w:rsidR="00D85291" w:rsidRPr="001A68B0" w:rsidRDefault="00D85291"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549AFD" w14:textId="62BB48CC" w:rsidR="00D85291" w:rsidRDefault="00D85291" w:rsidP="00D85291">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CAB6A6" w14:textId="251A123A" w:rsidR="00D85291" w:rsidRPr="001A68B0" w:rsidRDefault="00D85291" w:rsidP="00D85291">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2CDD6DE" w14:textId="743A1222" w:rsidR="00D85291" w:rsidRPr="001A68B0" w:rsidRDefault="00D85291" w:rsidP="00D85291">
            <w:pPr>
              <w:pStyle w:val="TAH"/>
              <w:rPr>
                <w:b w:val="0"/>
                <w:lang w:eastAsia="zh-CN"/>
              </w:rPr>
            </w:pPr>
            <w:r w:rsidRPr="001A68B0">
              <w:rPr>
                <w:b w:val="0"/>
                <w:lang w:eastAsia="zh-CN"/>
              </w:rPr>
              <w:t>T</w:t>
            </w:r>
          </w:p>
        </w:tc>
      </w:tr>
      <w:tr w:rsidR="00016126" w14:paraId="218A8867"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6E6C25D" w14:textId="3ECB1F2C" w:rsidR="00016126" w:rsidRPr="00A94861" w:rsidRDefault="00016126" w:rsidP="00016126">
            <w:pPr>
              <w:pStyle w:val="TAL"/>
              <w:rPr>
                <w:lang w:eastAsia="zh-CN"/>
              </w:rPr>
            </w:pPr>
            <w:r w:rsidRPr="00460521">
              <w:rPr>
                <w:rFonts w:cs="Arial"/>
              </w:rPr>
              <w:t>CHOICE_1</w:t>
            </w:r>
            <w:ins w:id="1740" w:author="CR1373" w:date="2024-10-30T16:12:00Z">
              <w:r>
                <w:rPr>
                  <w:rFonts w:cs="Arial"/>
                </w:rPr>
                <w:t>.1</w:t>
              </w:r>
            </w:ins>
            <w:r w:rsidRPr="00460521">
              <w:rPr>
                <w:rFonts w:cs="Arial"/>
              </w:rPr>
              <w:t xml:space="preserve"> </w:t>
            </w:r>
            <w:r w:rsidRPr="00460521">
              <w:rPr>
                <w:rFonts w:ascii="Courier New" w:hAnsi="Courier New" w:cs="Courier New"/>
                <w:lang w:eastAsia="zh-CN"/>
              </w:rPr>
              <w:t>positionVelocity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BB2760" w14:textId="77777777" w:rsidR="00016126" w:rsidRPr="001A68B0" w:rsidRDefault="00016126" w:rsidP="00016126">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E2738D" w14:textId="77777777" w:rsidR="00016126" w:rsidRPr="001A68B0" w:rsidRDefault="00016126" w:rsidP="0001612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77D4B8" w14:textId="45E49790" w:rsidR="00016126" w:rsidRPr="001A68B0" w:rsidRDefault="00016126" w:rsidP="00016126">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87148" w14:textId="77777777" w:rsidR="00016126" w:rsidRPr="001A68B0" w:rsidRDefault="00016126" w:rsidP="0001612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F8EBA35" w14:textId="77777777" w:rsidR="00016126" w:rsidRPr="001A68B0" w:rsidRDefault="00016126" w:rsidP="00016126">
            <w:pPr>
              <w:pStyle w:val="TAH"/>
              <w:rPr>
                <w:b w:val="0"/>
              </w:rPr>
            </w:pPr>
            <w:r w:rsidRPr="001A68B0">
              <w:rPr>
                <w:b w:val="0"/>
                <w:lang w:eastAsia="zh-CN"/>
              </w:rPr>
              <w:t>T</w:t>
            </w:r>
          </w:p>
        </w:tc>
      </w:tr>
      <w:tr w:rsidR="00016126"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38CB2F8A" w:rsidR="00016126" w:rsidRDefault="00016126" w:rsidP="00016126">
            <w:pPr>
              <w:pStyle w:val="TAL"/>
              <w:rPr>
                <w:rFonts w:ascii="Courier New" w:hAnsi="Courier New" w:cs="Courier New"/>
                <w:lang w:eastAsia="zh-CN"/>
              </w:rPr>
            </w:pPr>
            <w:r w:rsidRPr="00460521">
              <w:rPr>
                <w:rFonts w:cs="Arial"/>
              </w:rPr>
              <w:t>CHOICE_2</w:t>
            </w:r>
            <w:ins w:id="1741" w:author="CR1373" w:date="2024-10-30T16:12:00Z">
              <w:r>
                <w:rPr>
                  <w:rFonts w:cs="Arial"/>
                </w:rPr>
                <w:t>.1</w:t>
              </w:r>
            </w:ins>
            <w:r w:rsidRPr="00460521">
              <w:rPr>
                <w:rFonts w:cs="Arial"/>
              </w:rPr>
              <w:t xml:space="preserve"> </w:t>
            </w:r>
            <w:r w:rsidRPr="00460521">
              <w:rPr>
                <w:rFonts w:ascii="Courier New" w:hAnsi="Courier New" w:cs="Courier New"/>
                <w:lang w:eastAsia="zh-CN"/>
              </w:rPr>
              <w:t>orbital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016126" w:rsidRDefault="00016126" w:rsidP="00016126">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016126" w:rsidRDefault="00016126" w:rsidP="0001612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6D9754B0" w:rsidR="00016126" w:rsidRDefault="00016126" w:rsidP="0001612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016126" w:rsidRDefault="00016126" w:rsidP="0001612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016126" w:rsidRDefault="00016126" w:rsidP="00016126">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0DEF300F" w:rsidR="003B6058" w:rsidRDefault="003B6058" w:rsidP="00F62046">
            <w:pPr>
              <w:pStyle w:val="TAL"/>
            </w:pPr>
            <w:r>
              <w:t>Condition: E</w:t>
            </w:r>
            <w:r w:rsidRPr="002E642D">
              <w:t>phemeris</w:t>
            </w:r>
            <w:r>
              <w:t xml:space="preserve"> </w:t>
            </w:r>
            <w:r w:rsidR="009D471F">
              <w:t xml:space="preserve">is </w:t>
            </w:r>
            <w:r>
              <w:t xml:space="preserve">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4ABACCBF" w:rsidR="003B6058" w:rsidRPr="003C797F" w:rsidRDefault="009D471F"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sidR="003B6058">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7B4DAA81" w:rsidR="003B6058" w:rsidRDefault="003B6058" w:rsidP="00F62046">
            <w:pPr>
              <w:pStyle w:val="TAL"/>
            </w:pPr>
            <w:r>
              <w:t>Condition: E</w:t>
            </w:r>
            <w:r w:rsidRPr="002E642D">
              <w:t>phemeris</w:t>
            </w:r>
            <w:r>
              <w:t xml:space="preserve"> </w:t>
            </w:r>
            <w:r w:rsidR="009D471F">
              <w:t xml:space="preserve">is </w:t>
            </w:r>
            <w:r>
              <w:t>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&lt;&lt;dataType&gt;&gt;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t>4.3.</w:t>
      </w:r>
      <w:r w:rsidR="006411E9">
        <w:rPr>
          <w:lang w:eastAsia="zh-CN"/>
        </w:rPr>
        <w:t>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r>
              <w:rPr>
                <w:rFonts w:cs="Arial"/>
                <w:szCs w:val="18"/>
              </w:rPr>
              <w:t>isNotifyable</w:t>
            </w:r>
          </w:p>
        </w:tc>
      </w:tr>
      <w:tr w:rsidR="00D85291"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6198DAEC"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D85291" w:rsidRDefault="00D85291" w:rsidP="00D85291">
            <w:pPr>
              <w:pStyle w:val="TAL"/>
              <w:jc w:val="center"/>
              <w:rPr>
                <w:rFonts w:cs="Arial"/>
                <w:lang w:eastAsia="zh-CN"/>
              </w:rPr>
            </w:pPr>
            <w:r>
              <w:rPr>
                <w:rFonts w:cs="Arial"/>
                <w:lang w:eastAsia="zh-CN"/>
              </w:rPr>
              <w:t>T</w:t>
            </w:r>
          </w:p>
        </w:tc>
      </w:tr>
      <w:tr w:rsidR="00D85291"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40137AA8"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D85291" w:rsidRDefault="00D85291" w:rsidP="00D85291">
            <w:pPr>
              <w:pStyle w:val="TAL"/>
              <w:jc w:val="center"/>
              <w:rPr>
                <w:rFonts w:cs="Arial"/>
                <w:lang w:eastAsia="zh-CN"/>
              </w:rPr>
            </w:pPr>
            <w:r>
              <w:rPr>
                <w:rFonts w:cs="Arial"/>
                <w:lang w:eastAsia="zh-CN"/>
              </w:rPr>
              <w:t>T</w:t>
            </w:r>
          </w:p>
        </w:tc>
      </w:tr>
      <w:tr w:rsidR="00D85291"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46556096"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D85291" w:rsidRDefault="00D85291" w:rsidP="00D85291">
            <w:pPr>
              <w:pStyle w:val="TAL"/>
              <w:jc w:val="center"/>
              <w:rPr>
                <w:rFonts w:cs="Arial"/>
                <w:lang w:eastAsia="zh-CN"/>
              </w:rPr>
            </w:pPr>
            <w:r>
              <w:rPr>
                <w:rFonts w:cs="Arial"/>
                <w:lang w:eastAsia="zh-CN"/>
              </w:rPr>
              <w:t>T</w:t>
            </w:r>
          </w:p>
        </w:tc>
      </w:tr>
      <w:tr w:rsidR="00D85291"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5467475D"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D85291" w:rsidRDefault="00D85291" w:rsidP="00D85291">
            <w:pPr>
              <w:pStyle w:val="TAL"/>
              <w:jc w:val="center"/>
              <w:rPr>
                <w:rFonts w:cs="Arial"/>
                <w:lang w:eastAsia="zh-CN"/>
              </w:rPr>
            </w:pPr>
            <w:r>
              <w:rPr>
                <w:rFonts w:cs="Arial"/>
                <w:lang w:eastAsia="zh-CN"/>
              </w:rPr>
              <w:t>T</w:t>
            </w:r>
          </w:p>
        </w:tc>
      </w:tr>
      <w:tr w:rsidR="00D85291"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192991B4"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D85291" w:rsidRDefault="00D85291" w:rsidP="00D85291">
            <w:pPr>
              <w:pStyle w:val="TAL"/>
              <w:jc w:val="center"/>
              <w:rPr>
                <w:rFonts w:cs="Arial"/>
                <w:lang w:eastAsia="zh-CN"/>
              </w:rPr>
            </w:pPr>
            <w:r>
              <w:rPr>
                <w:rFonts w:cs="Arial"/>
                <w:lang w:eastAsia="zh-CN"/>
              </w:rPr>
              <w:t>T</w:t>
            </w:r>
          </w:p>
        </w:tc>
      </w:tr>
      <w:tr w:rsidR="00D85291"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6AC774D7"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D85291" w:rsidRDefault="00D85291" w:rsidP="00D85291">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lastRenderedPageBreak/>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&lt;&lt;dataType&gt;&gt;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r>
              <w:rPr>
                <w:rFonts w:cs="Arial"/>
                <w:szCs w:val="18"/>
              </w:rPr>
              <w:t>isNotifyable</w:t>
            </w:r>
          </w:p>
        </w:tc>
      </w:tr>
      <w:tr w:rsidR="00D85291"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D85291" w:rsidRDefault="00D85291" w:rsidP="00D85291">
            <w:pPr>
              <w:pStyle w:val="TAL"/>
              <w:rPr>
                <w:rFonts w:ascii="Courier New" w:hAnsi="Courier New" w:cs="Courier New"/>
                <w:szCs w:val="18"/>
              </w:rPr>
            </w:pPr>
            <w:bookmarkStart w:id="1742"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00DA3CC4"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D85291" w:rsidRDefault="00D85291" w:rsidP="00D85291">
            <w:pPr>
              <w:pStyle w:val="TAL"/>
              <w:jc w:val="center"/>
              <w:rPr>
                <w:rFonts w:cs="Arial"/>
                <w:lang w:eastAsia="zh-CN"/>
              </w:rPr>
            </w:pPr>
            <w:r>
              <w:rPr>
                <w:rFonts w:cs="Arial"/>
                <w:lang w:eastAsia="zh-CN"/>
              </w:rPr>
              <w:t>T</w:t>
            </w:r>
          </w:p>
        </w:tc>
      </w:tr>
      <w:tr w:rsidR="00D85291"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4F59EAF7"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D85291" w:rsidRDefault="00D85291" w:rsidP="00D85291">
            <w:pPr>
              <w:pStyle w:val="TAL"/>
              <w:jc w:val="center"/>
              <w:rPr>
                <w:rFonts w:cs="Arial"/>
                <w:lang w:eastAsia="zh-CN"/>
              </w:rPr>
            </w:pPr>
            <w:r>
              <w:rPr>
                <w:rFonts w:cs="Arial"/>
                <w:lang w:eastAsia="zh-CN"/>
              </w:rPr>
              <w:t>T</w:t>
            </w:r>
          </w:p>
        </w:tc>
      </w:tr>
      <w:tr w:rsidR="00D85291"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4797F5AD"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D85291" w:rsidRDefault="00D85291" w:rsidP="00D85291">
            <w:pPr>
              <w:pStyle w:val="TAL"/>
              <w:jc w:val="center"/>
              <w:rPr>
                <w:rFonts w:cs="Arial"/>
                <w:lang w:eastAsia="zh-CN"/>
              </w:rPr>
            </w:pPr>
            <w:r>
              <w:rPr>
                <w:rFonts w:cs="Arial"/>
                <w:lang w:eastAsia="zh-CN"/>
              </w:rPr>
              <w:t>T</w:t>
            </w:r>
          </w:p>
        </w:tc>
      </w:tr>
      <w:tr w:rsidR="00D85291"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2BB8BB06"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D85291" w:rsidRDefault="00D85291" w:rsidP="00D85291">
            <w:pPr>
              <w:pStyle w:val="TAL"/>
              <w:jc w:val="center"/>
              <w:rPr>
                <w:rFonts w:cs="Arial"/>
                <w:lang w:eastAsia="zh-CN"/>
              </w:rPr>
            </w:pPr>
            <w:r>
              <w:rPr>
                <w:rFonts w:cs="Arial"/>
                <w:lang w:eastAsia="zh-CN"/>
              </w:rPr>
              <w:t>T</w:t>
            </w:r>
          </w:p>
        </w:tc>
      </w:tr>
      <w:tr w:rsidR="00D85291"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68EBB277"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D85291" w:rsidRDefault="00D85291" w:rsidP="00D85291">
            <w:pPr>
              <w:pStyle w:val="TAL"/>
              <w:jc w:val="center"/>
              <w:rPr>
                <w:rFonts w:cs="Arial"/>
                <w:lang w:eastAsia="zh-CN"/>
              </w:rPr>
            </w:pPr>
            <w:r>
              <w:rPr>
                <w:rFonts w:cs="Arial"/>
                <w:lang w:eastAsia="zh-CN"/>
              </w:rPr>
              <w:t>T</w:t>
            </w:r>
          </w:p>
        </w:tc>
      </w:tr>
      <w:tr w:rsidR="00D85291"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352A5E8A"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D85291" w:rsidRDefault="00D85291" w:rsidP="00D85291">
            <w:pPr>
              <w:pStyle w:val="TAL"/>
              <w:jc w:val="center"/>
              <w:rPr>
                <w:rFonts w:cs="Arial"/>
                <w:lang w:eastAsia="zh-CN"/>
              </w:rPr>
            </w:pPr>
            <w:r>
              <w:rPr>
                <w:rFonts w:cs="Arial"/>
                <w:lang w:eastAsia="zh-CN"/>
              </w:rPr>
              <w:t>T</w:t>
            </w:r>
          </w:p>
        </w:tc>
      </w:tr>
      <w:bookmarkEnd w:id="1742"/>
    </w:tbl>
    <w:p w14:paraId="58847A23" w14:textId="77777777" w:rsidR="003B6058" w:rsidRDefault="003B6058" w:rsidP="003B6058"/>
    <w:p w14:paraId="6D4E7531" w14:textId="3A361A01" w:rsidR="003B6058" w:rsidRDefault="003B6058" w:rsidP="003B6058">
      <w:pPr>
        <w:pStyle w:val="Heading4"/>
      </w:pPr>
      <w:r>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60FED3BB" w14:textId="25146908" w:rsidR="007A2793" w:rsidRPr="005668BA" w:rsidRDefault="007A2793" w:rsidP="007A2793">
      <w:pPr>
        <w:pStyle w:val="Heading3"/>
      </w:pPr>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p>
    <w:p w14:paraId="2B0DAA11" w14:textId="3952792F" w:rsidR="007A2793" w:rsidRDefault="007A2793" w:rsidP="007A2793">
      <w:pPr>
        <w:pStyle w:val="Heading4"/>
      </w:pPr>
      <w:r>
        <w:t>4.3.82.1</w:t>
      </w:r>
      <w:r>
        <w:tab/>
        <w:t>Definition</w:t>
      </w:r>
    </w:p>
    <w:p w14:paraId="46420EB0" w14:textId="77777777" w:rsidR="007A2793" w:rsidRDefault="007A2793" w:rsidP="007A2793">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14:paraId="6F3A5ED6" w14:textId="2E85AC90" w:rsidR="007A2793" w:rsidRDefault="007A2793" w:rsidP="007A2793">
      <w:pPr>
        <w:pStyle w:val="Heading4"/>
      </w:pPr>
      <w:r>
        <w:t>4.3.82.2</w:t>
      </w:r>
      <w:r>
        <w:tab/>
        <w:t>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2"/>
        <w:gridCol w:w="385"/>
        <w:gridCol w:w="1156"/>
        <w:gridCol w:w="1156"/>
        <w:gridCol w:w="1156"/>
        <w:gridCol w:w="1148"/>
      </w:tblGrid>
      <w:tr w:rsidR="007A2793" w14:paraId="728C2A2D" w14:textId="77777777" w:rsidTr="00022ACD">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51CF9" w14:textId="77777777" w:rsidR="007A2793" w:rsidRDefault="007A2793" w:rsidP="00022ACD">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453F38" w14:textId="77777777" w:rsidR="007A2793" w:rsidRDefault="007A2793" w:rsidP="00022ACD">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C971B1D" w14:textId="77777777" w:rsidR="007A2793" w:rsidRDefault="007A2793" w:rsidP="00022ACD">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F8043A" w14:textId="77777777" w:rsidR="007A2793" w:rsidRDefault="007A2793" w:rsidP="00022ACD">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C6CCA2" w14:textId="77777777" w:rsidR="007A2793" w:rsidRDefault="007A2793" w:rsidP="00022ACD">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A53919" w14:textId="77777777" w:rsidR="007A2793" w:rsidRDefault="007A2793" w:rsidP="00022ACD">
            <w:pPr>
              <w:pStyle w:val="TAH"/>
              <w:rPr>
                <w:szCs w:val="18"/>
              </w:rPr>
            </w:pPr>
            <w:r>
              <w:rPr>
                <w:szCs w:val="18"/>
              </w:rPr>
              <w:t>isNotifyable</w:t>
            </w:r>
          </w:p>
        </w:tc>
      </w:tr>
      <w:tr w:rsidR="007A2793" w14:paraId="39AF82D0"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063B0619" w14:textId="77777777" w:rsidR="007A2793" w:rsidRPr="00D86AF1" w:rsidRDefault="007A2793" w:rsidP="00022ACD">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165A967"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420905C"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04EFF4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71A30E51"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176931FD" w14:textId="77777777" w:rsidR="007A2793" w:rsidRDefault="007A2793" w:rsidP="00022ACD">
            <w:pPr>
              <w:pStyle w:val="TAL"/>
              <w:jc w:val="center"/>
              <w:rPr>
                <w:lang w:eastAsia="zh-CN"/>
              </w:rPr>
            </w:pPr>
            <w:r>
              <w:rPr>
                <w:lang w:eastAsia="zh-CN"/>
              </w:rPr>
              <w:t>T</w:t>
            </w:r>
          </w:p>
        </w:tc>
      </w:tr>
      <w:tr w:rsidR="007A2793" w14:paraId="599EC076"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1D3A3F7B" w14:textId="77777777" w:rsidR="007A2793" w:rsidRPr="00D86AF1" w:rsidRDefault="007A2793" w:rsidP="00022ACD">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14:paraId="5EA203F5" w14:textId="77777777" w:rsidR="007A2793" w:rsidRDefault="007A2793" w:rsidP="00022ACD">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87EC9A4"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0A40D2"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B655A28" w14:textId="77777777" w:rsidR="007A2793" w:rsidRDefault="007A2793" w:rsidP="00022ACD">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3A408E45" w14:textId="77777777" w:rsidR="007A2793" w:rsidRDefault="007A2793" w:rsidP="00022ACD">
            <w:pPr>
              <w:pStyle w:val="TAL"/>
              <w:jc w:val="center"/>
            </w:pPr>
            <w:r>
              <w:rPr>
                <w:lang w:eastAsia="zh-CN"/>
              </w:rPr>
              <w:t>T</w:t>
            </w:r>
          </w:p>
        </w:tc>
      </w:tr>
      <w:tr w:rsidR="007A2793" w14:paraId="1813FF0E"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A4A4F13" w14:textId="77777777" w:rsidR="007A2793" w:rsidRPr="004E7695" w:rsidRDefault="007A2793" w:rsidP="00022ACD">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14:paraId="4FC86E6F"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7416CB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F3B060"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6C1FFD5"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4B80679E" w14:textId="77777777" w:rsidR="007A2793" w:rsidRDefault="007A2793" w:rsidP="00022ACD">
            <w:pPr>
              <w:pStyle w:val="TAL"/>
              <w:jc w:val="center"/>
              <w:rPr>
                <w:lang w:eastAsia="zh-CN"/>
              </w:rPr>
            </w:pPr>
            <w:r>
              <w:rPr>
                <w:lang w:eastAsia="zh-CN"/>
              </w:rPr>
              <w:t>T</w:t>
            </w:r>
          </w:p>
        </w:tc>
      </w:tr>
    </w:tbl>
    <w:p w14:paraId="522C69B7" w14:textId="77777777" w:rsidR="007A2793" w:rsidRDefault="007A2793" w:rsidP="007A2793"/>
    <w:p w14:paraId="0CE08313" w14:textId="7683A8F0" w:rsidR="007A2793" w:rsidRDefault="007A2793" w:rsidP="00B431F0">
      <w:pPr>
        <w:pStyle w:val="Heading4"/>
        <w:keepNext w:val="0"/>
        <w:keepLines w:val="0"/>
        <w:widowControl w:val="0"/>
      </w:pPr>
      <w:bookmarkStart w:id="1743" w:name="_Toc153371543"/>
      <w:r>
        <w:t>4.3.82.3</w:t>
      </w:r>
      <w:r>
        <w:tab/>
        <w:t>Attribute constraints</w:t>
      </w:r>
      <w:bookmarkEnd w:id="1743"/>
    </w:p>
    <w:p w14:paraId="1C113178" w14:textId="77777777" w:rsidR="007A2793" w:rsidRPr="009A61B9" w:rsidRDefault="007A2793" w:rsidP="00B431F0">
      <w:pPr>
        <w:widowControl w:val="0"/>
      </w:pPr>
      <w:r>
        <w:t>None.</w:t>
      </w:r>
    </w:p>
    <w:p w14:paraId="5AA37998" w14:textId="194B3FF1" w:rsidR="007A2793" w:rsidRDefault="007A2793" w:rsidP="00B431F0">
      <w:pPr>
        <w:pStyle w:val="Heading4"/>
        <w:keepNext w:val="0"/>
        <w:keepLines w:val="0"/>
        <w:widowControl w:val="0"/>
        <w:rPr>
          <w:lang w:val="en-US"/>
        </w:rPr>
      </w:pPr>
      <w:bookmarkStart w:id="1744" w:name="_Toc90484385"/>
      <w:bookmarkStart w:id="1745" w:name="_Toc153371544"/>
      <w:r>
        <w:rPr>
          <w:lang w:val="en-US"/>
        </w:rPr>
        <w:t>4.3.82.</w:t>
      </w:r>
      <w:r>
        <w:rPr>
          <w:lang w:val="en-US" w:eastAsia="zh-CN"/>
        </w:rPr>
        <w:t>4</w:t>
      </w:r>
      <w:r>
        <w:rPr>
          <w:lang w:val="en-US"/>
        </w:rPr>
        <w:tab/>
        <w:t>Notifications</w:t>
      </w:r>
      <w:bookmarkEnd w:id="1744"/>
      <w:bookmarkEnd w:id="1745"/>
    </w:p>
    <w:p w14:paraId="4C7CB47A" w14:textId="77777777" w:rsidR="007A2793" w:rsidRDefault="007A2793" w:rsidP="00B431F0">
      <w:pPr>
        <w:widowControl w:val="0"/>
      </w:pPr>
      <w:bookmarkStart w:id="1746" w:name="_Toc153371535"/>
      <w:r>
        <w:t xml:space="preserve">The subclause 4.5 of the &lt;&lt;IOC&gt;&gt; using this </w:t>
      </w:r>
      <w:r>
        <w:rPr>
          <w:lang w:eastAsia="zh-CN"/>
        </w:rPr>
        <w:t>&lt;&lt;dataType&gt;&gt; as one of its attributes, shall be applicable</w:t>
      </w:r>
      <w:r>
        <w:t>.</w:t>
      </w:r>
    </w:p>
    <w:p w14:paraId="0A4C41E4" w14:textId="3579AFC5" w:rsidR="00E869B4" w:rsidRDefault="00E869B4" w:rsidP="00E869B4">
      <w:pPr>
        <w:pStyle w:val="Heading3"/>
        <w:rPr>
          <w:lang w:eastAsia="zh-CN"/>
        </w:rPr>
      </w:pPr>
      <w:bookmarkStart w:id="1747" w:name="_Hlk170479113"/>
      <w:r>
        <w:rPr>
          <w:lang w:eastAsia="zh-CN"/>
        </w:rPr>
        <w:lastRenderedPageBreak/>
        <w:t>4.3.83</w:t>
      </w:r>
      <w:r>
        <w:rPr>
          <w:lang w:eastAsia="zh-CN"/>
        </w:rPr>
        <w:tab/>
      </w:r>
      <w:r w:rsidRPr="001E5D5A">
        <w:rPr>
          <w:rFonts w:ascii="Courier New" w:hAnsi="Courier New"/>
          <w:lang w:eastAsia="zh-CN"/>
        </w:rPr>
        <w:t>MappedCellIdInfo</w:t>
      </w:r>
      <w:r>
        <w:rPr>
          <w:lang w:eastAsia="zh-CN"/>
        </w:rPr>
        <w:t xml:space="preserve">  </w:t>
      </w:r>
      <w:r>
        <w:rPr>
          <w:rFonts w:ascii="Courier New" w:hAnsi="Courier New" w:cs="Courier New"/>
          <w:lang w:eastAsia="zh-CN"/>
        </w:rPr>
        <w:t>&lt;&lt;dataType&gt;&gt;</w:t>
      </w:r>
    </w:p>
    <w:p w14:paraId="2A8887F8" w14:textId="1858F807" w:rsidR="00E869B4" w:rsidRDefault="00E869B4" w:rsidP="00E869B4">
      <w:pPr>
        <w:pStyle w:val="Heading4"/>
      </w:pPr>
      <w:r>
        <w:t>4.3.83.1</w:t>
      </w:r>
      <w:r>
        <w:tab/>
        <w:t>Definition</w:t>
      </w:r>
    </w:p>
    <w:p w14:paraId="52D4FB27" w14:textId="77777777" w:rsidR="00E869B4" w:rsidRDefault="00E869B4" w:rsidP="00E869B4">
      <w:pPr>
        <w:keepNext/>
        <w:rPr>
          <w:color w:val="000000"/>
          <w:shd w:val="clear" w:color="auto" w:fill="FFFFFF"/>
        </w:rPr>
      </w:pPr>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p>
    <w:p w14:paraId="4FB3DAA3" w14:textId="282FE7C1" w:rsidR="00E869B4" w:rsidRDefault="00E869B4" w:rsidP="00E869B4">
      <w:pPr>
        <w:pStyle w:val="Heading4"/>
      </w:pPr>
      <w:r>
        <w:t>4</w:t>
      </w:r>
      <w:r>
        <w:rPr>
          <w:lang w:eastAsia="zh-CN"/>
        </w:rPr>
        <w:t>.</w:t>
      </w:r>
      <w:r>
        <w:t>3.83.2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E869B4" w14:paraId="4CECD61B"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1D78664" w14:textId="77777777" w:rsidR="00E869B4" w:rsidRDefault="00E869B4"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44B88BE" w14:textId="77777777" w:rsidR="00E869B4" w:rsidRDefault="00E869B4"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0C98F67" w14:textId="77777777" w:rsidR="00E869B4" w:rsidRDefault="00E869B4"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F8F4CF8" w14:textId="77777777" w:rsidR="00E869B4" w:rsidRDefault="00E869B4"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78884D0" w14:textId="77777777" w:rsidR="00E869B4" w:rsidRDefault="00E869B4"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B5BD450" w14:textId="77777777" w:rsidR="00E869B4" w:rsidRDefault="00E869B4" w:rsidP="00693D27">
            <w:pPr>
              <w:pStyle w:val="TAH"/>
              <w:rPr>
                <w:rFonts w:cs="Arial"/>
                <w:szCs w:val="18"/>
              </w:rPr>
            </w:pPr>
            <w:r>
              <w:rPr>
                <w:rFonts w:cs="Arial"/>
                <w:szCs w:val="18"/>
              </w:rPr>
              <w:t>isNotifyable</w:t>
            </w:r>
          </w:p>
        </w:tc>
      </w:tr>
      <w:tr w:rsidR="00E869B4" w14:paraId="6F803046"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4DEA9DE" w14:textId="77777777" w:rsidR="00E869B4" w:rsidRDefault="00E869B4" w:rsidP="00693D27">
            <w:pPr>
              <w:pStyle w:val="TAL"/>
              <w:rPr>
                <w:rFonts w:ascii="Courier New" w:hAnsi="Courier New" w:cs="Courier New"/>
                <w:szCs w:val="18"/>
                <w:lang w:eastAsia="zh-CN"/>
              </w:rPr>
            </w:pPr>
            <w:r>
              <w:rPr>
                <w:rFonts w:ascii="Courier New" w:hAnsi="Courier New" w:cs="Courier New"/>
                <w:szCs w:val="18"/>
              </w:rPr>
              <w:t>ntnGeoArea</w:t>
            </w:r>
          </w:p>
        </w:tc>
        <w:tc>
          <w:tcPr>
            <w:tcW w:w="966" w:type="dxa"/>
            <w:tcBorders>
              <w:top w:val="single" w:sz="4" w:space="0" w:color="auto"/>
              <w:left w:val="single" w:sz="4" w:space="0" w:color="auto"/>
              <w:bottom w:val="single" w:sz="4" w:space="0" w:color="auto"/>
              <w:right w:val="single" w:sz="4" w:space="0" w:color="auto"/>
            </w:tcBorders>
            <w:hideMark/>
          </w:tcPr>
          <w:p w14:paraId="5D277E3E" w14:textId="77777777" w:rsidR="00E869B4" w:rsidRDefault="00E869B4" w:rsidP="00693D27">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4F22ED22" w14:textId="77777777" w:rsidR="00E869B4" w:rsidRDefault="00E869B4"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09F01EAD" w14:textId="77777777" w:rsidR="00E869B4" w:rsidRDefault="00E869B4"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BD586D9" w14:textId="77777777" w:rsidR="00E869B4" w:rsidRDefault="00E869B4"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29A30EEC" w14:textId="77777777" w:rsidR="00E869B4" w:rsidRDefault="00E869B4" w:rsidP="00693D27">
            <w:pPr>
              <w:pStyle w:val="TAL"/>
              <w:jc w:val="center"/>
              <w:rPr>
                <w:rFonts w:cs="Arial"/>
                <w:szCs w:val="18"/>
                <w:lang w:eastAsia="zh-CN"/>
              </w:rPr>
            </w:pPr>
            <w:r>
              <w:rPr>
                <w:lang w:eastAsia="zh-CN"/>
              </w:rPr>
              <w:t>T</w:t>
            </w:r>
          </w:p>
        </w:tc>
      </w:tr>
      <w:tr w:rsidR="00E869B4" w14:paraId="15F4ADD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3C8E4A5" w14:textId="77777777" w:rsidR="00E869B4" w:rsidRDefault="00E869B4" w:rsidP="00693D27">
            <w:pPr>
              <w:pStyle w:val="TAL"/>
              <w:rPr>
                <w:rFonts w:ascii="Courier New" w:hAnsi="Courier New" w:cs="Courier New"/>
                <w:szCs w:val="18"/>
              </w:rPr>
            </w:pPr>
            <w:r>
              <w:rPr>
                <w:rFonts w:ascii="Courier New" w:hAnsi="Courier New" w:cs="Courier New"/>
                <w:szCs w:val="18"/>
              </w:rPr>
              <w:t>mappedCellId</w:t>
            </w:r>
          </w:p>
        </w:tc>
        <w:tc>
          <w:tcPr>
            <w:tcW w:w="966" w:type="dxa"/>
            <w:tcBorders>
              <w:top w:val="single" w:sz="4" w:space="0" w:color="auto"/>
              <w:left w:val="single" w:sz="4" w:space="0" w:color="auto"/>
              <w:bottom w:val="single" w:sz="4" w:space="0" w:color="auto"/>
              <w:right w:val="single" w:sz="4" w:space="0" w:color="auto"/>
            </w:tcBorders>
            <w:hideMark/>
          </w:tcPr>
          <w:p w14:paraId="6CF8411D" w14:textId="77777777" w:rsidR="00E869B4" w:rsidRDefault="00E869B4" w:rsidP="00693D27">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E6F810" w14:textId="77777777" w:rsidR="00E869B4" w:rsidRDefault="00E869B4"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9C74179" w14:textId="77777777" w:rsidR="00E869B4" w:rsidRDefault="00E869B4"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C27999F" w14:textId="77777777" w:rsidR="00E869B4" w:rsidRDefault="00E869B4"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263D3A5C" w14:textId="77777777" w:rsidR="00E869B4" w:rsidRDefault="00E869B4" w:rsidP="00693D27">
            <w:pPr>
              <w:pStyle w:val="TAL"/>
              <w:jc w:val="center"/>
              <w:rPr>
                <w:lang w:eastAsia="zh-CN"/>
              </w:rPr>
            </w:pPr>
            <w:r>
              <w:rPr>
                <w:lang w:eastAsia="zh-CN"/>
              </w:rPr>
              <w:t>T</w:t>
            </w:r>
          </w:p>
        </w:tc>
      </w:tr>
    </w:tbl>
    <w:p w14:paraId="66BE09D0" w14:textId="50DAAE54" w:rsidR="00E869B4" w:rsidRDefault="00E869B4" w:rsidP="00E869B4">
      <w:pPr>
        <w:pStyle w:val="Heading4"/>
      </w:pPr>
      <w:r>
        <w:t>4.3.83.3</w:t>
      </w:r>
      <w:r>
        <w:tab/>
        <w:t>Attribute constraints</w:t>
      </w:r>
    </w:p>
    <w:p w14:paraId="238B624E" w14:textId="77777777" w:rsidR="00E869B4" w:rsidRDefault="00E869B4" w:rsidP="00E869B4">
      <w:pPr>
        <w:keepNext/>
      </w:pPr>
      <w:r>
        <w:t>None.</w:t>
      </w:r>
    </w:p>
    <w:p w14:paraId="354719D6" w14:textId="705EB6D6" w:rsidR="00E869B4" w:rsidRDefault="00E869B4" w:rsidP="00E869B4">
      <w:pPr>
        <w:pStyle w:val="Heading4"/>
      </w:pPr>
      <w:r>
        <w:rPr>
          <w:lang w:eastAsia="zh-CN"/>
        </w:rPr>
        <w:t>4</w:t>
      </w:r>
      <w:r>
        <w:t>.3.83.4</w:t>
      </w:r>
      <w:r>
        <w:tab/>
        <w:t>Notifications</w:t>
      </w:r>
    </w:p>
    <w:p w14:paraId="03794099" w14:textId="5624B099" w:rsidR="00E869B4" w:rsidRDefault="00E869B4" w:rsidP="00E869B4">
      <w:pPr>
        <w:keepNext/>
        <w:keepLines/>
      </w:pPr>
      <w:r>
        <w:t xml:space="preserve">The subclause 4.5 of the &lt;&lt;IOC&gt;&gt; using this </w:t>
      </w:r>
      <w:r>
        <w:rPr>
          <w:lang w:eastAsia="zh-CN"/>
        </w:rPr>
        <w:t>&lt;&lt;dataType&gt;&gt; as one of its attributes, shall be applicable</w:t>
      </w:r>
      <w:r>
        <w:t>.</w:t>
      </w:r>
      <w:bookmarkEnd w:id="1747"/>
    </w:p>
    <w:p w14:paraId="579FC04B" w14:textId="7C992646" w:rsidR="002E07D6" w:rsidRDefault="002E07D6" w:rsidP="002E07D6">
      <w:pPr>
        <w:pStyle w:val="Heading3"/>
      </w:pPr>
      <w:r>
        <w:t>4.3.</w:t>
      </w:r>
      <w:r>
        <w:rPr>
          <w:lang w:eastAsia="zh-CN"/>
        </w:rPr>
        <w:t>84</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14:paraId="26A0DB6F" w14:textId="1A5E596C" w:rsidR="002E07D6" w:rsidRDefault="002E07D6" w:rsidP="002E07D6">
      <w:pPr>
        <w:pStyle w:val="Heading4"/>
      </w:pPr>
      <w:r>
        <w:rPr>
          <w:lang w:eastAsia="zh-CN"/>
        </w:rPr>
        <w:t>4</w:t>
      </w:r>
      <w:r>
        <w:t>.3.</w:t>
      </w:r>
      <w:r>
        <w:rPr>
          <w:lang w:eastAsia="zh-CN"/>
        </w:rPr>
        <w:t>84</w:t>
      </w:r>
      <w:r>
        <w:t>.1</w:t>
      </w:r>
      <w:r>
        <w:tab/>
        <w:t>Definition</w:t>
      </w:r>
    </w:p>
    <w:p w14:paraId="040EF12B" w14:textId="77777777" w:rsidR="002E07D6" w:rsidRDefault="002E07D6" w:rsidP="002E07D6">
      <w:r>
        <w:t>This data type represents the traffic load threshold and the time duration.</w:t>
      </w:r>
    </w:p>
    <w:p w14:paraId="4C46A8CE" w14:textId="30993FCE" w:rsidR="002E07D6" w:rsidRDefault="002E07D6" w:rsidP="002E07D6">
      <w:pPr>
        <w:pStyle w:val="Heading4"/>
      </w:pPr>
      <w:r>
        <w:rPr>
          <w:lang w:eastAsia="zh-CN"/>
        </w:rPr>
        <w:t>4</w:t>
      </w:r>
      <w:r>
        <w:t>.3.</w:t>
      </w:r>
      <w:r>
        <w:rPr>
          <w:lang w:eastAsia="zh-CN"/>
        </w:rPr>
        <w:t>84</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CE127E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DC6CACA"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E5E8D0F"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C5664F1"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96B725A"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A0EC9D3"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4618967" w14:textId="77777777" w:rsidR="002E07D6" w:rsidRDefault="002E07D6" w:rsidP="00693D27">
            <w:pPr>
              <w:pStyle w:val="TAH"/>
            </w:pPr>
            <w:r>
              <w:t>isNotifyable</w:t>
            </w:r>
          </w:p>
        </w:tc>
      </w:tr>
      <w:tr w:rsidR="002E07D6" w14:paraId="55BDBA85"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4C3DF6C" w14:textId="77777777" w:rsidR="002E07D6" w:rsidRDefault="002E07D6" w:rsidP="00693D27">
            <w:pPr>
              <w:pStyle w:val="TAL"/>
              <w:rPr>
                <w:rFonts w:ascii="Courier New" w:hAnsi="Courier New" w:cs="Courier New"/>
                <w:lang w:eastAsia="zh-CN"/>
              </w:rPr>
            </w:pPr>
            <w:r>
              <w:rPr>
                <w:rFonts w:ascii="Courier New" w:hAnsi="Courier New" w:cs="Courier New" w:hint="eastAsia"/>
                <w:lang w:eastAsia="zh-CN"/>
              </w:rPr>
              <w:t>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595EEF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A0F383D"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4ED38C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BA8021C"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65C184" w14:textId="77777777" w:rsidR="002E07D6" w:rsidRDefault="002E07D6" w:rsidP="00693D27">
            <w:pPr>
              <w:pStyle w:val="TAL"/>
              <w:jc w:val="center"/>
              <w:rPr>
                <w:lang w:eastAsia="zh-CN"/>
              </w:rPr>
            </w:pPr>
            <w:r>
              <w:rPr>
                <w:rFonts w:cs="Arial"/>
                <w:lang w:eastAsia="zh-CN"/>
              </w:rPr>
              <w:t>T</w:t>
            </w:r>
          </w:p>
        </w:tc>
      </w:tr>
      <w:tr w:rsidR="002E07D6" w14:paraId="0A7941B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A96ACA" w14:textId="77777777" w:rsidR="002E07D6" w:rsidRDefault="002E07D6" w:rsidP="00693D27">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0072A57F"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943B20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510CB66"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057D0BD"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3EF9D7B" w14:textId="77777777" w:rsidR="002E07D6" w:rsidRDefault="002E07D6" w:rsidP="00693D27">
            <w:pPr>
              <w:pStyle w:val="TAL"/>
              <w:jc w:val="center"/>
              <w:rPr>
                <w:rFonts w:cs="Arial"/>
                <w:lang w:eastAsia="zh-CN"/>
              </w:rPr>
            </w:pPr>
            <w:r>
              <w:rPr>
                <w:rFonts w:cs="Arial"/>
                <w:lang w:eastAsia="zh-CN"/>
              </w:rPr>
              <w:t>T</w:t>
            </w:r>
          </w:p>
        </w:tc>
      </w:tr>
    </w:tbl>
    <w:p w14:paraId="68DACEA3" w14:textId="77777777" w:rsidR="002E07D6" w:rsidRDefault="002E07D6" w:rsidP="002E07D6"/>
    <w:p w14:paraId="2D363628" w14:textId="023184D3" w:rsidR="002E07D6" w:rsidRDefault="002E07D6" w:rsidP="002E07D6">
      <w:pPr>
        <w:pStyle w:val="Heading4"/>
      </w:pPr>
      <w:r>
        <w:rPr>
          <w:lang w:eastAsia="zh-CN"/>
        </w:rPr>
        <w:t>4</w:t>
      </w:r>
      <w:r>
        <w:t>.3.</w:t>
      </w:r>
      <w:r>
        <w:rPr>
          <w:lang w:eastAsia="zh-CN"/>
        </w:rPr>
        <w:t>84</w:t>
      </w:r>
      <w:r>
        <w:t>.3</w:t>
      </w:r>
      <w:r>
        <w:tab/>
        <w:t>Attribute constraints</w:t>
      </w:r>
    </w:p>
    <w:p w14:paraId="13C86870" w14:textId="77777777" w:rsidR="002E07D6" w:rsidRDefault="002E07D6" w:rsidP="002E07D6">
      <w:r>
        <w:t>None</w:t>
      </w:r>
    </w:p>
    <w:p w14:paraId="0A5B443E" w14:textId="40C154F7" w:rsidR="002E07D6" w:rsidRDefault="002E07D6" w:rsidP="002E07D6">
      <w:pPr>
        <w:pStyle w:val="Heading4"/>
      </w:pPr>
      <w:r>
        <w:rPr>
          <w:lang w:eastAsia="zh-CN"/>
        </w:rPr>
        <w:t>4</w:t>
      </w:r>
      <w:r>
        <w:t>.3.</w:t>
      </w:r>
      <w:r>
        <w:rPr>
          <w:lang w:eastAsia="zh-CN"/>
        </w:rPr>
        <w:t>84</w:t>
      </w:r>
      <w:r>
        <w:t>.4</w:t>
      </w:r>
      <w:r>
        <w:tab/>
        <w:t>Notifications</w:t>
      </w:r>
    </w:p>
    <w:p w14:paraId="6A55B0CC" w14:textId="77777777" w:rsidR="002E07D6" w:rsidRDefault="002E07D6" w:rsidP="002E07D6">
      <w:r>
        <w:t xml:space="preserve">The subclause 4.5 of the &lt;&lt;IOC&gt;&gt; using this </w:t>
      </w:r>
      <w:r>
        <w:rPr>
          <w:lang w:eastAsia="zh-CN"/>
        </w:rPr>
        <w:t>&lt;&lt;dataType&gt;&gt; as one of its attributes, shall be applicable</w:t>
      </w:r>
      <w:r>
        <w:t>.</w:t>
      </w:r>
    </w:p>
    <w:p w14:paraId="746C7DBD" w14:textId="77777777" w:rsidR="002E07D6" w:rsidRDefault="002E07D6" w:rsidP="002E07D6">
      <w:pPr>
        <w:rPr>
          <w:lang w:eastAsia="zh-CN"/>
        </w:rPr>
      </w:pPr>
    </w:p>
    <w:p w14:paraId="0120B0A1" w14:textId="53E5580E" w:rsidR="002E07D6" w:rsidRDefault="002E07D6" w:rsidP="002E07D6">
      <w:pPr>
        <w:pStyle w:val="Heading3"/>
      </w:pPr>
      <w:r>
        <w:t>4.3.</w:t>
      </w:r>
      <w:r>
        <w:rPr>
          <w:lang w:eastAsia="zh-CN"/>
        </w:rPr>
        <w:t>85</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5E24B26E" w14:textId="206FF724" w:rsidR="002E07D6" w:rsidRDefault="002E07D6" w:rsidP="002E07D6">
      <w:pPr>
        <w:pStyle w:val="Heading4"/>
      </w:pPr>
      <w:r>
        <w:rPr>
          <w:lang w:eastAsia="zh-CN"/>
        </w:rPr>
        <w:t>4</w:t>
      </w:r>
      <w:r>
        <w:t>.3.</w:t>
      </w:r>
      <w:r>
        <w:rPr>
          <w:lang w:eastAsia="zh-CN"/>
        </w:rPr>
        <w:t>85</w:t>
      </w:r>
      <w:r>
        <w:t>.1</w:t>
      </w:r>
      <w:r>
        <w:tab/>
        <w:t>Definition</w:t>
      </w:r>
    </w:p>
    <w:p w14:paraId="40DE0AAA" w14:textId="77777777" w:rsidR="002E07D6" w:rsidRDefault="002E07D6" w:rsidP="002E07D6">
      <w:r>
        <w:t>This data type represents a time period during which inter-RAT energy saving is not allowed. Time period is valid on the specified day and time of every week.</w:t>
      </w:r>
    </w:p>
    <w:p w14:paraId="214C05DC" w14:textId="0268E2B2" w:rsidR="002E07D6" w:rsidRDefault="002E07D6" w:rsidP="002E07D6">
      <w:pPr>
        <w:pStyle w:val="Heading4"/>
      </w:pPr>
      <w:r>
        <w:rPr>
          <w:lang w:eastAsia="zh-CN"/>
        </w:rPr>
        <w:t>4</w:t>
      </w:r>
      <w:r>
        <w:t>.3.</w:t>
      </w:r>
      <w:r>
        <w:rPr>
          <w:lang w:eastAsia="zh-CN"/>
        </w:rPr>
        <w:t>85</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100CD0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C898430"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2A11947"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9538BBD"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524AE6C"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443A20"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376D61D" w14:textId="77777777" w:rsidR="002E07D6" w:rsidRDefault="002E07D6" w:rsidP="00693D27">
            <w:pPr>
              <w:pStyle w:val="TAH"/>
            </w:pPr>
            <w:r>
              <w:t>isNotifyable</w:t>
            </w:r>
          </w:p>
        </w:tc>
      </w:tr>
      <w:tr w:rsidR="002E07D6" w14:paraId="1C15AC9E"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6C5A197"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36D4EBDC"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1691946"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7FB5304"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ACB052"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F51AE5" w14:textId="77777777" w:rsidR="002E07D6" w:rsidRDefault="002E07D6" w:rsidP="00693D27">
            <w:pPr>
              <w:pStyle w:val="TAL"/>
              <w:jc w:val="center"/>
              <w:rPr>
                <w:lang w:eastAsia="zh-CN"/>
              </w:rPr>
            </w:pPr>
            <w:r>
              <w:rPr>
                <w:rFonts w:cs="Arial"/>
                <w:lang w:eastAsia="zh-CN"/>
              </w:rPr>
              <w:t>T</w:t>
            </w:r>
          </w:p>
        </w:tc>
      </w:tr>
      <w:tr w:rsidR="002E07D6" w14:paraId="16FCC73A"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68BF2C2"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41ECA949"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F2720D3"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23073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9D76951"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F04110" w14:textId="77777777" w:rsidR="002E07D6" w:rsidRDefault="002E07D6" w:rsidP="00693D27">
            <w:pPr>
              <w:pStyle w:val="TAL"/>
              <w:jc w:val="center"/>
              <w:rPr>
                <w:rFonts w:cs="Arial"/>
                <w:lang w:eastAsia="zh-CN"/>
              </w:rPr>
            </w:pPr>
            <w:r>
              <w:rPr>
                <w:rFonts w:cs="Arial"/>
                <w:lang w:eastAsia="zh-CN"/>
              </w:rPr>
              <w:t>T</w:t>
            </w:r>
          </w:p>
        </w:tc>
      </w:tr>
      <w:tr w:rsidR="002E07D6" w14:paraId="02637778"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tcPr>
          <w:p w14:paraId="7A73A953" w14:textId="77777777" w:rsidR="002E07D6" w:rsidRPr="002F0775" w:rsidRDefault="002E07D6" w:rsidP="00693D27">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4233CA4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7E368F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3DE86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088A4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6ACE896" w14:textId="77777777" w:rsidR="002E07D6" w:rsidRDefault="002E07D6" w:rsidP="00693D27">
            <w:pPr>
              <w:pStyle w:val="TAL"/>
              <w:jc w:val="center"/>
              <w:rPr>
                <w:rFonts w:cs="Arial"/>
                <w:lang w:eastAsia="zh-CN"/>
              </w:rPr>
            </w:pPr>
            <w:r>
              <w:rPr>
                <w:rFonts w:cs="Arial"/>
                <w:lang w:eastAsia="zh-CN"/>
              </w:rPr>
              <w:t>T</w:t>
            </w:r>
          </w:p>
        </w:tc>
      </w:tr>
    </w:tbl>
    <w:p w14:paraId="3CEAFA2E" w14:textId="77777777" w:rsidR="002E07D6" w:rsidRDefault="002E07D6" w:rsidP="002E07D6"/>
    <w:p w14:paraId="1D8C8A69" w14:textId="0CCD6623" w:rsidR="002E07D6" w:rsidRDefault="002E07D6" w:rsidP="002E07D6">
      <w:pPr>
        <w:pStyle w:val="Heading4"/>
      </w:pPr>
      <w:r>
        <w:rPr>
          <w:lang w:eastAsia="zh-CN"/>
        </w:rPr>
        <w:lastRenderedPageBreak/>
        <w:t>4</w:t>
      </w:r>
      <w:r>
        <w:t>.3.</w:t>
      </w:r>
      <w:r>
        <w:rPr>
          <w:lang w:eastAsia="zh-CN"/>
        </w:rPr>
        <w:t>85</w:t>
      </w:r>
      <w:r>
        <w:t>.3</w:t>
      </w:r>
      <w:r>
        <w:tab/>
        <w:t>Attribute constraints</w:t>
      </w:r>
    </w:p>
    <w:p w14:paraId="33A6A481" w14:textId="77777777" w:rsidR="002E07D6" w:rsidRDefault="002E07D6" w:rsidP="002E07D6">
      <w:r>
        <w:t>None</w:t>
      </w:r>
    </w:p>
    <w:p w14:paraId="1B01B1D9" w14:textId="3ED40B48" w:rsidR="002E07D6" w:rsidRDefault="002E07D6" w:rsidP="002E07D6">
      <w:pPr>
        <w:pStyle w:val="Heading4"/>
      </w:pPr>
      <w:r>
        <w:rPr>
          <w:lang w:eastAsia="zh-CN"/>
        </w:rPr>
        <w:t>4</w:t>
      </w:r>
      <w:r>
        <w:t>.3.</w:t>
      </w:r>
      <w:r>
        <w:rPr>
          <w:lang w:eastAsia="zh-CN"/>
        </w:rPr>
        <w:t>85</w:t>
      </w:r>
      <w:r>
        <w:t>.4</w:t>
      </w:r>
      <w:r>
        <w:tab/>
        <w:t>Notifications</w:t>
      </w:r>
    </w:p>
    <w:p w14:paraId="2B10822A" w14:textId="77777777" w:rsidR="002E07D6" w:rsidRDefault="002E07D6" w:rsidP="002E07D6">
      <w:r>
        <w:t xml:space="preserve">The subclause 4.5 of the &lt;&lt;IOC&gt;&gt; using this </w:t>
      </w:r>
      <w:r>
        <w:rPr>
          <w:lang w:eastAsia="zh-CN"/>
        </w:rPr>
        <w:t>&lt;&lt;dataType&gt;&gt; as one of its attributes, shall be applicable</w:t>
      </w:r>
      <w:r>
        <w:t>.</w:t>
      </w:r>
    </w:p>
    <w:p w14:paraId="335E3ECE" w14:textId="77777777" w:rsidR="002E07D6" w:rsidRDefault="002E07D6" w:rsidP="002E07D6">
      <w:pPr>
        <w:rPr>
          <w:lang w:eastAsia="zh-CN"/>
        </w:rPr>
      </w:pPr>
    </w:p>
    <w:p w14:paraId="419C2B7E" w14:textId="67C1AD53" w:rsidR="002E07D6" w:rsidRDefault="002E07D6" w:rsidP="002E07D6">
      <w:pPr>
        <w:pStyle w:val="Heading3"/>
      </w:pPr>
      <w:r>
        <w:t>4.3.</w:t>
      </w:r>
      <w:r>
        <w:rPr>
          <w:lang w:eastAsia="zh-CN"/>
        </w:rPr>
        <w:t>86</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1F3D65A1" w14:textId="0C233474" w:rsidR="002E07D6" w:rsidRDefault="002E07D6" w:rsidP="002E07D6">
      <w:pPr>
        <w:pStyle w:val="Heading4"/>
      </w:pPr>
      <w:r>
        <w:rPr>
          <w:lang w:eastAsia="zh-CN"/>
        </w:rPr>
        <w:t>4</w:t>
      </w:r>
      <w:r>
        <w:t>.3.</w:t>
      </w:r>
      <w:r>
        <w:rPr>
          <w:lang w:eastAsia="zh-CN"/>
        </w:rPr>
        <w:t>86</w:t>
      </w:r>
      <w:r>
        <w:t>.1</w:t>
      </w:r>
      <w:r>
        <w:tab/>
        <w:t>Definition</w:t>
      </w:r>
    </w:p>
    <w:p w14:paraId="117097B3" w14:textId="77777777" w:rsidR="002E07D6" w:rsidRDefault="002E07D6" w:rsidP="002E07D6">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27786913" w14:textId="3D9FFDD0" w:rsidR="002E07D6" w:rsidRDefault="002E07D6" w:rsidP="002E07D6">
      <w:pPr>
        <w:pStyle w:val="Heading4"/>
        <w:rPr>
          <w:lang w:eastAsia="zh-CN"/>
        </w:rPr>
      </w:pPr>
      <w:r>
        <w:rPr>
          <w:lang w:eastAsia="zh-CN"/>
        </w:rPr>
        <w:t>4.3.86.2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46E2856D"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163B679"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5C1F1D"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228F99"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EBC85B"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723AD9"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7489755" w14:textId="77777777" w:rsidR="002E07D6" w:rsidRDefault="002E07D6" w:rsidP="00693D27">
            <w:pPr>
              <w:pStyle w:val="TAH"/>
            </w:pPr>
            <w:r>
              <w:t>isNotifyable</w:t>
            </w:r>
          </w:p>
        </w:tc>
      </w:tr>
      <w:tr w:rsidR="002E07D6" w14:paraId="7CB5F04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256F80"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66337796"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F7F9985"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D316FF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CA118BE"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B3F0BD6" w14:textId="77777777" w:rsidR="002E07D6" w:rsidRDefault="002E07D6" w:rsidP="00693D27">
            <w:pPr>
              <w:pStyle w:val="TAL"/>
              <w:jc w:val="center"/>
              <w:rPr>
                <w:lang w:eastAsia="zh-CN"/>
              </w:rPr>
            </w:pPr>
            <w:r>
              <w:rPr>
                <w:rFonts w:cs="Arial"/>
                <w:lang w:eastAsia="zh-CN"/>
              </w:rPr>
              <w:t>T</w:t>
            </w:r>
          </w:p>
        </w:tc>
      </w:tr>
      <w:tr w:rsidR="002E07D6" w14:paraId="3FD519F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CF9DF8" w14:textId="77777777" w:rsidR="002E07D6" w:rsidRDefault="002E07D6" w:rsidP="00693D27">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39EC2CB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47BC7B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AA690B"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38C742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E500B79" w14:textId="77777777" w:rsidR="002E07D6" w:rsidRDefault="002E07D6" w:rsidP="00693D27">
            <w:pPr>
              <w:pStyle w:val="TAL"/>
              <w:jc w:val="center"/>
              <w:rPr>
                <w:rFonts w:cs="Arial"/>
                <w:lang w:eastAsia="zh-CN"/>
              </w:rPr>
            </w:pPr>
            <w:r>
              <w:rPr>
                <w:rFonts w:cs="Arial"/>
                <w:lang w:eastAsia="zh-CN"/>
              </w:rPr>
              <w:t>T</w:t>
            </w:r>
          </w:p>
        </w:tc>
      </w:tr>
    </w:tbl>
    <w:p w14:paraId="6D51FFFB" w14:textId="77777777" w:rsidR="002E07D6" w:rsidRDefault="002E07D6" w:rsidP="002E07D6"/>
    <w:p w14:paraId="7DD6258F" w14:textId="3DD8ECD4" w:rsidR="002E07D6" w:rsidRDefault="002E07D6" w:rsidP="002E07D6">
      <w:pPr>
        <w:pStyle w:val="Heading4"/>
      </w:pPr>
      <w:r>
        <w:rPr>
          <w:lang w:eastAsia="zh-CN"/>
        </w:rPr>
        <w:t>4</w:t>
      </w:r>
      <w:r>
        <w:t>.3.</w:t>
      </w:r>
      <w:r>
        <w:rPr>
          <w:lang w:eastAsia="zh-CN"/>
        </w:rPr>
        <w:t>86</w:t>
      </w:r>
      <w:r>
        <w:t>.3</w:t>
      </w:r>
      <w:r>
        <w:tab/>
        <w:t>Attribute constraints</w:t>
      </w:r>
    </w:p>
    <w:p w14:paraId="1B6BD603" w14:textId="77777777" w:rsidR="002E07D6" w:rsidRDefault="002E07D6" w:rsidP="002E07D6">
      <w:r>
        <w:t>None</w:t>
      </w:r>
    </w:p>
    <w:p w14:paraId="12FDFCB2" w14:textId="460259CE" w:rsidR="002E07D6" w:rsidRDefault="002E07D6" w:rsidP="002E07D6">
      <w:pPr>
        <w:pStyle w:val="Heading4"/>
      </w:pPr>
      <w:r>
        <w:rPr>
          <w:lang w:eastAsia="zh-CN"/>
        </w:rPr>
        <w:t>4</w:t>
      </w:r>
      <w:r>
        <w:t>.3.</w:t>
      </w:r>
      <w:r>
        <w:rPr>
          <w:lang w:eastAsia="zh-CN"/>
        </w:rPr>
        <w:t>86</w:t>
      </w:r>
      <w:r>
        <w:t>.4</w:t>
      </w:r>
      <w:r>
        <w:tab/>
        <w:t>Notifications</w:t>
      </w:r>
    </w:p>
    <w:p w14:paraId="34D3F6B5" w14:textId="77777777" w:rsidR="002E07D6" w:rsidRDefault="002E07D6" w:rsidP="002E07D6">
      <w:r>
        <w:t xml:space="preserve">The subclause 4.5 of the &lt;&lt;IOC&gt;&gt; using this </w:t>
      </w:r>
      <w:r>
        <w:rPr>
          <w:lang w:eastAsia="zh-CN"/>
        </w:rPr>
        <w:t>&lt;&lt;dataType&gt;&gt; as one of its attributes, shall be applicable</w:t>
      </w:r>
      <w:r>
        <w:t>.</w:t>
      </w:r>
    </w:p>
    <w:p w14:paraId="42AC4084" w14:textId="633C170A" w:rsidR="002E07D6" w:rsidRDefault="002E07D6" w:rsidP="002E07D6">
      <w:pPr>
        <w:pStyle w:val="Heading3"/>
      </w:pPr>
      <w:r>
        <w:t>4.3.</w:t>
      </w:r>
      <w:r>
        <w:rPr>
          <w:lang w:eastAsia="zh-CN"/>
        </w:rPr>
        <w:t>87</w:t>
      </w:r>
      <w:r>
        <w:tab/>
      </w:r>
      <w:r w:rsidRPr="00CE6547">
        <w:rPr>
          <w:rFonts w:ascii="Courier New" w:hAnsi="Courier New" w:cs="Courier New"/>
          <w:lang w:eastAsia="zh-CN"/>
        </w:rPr>
        <w:t xml:space="preserve">UeAccProbability </w:t>
      </w:r>
      <w:r>
        <w:rPr>
          <w:rFonts w:ascii="Courier New" w:hAnsi="Courier New" w:cs="Courier New"/>
        </w:rPr>
        <w:t>&lt;&lt;dataType&gt;&gt;</w:t>
      </w:r>
    </w:p>
    <w:p w14:paraId="6533DBB9" w14:textId="134CC75B" w:rsidR="002E07D6" w:rsidRDefault="002E07D6" w:rsidP="002E07D6">
      <w:pPr>
        <w:pStyle w:val="Heading4"/>
      </w:pPr>
      <w:r>
        <w:rPr>
          <w:lang w:eastAsia="zh-CN"/>
        </w:rPr>
        <w:t>4</w:t>
      </w:r>
      <w:r>
        <w:t>.3.</w:t>
      </w:r>
      <w:r>
        <w:rPr>
          <w:lang w:eastAsia="zh-CN"/>
        </w:rPr>
        <w:t>87</w:t>
      </w:r>
      <w:r>
        <w:t>.1</w:t>
      </w:r>
      <w:r>
        <w:tab/>
        <w:t>Definition</w:t>
      </w:r>
    </w:p>
    <w:p w14:paraId="118124E6" w14:textId="77777777" w:rsidR="002E07D6" w:rsidRDefault="002E07D6" w:rsidP="002E07D6">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2271331E" w14:textId="0388B70B" w:rsidR="002E07D6" w:rsidRDefault="002E07D6" w:rsidP="002E07D6">
      <w:pPr>
        <w:pStyle w:val="Heading4"/>
        <w:rPr>
          <w:lang w:eastAsia="zh-CN"/>
        </w:rPr>
      </w:pPr>
      <w:r>
        <w:rPr>
          <w:lang w:eastAsia="zh-CN"/>
        </w:rPr>
        <w:t>4.3.87.2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5A33190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C2DC23"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D842D8B"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2D3E6AB"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644F84D"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F67512"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FF5F7E0" w14:textId="77777777" w:rsidR="002E07D6" w:rsidRDefault="002E07D6" w:rsidP="00693D27">
            <w:pPr>
              <w:pStyle w:val="TAH"/>
            </w:pPr>
            <w:r>
              <w:t>isNotifyable</w:t>
            </w:r>
          </w:p>
        </w:tc>
      </w:tr>
      <w:tr w:rsidR="002E07D6" w14:paraId="5F473DD2"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53F469"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0D45C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DE5CF10"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45718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7212449"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D79A8A3" w14:textId="77777777" w:rsidR="002E07D6" w:rsidRDefault="002E07D6" w:rsidP="00693D27">
            <w:pPr>
              <w:pStyle w:val="TAL"/>
              <w:jc w:val="center"/>
              <w:rPr>
                <w:lang w:eastAsia="zh-CN"/>
              </w:rPr>
            </w:pPr>
            <w:r>
              <w:rPr>
                <w:rFonts w:cs="Arial"/>
                <w:lang w:eastAsia="zh-CN"/>
              </w:rPr>
              <w:t>T</w:t>
            </w:r>
          </w:p>
        </w:tc>
      </w:tr>
      <w:tr w:rsidR="002E07D6" w14:paraId="07B23FA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B1B7B81"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785DD203"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24EA83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E98FC68"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18103A"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C3350DE" w14:textId="77777777" w:rsidR="002E07D6" w:rsidRDefault="002E07D6" w:rsidP="00693D27">
            <w:pPr>
              <w:pStyle w:val="TAL"/>
              <w:jc w:val="center"/>
              <w:rPr>
                <w:rFonts w:cs="Arial"/>
                <w:lang w:eastAsia="zh-CN"/>
              </w:rPr>
            </w:pPr>
            <w:r>
              <w:rPr>
                <w:rFonts w:cs="Arial"/>
                <w:lang w:eastAsia="zh-CN"/>
              </w:rPr>
              <w:t>T</w:t>
            </w:r>
          </w:p>
        </w:tc>
      </w:tr>
    </w:tbl>
    <w:p w14:paraId="5C408577" w14:textId="77777777" w:rsidR="002E07D6" w:rsidRDefault="002E07D6" w:rsidP="002E07D6"/>
    <w:p w14:paraId="324D0EFB" w14:textId="2EE2D154" w:rsidR="002E07D6" w:rsidRDefault="002E07D6" w:rsidP="002E07D6">
      <w:pPr>
        <w:pStyle w:val="Heading4"/>
      </w:pPr>
      <w:r>
        <w:rPr>
          <w:lang w:eastAsia="zh-CN"/>
        </w:rPr>
        <w:t>4</w:t>
      </w:r>
      <w:r>
        <w:t>.3.</w:t>
      </w:r>
      <w:r>
        <w:rPr>
          <w:lang w:eastAsia="zh-CN"/>
        </w:rPr>
        <w:t>87</w:t>
      </w:r>
      <w:r>
        <w:t>.3</w:t>
      </w:r>
      <w:r>
        <w:tab/>
        <w:t>Attribute constraints</w:t>
      </w:r>
    </w:p>
    <w:p w14:paraId="51448A79" w14:textId="77777777" w:rsidR="002E07D6" w:rsidRDefault="002E07D6" w:rsidP="002E07D6">
      <w:r>
        <w:t>None</w:t>
      </w:r>
    </w:p>
    <w:p w14:paraId="4D813540" w14:textId="4E853D0F" w:rsidR="002E07D6" w:rsidRDefault="002E07D6" w:rsidP="002E07D6">
      <w:pPr>
        <w:pStyle w:val="Heading4"/>
      </w:pPr>
      <w:r>
        <w:rPr>
          <w:lang w:eastAsia="zh-CN"/>
        </w:rPr>
        <w:t>4</w:t>
      </w:r>
      <w:r>
        <w:t>.3.</w:t>
      </w:r>
      <w:r>
        <w:rPr>
          <w:lang w:eastAsia="zh-CN"/>
        </w:rPr>
        <w:t>87</w:t>
      </w:r>
      <w:r>
        <w:t>.4</w:t>
      </w:r>
      <w:r>
        <w:tab/>
        <w:t>Notifications</w:t>
      </w:r>
    </w:p>
    <w:p w14:paraId="70E4A44D" w14:textId="77777777" w:rsidR="002E07D6" w:rsidRDefault="002E07D6" w:rsidP="002E07D6">
      <w:r>
        <w:t xml:space="preserve">The subclause 4.5 of the &lt;&lt;IOC&gt;&gt; using this </w:t>
      </w:r>
      <w:r>
        <w:rPr>
          <w:lang w:eastAsia="zh-CN"/>
        </w:rPr>
        <w:t>&lt;&lt;dataType&gt;&gt; as one of its attributes, shall be applicable</w:t>
      </w:r>
      <w:r>
        <w:t>.</w:t>
      </w:r>
    </w:p>
    <w:p w14:paraId="68E03884" w14:textId="68845578" w:rsidR="00C83BE6" w:rsidRDefault="00C83BE6" w:rsidP="00C83BE6">
      <w:pPr>
        <w:pStyle w:val="Heading3"/>
        <w:rPr>
          <w:lang w:eastAsia="zh-CN"/>
        </w:rPr>
      </w:pPr>
      <w:bookmarkStart w:id="1748" w:name="_Toc20150415"/>
      <w:bookmarkStart w:id="1749" w:name="_Toc27479663"/>
      <w:bookmarkStart w:id="1750" w:name="_Toc36025175"/>
      <w:bookmarkStart w:id="1751" w:name="_Toc44516275"/>
      <w:bookmarkStart w:id="1752" w:name="_Toc45272594"/>
      <w:bookmarkStart w:id="1753" w:name="_Toc51754593"/>
      <w:bookmarkStart w:id="1754" w:name="_Toc162446260"/>
      <w:r>
        <w:rPr>
          <w:lang w:eastAsia="zh-CN"/>
        </w:rPr>
        <w:lastRenderedPageBreak/>
        <w:t>4.3.88</w:t>
      </w:r>
      <w:r>
        <w:rPr>
          <w:lang w:eastAsia="zh-CN"/>
        </w:rPr>
        <w:tab/>
      </w:r>
      <w:r>
        <w:rPr>
          <w:rFonts w:ascii="Courier New" w:hAnsi="Courier New"/>
          <w:lang w:eastAsia="zh-CN"/>
        </w:rPr>
        <w:t>NRNetwork</w:t>
      </w:r>
    </w:p>
    <w:p w14:paraId="7CE4FC43" w14:textId="37CFC173" w:rsidR="00C83BE6" w:rsidRDefault="00C83BE6" w:rsidP="00C83BE6">
      <w:pPr>
        <w:pStyle w:val="Heading4"/>
      </w:pPr>
      <w:r>
        <w:t>4.3.88.1</w:t>
      </w:r>
      <w:r>
        <w:tab/>
        <w:t>Definition</w:t>
      </w:r>
      <w:bookmarkEnd w:id="1748"/>
      <w:bookmarkEnd w:id="1749"/>
      <w:bookmarkEnd w:id="1750"/>
      <w:bookmarkEnd w:id="1751"/>
      <w:bookmarkEnd w:id="1752"/>
      <w:bookmarkEnd w:id="1753"/>
      <w:bookmarkEnd w:id="1754"/>
    </w:p>
    <w:p w14:paraId="77AE8E26" w14:textId="60E978CF" w:rsidR="00C83BE6" w:rsidRDefault="00C83BE6" w:rsidP="00C83BE6">
      <w:r>
        <w:t xml:space="preserve">This IOC represents a set of </w:t>
      </w:r>
      <w:r w:rsidR="00893C71">
        <w:t xml:space="preserve">NR </w:t>
      </w:r>
      <w:r w:rsidR="00893C71">
        <w:rPr>
          <w:lang w:eastAsia="zh-CN"/>
        </w:rPr>
        <w:t>frequencies</w:t>
      </w:r>
      <w:r w:rsidR="00893C71">
        <w:t xml:space="preserve"> and </w:t>
      </w:r>
      <w:r>
        <w:t>external NR entities</w:t>
      </w:r>
      <w:r w:rsidR="00893C71">
        <w:t xml:space="preserve"> (e.g.</w:t>
      </w:r>
      <w:r w:rsidR="00893C71">
        <w:rPr>
          <w:lang w:eastAsia="zh-CN"/>
        </w:rPr>
        <w:t xml:space="preserve"> </w:t>
      </w:r>
      <w:r w:rsidR="00893C71">
        <w:t>ExternalGNBCUCPFunction)</w:t>
      </w:r>
      <w:r>
        <w:t xml:space="preserve">. This is used to differentiate these entities and frequencies from those in </w:t>
      </w:r>
      <w:r w:rsidR="00893C71">
        <w:t>EUTRAN</w:t>
      </w:r>
      <w:r>
        <w:t>.</w:t>
      </w:r>
    </w:p>
    <w:p w14:paraId="7E9032B9" w14:textId="383D1EFC" w:rsidR="00C83BE6" w:rsidRDefault="00C83BE6" w:rsidP="00C83BE6">
      <w:pPr>
        <w:pStyle w:val="Heading4"/>
      </w:pPr>
      <w:bookmarkStart w:id="1755" w:name="_Toc20150416"/>
      <w:bookmarkStart w:id="1756" w:name="_Toc27479664"/>
      <w:bookmarkStart w:id="1757" w:name="_Toc36025176"/>
      <w:bookmarkStart w:id="1758" w:name="_Toc44516276"/>
      <w:bookmarkStart w:id="1759" w:name="_Toc45272595"/>
      <w:bookmarkStart w:id="1760" w:name="_Toc51754594"/>
      <w:bookmarkStart w:id="1761" w:name="_Toc162446261"/>
      <w:r>
        <w:t>4.3.88.2</w:t>
      </w:r>
      <w:r>
        <w:tab/>
        <w:t>Attributes</w:t>
      </w:r>
      <w:bookmarkEnd w:id="1755"/>
      <w:bookmarkEnd w:id="1756"/>
      <w:bookmarkEnd w:id="1757"/>
      <w:bookmarkEnd w:id="1758"/>
      <w:bookmarkEnd w:id="1759"/>
      <w:bookmarkEnd w:id="1760"/>
      <w:bookmarkEnd w:id="1761"/>
    </w:p>
    <w:p w14:paraId="7CF6EB33" w14:textId="7D7C4EE9" w:rsidR="00C83BE6" w:rsidRDefault="00C83BE6" w:rsidP="00C83BE6">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27A9F771" w14:textId="1BDA8AF5" w:rsidR="00C83BE6" w:rsidRDefault="00C83BE6" w:rsidP="00C83BE6">
      <w:pPr>
        <w:pStyle w:val="Heading4"/>
      </w:pPr>
      <w:bookmarkStart w:id="1762" w:name="_Toc20150417"/>
      <w:bookmarkStart w:id="1763" w:name="_Toc27479665"/>
      <w:bookmarkStart w:id="1764" w:name="_Toc36025177"/>
      <w:bookmarkStart w:id="1765" w:name="_Toc44516277"/>
      <w:bookmarkStart w:id="1766" w:name="_Toc45272596"/>
      <w:bookmarkStart w:id="1767" w:name="_Toc51754595"/>
      <w:bookmarkStart w:id="1768" w:name="_Toc162446262"/>
      <w:r>
        <w:t>4.3.88.</w:t>
      </w:r>
      <w:r>
        <w:rPr>
          <w:lang w:eastAsia="zh-CN"/>
        </w:rPr>
        <w:t>3</w:t>
      </w:r>
      <w:r>
        <w:tab/>
        <w:t>Attribute constraints</w:t>
      </w:r>
      <w:bookmarkEnd w:id="1762"/>
      <w:bookmarkEnd w:id="1763"/>
      <w:bookmarkEnd w:id="1764"/>
      <w:bookmarkEnd w:id="1765"/>
      <w:bookmarkEnd w:id="1766"/>
      <w:bookmarkEnd w:id="1767"/>
      <w:bookmarkEnd w:id="1768"/>
    </w:p>
    <w:p w14:paraId="3E8683E4" w14:textId="77777777" w:rsidR="00C83BE6" w:rsidRDefault="00C83BE6" w:rsidP="00C83BE6">
      <w:r>
        <w:t>None.</w:t>
      </w:r>
    </w:p>
    <w:p w14:paraId="497E9380" w14:textId="2A119194" w:rsidR="00C83BE6" w:rsidRDefault="00C83BE6" w:rsidP="00C83BE6">
      <w:pPr>
        <w:pStyle w:val="Heading4"/>
      </w:pPr>
      <w:bookmarkStart w:id="1769" w:name="_Toc20150418"/>
      <w:bookmarkStart w:id="1770" w:name="_Toc27479666"/>
      <w:bookmarkStart w:id="1771" w:name="_Toc36025178"/>
      <w:bookmarkStart w:id="1772" w:name="_Toc44516278"/>
      <w:bookmarkStart w:id="1773" w:name="_Toc45272597"/>
      <w:bookmarkStart w:id="1774" w:name="_Toc51754596"/>
      <w:bookmarkStart w:id="1775" w:name="_Toc162446263"/>
      <w:r>
        <w:t>4.3.88.</w:t>
      </w:r>
      <w:r>
        <w:rPr>
          <w:lang w:eastAsia="zh-CN"/>
        </w:rPr>
        <w:t>4</w:t>
      </w:r>
      <w:r>
        <w:tab/>
        <w:t>Notifications</w:t>
      </w:r>
      <w:bookmarkEnd w:id="1769"/>
      <w:bookmarkEnd w:id="1770"/>
      <w:bookmarkEnd w:id="1771"/>
      <w:bookmarkEnd w:id="1772"/>
      <w:bookmarkEnd w:id="1773"/>
      <w:bookmarkEnd w:id="1774"/>
      <w:bookmarkEnd w:id="1775"/>
    </w:p>
    <w:p w14:paraId="17ED6EE4" w14:textId="77777777" w:rsidR="00C83BE6" w:rsidRDefault="00C83BE6" w:rsidP="00F938BB">
      <w:r w:rsidRPr="002F444F">
        <w:t>The common notifications defined in clause 4.5 are valid for this IOC, without exceptions or additions.</w:t>
      </w:r>
    </w:p>
    <w:p w14:paraId="45CA46D0" w14:textId="77777777" w:rsidR="00FA09ED" w:rsidRPr="002F444F" w:rsidRDefault="00FA09ED" w:rsidP="00F938BB"/>
    <w:p w14:paraId="1B8DCC87" w14:textId="7F0A938F" w:rsidR="00C83BE6" w:rsidRDefault="00C83BE6" w:rsidP="00C83BE6">
      <w:pPr>
        <w:pStyle w:val="Heading3"/>
        <w:rPr>
          <w:lang w:eastAsia="zh-CN"/>
        </w:rPr>
      </w:pPr>
      <w:r>
        <w:rPr>
          <w:lang w:eastAsia="zh-CN"/>
        </w:rPr>
        <w:t>4.3.89</w:t>
      </w:r>
      <w:r>
        <w:rPr>
          <w:lang w:eastAsia="zh-CN"/>
        </w:rPr>
        <w:tab/>
      </w:r>
      <w:r>
        <w:rPr>
          <w:rFonts w:ascii="Courier New" w:hAnsi="Courier New"/>
          <w:lang w:eastAsia="zh-CN"/>
        </w:rPr>
        <w:t>EUtraNetwork</w:t>
      </w:r>
    </w:p>
    <w:p w14:paraId="29EC18E8" w14:textId="53CBC903" w:rsidR="00C83BE6" w:rsidRDefault="00C83BE6" w:rsidP="00C83BE6">
      <w:pPr>
        <w:pStyle w:val="Heading4"/>
      </w:pPr>
      <w:r>
        <w:t>4.3.89.1</w:t>
      </w:r>
      <w:r>
        <w:tab/>
        <w:t>Definition</w:t>
      </w:r>
    </w:p>
    <w:p w14:paraId="61844928" w14:textId="5B9748B1" w:rsidR="00C83BE6" w:rsidRDefault="00C83BE6" w:rsidP="00C83BE6">
      <w:r>
        <w:t xml:space="preserve">This IOC represents a set of </w:t>
      </w:r>
      <w:r w:rsidR="002C148A">
        <w:t xml:space="preserve">EUTRAN frequencies and </w:t>
      </w:r>
      <w:r>
        <w:t>external EUT</w:t>
      </w:r>
      <w:r w:rsidR="002C148A">
        <w:t>RAN</w:t>
      </w:r>
      <w:r>
        <w:t xml:space="preserve"> entities</w:t>
      </w:r>
      <w:r w:rsidR="002C148A">
        <w:t xml:space="preserve"> (e.g. ExternalENBFunction)</w:t>
      </w:r>
      <w:r>
        <w:t>.</w:t>
      </w:r>
      <w:r w:rsidR="002C148A">
        <w:t xml:space="preserve"> </w:t>
      </w:r>
      <w:r>
        <w:t>This is used to differentiate these entities and frequencies from those in NR.</w:t>
      </w:r>
    </w:p>
    <w:p w14:paraId="2AF76B4F" w14:textId="4BEB5FDD" w:rsidR="00C83BE6" w:rsidRDefault="00C83BE6" w:rsidP="00C83BE6">
      <w:pPr>
        <w:pStyle w:val="Heading4"/>
      </w:pPr>
      <w:r>
        <w:t>4.3.89.2</w:t>
      </w:r>
      <w:r>
        <w:tab/>
        <w:t>Attributes</w:t>
      </w:r>
    </w:p>
    <w:p w14:paraId="70DC7F20" w14:textId="04063718" w:rsidR="00C83BE6" w:rsidRDefault="00C83BE6" w:rsidP="00C83BE6">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5605EF20" w14:textId="1FC99115" w:rsidR="00C83BE6" w:rsidRDefault="00C83BE6" w:rsidP="00C83BE6">
      <w:pPr>
        <w:pStyle w:val="Heading4"/>
      </w:pPr>
      <w:r>
        <w:t>4.3.89.</w:t>
      </w:r>
      <w:r>
        <w:rPr>
          <w:lang w:eastAsia="zh-CN"/>
        </w:rPr>
        <w:t>3</w:t>
      </w:r>
      <w:r>
        <w:tab/>
        <w:t>Attribute constraints</w:t>
      </w:r>
    </w:p>
    <w:p w14:paraId="3CB38C3F" w14:textId="77777777" w:rsidR="00C83BE6" w:rsidRDefault="00C83BE6" w:rsidP="00C83BE6">
      <w:r>
        <w:t>None.</w:t>
      </w:r>
    </w:p>
    <w:p w14:paraId="4F181CC2" w14:textId="12CF8668" w:rsidR="00C83BE6" w:rsidRDefault="00C83BE6" w:rsidP="00C83BE6">
      <w:pPr>
        <w:pStyle w:val="Heading4"/>
      </w:pPr>
      <w:r>
        <w:t>4.3.89.</w:t>
      </w:r>
      <w:r>
        <w:rPr>
          <w:lang w:eastAsia="zh-CN"/>
        </w:rPr>
        <w:t>4</w:t>
      </w:r>
      <w:r>
        <w:tab/>
        <w:t>Notifications</w:t>
      </w:r>
    </w:p>
    <w:p w14:paraId="6B143071" w14:textId="77777777" w:rsidR="00C83BE6" w:rsidRDefault="00C83BE6" w:rsidP="00C83BE6">
      <w:r>
        <w:t>The common notifications defined in clause 4.5 are valid for this IOC, without exceptions or additions.</w:t>
      </w:r>
    </w:p>
    <w:p w14:paraId="00EAD252" w14:textId="285B73C6" w:rsidR="00DE39C9" w:rsidRDefault="00DE39C9" w:rsidP="00DE39C9">
      <w:pPr>
        <w:pStyle w:val="Heading3"/>
        <w:rPr>
          <w:rFonts w:eastAsiaTheme="minorEastAsia"/>
        </w:rPr>
      </w:pPr>
      <w:r>
        <w:rPr>
          <w:rFonts w:eastAsiaTheme="minorEastAsia"/>
        </w:rPr>
        <w:t>4.3.90</w:t>
      </w:r>
      <w:r>
        <w:rPr>
          <w:rFonts w:eastAsiaTheme="minorEastAsia"/>
        </w:rPr>
        <w:tab/>
      </w:r>
      <w:r w:rsidRPr="0071648C">
        <w:rPr>
          <w:rFonts w:ascii="Courier New" w:eastAsiaTheme="minorEastAsia" w:hAnsi="Courier New" w:cs="Courier New"/>
        </w:rPr>
        <w:t>NRECMappingRule</w:t>
      </w:r>
    </w:p>
    <w:p w14:paraId="4B934757" w14:textId="5B53BE9F" w:rsidR="00DE39C9" w:rsidRDefault="00DE39C9" w:rsidP="00DE39C9">
      <w:pPr>
        <w:pStyle w:val="Heading4"/>
        <w:rPr>
          <w:rFonts w:eastAsiaTheme="minorEastAsia"/>
          <w:noProof/>
        </w:rPr>
      </w:pPr>
      <w:r>
        <w:rPr>
          <w:rFonts w:eastAsiaTheme="minorEastAsia"/>
          <w:noProof/>
        </w:rPr>
        <w:t>4.3.90.1</w:t>
      </w:r>
      <w:r>
        <w:rPr>
          <w:rFonts w:eastAsiaTheme="minorEastAsia"/>
          <w:noProof/>
        </w:rPr>
        <w:tab/>
        <w:t>Definition</w:t>
      </w:r>
    </w:p>
    <w:p w14:paraId="1066D14A" w14:textId="77777777" w:rsidR="008C1064" w:rsidRDefault="008C1064" w:rsidP="008C1064">
      <w:r w:rsidRPr="00216C54">
        <w:t>This &lt;&lt;IOC&gt;&gt; represents the unified mapping rule</w:t>
      </w:r>
      <w:ins w:id="1776" w:author="CR1382" w:date="2024-10-30T16:12:00Z">
        <w:r>
          <w:t>,</w:t>
        </w:r>
      </w:ins>
      <w:r w:rsidRPr="00216C54">
        <w:t xml:space="preserve"> </w:t>
      </w:r>
      <w:ins w:id="1777" w:author="CR1382" w:date="2024-10-30T16:12:00Z">
        <w:r>
          <w:t xml:space="preserve">applicable for the group of gNBs (within a certain area), for the </w:t>
        </w:r>
        <w:r w:rsidRPr="00FF5BB8">
          <w:rPr>
            <w:lang w:val="en-US"/>
          </w:rPr>
          <w:t xml:space="preserve">calculation of the </w:t>
        </w:r>
        <w:r>
          <w:t>energy cost (see TS 34.423[58]).</w:t>
        </w:r>
      </w:ins>
      <w:del w:id="1778" w:author="CR1382" w:date="2024-10-30T16:12:00Z">
        <w:r w:rsidRPr="00216C54" w:rsidDel="00836828">
          <w:delText xml:space="preserve">to support </w:delText>
        </w:r>
        <w:r w:rsidRPr="00836828" w:rsidDel="00836828">
          <w:delText>Energy Cost Mapping when Energy Cost Reporting is supported.</w:delText>
        </w:r>
      </w:del>
      <w:r>
        <w:t xml:space="preserve"> </w:t>
      </w:r>
    </w:p>
    <w:p w14:paraId="56172A9E" w14:textId="77777777" w:rsidR="00DE39C9" w:rsidRDefault="00DE39C9" w:rsidP="00DE39C9">
      <w:r>
        <w:t>NRECMappingRule can be name-contained by SubNetwork or ManagedElement. It applies to all ManagedEntity contained by the parent.</w:t>
      </w:r>
    </w:p>
    <w:p w14:paraId="51CADC6B" w14:textId="77777777" w:rsidR="00DE39C9" w:rsidRDefault="00DE39C9" w:rsidP="00DE39C9"/>
    <w:p w14:paraId="608B7AC7" w14:textId="36305FBF" w:rsidR="00DE39C9" w:rsidRDefault="00DE39C9" w:rsidP="00DE39C9">
      <w:pPr>
        <w:pStyle w:val="Heading4"/>
        <w:rPr>
          <w:rFonts w:eastAsiaTheme="minorEastAsia"/>
          <w:noProof/>
        </w:rPr>
      </w:pPr>
      <w:r>
        <w:rPr>
          <w:rFonts w:eastAsiaTheme="minorEastAsia"/>
          <w:noProof/>
        </w:rPr>
        <w:lastRenderedPageBreak/>
        <w:t>4.3.90.2</w:t>
      </w:r>
      <w:r>
        <w:rPr>
          <w:rFonts w:eastAsiaTheme="minorEastAsia"/>
          <w:noProof/>
        </w:rPr>
        <w:tab/>
        <w:t>Attributes</w:t>
      </w:r>
    </w:p>
    <w:p w14:paraId="031F21A3" w14:textId="5C5A2914" w:rsidR="0008569C" w:rsidRPr="0008569C" w:rsidRDefault="0008569C" w:rsidP="0008569C">
      <w:ins w:id="1779" w:author="CR1369" w:date="2024-10-30T16:12:00Z">
        <w:r>
          <w:t xml:space="preserve">The </w:t>
        </w:r>
        <w:r w:rsidRPr="0071648C">
          <w:rPr>
            <w:rFonts w:ascii="Courier New" w:eastAsiaTheme="minorEastAsia" w:hAnsi="Courier New" w:cs="Courier New"/>
          </w:rPr>
          <w:t>NRECMappingRule</w:t>
        </w:r>
        <w:r>
          <w:t xml:space="preserve"> 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DE39C9" w14:paraId="04DF0953" w14:textId="77777777" w:rsidTr="0086302A">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F205C6" w14:textId="77777777" w:rsidR="00DE39C9" w:rsidRDefault="00DE39C9" w:rsidP="0086302A">
            <w:pPr>
              <w:pStyle w:val="TAH"/>
              <w:rPr>
                <w:rFonts w:eastAsiaTheme="minorEastAsia"/>
                <w:lang w:val="fr-FR"/>
              </w:rPr>
            </w:pPr>
            <w:r>
              <w:rPr>
                <w:lang w:val="fr-FR"/>
              </w:rPr>
              <w:t>Attribute name</w:t>
            </w:r>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D462D6" w14:textId="77777777" w:rsidR="00DE39C9" w:rsidRDefault="00DE39C9" w:rsidP="0086302A">
            <w:pPr>
              <w:pStyle w:val="TAH"/>
              <w:rPr>
                <w:lang w:val="fr-FR"/>
              </w:rPr>
            </w:pPr>
            <w:r>
              <w:rPr>
                <w:lang w:val="fr-FR"/>
              </w:rPr>
              <w:t>S</w:t>
            </w:r>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E0606B" w14:textId="77777777" w:rsidR="00DE39C9" w:rsidRDefault="00DE39C9" w:rsidP="0086302A">
            <w:pPr>
              <w:pStyle w:val="TAH"/>
              <w:rPr>
                <w:lang w:val="fr-FR"/>
              </w:rPr>
            </w:pPr>
            <w:r>
              <w:rPr>
                <w:lang w:val="fr-FR"/>
              </w:rP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DFB6F3" w14:textId="77777777" w:rsidR="00DE39C9" w:rsidRDefault="00DE39C9" w:rsidP="0086302A">
            <w:pPr>
              <w:pStyle w:val="TAH"/>
              <w:rPr>
                <w:lang w:val="fr-FR"/>
              </w:rPr>
            </w:pPr>
            <w:r>
              <w:rPr>
                <w:lang w:val="fr-FR"/>
              </w:rPr>
              <w:t>isWritable</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7A4618" w14:textId="77777777" w:rsidR="00DE39C9" w:rsidRDefault="00DE39C9" w:rsidP="0086302A">
            <w:pPr>
              <w:pStyle w:val="TAH"/>
              <w:rPr>
                <w:lang w:val="fr-FR"/>
              </w:rPr>
            </w:pPr>
            <w:r>
              <w:rPr>
                <w:lang w:val="fr-FR"/>
              </w:rPr>
              <w:t>isInvariant</w:t>
            </w:r>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DFDAEF" w14:textId="77777777" w:rsidR="00DE39C9" w:rsidRDefault="00DE39C9" w:rsidP="0086302A">
            <w:pPr>
              <w:pStyle w:val="TAH"/>
              <w:rPr>
                <w:lang w:val="fr-FR"/>
              </w:rPr>
            </w:pPr>
            <w:r>
              <w:rPr>
                <w:lang w:val="fr-FR"/>
              </w:rPr>
              <w:t>isNotifyable</w:t>
            </w:r>
          </w:p>
        </w:tc>
      </w:tr>
      <w:tr w:rsidR="00DE39C9" w14:paraId="3AB29632" w14:textId="77777777" w:rsidTr="0086302A">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7B756A6C" w14:textId="77777777" w:rsidR="00DE39C9" w:rsidRPr="00576F2E" w:rsidRDefault="00DE39C9" w:rsidP="0086302A">
            <w:pPr>
              <w:keepNext/>
              <w:keepLines/>
              <w:spacing w:after="0"/>
              <w:rPr>
                <w:rFonts w:ascii="Courier New" w:eastAsiaTheme="minorEastAsia" w:hAnsi="Courier New" w:cs="Courier New"/>
              </w:rPr>
            </w:pPr>
            <w:r>
              <w:rPr>
                <w:rFonts w:ascii="Courier New" w:eastAsiaTheme="minorEastAsia" w:hAnsi="Courier New" w:cs="Courier New"/>
              </w:rPr>
              <w:t>ecMRInputMinimumValue</w:t>
            </w:r>
          </w:p>
        </w:tc>
        <w:tc>
          <w:tcPr>
            <w:tcW w:w="899" w:type="dxa"/>
            <w:tcBorders>
              <w:top w:val="single" w:sz="4" w:space="0" w:color="auto"/>
              <w:left w:val="single" w:sz="4" w:space="0" w:color="auto"/>
              <w:bottom w:val="single" w:sz="4" w:space="0" w:color="auto"/>
              <w:right w:val="single" w:sz="4" w:space="0" w:color="auto"/>
            </w:tcBorders>
          </w:tcPr>
          <w:p w14:paraId="6280B70E" w14:textId="77777777" w:rsidR="00DE39C9" w:rsidRPr="00576F2E" w:rsidRDefault="00DE39C9" w:rsidP="0086302A">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7EFB7DCE" w14:textId="77777777" w:rsidR="00DE39C9" w:rsidRPr="00576F2E" w:rsidRDefault="00DE39C9" w:rsidP="0086302A">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1116535B" w14:textId="77777777" w:rsidR="00DE39C9" w:rsidRPr="00576F2E" w:rsidRDefault="00DE39C9" w:rsidP="0086302A">
            <w:pPr>
              <w:pStyle w:val="TAL"/>
              <w:jc w:val="center"/>
            </w:pPr>
            <w:r w:rsidRPr="00576F2E">
              <w:rPr>
                <w:rFonts w:hint="eastAsia"/>
              </w:rPr>
              <w:t>T</w:t>
            </w:r>
          </w:p>
        </w:tc>
        <w:tc>
          <w:tcPr>
            <w:tcW w:w="1269" w:type="dxa"/>
            <w:tcBorders>
              <w:top w:val="single" w:sz="4" w:space="0" w:color="auto"/>
              <w:left w:val="single" w:sz="4" w:space="0" w:color="auto"/>
              <w:bottom w:val="single" w:sz="4" w:space="0" w:color="auto"/>
              <w:right w:val="single" w:sz="4" w:space="0" w:color="auto"/>
            </w:tcBorders>
          </w:tcPr>
          <w:p w14:paraId="208885EE" w14:textId="77777777" w:rsidR="00DE39C9" w:rsidRPr="00576F2E" w:rsidRDefault="00DE39C9" w:rsidP="0086302A">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3086B3F5" w14:textId="77777777" w:rsidR="00DE39C9" w:rsidRPr="00576F2E" w:rsidRDefault="00DE39C9" w:rsidP="0086302A">
            <w:pPr>
              <w:pStyle w:val="TAL"/>
              <w:jc w:val="center"/>
              <w:rPr>
                <w:lang w:eastAsia="zh-CN"/>
              </w:rPr>
            </w:pPr>
            <w:r w:rsidRPr="00576F2E">
              <w:rPr>
                <w:rFonts w:hint="eastAsia"/>
                <w:lang w:eastAsia="zh-CN"/>
              </w:rPr>
              <w:t>T</w:t>
            </w:r>
          </w:p>
        </w:tc>
      </w:tr>
      <w:tr w:rsidR="00DE39C9" w14:paraId="6077D123" w14:textId="77777777" w:rsidTr="0086302A">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7038CDFC" w14:textId="77777777" w:rsidR="00DE39C9" w:rsidRPr="00576F2E" w:rsidRDefault="00DE39C9" w:rsidP="0086302A">
            <w:pPr>
              <w:keepNext/>
              <w:keepLines/>
              <w:spacing w:after="0"/>
              <w:rPr>
                <w:rFonts w:ascii="Courier New" w:eastAsiaTheme="minorEastAsia" w:hAnsi="Courier New" w:cs="Courier New"/>
              </w:rPr>
            </w:pPr>
            <w:r>
              <w:rPr>
                <w:rFonts w:ascii="Courier New" w:eastAsiaTheme="minorEastAsia" w:hAnsi="Courier New" w:cs="Courier New"/>
              </w:rPr>
              <w:t>ecMRInputMaximumValue</w:t>
            </w:r>
          </w:p>
        </w:tc>
        <w:tc>
          <w:tcPr>
            <w:tcW w:w="899" w:type="dxa"/>
            <w:tcBorders>
              <w:top w:val="single" w:sz="4" w:space="0" w:color="auto"/>
              <w:left w:val="single" w:sz="4" w:space="0" w:color="auto"/>
              <w:bottom w:val="single" w:sz="4" w:space="0" w:color="auto"/>
              <w:right w:val="single" w:sz="4" w:space="0" w:color="auto"/>
            </w:tcBorders>
          </w:tcPr>
          <w:p w14:paraId="4E4323DF" w14:textId="77777777" w:rsidR="00DE39C9" w:rsidRPr="00576F2E" w:rsidRDefault="00DE39C9" w:rsidP="0086302A">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00C40E70" w14:textId="77777777" w:rsidR="00DE39C9" w:rsidRPr="00576F2E" w:rsidRDefault="00DE39C9" w:rsidP="0086302A">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7C6A8BCA" w14:textId="77777777" w:rsidR="00DE39C9" w:rsidRPr="00576F2E" w:rsidRDefault="00DE39C9" w:rsidP="0086302A">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1E81D1ED" w14:textId="77777777" w:rsidR="00DE39C9" w:rsidRPr="00576F2E" w:rsidRDefault="00DE39C9" w:rsidP="0086302A">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755F34C1" w14:textId="77777777" w:rsidR="00DE39C9" w:rsidRPr="00576F2E" w:rsidRDefault="00DE39C9" w:rsidP="0086302A">
            <w:pPr>
              <w:pStyle w:val="TAL"/>
              <w:jc w:val="center"/>
              <w:rPr>
                <w:lang w:eastAsia="zh-CN"/>
              </w:rPr>
            </w:pPr>
            <w:r w:rsidRPr="00576F2E">
              <w:rPr>
                <w:rFonts w:hint="eastAsia"/>
                <w:lang w:eastAsia="zh-CN"/>
              </w:rPr>
              <w:t>T</w:t>
            </w:r>
          </w:p>
        </w:tc>
      </w:tr>
      <w:tr w:rsidR="00DE39C9" w14:paraId="1BA4E041" w14:textId="77777777" w:rsidTr="0086302A">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6F9F23D3" w14:textId="77777777" w:rsidR="00DE39C9" w:rsidRDefault="00DE39C9" w:rsidP="0086302A">
            <w:pPr>
              <w:keepNext/>
              <w:keepLines/>
              <w:spacing w:after="0"/>
              <w:rPr>
                <w:rFonts w:ascii="Courier New" w:eastAsiaTheme="minorEastAsia" w:hAnsi="Courier New" w:cs="Courier New"/>
              </w:rPr>
            </w:pPr>
            <w:r>
              <w:rPr>
                <w:rFonts w:ascii="Courier New" w:eastAsiaTheme="minorEastAsia" w:hAnsi="Courier New" w:cs="Courier New"/>
              </w:rPr>
              <w:t>ecTimeInterval</w:t>
            </w:r>
          </w:p>
        </w:tc>
        <w:tc>
          <w:tcPr>
            <w:tcW w:w="899" w:type="dxa"/>
            <w:tcBorders>
              <w:top w:val="single" w:sz="4" w:space="0" w:color="auto"/>
              <w:left w:val="single" w:sz="4" w:space="0" w:color="auto"/>
              <w:bottom w:val="single" w:sz="4" w:space="0" w:color="auto"/>
              <w:right w:val="single" w:sz="4" w:space="0" w:color="auto"/>
            </w:tcBorders>
          </w:tcPr>
          <w:p w14:paraId="472E3603" w14:textId="77777777" w:rsidR="00DE39C9" w:rsidRDefault="00DE39C9" w:rsidP="0086302A">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52DADB58" w14:textId="77777777" w:rsidR="00DE39C9" w:rsidRPr="00576F2E" w:rsidRDefault="00DE39C9" w:rsidP="0086302A">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311D9909" w14:textId="77777777" w:rsidR="00DE39C9" w:rsidRDefault="00DE39C9" w:rsidP="0086302A">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5784AE7B" w14:textId="77777777" w:rsidR="00DE39C9" w:rsidRPr="00576F2E" w:rsidRDefault="00DE39C9" w:rsidP="0086302A">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18269813" w14:textId="77777777" w:rsidR="00DE39C9" w:rsidRPr="00576F2E" w:rsidRDefault="00DE39C9" w:rsidP="0086302A">
            <w:pPr>
              <w:pStyle w:val="TAL"/>
              <w:jc w:val="center"/>
              <w:rPr>
                <w:lang w:eastAsia="zh-CN"/>
              </w:rPr>
            </w:pPr>
            <w:r w:rsidRPr="00576F2E">
              <w:rPr>
                <w:rFonts w:hint="eastAsia"/>
                <w:lang w:eastAsia="zh-CN"/>
              </w:rPr>
              <w:t>T</w:t>
            </w:r>
          </w:p>
        </w:tc>
      </w:tr>
    </w:tbl>
    <w:p w14:paraId="1F3BDECE" w14:textId="77777777" w:rsidR="00DE39C9" w:rsidRDefault="00DE39C9" w:rsidP="00DE39C9">
      <w:pPr>
        <w:rPr>
          <w:noProof/>
        </w:rPr>
      </w:pPr>
    </w:p>
    <w:p w14:paraId="56DF395C" w14:textId="6E58815A" w:rsidR="00DE39C9" w:rsidRPr="00060381" w:rsidRDefault="00DE39C9" w:rsidP="00DE39C9">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.3</w:t>
      </w:r>
      <w:r w:rsidRPr="00060381">
        <w:rPr>
          <w:rFonts w:eastAsiaTheme="minorEastAsia"/>
          <w:noProof/>
          <w:lang w:val="fr-FR"/>
        </w:rPr>
        <w:tab/>
        <w:t>Attribute Constraints</w:t>
      </w:r>
    </w:p>
    <w:p w14:paraId="4CA864EC" w14:textId="77777777" w:rsidR="00DE39C9" w:rsidRPr="00060381" w:rsidRDefault="00DE39C9" w:rsidP="00DE39C9">
      <w:pPr>
        <w:rPr>
          <w:rFonts w:eastAsiaTheme="minorEastAsia"/>
          <w:noProof/>
          <w:lang w:val="fr-FR"/>
        </w:rPr>
      </w:pPr>
      <w:r w:rsidRPr="00060381">
        <w:rPr>
          <w:rFonts w:eastAsiaTheme="minorEastAsia"/>
          <w:noProof/>
          <w:lang w:val="fr-FR"/>
        </w:rPr>
        <w:t>None.</w:t>
      </w:r>
    </w:p>
    <w:p w14:paraId="73349E27" w14:textId="63EDAAE3" w:rsidR="00DE39C9" w:rsidRPr="00060381" w:rsidRDefault="00DE39C9" w:rsidP="00DE39C9">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.4</w:t>
      </w:r>
      <w:r w:rsidRPr="00060381">
        <w:rPr>
          <w:rFonts w:eastAsiaTheme="minorEastAsia"/>
          <w:noProof/>
          <w:lang w:val="fr-FR"/>
        </w:rPr>
        <w:tab/>
        <w:t>Notifications</w:t>
      </w:r>
    </w:p>
    <w:p w14:paraId="44A43800" w14:textId="77777777" w:rsidR="00DE39C9" w:rsidRDefault="00DE39C9" w:rsidP="00DE39C9">
      <w:r w:rsidRPr="002A786A">
        <w:t>The common notifications defined in subclause 4.5 are valid for this IOC, without exceptions or additions</w:t>
      </w:r>
      <w:r>
        <w:t>.</w:t>
      </w:r>
    </w:p>
    <w:p w14:paraId="6F913D4A" w14:textId="58289016" w:rsidR="00420EED" w:rsidRDefault="00420EED" w:rsidP="00420EED">
      <w:pPr>
        <w:pStyle w:val="Heading3"/>
        <w:rPr>
          <w:ins w:id="1780" w:author="CR1418" w:date="2024-12-10T14:23:00Z"/>
        </w:rPr>
      </w:pPr>
      <w:ins w:id="1781" w:author="CR1418" w:date="2024-12-10T14:23:00Z">
        <w:r>
          <w:t>4.3.</w:t>
        </w:r>
        <w:del w:id="1782" w:author="MCC" w:date="2024-12-23T14:41:00Z">
          <w:r w:rsidDel="00420EED">
            <w:rPr>
              <w:lang w:eastAsia="zh-CN"/>
            </w:rPr>
            <w:delText>x</w:delText>
          </w:r>
        </w:del>
      </w:ins>
      <w:ins w:id="1783" w:author="MCC" w:date="2024-12-23T14:41:00Z">
        <w:r>
          <w:rPr>
            <w:lang w:eastAsia="zh-CN"/>
          </w:rPr>
          <w:t>91</w:t>
        </w:r>
      </w:ins>
      <w:ins w:id="1784" w:author="CR1418" w:date="2024-12-10T14:23:00Z">
        <w:r>
          <w:tab/>
        </w:r>
        <w:r>
          <w:rPr>
            <w:rFonts w:ascii="Courier New" w:hAnsi="Courier New" w:cs="Courier New"/>
            <w:lang w:eastAsia="zh-CN"/>
          </w:rPr>
          <w:t>MWAB</w:t>
        </w:r>
      </w:ins>
    </w:p>
    <w:p w14:paraId="31E92F4D" w14:textId="2A1911CD" w:rsidR="00420EED" w:rsidRDefault="00420EED" w:rsidP="00420EED">
      <w:pPr>
        <w:pStyle w:val="Heading4"/>
        <w:rPr>
          <w:ins w:id="1785" w:author="CR1418" w:date="2024-12-10T14:23:00Z"/>
        </w:rPr>
      </w:pPr>
      <w:ins w:id="1786" w:author="CR1418" w:date="2024-12-10T14:23:00Z">
        <w:r>
          <w:rPr>
            <w:lang w:eastAsia="zh-CN"/>
          </w:rPr>
          <w:t>4</w:t>
        </w:r>
        <w:r>
          <w:t>.3.</w:t>
        </w:r>
        <w:del w:id="1787" w:author="MCC" w:date="2024-12-23T14:41:00Z">
          <w:r w:rsidDel="00420EED">
            <w:rPr>
              <w:lang w:eastAsia="zh-CN"/>
            </w:rPr>
            <w:delText>x</w:delText>
          </w:r>
        </w:del>
      </w:ins>
      <w:ins w:id="1788" w:author="MCC" w:date="2024-12-23T14:41:00Z">
        <w:r>
          <w:rPr>
            <w:lang w:eastAsia="zh-CN"/>
          </w:rPr>
          <w:t>91</w:t>
        </w:r>
      </w:ins>
      <w:ins w:id="1789" w:author="CR1418" w:date="2024-12-10T14:23:00Z">
        <w:r>
          <w:t>.1</w:t>
        </w:r>
        <w:r>
          <w:tab/>
          <w:t>Definition</w:t>
        </w:r>
      </w:ins>
    </w:p>
    <w:p w14:paraId="59C87AB5" w14:textId="77777777" w:rsidR="00420EED" w:rsidRDefault="00420EED" w:rsidP="00420EED">
      <w:pPr>
        <w:rPr>
          <w:ins w:id="1790" w:author="CR1418" w:date="2024-12-10T14:23:00Z"/>
          <w:lang w:eastAsia="zh-CN"/>
        </w:rPr>
      </w:pPr>
      <w:ins w:id="1791" w:author="CR1418" w:date="2024-12-10T14:23:00Z">
        <w:r w:rsidRPr="004F606A">
          <w:t>MWAB provides an NR access link to UEs in proximity and connects to the 5GC serving the UE through an IP connectivity provided by</w:t>
        </w:r>
        <w:r>
          <w:t xml:space="preserve"> a Backhaul PDU session(s). </w:t>
        </w:r>
        <w:r w:rsidRPr="004F606A">
          <w:t>The MWAB consists of a gNB component (MWAB-gNB) and a UE component (MWAB-UE)</w:t>
        </w:r>
        <w:r>
          <w:t>, see [2]</w:t>
        </w:r>
        <w:r w:rsidRPr="004F606A">
          <w:t xml:space="preserve">. </w:t>
        </w:r>
        <w:r>
          <w:t>This IOC defines the configuration information for the MWAB-gNB.</w:t>
        </w:r>
      </w:ins>
    </w:p>
    <w:p w14:paraId="7B185482" w14:textId="4A311F25" w:rsidR="00420EED" w:rsidRDefault="00420EED" w:rsidP="00420EED">
      <w:pPr>
        <w:pStyle w:val="Heading4"/>
        <w:rPr>
          <w:ins w:id="1792" w:author="CR1418" w:date="2024-12-10T14:23:00Z"/>
          <w:lang w:eastAsia="zh-CN"/>
        </w:rPr>
      </w:pPr>
      <w:ins w:id="1793" w:author="CR1418" w:date="2024-12-10T14:23:00Z">
        <w:r>
          <w:rPr>
            <w:lang w:eastAsia="zh-CN"/>
          </w:rPr>
          <w:t>4.3.</w:t>
        </w:r>
        <w:del w:id="1794" w:author="MCC" w:date="2024-12-23T14:41:00Z">
          <w:r w:rsidDel="00420EED">
            <w:rPr>
              <w:lang w:eastAsia="zh-CN"/>
            </w:rPr>
            <w:delText>x</w:delText>
          </w:r>
        </w:del>
      </w:ins>
      <w:ins w:id="1795" w:author="MCC" w:date="2024-12-23T14:41:00Z">
        <w:r>
          <w:rPr>
            <w:lang w:eastAsia="zh-CN"/>
          </w:rPr>
          <w:t>91</w:t>
        </w:r>
      </w:ins>
      <w:ins w:id="1796" w:author="CR1418" w:date="2024-12-10T14:23: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420EED" w14:paraId="4992C500" w14:textId="77777777" w:rsidTr="00682976">
        <w:trPr>
          <w:cantSplit/>
          <w:jc w:val="center"/>
          <w:ins w:id="1797" w:author="CR1418" w:date="2024-12-10T14:23: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F6EE880" w14:textId="77777777" w:rsidR="00420EED" w:rsidRDefault="00420EED" w:rsidP="00682976">
            <w:pPr>
              <w:pStyle w:val="TAH"/>
              <w:rPr>
                <w:ins w:id="1798" w:author="CR1418" w:date="2024-12-10T14:23:00Z"/>
              </w:rPr>
            </w:pPr>
            <w:ins w:id="1799" w:author="CR1418" w:date="2024-12-10T14:23: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CDA5849" w14:textId="77777777" w:rsidR="00420EED" w:rsidRDefault="00420EED" w:rsidP="00682976">
            <w:pPr>
              <w:pStyle w:val="TAH"/>
              <w:rPr>
                <w:ins w:id="1800" w:author="CR1418" w:date="2024-12-10T14:23:00Z"/>
              </w:rPr>
            </w:pPr>
            <w:ins w:id="1801" w:author="CR1418" w:date="2024-12-10T14:23: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F799DA5" w14:textId="77777777" w:rsidR="00420EED" w:rsidRDefault="00420EED" w:rsidP="00682976">
            <w:pPr>
              <w:pStyle w:val="TAH"/>
              <w:rPr>
                <w:ins w:id="1802" w:author="CR1418" w:date="2024-12-10T14:23:00Z"/>
              </w:rPr>
            </w:pPr>
            <w:ins w:id="1803" w:author="CR1418" w:date="2024-12-10T14:23: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A19476" w14:textId="77777777" w:rsidR="00420EED" w:rsidRDefault="00420EED" w:rsidP="00682976">
            <w:pPr>
              <w:pStyle w:val="TAH"/>
              <w:rPr>
                <w:ins w:id="1804" w:author="CR1418" w:date="2024-12-10T14:23:00Z"/>
              </w:rPr>
            </w:pPr>
            <w:ins w:id="1805" w:author="CR1418" w:date="2024-12-10T14:23: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CC964AF" w14:textId="77777777" w:rsidR="00420EED" w:rsidRDefault="00420EED" w:rsidP="00682976">
            <w:pPr>
              <w:pStyle w:val="TAH"/>
              <w:rPr>
                <w:ins w:id="1806" w:author="CR1418" w:date="2024-12-10T14:23:00Z"/>
              </w:rPr>
            </w:pPr>
            <w:ins w:id="1807" w:author="CR1418" w:date="2024-12-10T14:23: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528640B" w14:textId="77777777" w:rsidR="00420EED" w:rsidRDefault="00420EED" w:rsidP="00682976">
            <w:pPr>
              <w:pStyle w:val="TAH"/>
              <w:rPr>
                <w:ins w:id="1808" w:author="CR1418" w:date="2024-12-10T14:23:00Z"/>
              </w:rPr>
            </w:pPr>
            <w:ins w:id="1809" w:author="CR1418" w:date="2024-12-10T14:23:00Z">
              <w:r>
                <w:t>isNotifyable</w:t>
              </w:r>
            </w:ins>
          </w:p>
        </w:tc>
      </w:tr>
      <w:tr w:rsidR="00420EED" w14:paraId="5BD37997" w14:textId="77777777" w:rsidTr="00682976">
        <w:trPr>
          <w:cantSplit/>
          <w:jc w:val="center"/>
          <w:ins w:id="1810" w:author="CR1418" w:date="2024-12-10T14:23:00Z"/>
        </w:trPr>
        <w:tc>
          <w:tcPr>
            <w:tcW w:w="2677" w:type="dxa"/>
            <w:tcBorders>
              <w:top w:val="single" w:sz="4" w:space="0" w:color="auto"/>
              <w:left w:val="single" w:sz="4" w:space="0" w:color="auto"/>
              <w:bottom w:val="single" w:sz="4" w:space="0" w:color="auto"/>
              <w:right w:val="single" w:sz="4" w:space="0" w:color="auto"/>
            </w:tcBorders>
          </w:tcPr>
          <w:p w14:paraId="1E9C6406" w14:textId="77777777" w:rsidR="00420EED" w:rsidRDefault="00420EED" w:rsidP="00682976">
            <w:pPr>
              <w:pStyle w:val="TAL"/>
              <w:rPr>
                <w:ins w:id="1811" w:author="CR1418" w:date="2024-12-10T14:23:00Z"/>
                <w:rFonts w:ascii="Courier New" w:hAnsi="Courier New" w:cs="Courier New"/>
                <w:lang w:eastAsia="zh-CN"/>
              </w:rPr>
            </w:pPr>
            <w:ins w:id="1812" w:author="CR1418" w:date="2024-12-10T14:23:00Z">
              <w:r>
                <w:rPr>
                  <w:rFonts w:ascii="Courier New" w:hAnsi="Courier New" w:cs="Courier New"/>
                  <w:bCs/>
                  <w:color w:val="333333"/>
                </w:rPr>
                <w:t>operationalState</w:t>
              </w:r>
              <w:r>
                <w:rPr>
                  <w:rFonts w:ascii="Courier New" w:hAnsi="Courier New" w:cs="Courier New"/>
                </w:rPr>
                <w:t xml:space="preserve"> </w:t>
              </w:r>
            </w:ins>
          </w:p>
        </w:tc>
        <w:tc>
          <w:tcPr>
            <w:tcW w:w="947" w:type="dxa"/>
            <w:tcBorders>
              <w:top w:val="single" w:sz="4" w:space="0" w:color="auto"/>
              <w:left w:val="single" w:sz="4" w:space="0" w:color="auto"/>
              <w:bottom w:val="single" w:sz="4" w:space="0" w:color="auto"/>
              <w:right w:val="single" w:sz="4" w:space="0" w:color="auto"/>
            </w:tcBorders>
          </w:tcPr>
          <w:p w14:paraId="70B5F78B" w14:textId="77777777" w:rsidR="00420EED" w:rsidRDefault="00420EED" w:rsidP="00682976">
            <w:pPr>
              <w:pStyle w:val="TAL"/>
              <w:jc w:val="center"/>
              <w:rPr>
                <w:ins w:id="1813" w:author="CR1418" w:date="2024-12-10T14:23:00Z"/>
                <w:lang w:eastAsia="zh-CN"/>
              </w:rPr>
            </w:pPr>
            <w:ins w:id="1814" w:author="CR1418" w:date="2024-12-10T14:23: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0FE686A3" w14:textId="77777777" w:rsidR="00420EED" w:rsidRDefault="00420EED" w:rsidP="00682976">
            <w:pPr>
              <w:pStyle w:val="TAL"/>
              <w:jc w:val="center"/>
              <w:rPr>
                <w:ins w:id="1815" w:author="CR1418" w:date="2024-12-10T14:23:00Z"/>
                <w:lang w:eastAsia="zh-CN"/>
              </w:rPr>
            </w:pPr>
            <w:ins w:id="1816" w:author="CR1418" w:date="2024-12-10T14:23: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9C7C780" w14:textId="77777777" w:rsidR="00420EED" w:rsidRDefault="00420EED" w:rsidP="00682976">
            <w:pPr>
              <w:pStyle w:val="TAL"/>
              <w:jc w:val="center"/>
              <w:rPr>
                <w:ins w:id="1817" w:author="CR1418" w:date="2024-12-10T14:23:00Z"/>
                <w:lang w:eastAsia="zh-CN"/>
              </w:rPr>
            </w:pPr>
            <w:ins w:id="1818" w:author="CR1418" w:date="2024-12-10T14:23: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203D3A64" w14:textId="77777777" w:rsidR="00420EED" w:rsidRDefault="00420EED" w:rsidP="00682976">
            <w:pPr>
              <w:pStyle w:val="TAL"/>
              <w:jc w:val="center"/>
              <w:rPr>
                <w:ins w:id="1819" w:author="CR1418" w:date="2024-12-10T14:23:00Z"/>
                <w:lang w:eastAsia="zh-CN"/>
              </w:rPr>
            </w:pPr>
            <w:ins w:id="1820" w:author="CR1418" w:date="2024-12-10T14:23: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67F5CD57" w14:textId="77777777" w:rsidR="00420EED" w:rsidRDefault="00420EED" w:rsidP="00682976">
            <w:pPr>
              <w:pStyle w:val="TAL"/>
              <w:jc w:val="center"/>
              <w:rPr>
                <w:ins w:id="1821" w:author="CR1418" w:date="2024-12-10T14:23:00Z"/>
                <w:lang w:eastAsia="zh-CN"/>
              </w:rPr>
            </w:pPr>
            <w:ins w:id="1822" w:author="CR1418" w:date="2024-12-10T14:23:00Z">
              <w:r>
                <w:rPr>
                  <w:rFonts w:cs="Arial"/>
                </w:rPr>
                <w:t>T</w:t>
              </w:r>
            </w:ins>
          </w:p>
        </w:tc>
      </w:tr>
      <w:tr w:rsidR="00420EED" w14:paraId="259FB3D9" w14:textId="77777777" w:rsidTr="00682976">
        <w:trPr>
          <w:cantSplit/>
          <w:jc w:val="center"/>
          <w:ins w:id="1823" w:author="CR1418" w:date="2024-12-10T14:23:00Z"/>
        </w:trPr>
        <w:tc>
          <w:tcPr>
            <w:tcW w:w="2677" w:type="dxa"/>
            <w:tcBorders>
              <w:top w:val="single" w:sz="4" w:space="0" w:color="auto"/>
              <w:left w:val="single" w:sz="4" w:space="0" w:color="auto"/>
              <w:bottom w:val="single" w:sz="4" w:space="0" w:color="auto"/>
              <w:right w:val="single" w:sz="4" w:space="0" w:color="auto"/>
            </w:tcBorders>
          </w:tcPr>
          <w:p w14:paraId="5AEC80C7" w14:textId="77777777" w:rsidR="00420EED" w:rsidRDefault="00420EED" w:rsidP="00682976">
            <w:pPr>
              <w:pStyle w:val="TAL"/>
              <w:rPr>
                <w:ins w:id="1824" w:author="CR1418" w:date="2024-12-10T14:23:00Z"/>
                <w:rFonts w:ascii="Courier New" w:hAnsi="Courier New" w:cs="Courier New"/>
                <w:lang w:eastAsia="zh-CN"/>
              </w:rPr>
            </w:pPr>
            <w:ins w:id="1825" w:author="CR1418" w:date="2024-12-10T14:23:00Z">
              <w:r>
                <w:rPr>
                  <w:rFonts w:ascii="Courier New" w:hAnsi="Courier New" w:cs="Courier New"/>
                </w:rPr>
                <w:t xml:space="preserve">administrativeState </w:t>
              </w:r>
            </w:ins>
          </w:p>
        </w:tc>
        <w:tc>
          <w:tcPr>
            <w:tcW w:w="947" w:type="dxa"/>
            <w:tcBorders>
              <w:top w:val="single" w:sz="4" w:space="0" w:color="auto"/>
              <w:left w:val="single" w:sz="4" w:space="0" w:color="auto"/>
              <w:bottom w:val="single" w:sz="4" w:space="0" w:color="auto"/>
              <w:right w:val="single" w:sz="4" w:space="0" w:color="auto"/>
            </w:tcBorders>
          </w:tcPr>
          <w:p w14:paraId="3E1533DA" w14:textId="77777777" w:rsidR="00420EED" w:rsidRDefault="00420EED" w:rsidP="00682976">
            <w:pPr>
              <w:pStyle w:val="TAL"/>
              <w:jc w:val="center"/>
              <w:rPr>
                <w:ins w:id="1826" w:author="CR1418" w:date="2024-12-10T14:23:00Z"/>
                <w:lang w:eastAsia="zh-CN"/>
              </w:rPr>
            </w:pPr>
            <w:ins w:id="1827" w:author="CR1418" w:date="2024-12-10T14:23: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4E72F8B4" w14:textId="77777777" w:rsidR="00420EED" w:rsidRDefault="00420EED" w:rsidP="00682976">
            <w:pPr>
              <w:pStyle w:val="TAL"/>
              <w:jc w:val="center"/>
              <w:rPr>
                <w:ins w:id="1828" w:author="CR1418" w:date="2024-12-10T14:23:00Z"/>
                <w:rFonts w:cs="Arial"/>
              </w:rPr>
            </w:pPr>
            <w:ins w:id="1829" w:author="CR1418" w:date="2024-12-10T14:23: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BBBE84F" w14:textId="77777777" w:rsidR="00420EED" w:rsidRDefault="00420EED" w:rsidP="00682976">
            <w:pPr>
              <w:pStyle w:val="TAL"/>
              <w:jc w:val="center"/>
              <w:rPr>
                <w:ins w:id="1830" w:author="CR1418" w:date="2024-12-10T14:23:00Z"/>
                <w:rFonts w:cs="Arial"/>
                <w:lang w:eastAsia="zh-CN"/>
              </w:rPr>
            </w:pPr>
            <w:ins w:id="1831" w:author="CR1418" w:date="2024-12-10T14:23: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2CBED26" w14:textId="77777777" w:rsidR="00420EED" w:rsidRDefault="00420EED" w:rsidP="00682976">
            <w:pPr>
              <w:pStyle w:val="TAL"/>
              <w:jc w:val="center"/>
              <w:rPr>
                <w:ins w:id="1832" w:author="CR1418" w:date="2024-12-10T14:23:00Z"/>
                <w:rFonts w:cs="Arial"/>
              </w:rPr>
            </w:pPr>
            <w:ins w:id="1833" w:author="CR1418" w:date="2024-12-10T14:23: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4455AB76" w14:textId="77777777" w:rsidR="00420EED" w:rsidRDefault="00420EED" w:rsidP="00682976">
            <w:pPr>
              <w:pStyle w:val="TAL"/>
              <w:jc w:val="center"/>
              <w:rPr>
                <w:ins w:id="1834" w:author="CR1418" w:date="2024-12-10T14:23:00Z"/>
                <w:rFonts w:cs="Arial"/>
                <w:lang w:eastAsia="zh-CN"/>
              </w:rPr>
            </w:pPr>
            <w:ins w:id="1835" w:author="CR1418" w:date="2024-12-10T14:23:00Z">
              <w:r>
                <w:rPr>
                  <w:rFonts w:cs="Arial"/>
                </w:rPr>
                <w:t>T</w:t>
              </w:r>
            </w:ins>
          </w:p>
        </w:tc>
      </w:tr>
    </w:tbl>
    <w:p w14:paraId="7AC34779" w14:textId="77777777" w:rsidR="00420EED" w:rsidRDefault="00420EED" w:rsidP="00420EED">
      <w:pPr>
        <w:rPr>
          <w:ins w:id="1836" w:author="CR1418" w:date="2024-12-10T14:23:00Z"/>
        </w:rPr>
      </w:pPr>
    </w:p>
    <w:p w14:paraId="3099DD47" w14:textId="452E8BAD" w:rsidR="00420EED" w:rsidRDefault="00420EED" w:rsidP="00420EED">
      <w:pPr>
        <w:pStyle w:val="NO"/>
        <w:rPr>
          <w:ins w:id="1837" w:author="CR1418" w:date="2024-12-10T14:23:00Z"/>
        </w:rPr>
      </w:pPr>
      <w:ins w:id="1838" w:author="CR1418" w:date="2024-12-10T14:23:00Z">
        <w:r>
          <w:t>Note:</w:t>
        </w:r>
        <w:del w:id="1839" w:author="MCC" w:date="2024-12-23T14:41:00Z">
          <w:r w:rsidDel="00420EED">
            <w:delText xml:space="preserve"> </w:delText>
          </w:r>
        </w:del>
      </w:ins>
      <w:ins w:id="1840" w:author="MCC" w:date="2024-12-23T14:41:00Z">
        <w:r>
          <w:tab/>
        </w:r>
      </w:ins>
      <w:ins w:id="1841" w:author="CR1418" w:date="2024-12-10T14:23:00Z">
        <w:r>
          <w:t>The attribute definition of the MWAB IOC is subject to change as appropriate.</w:t>
        </w:r>
      </w:ins>
    </w:p>
    <w:p w14:paraId="19CAAB10" w14:textId="6D59B227" w:rsidR="00420EED" w:rsidRDefault="00420EED" w:rsidP="00420EED">
      <w:pPr>
        <w:pStyle w:val="Heading4"/>
        <w:rPr>
          <w:ins w:id="1842" w:author="CR1418" w:date="2024-12-10T14:23:00Z"/>
        </w:rPr>
      </w:pPr>
      <w:ins w:id="1843" w:author="CR1418" w:date="2024-12-10T14:23:00Z">
        <w:r>
          <w:rPr>
            <w:lang w:eastAsia="zh-CN"/>
          </w:rPr>
          <w:t>4</w:t>
        </w:r>
        <w:r>
          <w:t>.3.</w:t>
        </w:r>
        <w:del w:id="1844" w:author="MCC" w:date="2024-12-23T14:41:00Z">
          <w:r w:rsidDel="00420EED">
            <w:rPr>
              <w:lang w:eastAsia="zh-CN"/>
            </w:rPr>
            <w:delText>x</w:delText>
          </w:r>
        </w:del>
      </w:ins>
      <w:ins w:id="1845" w:author="MCC" w:date="2024-12-23T14:41:00Z">
        <w:r>
          <w:rPr>
            <w:lang w:eastAsia="zh-CN"/>
          </w:rPr>
          <w:t>91</w:t>
        </w:r>
      </w:ins>
      <w:ins w:id="1846" w:author="CR1418" w:date="2024-12-10T14:23:00Z">
        <w:r>
          <w:t>.3</w:t>
        </w:r>
        <w:r>
          <w:tab/>
          <w:t>Attribute constraints</w:t>
        </w:r>
      </w:ins>
    </w:p>
    <w:p w14:paraId="0F11361E" w14:textId="77777777" w:rsidR="00420EED" w:rsidRDefault="00420EED" w:rsidP="00420EED">
      <w:pPr>
        <w:rPr>
          <w:ins w:id="1847" w:author="CR1418" w:date="2024-12-10T14:23:00Z"/>
        </w:rPr>
      </w:pPr>
      <w:ins w:id="1848" w:author="CR1418" w:date="2024-12-10T14:23:00Z">
        <w:r>
          <w:t>None</w:t>
        </w:r>
      </w:ins>
    </w:p>
    <w:p w14:paraId="2255E44F" w14:textId="15C58DB2" w:rsidR="00420EED" w:rsidRDefault="00420EED" w:rsidP="00420EED">
      <w:pPr>
        <w:pStyle w:val="Heading4"/>
        <w:rPr>
          <w:ins w:id="1849" w:author="CR1418" w:date="2024-12-10T14:23:00Z"/>
        </w:rPr>
      </w:pPr>
      <w:ins w:id="1850" w:author="CR1418" w:date="2024-12-10T14:23:00Z">
        <w:r>
          <w:rPr>
            <w:lang w:eastAsia="zh-CN"/>
          </w:rPr>
          <w:t>4</w:t>
        </w:r>
        <w:r>
          <w:t>.3.</w:t>
        </w:r>
        <w:del w:id="1851" w:author="MCC" w:date="2024-12-23T14:41:00Z">
          <w:r w:rsidDel="00420EED">
            <w:rPr>
              <w:lang w:eastAsia="zh-CN"/>
            </w:rPr>
            <w:delText>x</w:delText>
          </w:r>
        </w:del>
      </w:ins>
      <w:ins w:id="1852" w:author="MCC" w:date="2024-12-23T14:41:00Z">
        <w:r>
          <w:rPr>
            <w:lang w:eastAsia="zh-CN"/>
          </w:rPr>
          <w:t>91</w:t>
        </w:r>
      </w:ins>
      <w:ins w:id="1853" w:author="CR1418" w:date="2024-12-10T14:23:00Z">
        <w:r>
          <w:t>.4</w:t>
        </w:r>
        <w:r>
          <w:tab/>
          <w:t>Notifications</w:t>
        </w:r>
      </w:ins>
    </w:p>
    <w:p w14:paraId="54246225" w14:textId="77777777" w:rsidR="00420EED" w:rsidDel="00420EED" w:rsidRDefault="00420EED" w:rsidP="00420EED">
      <w:pPr>
        <w:rPr>
          <w:ins w:id="1854" w:author="CR1418" w:date="2024-12-10T14:23:00Z"/>
          <w:del w:id="1855" w:author="MCC" w:date="2024-12-23T14:41:00Z"/>
        </w:rPr>
      </w:pPr>
      <w:ins w:id="1856" w:author="CR1418" w:date="2024-12-10T14:23:00Z">
        <w:r>
          <w:t xml:space="preserve">The common notifications defined in subclause </w:t>
        </w:r>
        <w:r>
          <w:rPr>
            <w:lang w:eastAsia="zh-CN"/>
          </w:rPr>
          <w:t>4.5</w:t>
        </w:r>
        <w:r>
          <w:t xml:space="preserve"> are valid for this IOC, without exceptions or additions.</w:t>
        </w:r>
      </w:ins>
    </w:p>
    <w:p w14:paraId="0D9505CB" w14:textId="77777777" w:rsidR="00DE39C9" w:rsidDel="00420EED" w:rsidRDefault="00DE39C9" w:rsidP="00C83BE6">
      <w:pPr>
        <w:rPr>
          <w:del w:id="1857" w:author="MCC" w:date="2024-12-23T14:41:00Z"/>
        </w:rPr>
      </w:pPr>
    </w:p>
    <w:bookmarkEnd w:id="1746"/>
    <w:p w14:paraId="7259FCC8" w14:textId="77777777" w:rsidR="007A2793" w:rsidRDefault="007A2793" w:rsidP="003B6058">
      <w:pPr>
        <w:keepNext/>
      </w:pPr>
    </w:p>
    <w:p w14:paraId="2003841B" w14:textId="79713474" w:rsidR="00B943CB" w:rsidRDefault="00B943CB" w:rsidP="00B943CB">
      <w:pPr>
        <w:pStyle w:val="Heading3"/>
        <w:rPr>
          <w:ins w:id="1858" w:author="CR1433" w:date="2024-12-10T14:23:00Z"/>
          <w:lang w:eastAsia="zh-CN"/>
        </w:rPr>
      </w:pPr>
      <w:ins w:id="1859" w:author="CR1433" w:date="2024-12-10T14:23:00Z">
        <w:r>
          <w:rPr>
            <w:lang w:eastAsia="zh-CN"/>
          </w:rPr>
          <w:t>4.3.</w:t>
        </w:r>
        <w:del w:id="1860" w:author="MCC" w:date="2024-12-23T14:48:00Z">
          <w:r w:rsidDel="00B943CB">
            <w:rPr>
              <w:lang w:eastAsia="zh-CN"/>
            </w:rPr>
            <w:delText>x</w:delText>
          </w:r>
        </w:del>
      </w:ins>
      <w:ins w:id="1861" w:author="MCC" w:date="2024-12-23T14:48:00Z">
        <w:r>
          <w:rPr>
            <w:lang w:eastAsia="zh-CN"/>
          </w:rPr>
          <w:t>92</w:t>
        </w:r>
      </w:ins>
      <w:ins w:id="1862" w:author="CR1433" w:date="2024-12-10T14:23:00Z">
        <w:r>
          <w:rPr>
            <w:lang w:eastAsia="zh-CN"/>
          </w:rPr>
          <w:tab/>
        </w:r>
        <w:r>
          <w:rPr>
            <w:rFonts w:ascii="Courier New" w:hAnsi="Courier New"/>
            <w:lang w:eastAsia="zh-CN"/>
          </w:rPr>
          <w:t>GgNBId &lt;&lt;dataType&gt;&gt;</w:t>
        </w:r>
      </w:ins>
    </w:p>
    <w:p w14:paraId="41EFC0B2" w14:textId="65F05BCB" w:rsidR="00B943CB" w:rsidRDefault="00B943CB" w:rsidP="00B943CB">
      <w:pPr>
        <w:pStyle w:val="Heading4"/>
        <w:rPr>
          <w:ins w:id="1863" w:author="CR1433" w:date="2024-12-10T14:23:00Z"/>
        </w:rPr>
      </w:pPr>
      <w:ins w:id="1864" w:author="CR1433" w:date="2024-12-10T14:23:00Z">
        <w:r>
          <w:rPr>
            <w:lang w:eastAsia="zh-CN"/>
          </w:rPr>
          <w:t>4</w:t>
        </w:r>
        <w:r>
          <w:t>.3.</w:t>
        </w:r>
        <w:del w:id="1865" w:author="MCC" w:date="2024-12-23T14:48:00Z">
          <w:r w:rsidDel="00B943CB">
            <w:delText>x</w:delText>
          </w:r>
        </w:del>
      </w:ins>
      <w:ins w:id="1866" w:author="MCC" w:date="2024-12-23T14:48:00Z">
        <w:r>
          <w:t>92</w:t>
        </w:r>
      </w:ins>
      <w:ins w:id="1867" w:author="CR1433" w:date="2024-12-10T14:23:00Z">
        <w:r>
          <w:t>.1</w:t>
        </w:r>
        <w:r>
          <w:tab/>
          <w:t>Definition</w:t>
        </w:r>
      </w:ins>
    </w:p>
    <w:p w14:paraId="25C0520B" w14:textId="77777777" w:rsidR="00B943CB" w:rsidDel="00B943CB" w:rsidRDefault="00B943CB" w:rsidP="00B943CB">
      <w:pPr>
        <w:rPr>
          <w:ins w:id="1868" w:author="CR1433" w:date="2024-12-10T14:23:00Z"/>
          <w:del w:id="1869" w:author="MCC" w:date="2024-12-23T14:48:00Z"/>
        </w:rPr>
      </w:pPr>
      <w:ins w:id="1870" w:author="CR1433" w:date="2024-12-10T14:23:00Z">
        <w:r>
          <w:t xml:space="preserve">This &lt;&lt;dataType&gt;&gt; represents the properties of a global gNB Id (GgNBId) </w:t>
        </w:r>
      </w:ins>
    </w:p>
    <w:p w14:paraId="5E18409E" w14:textId="77777777" w:rsidR="00B943CB" w:rsidRDefault="00B943CB" w:rsidP="00B943CB">
      <w:pPr>
        <w:rPr>
          <w:ins w:id="1871" w:author="CR1433" w:date="2024-12-10T14:23:00Z"/>
          <w:lang w:eastAsia="zh-CN"/>
        </w:rPr>
      </w:pPr>
    </w:p>
    <w:p w14:paraId="6373D852" w14:textId="1CE102DE" w:rsidR="00B943CB" w:rsidRPr="00F17312" w:rsidRDefault="00B943CB" w:rsidP="00B943CB">
      <w:pPr>
        <w:pStyle w:val="Heading4"/>
        <w:rPr>
          <w:ins w:id="1872" w:author="CR1433" w:date="2024-12-10T14:23:00Z"/>
        </w:rPr>
      </w:pPr>
      <w:ins w:id="1873" w:author="CR1433" w:date="2024-12-10T14:23:00Z">
        <w:r>
          <w:rPr>
            <w:lang w:eastAsia="zh-CN"/>
          </w:rPr>
          <w:lastRenderedPageBreak/>
          <w:t>4</w:t>
        </w:r>
        <w:r>
          <w:t>.3.</w:t>
        </w:r>
        <w:del w:id="1874" w:author="MCC" w:date="2024-12-23T14:48:00Z">
          <w:r w:rsidDel="00B943CB">
            <w:delText>x</w:delText>
          </w:r>
        </w:del>
      </w:ins>
      <w:ins w:id="1875" w:author="MCC" w:date="2024-12-23T14:48:00Z">
        <w:r>
          <w:t>92</w:t>
        </w:r>
      </w:ins>
      <w:ins w:id="1876" w:author="CR1433" w:date="2024-12-10T14:23: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B943CB" w14:paraId="044E8274" w14:textId="77777777" w:rsidTr="00682976">
        <w:trPr>
          <w:cantSplit/>
          <w:jc w:val="center"/>
          <w:ins w:id="1877" w:author="CR1433" w:date="2024-12-10T14:23:00Z"/>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6E3EA358" w14:textId="77777777" w:rsidR="00B943CB" w:rsidRDefault="00B943CB" w:rsidP="00682976">
            <w:pPr>
              <w:pStyle w:val="TAH"/>
              <w:rPr>
                <w:ins w:id="1878" w:author="CR1433" w:date="2024-12-10T14:23:00Z"/>
              </w:rPr>
            </w:pPr>
            <w:ins w:id="1879" w:author="CR1433" w:date="2024-12-10T14:23:00Z">
              <w:r>
                <w:t>Attribute name</w:t>
              </w:r>
            </w:ins>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740D53D6" w14:textId="77777777" w:rsidR="00B943CB" w:rsidRDefault="00B943CB" w:rsidP="00682976">
            <w:pPr>
              <w:pStyle w:val="TAH"/>
              <w:rPr>
                <w:ins w:id="1880" w:author="CR1433" w:date="2024-12-10T14:23:00Z"/>
              </w:rPr>
            </w:pPr>
            <w:ins w:id="1881" w:author="CR1433" w:date="2024-12-10T14:23:00Z">
              <w:r>
                <w:t>S</w:t>
              </w:r>
            </w:ins>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3E563619" w14:textId="77777777" w:rsidR="00B943CB" w:rsidRDefault="00B943CB" w:rsidP="00682976">
            <w:pPr>
              <w:pStyle w:val="TAH"/>
              <w:rPr>
                <w:ins w:id="1882" w:author="CR1433" w:date="2024-12-10T14:23:00Z"/>
              </w:rPr>
            </w:pPr>
            <w:ins w:id="1883" w:author="CR1433" w:date="2024-12-10T14:23:00Z">
              <w:r>
                <w:t>isReadable</w:t>
              </w:r>
            </w:ins>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663294" w14:textId="77777777" w:rsidR="00B943CB" w:rsidRDefault="00B943CB" w:rsidP="00682976">
            <w:pPr>
              <w:pStyle w:val="TAH"/>
              <w:rPr>
                <w:ins w:id="1884" w:author="CR1433" w:date="2024-12-10T14:23:00Z"/>
              </w:rPr>
            </w:pPr>
            <w:ins w:id="1885" w:author="CR1433" w:date="2024-12-10T14:23:00Z">
              <w:r>
                <w:t>isWritable</w:t>
              </w:r>
            </w:ins>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47AF14E8" w14:textId="77777777" w:rsidR="00B943CB" w:rsidRDefault="00B943CB" w:rsidP="00682976">
            <w:pPr>
              <w:pStyle w:val="TAH"/>
              <w:rPr>
                <w:ins w:id="1886" w:author="CR1433" w:date="2024-12-10T14:23:00Z"/>
              </w:rPr>
            </w:pPr>
            <w:ins w:id="1887" w:author="CR1433" w:date="2024-12-10T14:23:00Z">
              <w:r>
                <w:rPr>
                  <w:rFonts w:cs="Arial"/>
                  <w:bCs/>
                  <w:szCs w:val="18"/>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2C1EA84" w14:textId="77777777" w:rsidR="00B943CB" w:rsidRDefault="00B943CB" w:rsidP="00682976">
            <w:pPr>
              <w:pStyle w:val="TAH"/>
              <w:rPr>
                <w:ins w:id="1888" w:author="CR1433" w:date="2024-12-10T14:23:00Z"/>
              </w:rPr>
            </w:pPr>
            <w:ins w:id="1889" w:author="CR1433" w:date="2024-12-10T14:23:00Z">
              <w:r>
                <w:t>isNotifyable</w:t>
              </w:r>
            </w:ins>
          </w:p>
        </w:tc>
      </w:tr>
      <w:tr w:rsidR="00B943CB" w14:paraId="672FAB46" w14:textId="77777777" w:rsidTr="00682976">
        <w:trPr>
          <w:cantSplit/>
          <w:jc w:val="center"/>
          <w:ins w:id="1890" w:author="CR1433" w:date="2024-12-10T14:23:00Z"/>
        </w:trPr>
        <w:tc>
          <w:tcPr>
            <w:tcW w:w="3792" w:type="dxa"/>
            <w:tcBorders>
              <w:top w:val="single" w:sz="4" w:space="0" w:color="auto"/>
              <w:left w:val="single" w:sz="4" w:space="0" w:color="auto"/>
              <w:bottom w:val="single" w:sz="4" w:space="0" w:color="auto"/>
              <w:right w:val="single" w:sz="4" w:space="0" w:color="auto"/>
            </w:tcBorders>
            <w:hideMark/>
          </w:tcPr>
          <w:p w14:paraId="52EF4DF8" w14:textId="77777777" w:rsidR="00B943CB" w:rsidRDefault="00B943CB" w:rsidP="00682976">
            <w:pPr>
              <w:pStyle w:val="TAL"/>
              <w:rPr>
                <w:ins w:id="1891" w:author="CR1433" w:date="2024-12-10T14:23:00Z"/>
                <w:rFonts w:ascii="Courier New" w:hAnsi="Courier New" w:cs="Courier New"/>
              </w:rPr>
            </w:pPr>
            <w:ins w:id="1892" w:author="CR1433" w:date="2024-12-10T14:23:00Z">
              <w:r>
                <w:rPr>
                  <w:rFonts w:ascii="Courier New" w:hAnsi="Courier New" w:cs="Courier New"/>
                </w:rPr>
                <w:t>plmnId</w:t>
              </w:r>
            </w:ins>
          </w:p>
        </w:tc>
        <w:tc>
          <w:tcPr>
            <w:tcW w:w="1110" w:type="dxa"/>
            <w:tcBorders>
              <w:top w:val="single" w:sz="4" w:space="0" w:color="auto"/>
              <w:left w:val="single" w:sz="4" w:space="0" w:color="auto"/>
              <w:bottom w:val="single" w:sz="4" w:space="0" w:color="auto"/>
              <w:right w:val="single" w:sz="4" w:space="0" w:color="auto"/>
            </w:tcBorders>
            <w:hideMark/>
          </w:tcPr>
          <w:p w14:paraId="418EF4EA" w14:textId="77777777" w:rsidR="00B943CB" w:rsidRDefault="00B943CB" w:rsidP="00682976">
            <w:pPr>
              <w:pStyle w:val="TAL"/>
              <w:jc w:val="center"/>
              <w:rPr>
                <w:ins w:id="1893" w:author="CR1433" w:date="2024-12-10T14:23:00Z"/>
              </w:rPr>
            </w:pPr>
            <w:ins w:id="1894" w:author="CR1433" w:date="2024-12-10T14:23:00Z">
              <w:r>
                <w:t>M</w:t>
              </w:r>
            </w:ins>
          </w:p>
        </w:tc>
        <w:tc>
          <w:tcPr>
            <w:tcW w:w="1179" w:type="dxa"/>
            <w:tcBorders>
              <w:top w:val="single" w:sz="4" w:space="0" w:color="auto"/>
              <w:left w:val="single" w:sz="4" w:space="0" w:color="auto"/>
              <w:bottom w:val="single" w:sz="4" w:space="0" w:color="auto"/>
              <w:right w:val="single" w:sz="4" w:space="0" w:color="auto"/>
            </w:tcBorders>
            <w:hideMark/>
          </w:tcPr>
          <w:p w14:paraId="24569C56" w14:textId="77777777" w:rsidR="00B943CB" w:rsidRDefault="00B943CB" w:rsidP="00682976">
            <w:pPr>
              <w:pStyle w:val="TAL"/>
              <w:jc w:val="center"/>
              <w:rPr>
                <w:ins w:id="1895" w:author="CR1433" w:date="2024-12-10T14:23:00Z"/>
              </w:rPr>
            </w:pPr>
            <w:ins w:id="1896" w:author="CR1433" w:date="2024-12-10T14:23:00Z">
              <w:r>
                <w:t>T</w:t>
              </w:r>
            </w:ins>
          </w:p>
        </w:tc>
        <w:tc>
          <w:tcPr>
            <w:tcW w:w="1150" w:type="dxa"/>
            <w:tcBorders>
              <w:top w:val="single" w:sz="4" w:space="0" w:color="auto"/>
              <w:left w:val="single" w:sz="4" w:space="0" w:color="auto"/>
              <w:bottom w:val="single" w:sz="4" w:space="0" w:color="auto"/>
              <w:right w:val="single" w:sz="4" w:space="0" w:color="auto"/>
            </w:tcBorders>
            <w:hideMark/>
          </w:tcPr>
          <w:p w14:paraId="29B8553A" w14:textId="77777777" w:rsidR="00B943CB" w:rsidRDefault="00B943CB" w:rsidP="00682976">
            <w:pPr>
              <w:pStyle w:val="TAL"/>
              <w:jc w:val="center"/>
              <w:rPr>
                <w:ins w:id="1897" w:author="CR1433" w:date="2024-12-10T14:23:00Z"/>
              </w:rPr>
            </w:pPr>
            <w:ins w:id="1898" w:author="CR1433" w:date="2024-12-10T14:23:00Z">
              <w:r>
                <w:t>T</w:t>
              </w:r>
            </w:ins>
          </w:p>
        </w:tc>
        <w:tc>
          <w:tcPr>
            <w:tcW w:w="1163" w:type="dxa"/>
            <w:tcBorders>
              <w:top w:val="single" w:sz="4" w:space="0" w:color="auto"/>
              <w:left w:val="single" w:sz="4" w:space="0" w:color="auto"/>
              <w:bottom w:val="single" w:sz="4" w:space="0" w:color="auto"/>
              <w:right w:val="single" w:sz="4" w:space="0" w:color="auto"/>
            </w:tcBorders>
            <w:hideMark/>
          </w:tcPr>
          <w:p w14:paraId="1FAA5E93" w14:textId="77777777" w:rsidR="00B943CB" w:rsidRDefault="00B943CB" w:rsidP="00682976">
            <w:pPr>
              <w:pStyle w:val="TAL"/>
              <w:jc w:val="center"/>
              <w:rPr>
                <w:ins w:id="1899" w:author="CR1433" w:date="2024-12-10T14:23:00Z"/>
                <w:lang w:eastAsia="zh-CN"/>
              </w:rPr>
            </w:pPr>
            <w:ins w:id="1900" w:author="CR1433" w:date="2024-12-10T14:23:00Z">
              <w:r>
                <w:t>F</w:t>
              </w:r>
            </w:ins>
          </w:p>
        </w:tc>
        <w:tc>
          <w:tcPr>
            <w:tcW w:w="1237" w:type="dxa"/>
            <w:tcBorders>
              <w:top w:val="single" w:sz="4" w:space="0" w:color="auto"/>
              <w:left w:val="single" w:sz="4" w:space="0" w:color="auto"/>
              <w:bottom w:val="single" w:sz="4" w:space="0" w:color="auto"/>
              <w:right w:val="single" w:sz="4" w:space="0" w:color="auto"/>
            </w:tcBorders>
            <w:hideMark/>
          </w:tcPr>
          <w:p w14:paraId="65FAF256" w14:textId="77777777" w:rsidR="00B943CB" w:rsidRDefault="00B943CB" w:rsidP="00682976">
            <w:pPr>
              <w:pStyle w:val="TAL"/>
              <w:jc w:val="center"/>
              <w:rPr>
                <w:ins w:id="1901" w:author="CR1433" w:date="2024-12-10T14:23:00Z"/>
              </w:rPr>
            </w:pPr>
            <w:ins w:id="1902" w:author="CR1433" w:date="2024-12-10T14:23:00Z">
              <w:r>
                <w:rPr>
                  <w:lang w:eastAsia="zh-CN"/>
                </w:rPr>
                <w:t>T</w:t>
              </w:r>
            </w:ins>
          </w:p>
        </w:tc>
      </w:tr>
      <w:tr w:rsidR="00B943CB" w14:paraId="469C9AB6" w14:textId="77777777" w:rsidTr="00682976">
        <w:trPr>
          <w:cantSplit/>
          <w:jc w:val="center"/>
          <w:ins w:id="1903" w:author="CR1433" w:date="2024-12-10T14:23:00Z"/>
        </w:trPr>
        <w:tc>
          <w:tcPr>
            <w:tcW w:w="3792" w:type="dxa"/>
            <w:tcBorders>
              <w:top w:val="single" w:sz="4" w:space="0" w:color="auto"/>
              <w:left w:val="single" w:sz="4" w:space="0" w:color="auto"/>
              <w:bottom w:val="single" w:sz="4" w:space="0" w:color="auto"/>
              <w:right w:val="single" w:sz="4" w:space="0" w:color="auto"/>
            </w:tcBorders>
            <w:hideMark/>
          </w:tcPr>
          <w:p w14:paraId="2ACA9B0F" w14:textId="77777777" w:rsidR="00B943CB" w:rsidRDefault="00B943CB" w:rsidP="00682976">
            <w:pPr>
              <w:pStyle w:val="TAL"/>
              <w:rPr>
                <w:ins w:id="1904" w:author="CR1433" w:date="2024-12-10T14:23:00Z"/>
                <w:rFonts w:ascii="Courier New" w:hAnsi="Courier New" w:cs="Courier New"/>
                <w:lang w:eastAsia="zh-CN"/>
              </w:rPr>
            </w:pPr>
            <w:ins w:id="1905" w:author="CR1433" w:date="2024-12-10T14:23:00Z">
              <w:r>
                <w:rPr>
                  <w:rFonts w:ascii="Courier New" w:hAnsi="Courier New" w:cs="Courier New"/>
                  <w:lang w:eastAsia="zh-CN"/>
                </w:rPr>
                <w:t>gNBIdLength</w:t>
              </w:r>
            </w:ins>
          </w:p>
        </w:tc>
        <w:tc>
          <w:tcPr>
            <w:tcW w:w="1110" w:type="dxa"/>
            <w:tcBorders>
              <w:top w:val="single" w:sz="4" w:space="0" w:color="auto"/>
              <w:left w:val="single" w:sz="4" w:space="0" w:color="auto"/>
              <w:bottom w:val="single" w:sz="4" w:space="0" w:color="auto"/>
              <w:right w:val="single" w:sz="4" w:space="0" w:color="auto"/>
            </w:tcBorders>
            <w:hideMark/>
          </w:tcPr>
          <w:p w14:paraId="39AB673D" w14:textId="77777777" w:rsidR="00B943CB" w:rsidRDefault="00B943CB" w:rsidP="00682976">
            <w:pPr>
              <w:pStyle w:val="TAL"/>
              <w:jc w:val="center"/>
              <w:rPr>
                <w:ins w:id="1906" w:author="CR1433" w:date="2024-12-10T14:23:00Z"/>
              </w:rPr>
            </w:pPr>
            <w:ins w:id="1907" w:author="CR1433" w:date="2024-12-10T14:23:00Z">
              <w:r>
                <w:t>M</w:t>
              </w:r>
            </w:ins>
          </w:p>
        </w:tc>
        <w:tc>
          <w:tcPr>
            <w:tcW w:w="1179" w:type="dxa"/>
            <w:tcBorders>
              <w:top w:val="single" w:sz="4" w:space="0" w:color="auto"/>
              <w:left w:val="single" w:sz="4" w:space="0" w:color="auto"/>
              <w:bottom w:val="single" w:sz="4" w:space="0" w:color="auto"/>
              <w:right w:val="single" w:sz="4" w:space="0" w:color="auto"/>
            </w:tcBorders>
            <w:hideMark/>
          </w:tcPr>
          <w:p w14:paraId="7FA4725D" w14:textId="77777777" w:rsidR="00B943CB" w:rsidRDefault="00B943CB" w:rsidP="00682976">
            <w:pPr>
              <w:pStyle w:val="TAL"/>
              <w:jc w:val="center"/>
              <w:rPr>
                <w:ins w:id="1908" w:author="CR1433" w:date="2024-12-10T14:23:00Z"/>
              </w:rPr>
            </w:pPr>
            <w:ins w:id="1909" w:author="CR1433" w:date="2024-12-10T14:23:00Z">
              <w:r>
                <w:t>T</w:t>
              </w:r>
            </w:ins>
          </w:p>
        </w:tc>
        <w:tc>
          <w:tcPr>
            <w:tcW w:w="1150" w:type="dxa"/>
            <w:tcBorders>
              <w:top w:val="single" w:sz="4" w:space="0" w:color="auto"/>
              <w:left w:val="single" w:sz="4" w:space="0" w:color="auto"/>
              <w:bottom w:val="single" w:sz="4" w:space="0" w:color="auto"/>
              <w:right w:val="single" w:sz="4" w:space="0" w:color="auto"/>
            </w:tcBorders>
            <w:hideMark/>
          </w:tcPr>
          <w:p w14:paraId="62C44681" w14:textId="77777777" w:rsidR="00B943CB" w:rsidRDefault="00B943CB" w:rsidP="00682976">
            <w:pPr>
              <w:pStyle w:val="TAL"/>
              <w:jc w:val="center"/>
              <w:rPr>
                <w:ins w:id="1910" w:author="CR1433" w:date="2024-12-10T14:23:00Z"/>
              </w:rPr>
            </w:pPr>
            <w:ins w:id="1911" w:author="CR1433" w:date="2024-12-10T14:23:00Z">
              <w:r>
                <w:t>T</w:t>
              </w:r>
            </w:ins>
          </w:p>
        </w:tc>
        <w:tc>
          <w:tcPr>
            <w:tcW w:w="1163" w:type="dxa"/>
            <w:tcBorders>
              <w:top w:val="single" w:sz="4" w:space="0" w:color="auto"/>
              <w:left w:val="single" w:sz="4" w:space="0" w:color="auto"/>
              <w:bottom w:val="single" w:sz="4" w:space="0" w:color="auto"/>
              <w:right w:val="single" w:sz="4" w:space="0" w:color="auto"/>
            </w:tcBorders>
            <w:hideMark/>
          </w:tcPr>
          <w:p w14:paraId="1ED1B249" w14:textId="77777777" w:rsidR="00B943CB" w:rsidRDefault="00B943CB" w:rsidP="00682976">
            <w:pPr>
              <w:pStyle w:val="TAL"/>
              <w:jc w:val="center"/>
              <w:rPr>
                <w:ins w:id="1912" w:author="CR1433" w:date="2024-12-10T14:23:00Z"/>
                <w:lang w:eastAsia="zh-CN"/>
              </w:rPr>
            </w:pPr>
            <w:ins w:id="1913" w:author="CR1433" w:date="2024-12-10T14:23:00Z">
              <w:r>
                <w:t>F</w:t>
              </w:r>
            </w:ins>
          </w:p>
        </w:tc>
        <w:tc>
          <w:tcPr>
            <w:tcW w:w="1237" w:type="dxa"/>
            <w:tcBorders>
              <w:top w:val="single" w:sz="4" w:space="0" w:color="auto"/>
              <w:left w:val="single" w:sz="4" w:space="0" w:color="auto"/>
              <w:bottom w:val="single" w:sz="4" w:space="0" w:color="auto"/>
              <w:right w:val="single" w:sz="4" w:space="0" w:color="auto"/>
            </w:tcBorders>
            <w:hideMark/>
          </w:tcPr>
          <w:p w14:paraId="6DB151D0" w14:textId="77777777" w:rsidR="00B943CB" w:rsidRDefault="00B943CB" w:rsidP="00682976">
            <w:pPr>
              <w:pStyle w:val="TAL"/>
              <w:jc w:val="center"/>
              <w:rPr>
                <w:ins w:id="1914" w:author="CR1433" w:date="2024-12-10T14:23:00Z"/>
              </w:rPr>
            </w:pPr>
            <w:ins w:id="1915" w:author="CR1433" w:date="2024-12-10T14:23:00Z">
              <w:r>
                <w:rPr>
                  <w:lang w:eastAsia="zh-CN"/>
                </w:rPr>
                <w:t>T</w:t>
              </w:r>
            </w:ins>
          </w:p>
        </w:tc>
      </w:tr>
      <w:tr w:rsidR="00B943CB" w14:paraId="3F7BDA8E" w14:textId="77777777" w:rsidTr="00682976">
        <w:trPr>
          <w:cantSplit/>
          <w:jc w:val="center"/>
          <w:ins w:id="1916" w:author="CR1433" w:date="2024-12-10T14:23:00Z"/>
        </w:trPr>
        <w:tc>
          <w:tcPr>
            <w:tcW w:w="3792" w:type="dxa"/>
            <w:tcBorders>
              <w:top w:val="single" w:sz="4" w:space="0" w:color="auto"/>
              <w:left w:val="single" w:sz="4" w:space="0" w:color="auto"/>
              <w:bottom w:val="single" w:sz="4" w:space="0" w:color="auto"/>
              <w:right w:val="single" w:sz="4" w:space="0" w:color="auto"/>
            </w:tcBorders>
            <w:hideMark/>
          </w:tcPr>
          <w:p w14:paraId="00E82597" w14:textId="77777777" w:rsidR="00B943CB" w:rsidRDefault="00B943CB" w:rsidP="00682976">
            <w:pPr>
              <w:pStyle w:val="TAL"/>
              <w:rPr>
                <w:ins w:id="1917" w:author="CR1433" w:date="2024-12-10T14:23:00Z"/>
                <w:rFonts w:ascii="Courier New" w:hAnsi="Courier New" w:cs="Courier New"/>
                <w:lang w:eastAsia="zh-CN"/>
              </w:rPr>
            </w:pPr>
            <w:ins w:id="1918" w:author="CR1433" w:date="2024-12-10T14:23:00Z">
              <w:r>
                <w:rPr>
                  <w:rFonts w:ascii="Courier New" w:hAnsi="Courier New" w:cs="Courier New"/>
                  <w:szCs w:val="18"/>
                  <w:lang w:eastAsia="zh-CN"/>
                </w:rPr>
                <w:t>gNBId</w:t>
              </w:r>
            </w:ins>
          </w:p>
        </w:tc>
        <w:tc>
          <w:tcPr>
            <w:tcW w:w="1110" w:type="dxa"/>
            <w:tcBorders>
              <w:top w:val="single" w:sz="4" w:space="0" w:color="auto"/>
              <w:left w:val="single" w:sz="4" w:space="0" w:color="auto"/>
              <w:bottom w:val="single" w:sz="4" w:space="0" w:color="auto"/>
              <w:right w:val="single" w:sz="4" w:space="0" w:color="auto"/>
            </w:tcBorders>
            <w:hideMark/>
          </w:tcPr>
          <w:p w14:paraId="64F6D3CA" w14:textId="77777777" w:rsidR="00B943CB" w:rsidRDefault="00B943CB" w:rsidP="00682976">
            <w:pPr>
              <w:pStyle w:val="TAL"/>
              <w:jc w:val="center"/>
              <w:rPr>
                <w:ins w:id="1919" w:author="CR1433" w:date="2024-12-10T14:23:00Z"/>
                <w:lang w:eastAsia="zh-CN"/>
              </w:rPr>
            </w:pPr>
            <w:ins w:id="1920" w:author="CR1433" w:date="2024-12-10T14:23:00Z">
              <w:r>
                <w:t>M</w:t>
              </w:r>
            </w:ins>
          </w:p>
        </w:tc>
        <w:tc>
          <w:tcPr>
            <w:tcW w:w="1179" w:type="dxa"/>
            <w:tcBorders>
              <w:top w:val="single" w:sz="4" w:space="0" w:color="auto"/>
              <w:left w:val="single" w:sz="4" w:space="0" w:color="auto"/>
              <w:bottom w:val="single" w:sz="4" w:space="0" w:color="auto"/>
              <w:right w:val="single" w:sz="4" w:space="0" w:color="auto"/>
            </w:tcBorders>
            <w:hideMark/>
          </w:tcPr>
          <w:p w14:paraId="6C27E697" w14:textId="77777777" w:rsidR="00B943CB" w:rsidRDefault="00B943CB" w:rsidP="00682976">
            <w:pPr>
              <w:pStyle w:val="TAL"/>
              <w:jc w:val="center"/>
              <w:rPr>
                <w:ins w:id="1921" w:author="CR1433" w:date="2024-12-10T14:23:00Z"/>
                <w:lang w:eastAsia="zh-CN"/>
              </w:rPr>
            </w:pPr>
            <w:ins w:id="1922" w:author="CR1433" w:date="2024-12-10T14:23:00Z">
              <w:r>
                <w:t>T</w:t>
              </w:r>
            </w:ins>
          </w:p>
        </w:tc>
        <w:tc>
          <w:tcPr>
            <w:tcW w:w="1150" w:type="dxa"/>
            <w:tcBorders>
              <w:top w:val="single" w:sz="4" w:space="0" w:color="auto"/>
              <w:left w:val="single" w:sz="4" w:space="0" w:color="auto"/>
              <w:bottom w:val="single" w:sz="4" w:space="0" w:color="auto"/>
              <w:right w:val="single" w:sz="4" w:space="0" w:color="auto"/>
            </w:tcBorders>
            <w:hideMark/>
          </w:tcPr>
          <w:p w14:paraId="51C61DF9" w14:textId="77777777" w:rsidR="00B943CB" w:rsidRDefault="00B943CB" w:rsidP="00682976">
            <w:pPr>
              <w:pStyle w:val="TAL"/>
              <w:jc w:val="center"/>
              <w:rPr>
                <w:ins w:id="1923" w:author="CR1433" w:date="2024-12-10T14:23:00Z"/>
                <w:lang w:eastAsia="zh-CN"/>
              </w:rPr>
            </w:pPr>
            <w:ins w:id="1924" w:author="CR1433" w:date="2024-12-10T14:23:00Z">
              <w:r>
                <w:t>T</w:t>
              </w:r>
            </w:ins>
          </w:p>
        </w:tc>
        <w:tc>
          <w:tcPr>
            <w:tcW w:w="1163" w:type="dxa"/>
            <w:tcBorders>
              <w:top w:val="single" w:sz="4" w:space="0" w:color="auto"/>
              <w:left w:val="single" w:sz="4" w:space="0" w:color="auto"/>
              <w:bottom w:val="single" w:sz="4" w:space="0" w:color="auto"/>
              <w:right w:val="single" w:sz="4" w:space="0" w:color="auto"/>
            </w:tcBorders>
            <w:hideMark/>
          </w:tcPr>
          <w:p w14:paraId="3878C1AF" w14:textId="77777777" w:rsidR="00B943CB" w:rsidRDefault="00B943CB" w:rsidP="00682976">
            <w:pPr>
              <w:pStyle w:val="TAL"/>
              <w:jc w:val="center"/>
              <w:rPr>
                <w:ins w:id="1925" w:author="CR1433" w:date="2024-12-10T14:23:00Z"/>
                <w:lang w:eastAsia="zh-CN"/>
              </w:rPr>
            </w:pPr>
            <w:ins w:id="1926" w:author="CR1433" w:date="2024-12-10T14:23:00Z">
              <w:r>
                <w:t>F</w:t>
              </w:r>
            </w:ins>
          </w:p>
        </w:tc>
        <w:tc>
          <w:tcPr>
            <w:tcW w:w="1237" w:type="dxa"/>
            <w:tcBorders>
              <w:top w:val="single" w:sz="4" w:space="0" w:color="auto"/>
              <w:left w:val="single" w:sz="4" w:space="0" w:color="auto"/>
              <w:bottom w:val="single" w:sz="4" w:space="0" w:color="auto"/>
              <w:right w:val="single" w:sz="4" w:space="0" w:color="auto"/>
            </w:tcBorders>
            <w:hideMark/>
          </w:tcPr>
          <w:p w14:paraId="0BAB2374" w14:textId="77777777" w:rsidR="00B943CB" w:rsidRDefault="00B943CB" w:rsidP="00682976">
            <w:pPr>
              <w:pStyle w:val="TAL"/>
              <w:jc w:val="center"/>
              <w:rPr>
                <w:ins w:id="1927" w:author="CR1433" w:date="2024-12-10T14:23:00Z"/>
                <w:lang w:eastAsia="zh-CN"/>
              </w:rPr>
            </w:pPr>
            <w:ins w:id="1928" w:author="CR1433" w:date="2024-12-10T14:23:00Z">
              <w:r>
                <w:rPr>
                  <w:lang w:eastAsia="zh-CN"/>
                </w:rPr>
                <w:t>T</w:t>
              </w:r>
            </w:ins>
          </w:p>
        </w:tc>
      </w:tr>
    </w:tbl>
    <w:p w14:paraId="0D7C4305" w14:textId="77777777" w:rsidR="00B943CB" w:rsidRDefault="00B943CB" w:rsidP="00B943CB">
      <w:pPr>
        <w:rPr>
          <w:ins w:id="1929" w:author="CR1433" w:date="2024-12-10T14:23:00Z"/>
          <w:lang w:eastAsia="zh-CN"/>
        </w:rPr>
      </w:pPr>
    </w:p>
    <w:p w14:paraId="7323CA97" w14:textId="150BBFEA" w:rsidR="00B943CB" w:rsidRDefault="00B943CB" w:rsidP="00B943CB">
      <w:pPr>
        <w:pStyle w:val="Heading4"/>
        <w:rPr>
          <w:ins w:id="1930" w:author="CR1433" w:date="2024-12-10T14:23:00Z"/>
        </w:rPr>
      </w:pPr>
      <w:ins w:id="1931" w:author="CR1433" w:date="2024-12-10T14:23:00Z">
        <w:r>
          <w:rPr>
            <w:lang w:eastAsia="zh-CN"/>
          </w:rPr>
          <w:t>4</w:t>
        </w:r>
        <w:r>
          <w:t>.3.</w:t>
        </w:r>
        <w:del w:id="1932" w:author="MCC" w:date="2024-12-23T14:48:00Z">
          <w:r w:rsidDel="00B943CB">
            <w:delText>x</w:delText>
          </w:r>
        </w:del>
      </w:ins>
      <w:ins w:id="1933" w:author="MCC" w:date="2024-12-23T14:48:00Z">
        <w:r>
          <w:t>92</w:t>
        </w:r>
      </w:ins>
      <w:ins w:id="1934" w:author="CR1433" w:date="2024-12-10T14:23:00Z">
        <w:r>
          <w:t>.3</w:t>
        </w:r>
        <w:r>
          <w:tab/>
          <w:t>Attribute constraints</w:t>
        </w:r>
      </w:ins>
    </w:p>
    <w:p w14:paraId="3F1FF067" w14:textId="77777777" w:rsidR="00B943CB" w:rsidRPr="0029782D" w:rsidDel="00B943CB" w:rsidRDefault="00B943CB" w:rsidP="00B943CB">
      <w:pPr>
        <w:rPr>
          <w:ins w:id="1935" w:author="CR1433" w:date="2024-12-10T14:23:00Z"/>
          <w:del w:id="1936" w:author="MCC" w:date="2024-12-23T14:48:00Z"/>
        </w:rPr>
      </w:pPr>
      <w:ins w:id="1937" w:author="CR1433" w:date="2024-12-10T14:23:00Z">
        <w:r>
          <w:t>None</w:t>
        </w:r>
      </w:ins>
    </w:p>
    <w:p w14:paraId="47566879" w14:textId="77777777" w:rsidR="00B943CB" w:rsidRDefault="00B943CB" w:rsidP="00B943CB">
      <w:pPr>
        <w:rPr>
          <w:ins w:id="1938" w:author="CR1433" w:date="2024-12-10T14:23:00Z"/>
        </w:rPr>
      </w:pPr>
    </w:p>
    <w:p w14:paraId="58F2C79E" w14:textId="670FB706" w:rsidR="00B943CB" w:rsidRDefault="00B943CB" w:rsidP="00B943CB">
      <w:pPr>
        <w:pStyle w:val="Heading4"/>
        <w:rPr>
          <w:ins w:id="1939" w:author="CR1433" w:date="2024-12-10T14:23:00Z"/>
        </w:rPr>
      </w:pPr>
      <w:ins w:id="1940" w:author="CR1433" w:date="2024-12-10T14:23:00Z">
        <w:r>
          <w:rPr>
            <w:lang w:eastAsia="zh-CN"/>
          </w:rPr>
          <w:t>4</w:t>
        </w:r>
        <w:r>
          <w:t>.3.</w:t>
        </w:r>
        <w:del w:id="1941" w:author="MCC" w:date="2024-12-23T14:48:00Z">
          <w:r w:rsidDel="00B943CB">
            <w:delText>x</w:delText>
          </w:r>
        </w:del>
      </w:ins>
      <w:ins w:id="1942" w:author="MCC" w:date="2024-12-23T14:48:00Z">
        <w:r>
          <w:t>92</w:t>
        </w:r>
      </w:ins>
      <w:ins w:id="1943" w:author="CR1433" w:date="2024-12-10T14:23:00Z">
        <w:r>
          <w:t>.4</w:t>
        </w:r>
        <w:r>
          <w:tab/>
          <w:t>Notifications</w:t>
        </w:r>
      </w:ins>
    </w:p>
    <w:p w14:paraId="74E0D42F" w14:textId="77777777" w:rsidR="00B943CB" w:rsidRDefault="00B943CB" w:rsidP="00B943CB">
      <w:pPr>
        <w:rPr>
          <w:ins w:id="1944" w:author="CR1433" w:date="2024-12-10T14:23:00Z"/>
        </w:rPr>
      </w:pPr>
      <w:ins w:id="1945" w:author="CR1433" w:date="2024-12-10T14:23:00Z">
        <w:r>
          <w:t xml:space="preserve">The subclause 4.5 of the &lt;&lt;IOC&gt;&gt; using this </w:t>
        </w:r>
        <w:r>
          <w:rPr>
            <w:lang w:eastAsia="zh-CN"/>
          </w:rPr>
          <w:t>&lt;&lt;dataType&gt;&gt; as one of its attributes, shall be applicable</w:t>
        </w:r>
        <w:r>
          <w:t>.</w:t>
        </w:r>
      </w:ins>
    </w:p>
    <w:p w14:paraId="5FB7F677" w14:textId="444677D2" w:rsidR="00B943CB" w:rsidRDefault="00B943CB" w:rsidP="00B943CB">
      <w:pPr>
        <w:pStyle w:val="Heading3"/>
        <w:rPr>
          <w:ins w:id="1946" w:author="CR1433" w:date="2024-12-10T14:23:00Z"/>
          <w:lang w:eastAsia="zh-CN"/>
        </w:rPr>
      </w:pPr>
      <w:ins w:id="1947" w:author="CR1433" w:date="2024-12-10T14:23:00Z">
        <w:r>
          <w:rPr>
            <w:lang w:eastAsia="zh-CN"/>
          </w:rPr>
          <w:t>4.3.</w:t>
        </w:r>
        <w:del w:id="1948" w:author="MCC" w:date="2024-12-23T14:48:00Z">
          <w:r w:rsidDel="00B943CB">
            <w:rPr>
              <w:lang w:eastAsia="zh-CN"/>
            </w:rPr>
            <w:delText>y</w:delText>
          </w:r>
        </w:del>
      </w:ins>
      <w:ins w:id="1949" w:author="MCC" w:date="2024-12-23T14:48:00Z">
        <w:r>
          <w:rPr>
            <w:lang w:eastAsia="zh-CN"/>
          </w:rPr>
          <w:t>93</w:t>
        </w:r>
      </w:ins>
      <w:ins w:id="1950" w:author="CR1433" w:date="2024-12-10T14:23:00Z">
        <w:r>
          <w:rPr>
            <w:lang w:eastAsia="zh-CN"/>
          </w:rPr>
          <w:tab/>
        </w:r>
        <w:r>
          <w:rPr>
            <w:rFonts w:ascii="Courier New" w:hAnsi="Courier New"/>
            <w:lang w:eastAsia="zh-CN"/>
          </w:rPr>
          <w:t>GeNBId &lt;&lt;dataType&gt;&gt;</w:t>
        </w:r>
      </w:ins>
    </w:p>
    <w:p w14:paraId="2F772D97" w14:textId="2BAFEF8D" w:rsidR="00B943CB" w:rsidRDefault="00B943CB" w:rsidP="00B943CB">
      <w:pPr>
        <w:pStyle w:val="Heading4"/>
        <w:rPr>
          <w:ins w:id="1951" w:author="CR1433" w:date="2024-12-10T14:23:00Z"/>
        </w:rPr>
      </w:pPr>
      <w:ins w:id="1952" w:author="CR1433" w:date="2024-12-10T14:23:00Z">
        <w:r>
          <w:rPr>
            <w:lang w:eastAsia="zh-CN"/>
          </w:rPr>
          <w:t>4</w:t>
        </w:r>
        <w:r>
          <w:t>.3.</w:t>
        </w:r>
        <w:del w:id="1953" w:author="MCC" w:date="2024-12-23T14:48:00Z">
          <w:r w:rsidDel="00B943CB">
            <w:delText>y</w:delText>
          </w:r>
        </w:del>
      </w:ins>
      <w:ins w:id="1954" w:author="MCC" w:date="2024-12-23T14:48:00Z">
        <w:r>
          <w:t>93</w:t>
        </w:r>
      </w:ins>
      <w:ins w:id="1955" w:author="CR1433" w:date="2024-12-10T14:23:00Z">
        <w:r>
          <w:t>.1</w:t>
        </w:r>
        <w:r>
          <w:tab/>
          <w:t>Definition</w:t>
        </w:r>
      </w:ins>
    </w:p>
    <w:p w14:paraId="0A1CC516" w14:textId="77777777" w:rsidR="00B943CB" w:rsidDel="00B943CB" w:rsidRDefault="00B943CB" w:rsidP="00B943CB">
      <w:pPr>
        <w:rPr>
          <w:ins w:id="1956" w:author="CR1433" w:date="2024-12-10T14:23:00Z"/>
          <w:del w:id="1957" w:author="MCC" w:date="2024-12-23T14:48:00Z"/>
        </w:rPr>
      </w:pPr>
      <w:ins w:id="1958" w:author="CR1433" w:date="2024-12-10T14:23:00Z">
        <w:r>
          <w:t xml:space="preserve">This &lt;&lt;dataType&gt;&gt; represents the properties of a global eNB Id (GeNBId) </w:t>
        </w:r>
      </w:ins>
    </w:p>
    <w:p w14:paraId="0CC19E8F" w14:textId="77777777" w:rsidR="00B943CB" w:rsidRDefault="00B943CB" w:rsidP="00B943CB">
      <w:pPr>
        <w:rPr>
          <w:ins w:id="1959" w:author="CR1433" w:date="2024-12-10T14:23:00Z"/>
          <w:lang w:eastAsia="zh-CN"/>
        </w:rPr>
      </w:pPr>
    </w:p>
    <w:p w14:paraId="7AEC84F3" w14:textId="01435333" w:rsidR="00B943CB" w:rsidRPr="00F17312" w:rsidRDefault="00B943CB" w:rsidP="00B943CB">
      <w:pPr>
        <w:pStyle w:val="Heading4"/>
        <w:rPr>
          <w:ins w:id="1960" w:author="CR1433" w:date="2024-12-10T14:23:00Z"/>
        </w:rPr>
      </w:pPr>
      <w:ins w:id="1961" w:author="CR1433" w:date="2024-12-10T14:23:00Z">
        <w:r>
          <w:rPr>
            <w:lang w:eastAsia="zh-CN"/>
          </w:rPr>
          <w:t>4</w:t>
        </w:r>
        <w:r>
          <w:t>.3.</w:t>
        </w:r>
        <w:del w:id="1962" w:author="MCC" w:date="2024-12-23T14:48:00Z">
          <w:r w:rsidDel="00B943CB">
            <w:delText>y</w:delText>
          </w:r>
        </w:del>
      </w:ins>
      <w:ins w:id="1963" w:author="MCC" w:date="2024-12-23T14:48:00Z">
        <w:r>
          <w:t>9</w:t>
        </w:r>
      </w:ins>
      <w:ins w:id="1964" w:author="MCC" w:date="2024-12-23T14:49:00Z">
        <w:r>
          <w:t>3</w:t>
        </w:r>
      </w:ins>
      <w:ins w:id="1965" w:author="CR1433" w:date="2024-12-10T14:23: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B943CB" w14:paraId="3402E4CB" w14:textId="77777777" w:rsidTr="00682976">
        <w:trPr>
          <w:cantSplit/>
          <w:jc w:val="center"/>
          <w:ins w:id="1966" w:author="CR1433" w:date="2024-12-10T14:23:00Z"/>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EB55689" w14:textId="77777777" w:rsidR="00B943CB" w:rsidRDefault="00B943CB" w:rsidP="00682976">
            <w:pPr>
              <w:pStyle w:val="TAH"/>
              <w:rPr>
                <w:ins w:id="1967" w:author="CR1433" w:date="2024-12-10T14:23:00Z"/>
              </w:rPr>
            </w:pPr>
            <w:ins w:id="1968" w:author="CR1433" w:date="2024-12-10T14:23:00Z">
              <w:r>
                <w:t>Attribute name</w:t>
              </w:r>
            </w:ins>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6DC5B423" w14:textId="77777777" w:rsidR="00B943CB" w:rsidRDefault="00B943CB" w:rsidP="00682976">
            <w:pPr>
              <w:pStyle w:val="TAH"/>
              <w:rPr>
                <w:ins w:id="1969" w:author="CR1433" w:date="2024-12-10T14:23:00Z"/>
              </w:rPr>
            </w:pPr>
            <w:ins w:id="1970" w:author="CR1433" w:date="2024-12-10T14:23:00Z">
              <w:r>
                <w:t>S</w:t>
              </w:r>
            </w:ins>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9C91E8" w14:textId="77777777" w:rsidR="00B943CB" w:rsidRDefault="00B943CB" w:rsidP="00682976">
            <w:pPr>
              <w:pStyle w:val="TAH"/>
              <w:rPr>
                <w:ins w:id="1971" w:author="CR1433" w:date="2024-12-10T14:23:00Z"/>
              </w:rPr>
            </w:pPr>
            <w:ins w:id="1972" w:author="CR1433" w:date="2024-12-10T14:23:00Z">
              <w:r>
                <w:t>isReadable</w:t>
              </w:r>
            </w:ins>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5966067" w14:textId="77777777" w:rsidR="00B943CB" w:rsidRDefault="00B943CB" w:rsidP="00682976">
            <w:pPr>
              <w:pStyle w:val="TAH"/>
              <w:rPr>
                <w:ins w:id="1973" w:author="CR1433" w:date="2024-12-10T14:23:00Z"/>
              </w:rPr>
            </w:pPr>
            <w:ins w:id="1974" w:author="CR1433" w:date="2024-12-10T14:23:00Z">
              <w:r>
                <w:t>isWritable</w:t>
              </w:r>
            </w:ins>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44FD1134" w14:textId="77777777" w:rsidR="00B943CB" w:rsidRDefault="00B943CB" w:rsidP="00682976">
            <w:pPr>
              <w:pStyle w:val="TAH"/>
              <w:rPr>
                <w:ins w:id="1975" w:author="CR1433" w:date="2024-12-10T14:23:00Z"/>
              </w:rPr>
            </w:pPr>
            <w:ins w:id="1976" w:author="CR1433" w:date="2024-12-10T14:23:00Z">
              <w:r>
                <w:rPr>
                  <w:rFonts w:cs="Arial"/>
                  <w:bCs/>
                  <w:szCs w:val="18"/>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B89E42A" w14:textId="77777777" w:rsidR="00B943CB" w:rsidRDefault="00B943CB" w:rsidP="00682976">
            <w:pPr>
              <w:pStyle w:val="TAH"/>
              <w:rPr>
                <w:ins w:id="1977" w:author="CR1433" w:date="2024-12-10T14:23:00Z"/>
              </w:rPr>
            </w:pPr>
            <w:ins w:id="1978" w:author="CR1433" w:date="2024-12-10T14:23:00Z">
              <w:r>
                <w:t>isNotifyable</w:t>
              </w:r>
            </w:ins>
          </w:p>
        </w:tc>
      </w:tr>
      <w:tr w:rsidR="00B943CB" w14:paraId="3183443D" w14:textId="77777777" w:rsidTr="00682976">
        <w:trPr>
          <w:cantSplit/>
          <w:jc w:val="center"/>
          <w:ins w:id="1979" w:author="CR1433" w:date="2024-12-10T14:23:00Z"/>
        </w:trPr>
        <w:tc>
          <w:tcPr>
            <w:tcW w:w="3792" w:type="dxa"/>
            <w:tcBorders>
              <w:top w:val="single" w:sz="4" w:space="0" w:color="auto"/>
              <w:left w:val="single" w:sz="4" w:space="0" w:color="auto"/>
              <w:bottom w:val="single" w:sz="4" w:space="0" w:color="auto"/>
              <w:right w:val="single" w:sz="4" w:space="0" w:color="auto"/>
            </w:tcBorders>
            <w:hideMark/>
          </w:tcPr>
          <w:p w14:paraId="6E1008CC" w14:textId="77777777" w:rsidR="00B943CB" w:rsidRDefault="00B943CB" w:rsidP="00682976">
            <w:pPr>
              <w:pStyle w:val="TAL"/>
              <w:rPr>
                <w:ins w:id="1980" w:author="CR1433" w:date="2024-12-10T14:23:00Z"/>
                <w:rFonts w:ascii="Courier New" w:hAnsi="Courier New" w:cs="Courier New"/>
              </w:rPr>
            </w:pPr>
            <w:ins w:id="1981" w:author="CR1433" w:date="2024-12-10T14:23:00Z">
              <w:r>
                <w:rPr>
                  <w:rFonts w:ascii="Courier New" w:hAnsi="Courier New" w:cs="Courier New"/>
                </w:rPr>
                <w:t>plmnId</w:t>
              </w:r>
            </w:ins>
          </w:p>
        </w:tc>
        <w:tc>
          <w:tcPr>
            <w:tcW w:w="1110" w:type="dxa"/>
            <w:tcBorders>
              <w:top w:val="single" w:sz="4" w:space="0" w:color="auto"/>
              <w:left w:val="single" w:sz="4" w:space="0" w:color="auto"/>
              <w:bottom w:val="single" w:sz="4" w:space="0" w:color="auto"/>
              <w:right w:val="single" w:sz="4" w:space="0" w:color="auto"/>
            </w:tcBorders>
            <w:hideMark/>
          </w:tcPr>
          <w:p w14:paraId="782E7E21" w14:textId="77777777" w:rsidR="00B943CB" w:rsidRDefault="00B943CB" w:rsidP="00682976">
            <w:pPr>
              <w:pStyle w:val="TAL"/>
              <w:jc w:val="center"/>
              <w:rPr>
                <w:ins w:id="1982" w:author="CR1433" w:date="2024-12-10T14:23:00Z"/>
              </w:rPr>
            </w:pPr>
            <w:ins w:id="1983" w:author="CR1433" w:date="2024-12-10T14:23:00Z">
              <w:r>
                <w:t>M</w:t>
              </w:r>
            </w:ins>
          </w:p>
        </w:tc>
        <w:tc>
          <w:tcPr>
            <w:tcW w:w="1179" w:type="dxa"/>
            <w:tcBorders>
              <w:top w:val="single" w:sz="4" w:space="0" w:color="auto"/>
              <w:left w:val="single" w:sz="4" w:space="0" w:color="auto"/>
              <w:bottom w:val="single" w:sz="4" w:space="0" w:color="auto"/>
              <w:right w:val="single" w:sz="4" w:space="0" w:color="auto"/>
            </w:tcBorders>
            <w:hideMark/>
          </w:tcPr>
          <w:p w14:paraId="2AA9BA4A" w14:textId="77777777" w:rsidR="00B943CB" w:rsidRDefault="00B943CB" w:rsidP="00682976">
            <w:pPr>
              <w:pStyle w:val="TAL"/>
              <w:jc w:val="center"/>
              <w:rPr>
                <w:ins w:id="1984" w:author="CR1433" w:date="2024-12-10T14:23:00Z"/>
              </w:rPr>
            </w:pPr>
            <w:ins w:id="1985" w:author="CR1433" w:date="2024-12-10T14:23:00Z">
              <w:r>
                <w:t>T</w:t>
              </w:r>
            </w:ins>
          </w:p>
        </w:tc>
        <w:tc>
          <w:tcPr>
            <w:tcW w:w="1150" w:type="dxa"/>
            <w:tcBorders>
              <w:top w:val="single" w:sz="4" w:space="0" w:color="auto"/>
              <w:left w:val="single" w:sz="4" w:space="0" w:color="auto"/>
              <w:bottom w:val="single" w:sz="4" w:space="0" w:color="auto"/>
              <w:right w:val="single" w:sz="4" w:space="0" w:color="auto"/>
            </w:tcBorders>
            <w:hideMark/>
          </w:tcPr>
          <w:p w14:paraId="4C5C7DED" w14:textId="77777777" w:rsidR="00B943CB" w:rsidRDefault="00B943CB" w:rsidP="00682976">
            <w:pPr>
              <w:pStyle w:val="TAL"/>
              <w:jc w:val="center"/>
              <w:rPr>
                <w:ins w:id="1986" w:author="CR1433" w:date="2024-12-10T14:23:00Z"/>
              </w:rPr>
            </w:pPr>
            <w:ins w:id="1987" w:author="CR1433" w:date="2024-12-10T14:23:00Z">
              <w:r>
                <w:t>T</w:t>
              </w:r>
            </w:ins>
          </w:p>
        </w:tc>
        <w:tc>
          <w:tcPr>
            <w:tcW w:w="1163" w:type="dxa"/>
            <w:tcBorders>
              <w:top w:val="single" w:sz="4" w:space="0" w:color="auto"/>
              <w:left w:val="single" w:sz="4" w:space="0" w:color="auto"/>
              <w:bottom w:val="single" w:sz="4" w:space="0" w:color="auto"/>
              <w:right w:val="single" w:sz="4" w:space="0" w:color="auto"/>
            </w:tcBorders>
            <w:hideMark/>
          </w:tcPr>
          <w:p w14:paraId="1357CD29" w14:textId="77777777" w:rsidR="00B943CB" w:rsidRDefault="00B943CB" w:rsidP="00682976">
            <w:pPr>
              <w:pStyle w:val="TAL"/>
              <w:jc w:val="center"/>
              <w:rPr>
                <w:ins w:id="1988" w:author="CR1433" w:date="2024-12-10T14:23:00Z"/>
                <w:lang w:eastAsia="zh-CN"/>
              </w:rPr>
            </w:pPr>
            <w:ins w:id="1989" w:author="CR1433" w:date="2024-12-10T14:23:00Z">
              <w:r>
                <w:t>F</w:t>
              </w:r>
            </w:ins>
          </w:p>
        </w:tc>
        <w:tc>
          <w:tcPr>
            <w:tcW w:w="1237" w:type="dxa"/>
            <w:tcBorders>
              <w:top w:val="single" w:sz="4" w:space="0" w:color="auto"/>
              <w:left w:val="single" w:sz="4" w:space="0" w:color="auto"/>
              <w:bottom w:val="single" w:sz="4" w:space="0" w:color="auto"/>
              <w:right w:val="single" w:sz="4" w:space="0" w:color="auto"/>
            </w:tcBorders>
            <w:hideMark/>
          </w:tcPr>
          <w:p w14:paraId="2A664C20" w14:textId="77777777" w:rsidR="00B943CB" w:rsidRDefault="00B943CB" w:rsidP="00682976">
            <w:pPr>
              <w:pStyle w:val="TAL"/>
              <w:jc w:val="center"/>
              <w:rPr>
                <w:ins w:id="1990" w:author="CR1433" w:date="2024-12-10T14:23:00Z"/>
              </w:rPr>
            </w:pPr>
            <w:ins w:id="1991" w:author="CR1433" w:date="2024-12-10T14:23:00Z">
              <w:r>
                <w:rPr>
                  <w:lang w:eastAsia="zh-CN"/>
                </w:rPr>
                <w:t>T</w:t>
              </w:r>
            </w:ins>
          </w:p>
        </w:tc>
      </w:tr>
      <w:tr w:rsidR="00B943CB" w14:paraId="0EAC4353" w14:textId="77777777" w:rsidTr="00682976">
        <w:trPr>
          <w:cantSplit/>
          <w:jc w:val="center"/>
          <w:ins w:id="1992" w:author="CR1433" w:date="2024-12-10T14:23:00Z"/>
        </w:trPr>
        <w:tc>
          <w:tcPr>
            <w:tcW w:w="3792" w:type="dxa"/>
            <w:tcBorders>
              <w:top w:val="single" w:sz="4" w:space="0" w:color="auto"/>
              <w:left w:val="single" w:sz="4" w:space="0" w:color="auto"/>
              <w:bottom w:val="single" w:sz="4" w:space="0" w:color="auto"/>
              <w:right w:val="single" w:sz="4" w:space="0" w:color="auto"/>
            </w:tcBorders>
            <w:hideMark/>
          </w:tcPr>
          <w:p w14:paraId="13DD9F1F" w14:textId="77777777" w:rsidR="00B943CB" w:rsidRDefault="00B943CB" w:rsidP="00682976">
            <w:pPr>
              <w:pStyle w:val="TAL"/>
              <w:rPr>
                <w:ins w:id="1993" w:author="CR1433" w:date="2024-12-10T14:23:00Z"/>
                <w:rFonts w:ascii="Courier New" w:hAnsi="Courier New" w:cs="Courier New"/>
                <w:lang w:eastAsia="zh-CN"/>
              </w:rPr>
            </w:pPr>
            <w:ins w:id="1994" w:author="CR1433" w:date="2024-12-10T14:23:00Z">
              <w:r>
                <w:rPr>
                  <w:rFonts w:ascii="Courier New" w:hAnsi="Courier New" w:cs="Courier New"/>
                  <w:szCs w:val="18"/>
                  <w:lang w:eastAsia="zh-CN"/>
                </w:rPr>
                <w:t>eNBId</w:t>
              </w:r>
            </w:ins>
          </w:p>
        </w:tc>
        <w:tc>
          <w:tcPr>
            <w:tcW w:w="1110" w:type="dxa"/>
            <w:tcBorders>
              <w:top w:val="single" w:sz="4" w:space="0" w:color="auto"/>
              <w:left w:val="single" w:sz="4" w:space="0" w:color="auto"/>
              <w:bottom w:val="single" w:sz="4" w:space="0" w:color="auto"/>
              <w:right w:val="single" w:sz="4" w:space="0" w:color="auto"/>
            </w:tcBorders>
            <w:hideMark/>
          </w:tcPr>
          <w:p w14:paraId="382E1C43" w14:textId="77777777" w:rsidR="00B943CB" w:rsidRDefault="00B943CB" w:rsidP="00682976">
            <w:pPr>
              <w:pStyle w:val="TAL"/>
              <w:jc w:val="center"/>
              <w:rPr>
                <w:ins w:id="1995" w:author="CR1433" w:date="2024-12-10T14:23:00Z"/>
                <w:lang w:eastAsia="zh-CN"/>
              </w:rPr>
            </w:pPr>
            <w:ins w:id="1996" w:author="CR1433" w:date="2024-12-10T14:23:00Z">
              <w:r>
                <w:t>M</w:t>
              </w:r>
            </w:ins>
          </w:p>
        </w:tc>
        <w:tc>
          <w:tcPr>
            <w:tcW w:w="1179" w:type="dxa"/>
            <w:tcBorders>
              <w:top w:val="single" w:sz="4" w:space="0" w:color="auto"/>
              <w:left w:val="single" w:sz="4" w:space="0" w:color="auto"/>
              <w:bottom w:val="single" w:sz="4" w:space="0" w:color="auto"/>
              <w:right w:val="single" w:sz="4" w:space="0" w:color="auto"/>
            </w:tcBorders>
            <w:hideMark/>
          </w:tcPr>
          <w:p w14:paraId="5BFF126D" w14:textId="77777777" w:rsidR="00B943CB" w:rsidRDefault="00B943CB" w:rsidP="00682976">
            <w:pPr>
              <w:pStyle w:val="TAL"/>
              <w:jc w:val="center"/>
              <w:rPr>
                <w:ins w:id="1997" w:author="CR1433" w:date="2024-12-10T14:23:00Z"/>
                <w:lang w:eastAsia="zh-CN"/>
              </w:rPr>
            </w:pPr>
            <w:ins w:id="1998" w:author="CR1433" w:date="2024-12-10T14:23:00Z">
              <w:r>
                <w:t>T</w:t>
              </w:r>
            </w:ins>
          </w:p>
        </w:tc>
        <w:tc>
          <w:tcPr>
            <w:tcW w:w="1150" w:type="dxa"/>
            <w:tcBorders>
              <w:top w:val="single" w:sz="4" w:space="0" w:color="auto"/>
              <w:left w:val="single" w:sz="4" w:space="0" w:color="auto"/>
              <w:bottom w:val="single" w:sz="4" w:space="0" w:color="auto"/>
              <w:right w:val="single" w:sz="4" w:space="0" w:color="auto"/>
            </w:tcBorders>
            <w:hideMark/>
          </w:tcPr>
          <w:p w14:paraId="6372C280" w14:textId="77777777" w:rsidR="00B943CB" w:rsidRDefault="00B943CB" w:rsidP="00682976">
            <w:pPr>
              <w:pStyle w:val="TAL"/>
              <w:jc w:val="center"/>
              <w:rPr>
                <w:ins w:id="1999" w:author="CR1433" w:date="2024-12-10T14:23:00Z"/>
                <w:lang w:eastAsia="zh-CN"/>
              </w:rPr>
            </w:pPr>
            <w:ins w:id="2000" w:author="CR1433" w:date="2024-12-10T14:23:00Z">
              <w:r>
                <w:t>T</w:t>
              </w:r>
            </w:ins>
          </w:p>
        </w:tc>
        <w:tc>
          <w:tcPr>
            <w:tcW w:w="1163" w:type="dxa"/>
            <w:tcBorders>
              <w:top w:val="single" w:sz="4" w:space="0" w:color="auto"/>
              <w:left w:val="single" w:sz="4" w:space="0" w:color="auto"/>
              <w:bottom w:val="single" w:sz="4" w:space="0" w:color="auto"/>
              <w:right w:val="single" w:sz="4" w:space="0" w:color="auto"/>
            </w:tcBorders>
            <w:hideMark/>
          </w:tcPr>
          <w:p w14:paraId="449C9FB6" w14:textId="77777777" w:rsidR="00B943CB" w:rsidRDefault="00B943CB" w:rsidP="00682976">
            <w:pPr>
              <w:pStyle w:val="TAL"/>
              <w:jc w:val="center"/>
              <w:rPr>
                <w:ins w:id="2001" w:author="CR1433" w:date="2024-12-10T14:23:00Z"/>
                <w:lang w:eastAsia="zh-CN"/>
              </w:rPr>
            </w:pPr>
            <w:ins w:id="2002" w:author="CR1433" w:date="2024-12-10T14:23:00Z">
              <w:r>
                <w:t>F</w:t>
              </w:r>
            </w:ins>
          </w:p>
        </w:tc>
        <w:tc>
          <w:tcPr>
            <w:tcW w:w="1237" w:type="dxa"/>
            <w:tcBorders>
              <w:top w:val="single" w:sz="4" w:space="0" w:color="auto"/>
              <w:left w:val="single" w:sz="4" w:space="0" w:color="auto"/>
              <w:bottom w:val="single" w:sz="4" w:space="0" w:color="auto"/>
              <w:right w:val="single" w:sz="4" w:space="0" w:color="auto"/>
            </w:tcBorders>
            <w:hideMark/>
          </w:tcPr>
          <w:p w14:paraId="47A7E295" w14:textId="77777777" w:rsidR="00B943CB" w:rsidRDefault="00B943CB" w:rsidP="00682976">
            <w:pPr>
              <w:pStyle w:val="TAL"/>
              <w:jc w:val="center"/>
              <w:rPr>
                <w:ins w:id="2003" w:author="CR1433" w:date="2024-12-10T14:23:00Z"/>
                <w:lang w:eastAsia="zh-CN"/>
              </w:rPr>
            </w:pPr>
            <w:ins w:id="2004" w:author="CR1433" w:date="2024-12-10T14:23:00Z">
              <w:r>
                <w:rPr>
                  <w:lang w:eastAsia="zh-CN"/>
                </w:rPr>
                <w:t>T</w:t>
              </w:r>
            </w:ins>
          </w:p>
        </w:tc>
      </w:tr>
    </w:tbl>
    <w:p w14:paraId="019F8ECA" w14:textId="77777777" w:rsidR="00B943CB" w:rsidRDefault="00B943CB" w:rsidP="00B943CB">
      <w:pPr>
        <w:rPr>
          <w:ins w:id="2005" w:author="CR1433" w:date="2024-12-10T14:23:00Z"/>
          <w:lang w:eastAsia="zh-CN"/>
        </w:rPr>
      </w:pPr>
    </w:p>
    <w:p w14:paraId="6135815F" w14:textId="4040CC43" w:rsidR="00B943CB" w:rsidRDefault="00B943CB" w:rsidP="00B943CB">
      <w:pPr>
        <w:pStyle w:val="Heading4"/>
        <w:rPr>
          <w:ins w:id="2006" w:author="CR1433" w:date="2024-12-10T14:23:00Z"/>
        </w:rPr>
      </w:pPr>
      <w:ins w:id="2007" w:author="CR1433" w:date="2024-12-10T14:23:00Z">
        <w:r>
          <w:rPr>
            <w:lang w:eastAsia="zh-CN"/>
          </w:rPr>
          <w:t>4</w:t>
        </w:r>
        <w:r>
          <w:t>.3.</w:t>
        </w:r>
        <w:del w:id="2008" w:author="MCC" w:date="2024-12-23T14:49:00Z">
          <w:r w:rsidDel="00B943CB">
            <w:delText>y</w:delText>
          </w:r>
        </w:del>
      </w:ins>
      <w:ins w:id="2009" w:author="MCC" w:date="2024-12-23T14:49:00Z">
        <w:r>
          <w:t>93</w:t>
        </w:r>
      </w:ins>
      <w:ins w:id="2010" w:author="CR1433" w:date="2024-12-10T14:23:00Z">
        <w:r>
          <w:t>.3</w:t>
        </w:r>
        <w:r>
          <w:tab/>
          <w:t>Attribute constraints</w:t>
        </w:r>
      </w:ins>
    </w:p>
    <w:p w14:paraId="5CB0F6DF" w14:textId="77777777" w:rsidR="00B943CB" w:rsidRPr="0029782D" w:rsidDel="00B943CB" w:rsidRDefault="00B943CB" w:rsidP="00B943CB">
      <w:pPr>
        <w:rPr>
          <w:ins w:id="2011" w:author="CR1433" w:date="2024-12-10T14:23:00Z"/>
          <w:del w:id="2012" w:author="MCC" w:date="2024-12-23T14:49:00Z"/>
        </w:rPr>
      </w:pPr>
      <w:ins w:id="2013" w:author="CR1433" w:date="2024-12-10T14:23:00Z">
        <w:r>
          <w:t>None</w:t>
        </w:r>
      </w:ins>
    </w:p>
    <w:p w14:paraId="0BFBBAC2" w14:textId="77777777" w:rsidR="00B943CB" w:rsidRDefault="00B943CB" w:rsidP="00B943CB">
      <w:pPr>
        <w:rPr>
          <w:ins w:id="2014" w:author="CR1433" w:date="2024-12-10T14:23:00Z"/>
        </w:rPr>
      </w:pPr>
    </w:p>
    <w:p w14:paraId="53384D9D" w14:textId="42FC7F02" w:rsidR="00B943CB" w:rsidRDefault="00B943CB" w:rsidP="00B943CB">
      <w:pPr>
        <w:pStyle w:val="Heading4"/>
        <w:rPr>
          <w:ins w:id="2015" w:author="CR1433" w:date="2024-12-10T14:23:00Z"/>
        </w:rPr>
      </w:pPr>
      <w:ins w:id="2016" w:author="CR1433" w:date="2024-12-10T14:23:00Z">
        <w:r>
          <w:rPr>
            <w:lang w:eastAsia="zh-CN"/>
          </w:rPr>
          <w:t>4</w:t>
        </w:r>
        <w:r>
          <w:t>.3.</w:t>
        </w:r>
        <w:del w:id="2017" w:author="MCC" w:date="2024-12-23T14:49:00Z">
          <w:r w:rsidDel="00B943CB">
            <w:delText>y</w:delText>
          </w:r>
        </w:del>
      </w:ins>
      <w:ins w:id="2018" w:author="MCC" w:date="2024-12-23T14:49:00Z">
        <w:r>
          <w:t>93</w:t>
        </w:r>
      </w:ins>
      <w:ins w:id="2019" w:author="CR1433" w:date="2024-12-10T14:23:00Z">
        <w:r>
          <w:t>.4</w:t>
        </w:r>
        <w:r>
          <w:tab/>
          <w:t>Notifications</w:t>
        </w:r>
      </w:ins>
    </w:p>
    <w:p w14:paraId="32064F29" w14:textId="77777777" w:rsidR="00B943CB" w:rsidRDefault="00B943CB" w:rsidP="00B943CB">
      <w:ins w:id="2020" w:author="CR1433" w:date="2024-12-10T14:23:00Z">
        <w:r>
          <w:t xml:space="preserve">The subclause 4.5 of the &lt;&lt;IOC&gt;&gt; using this </w:t>
        </w:r>
        <w:r>
          <w:rPr>
            <w:lang w:eastAsia="zh-CN"/>
          </w:rPr>
          <w:t>&lt;&lt;dataType&gt;&gt; as one of its attributes, shall be applicable</w:t>
        </w:r>
        <w:r>
          <w:t>.</w:t>
        </w:r>
      </w:ins>
    </w:p>
    <w:p w14:paraId="31D2C938" w14:textId="77777777" w:rsidR="00F17312" w:rsidRDefault="00F17312" w:rsidP="00F17312">
      <w:pPr>
        <w:pStyle w:val="Heading2"/>
      </w:pPr>
      <w:r>
        <w:lastRenderedPageBreak/>
        <w:t>4.4</w:t>
      </w:r>
      <w:r>
        <w:tab/>
        <w:t>Attribute definitions</w:t>
      </w:r>
      <w:bookmarkEnd w:id="1734"/>
      <w:bookmarkEnd w:id="1735"/>
      <w:bookmarkEnd w:id="1736"/>
      <w:bookmarkEnd w:id="1737"/>
      <w:bookmarkEnd w:id="1738"/>
    </w:p>
    <w:p w14:paraId="7E7E4594" w14:textId="75751457" w:rsidR="00F17312" w:rsidRDefault="00F17312" w:rsidP="00F17312">
      <w:pPr>
        <w:pStyle w:val="Heading3"/>
        <w:rPr>
          <w:lang w:eastAsia="zh-CN"/>
        </w:rPr>
      </w:pPr>
      <w:bookmarkStart w:id="2021" w:name="_Toc59182731"/>
      <w:bookmarkStart w:id="2022" w:name="_Toc59184197"/>
      <w:bookmarkStart w:id="2023" w:name="_Toc59195132"/>
      <w:bookmarkStart w:id="2024" w:name="_Toc59439558"/>
      <w:bookmarkStart w:id="2025" w:name="_Toc67989981"/>
      <w:r>
        <w:rPr>
          <w:lang w:eastAsia="zh-CN"/>
        </w:rPr>
        <w:t>4.4.1</w:t>
      </w:r>
      <w:r>
        <w:rPr>
          <w:lang w:eastAsia="zh-CN"/>
        </w:rPr>
        <w:tab/>
        <w:t>Attribute properties</w:t>
      </w:r>
      <w:bookmarkEnd w:id="2021"/>
      <w:bookmarkEnd w:id="2022"/>
      <w:bookmarkEnd w:id="2023"/>
      <w:bookmarkEnd w:id="2024"/>
      <w:bookmarkEnd w:id="2025"/>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33673847" w:rsidR="00F17312" w:rsidRDefault="00F17312" w:rsidP="00F17312">
            <w:pPr>
              <w:pStyle w:val="TAH"/>
            </w:pPr>
            <w:r>
              <w:t xml:space="preserve">Documentation and </w:t>
            </w:r>
            <w:r w:rsidR="0007434C">
              <w:t>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B938F3" w14:paraId="0626F3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B938F3" w:rsidRDefault="00B938F3" w:rsidP="00B938F3">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B938F3" w:rsidRDefault="00B938F3" w:rsidP="00B938F3">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B938F3" w:rsidRDefault="00B938F3" w:rsidP="00B938F3">
            <w:pPr>
              <w:pStyle w:val="TAL"/>
              <w:rPr>
                <w:color w:val="000000"/>
              </w:rPr>
            </w:pPr>
          </w:p>
          <w:p w14:paraId="4D6F11B6" w14:textId="77777777" w:rsidR="00B938F3" w:rsidRDefault="00B938F3" w:rsidP="00B938F3">
            <w:pPr>
              <w:pStyle w:val="TAL"/>
              <w:rPr>
                <w:color w:val="000000"/>
              </w:rPr>
            </w:pPr>
            <w:r>
              <w:rPr>
                <w:color w:val="000000"/>
              </w:rPr>
              <w:t>allowedValues: [-1800 ..1800] 0.1 degree</w:t>
            </w:r>
          </w:p>
          <w:p w14:paraId="39074610" w14:textId="77777777" w:rsidR="00B938F3" w:rsidRDefault="00B938F3"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4C98B75" w14:textId="77777777" w:rsidR="00B938F3" w:rsidRDefault="00B938F3" w:rsidP="00B938F3">
            <w:pPr>
              <w:pStyle w:val="TAL"/>
              <w:rPr>
                <w:color w:val="000000"/>
              </w:rPr>
            </w:pPr>
            <w:r>
              <w:rPr>
                <w:color w:val="000000"/>
              </w:rPr>
              <w:t>type: Integer</w:t>
            </w:r>
          </w:p>
          <w:p w14:paraId="22F7FD25" w14:textId="77777777" w:rsidR="00B938F3" w:rsidRDefault="00B938F3" w:rsidP="00B938F3">
            <w:pPr>
              <w:pStyle w:val="TAL"/>
              <w:rPr>
                <w:color w:val="000000"/>
              </w:rPr>
            </w:pPr>
            <w:r>
              <w:rPr>
                <w:color w:val="000000"/>
              </w:rPr>
              <w:t>multiplicity: 0..1</w:t>
            </w:r>
          </w:p>
          <w:p w14:paraId="1EB72EAA" w14:textId="77777777" w:rsidR="00B938F3" w:rsidRDefault="00B938F3" w:rsidP="00B938F3">
            <w:pPr>
              <w:pStyle w:val="TAL"/>
              <w:rPr>
                <w:color w:val="000000"/>
              </w:rPr>
            </w:pPr>
            <w:r>
              <w:rPr>
                <w:color w:val="000000"/>
              </w:rPr>
              <w:t>isOrdered: N/A</w:t>
            </w:r>
          </w:p>
          <w:p w14:paraId="7485E867" w14:textId="77777777" w:rsidR="00B938F3" w:rsidRDefault="00B938F3" w:rsidP="00B938F3">
            <w:pPr>
              <w:pStyle w:val="TAL"/>
              <w:rPr>
                <w:color w:val="000000"/>
              </w:rPr>
            </w:pPr>
            <w:r>
              <w:rPr>
                <w:color w:val="000000"/>
              </w:rPr>
              <w:t>isUnique: N/A</w:t>
            </w:r>
          </w:p>
          <w:p w14:paraId="50319D8B" w14:textId="77777777" w:rsidR="00B938F3" w:rsidRDefault="00B938F3" w:rsidP="00B938F3">
            <w:pPr>
              <w:pStyle w:val="TAL"/>
              <w:rPr>
                <w:color w:val="000000"/>
                <w:lang w:eastAsia="zh-CN"/>
              </w:rPr>
            </w:pPr>
            <w:r>
              <w:rPr>
                <w:color w:val="000000"/>
              </w:rPr>
              <w:t xml:space="preserve">defaultValue: </w:t>
            </w:r>
            <w:del w:id="2026" w:author="CR1410" w:date="2024-12-10T14:23:00Z">
              <w:r w:rsidDel="005E3455">
                <w:rPr>
                  <w:color w:val="000000"/>
                </w:rPr>
                <w:delText>Null</w:delText>
              </w:r>
            </w:del>
            <w:ins w:id="2027" w:author="CR1410" w:date="2024-12-10T14:23:00Z">
              <w:r>
                <w:rPr>
                  <w:rFonts w:hint="eastAsia"/>
                  <w:color w:val="000000"/>
                  <w:lang w:eastAsia="zh-CN"/>
                </w:rPr>
                <w:t>None</w:t>
              </w:r>
            </w:ins>
          </w:p>
          <w:p w14:paraId="27E48DF7" w14:textId="1A75CD84" w:rsidR="00B938F3" w:rsidRDefault="00B938F3" w:rsidP="00B938F3">
            <w:pPr>
              <w:pStyle w:val="TAL"/>
            </w:pPr>
            <w:r>
              <w:rPr>
                <w:color w:val="000000"/>
              </w:rPr>
              <w:t>isNullable: False</w:t>
            </w:r>
          </w:p>
        </w:tc>
      </w:tr>
      <w:tr w:rsidR="00B938F3" w14:paraId="420FA6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B938F3" w:rsidRDefault="00B938F3" w:rsidP="00B938F3">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6CF4197E" w:rsidR="00B938F3" w:rsidRDefault="00B938F3" w:rsidP="00B938F3">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B938F3" w:rsidRDefault="00B938F3" w:rsidP="00B938F3">
            <w:pPr>
              <w:pStyle w:val="TAL"/>
              <w:rPr>
                <w:color w:val="000000"/>
              </w:rPr>
            </w:pPr>
          </w:p>
          <w:p w14:paraId="14299893" w14:textId="77777777" w:rsidR="00B938F3" w:rsidRDefault="00B938F3" w:rsidP="00B938F3">
            <w:pPr>
              <w:pStyle w:val="TAL"/>
              <w:rPr>
                <w:color w:val="000000"/>
              </w:rPr>
            </w:pPr>
            <w:r>
              <w:rPr>
                <w:color w:val="000000"/>
              </w:rPr>
              <w:t>allowedValues: [0..3599] 0.1 degree</w:t>
            </w:r>
          </w:p>
          <w:p w14:paraId="1ACF04DD" w14:textId="77777777" w:rsidR="00B938F3" w:rsidRDefault="00B938F3"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D306D08" w14:textId="77777777" w:rsidR="00B938F3" w:rsidRDefault="00B938F3" w:rsidP="00B938F3">
            <w:pPr>
              <w:pStyle w:val="TAL"/>
              <w:rPr>
                <w:color w:val="000000"/>
              </w:rPr>
            </w:pPr>
            <w:r>
              <w:rPr>
                <w:color w:val="000000"/>
              </w:rPr>
              <w:t>type: Integer</w:t>
            </w:r>
          </w:p>
          <w:p w14:paraId="45D3BC4C" w14:textId="77777777" w:rsidR="00B938F3" w:rsidRDefault="00B938F3" w:rsidP="00B938F3">
            <w:pPr>
              <w:pStyle w:val="TAL"/>
              <w:rPr>
                <w:color w:val="000000"/>
              </w:rPr>
            </w:pPr>
            <w:r>
              <w:rPr>
                <w:color w:val="000000"/>
              </w:rPr>
              <w:t>multiplicity: 0..1</w:t>
            </w:r>
          </w:p>
          <w:p w14:paraId="66EB9B21" w14:textId="77777777" w:rsidR="00B938F3" w:rsidRDefault="00B938F3" w:rsidP="00B938F3">
            <w:pPr>
              <w:pStyle w:val="TAL"/>
              <w:rPr>
                <w:color w:val="000000"/>
              </w:rPr>
            </w:pPr>
            <w:r>
              <w:rPr>
                <w:color w:val="000000"/>
              </w:rPr>
              <w:t>isOrdered: N/A</w:t>
            </w:r>
          </w:p>
          <w:p w14:paraId="77AB33ED" w14:textId="77777777" w:rsidR="00B938F3" w:rsidRDefault="00B938F3" w:rsidP="00B938F3">
            <w:pPr>
              <w:pStyle w:val="TAL"/>
              <w:rPr>
                <w:color w:val="000000"/>
              </w:rPr>
            </w:pPr>
            <w:r>
              <w:rPr>
                <w:color w:val="000000"/>
              </w:rPr>
              <w:t>isUnique: N/A</w:t>
            </w:r>
          </w:p>
          <w:p w14:paraId="7DF3FD5C" w14:textId="77777777" w:rsidR="00B938F3" w:rsidRDefault="00B938F3" w:rsidP="00B938F3">
            <w:pPr>
              <w:pStyle w:val="TAL"/>
              <w:rPr>
                <w:color w:val="000000"/>
                <w:lang w:eastAsia="zh-CN"/>
              </w:rPr>
            </w:pPr>
            <w:r>
              <w:rPr>
                <w:color w:val="000000"/>
              </w:rPr>
              <w:t xml:space="preserve">defaultValue: </w:t>
            </w:r>
            <w:del w:id="2028" w:author="CR1410" w:date="2024-12-10T14:23:00Z">
              <w:r w:rsidDel="005E3455">
                <w:rPr>
                  <w:color w:val="000000"/>
                </w:rPr>
                <w:delText>Null</w:delText>
              </w:r>
            </w:del>
            <w:ins w:id="2029" w:author="CR1410" w:date="2024-12-10T14:23:00Z">
              <w:r>
                <w:rPr>
                  <w:rFonts w:hint="eastAsia"/>
                  <w:color w:val="000000"/>
                  <w:lang w:eastAsia="zh-CN"/>
                </w:rPr>
                <w:t>None</w:t>
              </w:r>
            </w:ins>
          </w:p>
          <w:p w14:paraId="4DB8B54A" w14:textId="144BB2C7" w:rsidR="00B938F3" w:rsidRDefault="00B938F3" w:rsidP="00B938F3">
            <w:pPr>
              <w:pStyle w:val="TAL"/>
            </w:pPr>
            <w:r>
              <w:rPr>
                <w:color w:val="000000"/>
              </w:rPr>
              <w:t>isNullable: False</w:t>
            </w:r>
          </w:p>
        </w:tc>
      </w:tr>
      <w:tr w:rsidR="00B938F3" w14:paraId="40C423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B938F3" w:rsidRDefault="00B938F3" w:rsidP="00B938F3">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B938F3" w:rsidRDefault="00B938F3" w:rsidP="00B938F3">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01FE528" w:rsidR="00B938F3" w:rsidRDefault="00B938F3" w:rsidP="00B938F3">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626C8CD4" w14:textId="77777777" w:rsidR="00B938F3" w:rsidRDefault="00B938F3" w:rsidP="00B938F3">
            <w:pPr>
              <w:pStyle w:val="TAL"/>
              <w:rPr>
                <w:rFonts w:cs="Arial"/>
                <w:szCs w:val="18"/>
                <w:lang w:eastAsia="zh-CN"/>
              </w:rPr>
            </w:pPr>
          </w:p>
          <w:p w14:paraId="7963960D" w14:textId="77777777" w:rsidR="00B938F3" w:rsidRDefault="00B938F3"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A13A026" w14:textId="77777777" w:rsidR="00B938F3" w:rsidRDefault="00B938F3" w:rsidP="00B938F3">
            <w:pPr>
              <w:pStyle w:val="TAL"/>
              <w:rPr>
                <w:color w:val="000000"/>
              </w:rPr>
            </w:pPr>
            <w:r>
              <w:rPr>
                <w:color w:val="000000"/>
              </w:rPr>
              <w:t>type: Integer</w:t>
            </w:r>
          </w:p>
          <w:p w14:paraId="0DF3C306" w14:textId="77777777" w:rsidR="00B938F3" w:rsidRDefault="00B938F3" w:rsidP="00B938F3">
            <w:pPr>
              <w:pStyle w:val="TAL"/>
              <w:rPr>
                <w:color w:val="000000"/>
              </w:rPr>
            </w:pPr>
            <w:r>
              <w:rPr>
                <w:color w:val="000000"/>
              </w:rPr>
              <w:t>multiplicity: 0..1</w:t>
            </w:r>
          </w:p>
          <w:p w14:paraId="5B8D8243" w14:textId="77777777" w:rsidR="00B938F3" w:rsidRDefault="00B938F3" w:rsidP="00B938F3">
            <w:pPr>
              <w:pStyle w:val="TAL"/>
              <w:rPr>
                <w:color w:val="000000"/>
              </w:rPr>
            </w:pPr>
            <w:r>
              <w:rPr>
                <w:color w:val="000000"/>
              </w:rPr>
              <w:t>isOrdered: N/A</w:t>
            </w:r>
          </w:p>
          <w:p w14:paraId="5ECB304F" w14:textId="77777777" w:rsidR="00B938F3" w:rsidRDefault="00B938F3" w:rsidP="00B938F3">
            <w:pPr>
              <w:pStyle w:val="TAL"/>
              <w:rPr>
                <w:color w:val="000000"/>
              </w:rPr>
            </w:pPr>
            <w:r>
              <w:rPr>
                <w:color w:val="000000"/>
              </w:rPr>
              <w:t>isUnique: N/A</w:t>
            </w:r>
          </w:p>
          <w:p w14:paraId="34093D16" w14:textId="77777777" w:rsidR="00B938F3" w:rsidRDefault="00B938F3" w:rsidP="00B938F3">
            <w:pPr>
              <w:pStyle w:val="TAL"/>
              <w:rPr>
                <w:color w:val="000000"/>
                <w:lang w:eastAsia="zh-CN"/>
              </w:rPr>
            </w:pPr>
            <w:r>
              <w:rPr>
                <w:color w:val="000000"/>
              </w:rPr>
              <w:t xml:space="preserve">defaultValue: </w:t>
            </w:r>
            <w:del w:id="2030" w:author="CR1410" w:date="2024-12-10T14:23:00Z">
              <w:r w:rsidDel="005E3455">
                <w:rPr>
                  <w:color w:val="000000"/>
                </w:rPr>
                <w:delText>Null</w:delText>
              </w:r>
            </w:del>
            <w:ins w:id="2031" w:author="CR1410" w:date="2024-12-10T14:23:00Z">
              <w:r>
                <w:rPr>
                  <w:rFonts w:hint="eastAsia"/>
                  <w:color w:val="000000"/>
                  <w:lang w:eastAsia="zh-CN"/>
                </w:rPr>
                <w:t>None</w:t>
              </w:r>
            </w:ins>
          </w:p>
          <w:p w14:paraId="427C9746" w14:textId="61794E88" w:rsidR="00B938F3" w:rsidRDefault="00B938F3" w:rsidP="00B938F3">
            <w:pPr>
              <w:pStyle w:val="TAL"/>
            </w:pPr>
            <w:r>
              <w:rPr>
                <w:color w:val="000000"/>
              </w:rPr>
              <w:t>isNullable: False</w:t>
            </w:r>
          </w:p>
        </w:tc>
      </w:tr>
      <w:tr w:rsidR="00B938F3" w14:paraId="0A51B6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B938F3" w:rsidRDefault="00B938F3" w:rsidP="00B938F3">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2C2E6474" w:rsidR="00B938F3" w:rsidRDefault="00B938F3" w:rsidP="00B938F3">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B938F3" w:rsidRDefault="00B938F3" w:rsidP="00B938F3">
            <w:pPr>
              <w:pStyle w:val="TAL"/>
              <w:rPr>
                <w:color w:val="000000"/>
              </w:rPr>
            </w:pPr>
          </w:p>
          <w:p w14:paraId="427C14B2" w14:textId="77777777" w:rsidR="00B938F3" w:rsidRDefault="00B938F3" w:rsidP="00B938F3">
            <w:pPr>
              <w:pStyle w:val="TAL"/>
              <w:rPr>
                <w:color w:val="000000"/>
              </w:rPr>
            </w:pPr>
            <w:r>
              <w:rPr>
                <w:color w:val="000000"/>
              </w:rPr>
              <w:t>allowedValues: [-900..900] 0.1 degree</w:t>
            </w:r>
          </w:p>
          <w:p w14:paraId="2D32BD51" w14:textId="77777777" w:rsidR="00B938F3" w:rsidRDefault="00B938F3"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E180B8D" w14:textId="77777777" w:rsidR="00B938F3" w:rsidRDefault="00B938F3" w:rsidP="00B938F3">
            <w:pPr>
              <w:pStyle w:val="TAL"/>
              <w:rPr>
                <w:color w:val="000000"/>
              </w:rPr>
            </w:pPr>
            <w:r>
              <w:rPr>
                <w:color w:val="000000"/>
              </w:rPr>
              <w:t>type: Integer</w:t>
            </w:r>
          </w:p>
          <w:p w14:paraId="6B7FECF2" w14:textId="77777777" w:rsidR="00B938F3" w:rsidRDefault="00B938F3" w:rsidP="00B938F3">
            <w:pPr>
              <w:pStyle w:val="TAL"/>
              <w:rPr>
                <w:color w:val="000000"/>
              </w:rPr>
            </w:pPr>
            <w:r>
              <w:rPr>
                <w:color w:val="000000"/>
              </w:rPr>
              <w:t>multiplicity: 0..1</w:t>
            </w:r>
          </w:p>
          <w:p w14:paraId="25B2001E" w14:textId="77777777" w:rsidR="00B938F3" w:rsidRDefault="00B938F3" w:rsidP="00B938F3">
            <w:pPr>
              <w:pStyle w:val="TAL"/>
              <w:rPr>
                <w:color w:val="000000"/>
              </w:rPr>
            </w:pPr>
            <w:r>
              <w:rPr>
                <w:color w:val="000000"/>
              </w:rPr>
              <w:t>isOrdered: N/A</w:t>
            </w:r>
          </w:p>
          <w:p w14:paraId="38BB50A5" w14:textId="77777777" w:rsidR="00B938F3" w:rsidRDefault="00B938F3" w:rsidP="00B938F3">
            <w:pPr>
              <w:pStyle w:val="TAL"/>
              <w:rPr>
                <w:color w:val="000000"/>
              </w:rPr>
            </w:pPr>
            <w:r>
              <w:rPr>
                <w:color w:val="000000"/>
              </w:rPr>
              <w:t>isUnique: N/A</w:t>
            </w:r>
          </w:p>
          <w:p w14:paraId="0511AA4E" w14:textId="77777777" w:rsidR="00B938F3" w:rsidRDefault="00B938F3" w:rsidP="00B938F3">
            <w:pPr>
              <w:pStyle w:val="TAL"/>
              <w:rPr>
                <w:color w:val="000000"/>
                <w:lang w:eastAsia="zh-CN"/>
              </w:rPr>
            </w:pPr>
            <w:r>
              <w:rPr>
                <w:color w:val="000000"/>
              </w:rPr>
              <w:t xml:space="preserve">defaultValue: </w:t>
            </w:r>
            <w:del w:id="2032" w:author="CR1410" w:date="2024-12-10T14:23:00Z">
              <w:r w:rsidDel="005E3455">
                <w:rPr>
                  <w:color w:val="000000"/>
                </w:rPr>
                <w:delText>Null</w:delText>
              </w:r>
            </w:del>
            <w:ins w:id="2033" w:author="CR1410" w:date="2024-12-10T14:23:00Z">
              <w:r>
                <w:rPr>
                  <w:rFonts w:hint="eastAsia"/>
                  <w:color w:val="000000"/>
                  <w:lang w:eastAsia="zh-CN"/>
                </w:rPr>
                <w:t>None</w:t>
              </w:r>
            </w:ins>
          </w:p>
          <w:p w14:paraId="3D1283A9" w14:textId="11BF1614" w:rsidR="00B938F3" w:rsidRDefault="00B938F3" w:rsidP="00B938F3">
            <w:pPr>
              <w:pStyle w:val="TAL"/>
            </w:pPr>
            <w:r>
              <w:rPr>
                <w:color w:val="000000"/>
              </w:rPr>
              <w:t>isNullable: False</w:t>
            </w:r>
          </w:p>
        </w:tc>
      </w:tr>
      <w:tr w:rsidR="00B938F3" w14:paraId="0A4DAC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B938F3" w:rsidRDefault="00B938F3" w:rsidP="00B938F3">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B938F3" w:rsidRDefault="00B938F3" w:rsidP="00B938F3">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B938F3" w:rsidRDefault="00B938F3" w:rsidP="00B938F3">
            <w:pPr>
              <w:pStyle w:val="TAL"/>
            </w:pPr>
            <w:r>
              <w:t>allowedValues: "SSB-BEAM"</w:t>
            </w:r>
          </w:p>
          <w:p w14:paraId="7B9572E5" w14:textId="77777777" w:rsidR="00B938F3" w:rsidRDefault="00B938F3" w:rsidP="00B938F3">
            <w:pPr>
              <w:pStyle w:val="TAL"/>
            </w:pPr>
          </w:p>
        </w:tc>
        <w:tc>
          <w:tcPr>
            <w:tcW w:w="2436" w:type="dxa"/>
            <w:tcBorders>
              <w:top w:val="single" w:sz="4" w:space="0" w:color="auto"/>
              <w:left w:val="single" w:sz="4" w:space="0" w:color="auto"/>
              <w:bottom w:val="single" w:sz="4" w:space="0" w:color="auto"/>
              <w:right w:val="single" w:sz="4" w:space="0" w:color="auto"/>
            </w:tcBorders>
          </w:tcPr>
          <w:p w14:paraId="6ABEC964" w14:textId="77777777" w:rsidR="00B938F3" w:rsidRDefault="00B938F3" w:rsidP="00B938F3">
            <w:pPr>
              <w:pStyle w:val="TAL"/>
              <w:rPr>
                <w:color w:val="000000"/>
              </w:rPr>
            </w:pPr>
            <w:r>
              <w:rPr>
                <w:color w:val="000000"/>
              </w:rPr>
              <w:t>type: ENUM</w:t>
            </w:r>
          </w:p>
          <w:p w14:paraId="3440F026" w14:textId="77777777" w:rsidR="00B938F3" w:rsidRDefault="00B938F3" w:rsidP="00B938F3">
            <w:pPr>
              <w:pStyle w:val="TAL"/>
              <w:rPr>
                <w:color w:val="000000"/>
              </w:rPr>
            </w:pPr>
            <w:r>
              <w:rPr>
                <w:color w:val="000000"/>
              </w:rPr>
              <w:t>multiplicity: 0..1</w:t>
            </w:r>
          </w:p>
          <w:p w14:paraId="3A49AE15" w14:textId="77777777" w:rsidR="00B938F3" w:rsidRDefault="00B938F3" w:rsidP="00B938F3">
            <w:pPr>
              <w:pStyle w:val="TAL"/>
              <w:rPr>
                <w:color w:val="000000"/>
              </w:rPr>
            </w:pPr>
            <w:r>
              <w:rPr>
                <w:color w:val="000000"/>
              </w:rPr>
              <w:t>isOrdered: N/A</w:t>
            </w:r>
          </w:p>
          <w:p w14:paraId="37A83206" w14:textId="77777777" w:rsidR="00B938F3" w:rsidRDefault="00B938F3" w:rsidP="00B938F3">
            <w:pPr>
              <w:pStyle w:val="TAL"/>
              <w:rPr>
                <w:color w:val="000000"/>
              </w:rPr>
            </w:pPr>
            <w:r>
              <w:rPr>
                <w:color w:val="000000"/>
              </w:rPr>
              <w:t>isUnique: N/A</w:t>
            </w:r>
          </w:p>
          <w:p w14:paraId="4A93D437" w14:textId="77777777" w:rsidR="00B938F3" w:rsidRDefault="00B938F3" w:rsidP="00B938F3">
            <w:pPr>
              <w:pStyle w:val="TAL"/>
              <w:rPr>
                <w:color w:val="000000"/>
                <w:lang w:eastAsia="zh-CN"/>
              </w:rPr>
            </w:pPr>
            <w:r>
              <w:rPr>
                <w:color w:val="000000"/>
              </w:rPr>
              <w:t xml:space="preserve">defaultValue: </w:t>
            </w:r>
            <w:del w:id="2034" w:author="CR1410" w:date="2024-12-10T14:23:00Z">
              <w:r w:rsidDel="005E3455">
                <w:rPr>
                  <w:color w:val="000000"/>
                </w:rPr>
                <w:delText>Null</w:delText>
              </w:r>
            </w:del>
            <w:ins w:id="2035" w:author="CR1410" w:date="2024-12-10T14:23:00Z">
              <w:r>
                <w:rPr>
                  <w:rFonts w:hint="eastAsia"/>
                  <w:color w:val="000000"/>
                  <w:lang w:eastAsia="zh-CN"/>
                </w:rPr>
                <w:t>None</w:t>
              </w:r>
            </w:ins>
          </w:p>
          <w:p w14:paraId="24411920" w14:textId="77777777" w:rsidR="00B938F3" w:rsidRDefault="00B938F3" w:rsidP="00B938F3">
            <w:pPr>
              <w:pStyle w:val="TAL"/>
              <w:rPr>
                <w:color w:val="000000"/>
              </w:rPr>
            </w:pPr>
            <w:r>
              <w:rPr>
                <w:color w:val="000000"/>
              </w:rPr>
              <w:t xml:space="preserve">isNullable: </w:t>
            </w:r>
            <w:r w:rsidRPr="007B7013">
              <w:rPr>
                <w:color w:val="000000"/>
              </w:rPr>
              <w:t>False</w:t>
            </w:r>
          </w:p>
          <w:p w14:paraId="6313D134" w14:textId="77777777" w:rsidR="00B938F3" w:rsidRDefault="00B938F3" w:rsidP="00B938F3">
            <w:pPr>
              <w:pStyle w:val="TAL"/>
            </w:pPr>
          </w:p>
        </w:tc>
      </w:tr>
      <w:tr w:rsidR="00B938F3" w14:paraId="1D2C884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B938F3" w:rsidRDefault="00B938F3" w:rsidP="00B938F3">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2738EB76" w:rsidR="00B938F3" w:rsidRDefault="00B938F3" w:rsidP="00B938F3">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B938F3" w:rsidRDefault="00B938F3" w:rsidP="00B938F3">
            <w:pPr>
              <w:pStyle w:val="TAL"/>
              <w:rPr>
                <w:color w:val="000000"/>
              </w:rPr>
            </w:pPr>
          </w:p>
          <w:p w14:paraId="3B9B10F2" w14:textId="77777777" w:rsidR="00B938F3" w:rsidRDefault="00B938F3" w:rsidP="00B938F3">
            <w:pPr>
              <w:pStyle w:val="TAL"/>
              <w:rPr>
                <w:color w:val="000000"/>
              </w:rPr>
            </w:pPr>
            <w:r>
              <w:rPr>
                <w:color w:val="000000"/>
              </w:rPr>
              <w:t>allowedValues: [0...1800] 0.1 degree</w:t>
            </w:r>
          </w:p>
          <w:p w14:paraId="46E5E643" w14:textId="77777777" w:rsidR="00B938F3" w:rsidRDefault="00B938F3"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8448AB2" w14:textId="77777777" w:rsidR="00B938F3" w:rsidRDefault="00B938F3" w:rsidP="00B938F3">
            <w:pPr>
              <w:pStyle w:val="TAL"/>
              <w:rPr>
                <w:color w:val="000000"/>
              </w:rPr>
            </w:pPr>
            <w:r>
              <w:rPr>
                <w:color w:val="000000"/>
              </w:rPr>
              <w:t>type: Integer</w:t>
            </w:r>
          </w:p>
          <w:p w14:paraId="38898F7A" w14:textId="77777777" w:rsidR="00B938F3" w:rsidRDefault="00B938F3" w:rsidP="00B938F3">
            <w:pPr>
              <w:pStyle w:val="TAL"/>
              <w:rPr>
                <w:color w:val="000000"/>
              </w:rPr>
            </w:pPr>
            <w:r>
              <w:rPr>
                <w:color w:val="000000"/>
              </w:rPr>
              <w:t>multiplicity: 0..1</w:t>
            </w:r>
          </w:p>
          <w:p w14:paraId="105219BC" w14:textId="77777777" w:rsidR="00B938F3" w:rsidRDefault="00B938F3" w:rsidP="00B938F3">
            <w:pPr>
              <w:pStyle w:val="TAL"/>
              <w:rPr>
                <w:color w:val="000000"/>
              </w:rPr>
            </w:pPr>
            <w:r>
              <w:rPr>
                <w:color w:val="000000"/>
              </w:rPr>
              <w:t>isOrdered: N/A</w:t>
            </w:r>
          </w:p>
          <w:p w14:paraId="38B1EFAE" w14:textId="77777777" w:rsidR="00B938F3" w:rsidRDefault="00B938F3" w:rsidP="00B938F3">
            <w:pPr>
              <w:pStyle w:val="TAL"/>
              <w:rPr>
                <w:color w:val="000000"/>
              </w:rPr>
            </w:pPr>
            <w:r>
              <w:rPr>
                <w:color w:val="000000"/>
              </w:rPr>
              <w:t>isUnique: N/A</w:t>
            </w:r>
          </w:p>
          <w:p w14:paraId="1D44AA66" w14:textId="77777777" w:rsidR="00B938F3" w:rsidRDefault="00B938F3" w:rsidP="00B938F3">
            <w:pPr>
              <w:pStyle w:val="TAL"/>
              <w:rPr>
                <w:color w:val="000000"/>
              </w:rPr>
            </w:pPr>
            <w:r>
              <w:rPr>
                <w:color w:val="000000"/>
              </w:rPr>
              <w:t xml:space="preserve">defaultValue: </w:t>
            </w:r>
            <w:ins w:id="2036" w:author="CR1410" w:date="2024-12-10T14:23:00Z">
              <w:r>
                <w:rPr>
                  <w:rFonts w:hint="eastAsia"/>
                  <w:color w:val="000000"/>
                  <w:lang w:eastAsia="zh-CN"/>
                </w:rPr>
                <w:t>None</w:t>
              </w:r>
            </w:ins>
            <w:del w:id="2037" w:author="CR1410" w:date="2024-12-10T14:23:00Z">
              <w:r w:rsidDel="005E3455">
                <w:rPr>
                  <w:color w:val="000000"/>
                </w:rPr>
                <w:delText>Null</w:delText>
              </w:r>
            </w:del>
          </w:p>
          <w:p w14:paraId="29EA50DA" w14:textId="6E49C9C4" w:rsidR="00B938F3" w:rsidRDefault="00B938F3" w:rsidP="00B938F3">
            <w:pPr>
              <w:pStyle w:val="TAL"/>
            </w:pPr>
            <w:r>
              <w:rPr>
                <w:color w:val="000000"/>
              </w:rPr>
              <w:t>isNullable: False</w:t>
            </w:r>
          </w:p>
        </w:tc>
      </w:tr>
      <w:tr w:rsidR="00F17312" w14:paraId="5604EB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2BC7A930"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2038" w:name="localEndPoint"/>
            <w:r>
              <w:rPr>
                <w:rFonts w:ascii="Courier New" w:hAnsi="Courier New" w:cs="Courier New"/>
              </w:rPr>
              <w:t>local</w:t>
            </w:r>
            <w:bookmarkEnd w:id="2038"/>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25B25B26" w:rsidR="00F17312" w:rsidRDefault="00F17312" w:rsidP="00F17312">
            <w:pPr>
              <w:pStyle w:val="TAL"/>
            </w:pPr>
            <w:r>
              <w:t xml:space="preserve">isOrdered: </w:t>
            </w:r>
            <w:r w:rsidR="007B7013" w:rsidRPr="007B7013">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08569C" w14:paraId="0A7D5F0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5AFE124C" w:rsidR="0008569C" w:rsidRDefault="0008569C" w:rsidP="0008569C">
            <w:pPr>
              <w:pStyle w:val="TAL"/>
              <w:rPr>
                <w:rFonts w:ascii="Courier New" w:hAnsi="Courier New" w:cs="Courier New"/>
              </w:rPr>
            </w:pPr>
            <w:r>
              <w:rPr>
                <w:rFonts w:ascii="Courier New" w:eastAsia="DengXian" w:hAnsi="Courier New" w:cs="Courier New"/>
                <w:lang w:eastAsia="zh-CN"/>
              </w:rPr>
              <w:t>AddressWithVlan.iP</w:t>
            </w:r>
            <w:ins w:id="2039" w:author="CR1371" w:date="2024-10-30T16:12:00Z">
              <w:r>
                <w:rPr>
                  <w:rFonts w:ascii="Courier New" w:eastAsia="DengXian" w:hAnsi="Courier New" w:cs="Courier New" w:hint="eastAsia"/>
                  <w:lang w:eastAsia="zh-CN"/>
                </w:rPr>
                <w:t>A</w:t>
              </w:r>
            </w:ins>
            <w:del w:id="2040" w:author="CR1371" w:date="2024-10-30T16:12:00Z">
              <w:r w:rsidDel="00346133">
                <w:rPr>
                  <w:rFonts w:ascii="Courier New" w:eastAsia="DengXian" w:hAnsi="Courier New" w:cs="Courier New"/>
                  <w:lang w:eastAsia="zh-CN"/>
                </w:rPr>
                <w:delText>a</w:delText>
              </w:r>
            </w:del>
            <w:r>
              <w:rPr>
                <w:rFonts w:ascii="Courier New" w:eastAsia="DengXian" w:hAnsi="Courier New" w:cs="Courier New"/>
                <w:lang w:eastAsia="zh-CN"/>
              </w:rPr>
              <w:t>ddress</w:t>
            </w:r>
          </w:p>
        </w:tc>
        <w:tc>
          <w:tcPr>
            <w:tcW w:w="5523" w:type="dxa"/>
            <w:tcBorders>
              <w:top w:val="single" w:sz="4" w:space="0" w:color="auto"/>
              <w:left w:val="single" w:sz="4" w:space="0" w:color="auto"/>
              <w:bottom w:val="single" w:sz="4" w:space="0" w:color="auto"/>
              <w:right w:val="single" w:sz="4" w:space="0" w:color="auto"/>
            </w:tcBorders>
            <w:hideMark/>
          </w:tcPr>
          <w:p w14:paraId="7F78502B" w14:textId="77777777" w:rsidR="0008569C" w:rsidRDefault="0008569C" w:rsidP="0008569C">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45A8862B" w:rsidR="0008569C" w:rsidRDefault="0008569C" w:rsidP="0008569C">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D3005E5"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 xml:space="preserve">type: </w:t>
            </w:r>
            <w:ins w:id="2041" w:author="CR1371" w:date="2024-10-30T16:12:00Z">
              <w:r w:rsidRPr="004549D5">
                <w:rPr>
                  <w:rFonts w:ascii="Courier New" w:hAnsi="Courier New"/>
                  <w:lang w:val="en-US" w:eastAsia="zh-CN"/>
                </w:rPr>
                <w:t>I</w:t>
              </w:r>
              <w:r>
                <w:rPr>
                  <w:rFonts w:ascii="Courier New" w:hAnsi="Courier New"/>
                  <w:lang w:val="en-US" w:eastAsia="zh-CN"/>
                </w:rPr>
                <w:t>pAddr</w:t>
              </w:r>
            </w:ins>
            <w:del w:id="2042" w:author="CR1371" w:date="2024-10-30T16:12:00Z">
              <w:r w:rsidDel="00895CC2">
                <w:rPr>
                  <w:rFonts w:ascii="Arial" w:eastAsia="DengXian" w:hAnsi="Arial" w:cs="Arial"/>
                  <w:sz w:val="18"/>
                </w:rPr>
                <w:delText>String</w:delText>
              </w:r>
            </w:del>
          </w:p>
          <w:p w14:paraId="665F2012"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multiplicity: 1</w:t>
            </w:r>
          </w:p>
          <w:p w14:paraId="6A5E325F"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isOrdered: N/A</w:t>
            </w:r>
          </w:p>
          <w:p w14:paraId="3ABF4C91"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isUnique: N/A</w:t>
            </w:r>
          </w:p>
          <w:p w14:paraId="57E91949"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defaultValue: None</w:t>
            </w:r>
          </w:p>
          <w:p w14:paraId="247BF1B8" w14:textId="77777777" w:rsidR="0008569C" w:rsidRDefault="0008569C" w:rsidP="0008569C">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08569C" w:rsidRDefault="0008569C" w:rsidP="0008569C">
            <w:pPr>
              <w:pStyle w:val="TAL"/>
            </w:pPr>
          </w:p>
        </w:tc>
      </w:tr>
      <w:tr w:rsidR="0008569C" w14:paraId="1028D5E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6A052F52" w:rsidR="0008569C" w:rsidRDefault="0008569C" w:rsidP="0008569C">
            <w:pPr>
              <w:pStyle w:val="TAL"/>
              <w:rPr>
                <w:rFonts w:ascii="Courier New" w:hAnsi="Courier New" w:cs="Courier New"/>
              </w:rPr>
            </w:pPr>
            <w:r>
              <w:rPr>
                <w:rFonts w:ascii="Courier New" w:eastAsia="DengXian" w:hAnsi="Courier New" w:cs="Courier New"/>
                <w:lang w:eastAsia="zh-CN"/>
              </w:rPr>
              <w:t>AddressWithVlan.</w:t>
            </w:r>
            <w:del w:id="2043" w:author="CR1371" w:date="2024-10-30T16:12:00Z">
              <w:r w:rsidDel="00895CC2">
                <w:rPr>
                  <w:rFonts w:ascii="Courier New" w:eastAsia="DengXian" w:hAnsi="Courier New" w:cs="Courier New"/>
                  <w:lang w:eastAsia="zh-CN"/>
                </w:rPr>
                <w:delText xml:space="preserve"> </w:delText>
              </w:r>
            </w:del>
            <w:r>
              <w:rPr>
                <w:rFonts w:ascii="Courier New" w:eastAsia="DengXian" w:hAnsi="Courier New" w:cs="Courier New"/>
                <w:lang w:eastAsia="zh-CN"/>
              </w:rPr>
              <w:t>vlanId</w:t>
            </w:r>
          </w:p>
        </w:tc>
        <w:tc>
          <w:tcPr>
            <w:tcW w:w="5523" w:type="dxa"/>
            <w:tcBorders>
              <w:top w:val="single" w:sz="4" w:space="0" w:color="auto"/>
              <w:left w:val="single" w:sz="4" w:space="0" w:color="auto"/>
              <w:bottom w:val="single" w:sz="4" w:space="0" w:color="auto"/>
              <w:right w:val="single" w:sz="4" w:space="0" w:color="auto"/>
            </w:tcBorders>
          </w:tcPr>
          <w:p w14:paraId="63F53A13" w14:textId="77777777" w:rsidR="0008569C" w:rsidRDefault="0008569C" w:rsidP="0008569C">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08569C" w:rsidRDefault="0008569C" w:rsidP="0008569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1C1CA36"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type: String</w:t>
            </w:r>
          </w:p>
          <w:p w14:paraId="12775542"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multiplicity: 1</w:t>
            </w:r>
          </w:p>
          <w:p w14:paraId="070E7E13"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isOrdered: N/A</w:t>
            </w:r>
          </w:p>
          <w:p w14:paraId="5207621D"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isUnique: N/A</w:t>
            </w:r>
          </w:p>
          <w:p w14:paraId="004BC9C2"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defaultValue: None</w:t>
            </w:r>
          </w:p>
          <w:p w14:paraId="7687B512" w14:textId="77777777" w:rsidR="0008569C" w:rsidRDefault="0008569C" w:rsidP="0008569C">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08569C" w:rsidRDefault="0008569C" w:rsidP="0008569C">
            <w:pPr>
              <w:pStyle w:val="TAL"/>
            </w:pPr>
          </w:p>
        </w:tc>
      </w:tr>
      <w:tr w:rsidR="0008569C" w14:paraId="455643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0F0450C5" w:rsidR="0008569C" w:rsidRDefault="0008569C" w:rsidP="0008569C">
            <w:pPr>
              <w:pStyle w:val="TAL"/>
              <w:rPr>
                <w:rFonts w:ascii="Courier New" w:hAnsi="Courier New" w:cs="Courier New"/>
              </w:rPr>
            </w:pPr>
            <w:bookmarkStart w:id="2044" w:name="remoteEndPoint"/>
            <w:r>
              <w:rPr>
                <w:rFonts w:ascii="Courier New" w:hAnsi="Courier New" w:cs="Courier New"/>
              </w:rPr>
              <w:t>remote</w:t>
            </w:r>
            <w:bookmarkEnd w:id="2044"/>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339B3E54" w14:textId="77777777" w:rsidR="0008569C" w:rsidRDefault="0008569C" w:rsidP="0008569C">
            <w:pPr>
              <w:pStyle w:val="TAL"/>
              <w:rPr>
                <w:color w:val="000000"/>
              </w:rPr>
            </w:pPr>
            <w:r>
              <w:rPr>
                <w:color w:val="000000"/>
              </w:rPr>
              <w:t>Remote address including IP address used for initialization of the underlying transport.</w:t>
            </w:r>
          </w:p>
          <w:p w14:paraId="65B2EF29" w14:textId="77777777" w:rsidR="0008569C" w:rsidRDefault="0008569C" w:rsidP="0008569C">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1C8DDF26" w14:textId="77777777" w:rsidR="0008569C" w:rsidRDefault="0008569C" w:rsidP="0008569C">
            <w:pPr>
              <w:pStyle w:val="TAL"/>
              <w:rPr>
                <w:color w:val="000000"/>
              </w:rPr>
            </w:pPr>
          </w:p>
          <w:p w14:paraId="64ED4F37" w14:textId="77777777" w:rsidR="0008569C" w:rsidRDefault="0008569C" w:rsidP="0008569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9B673D3" w14:textId="77777777" w:rsidR="0008569C" w:rsidRDefault="0008569C" w:rsidP="0008569C">
            <w:pPr>
              <w:pStyle w:val="TAL"/>
            </w:pPr>
            <w:r>
              <w:t xml:space="preserve">type: </w:t>
            </w:r>
            <w:ins w:id="2045" w:author="CR1371" w:date="2024-10-30T16:12:00Z">
              <w:r w:rsidRPr="004549D5">
                <w:rPr>
                  <w:rFonts w:ascii="Courier New" w:hAnsi="Courier New"/>
                  <w:lang w:val="en-US" w:eastAsia="zh-CN"/>
                </w:rPr>
                <w:t>I</w:t>
              </w:r>
              <w:r>
                <w:rPr>
                  <w:rFonts w:ascii="Courier New" w:hAnsi="Courier New"/>
                  <w:lang w:val="en-US" w:eastAsia="zh-CN"/>
                </w:rPr>
                <w:t>pAddr</w:t>
              </w:r>
            </w:ins>
            <w:del w:id="2046" w:author="CR1371" w:date="2024-10-30T16:12:00Z">
              <w:r w:rsidDel="00895CC2">
                <w:delText>String</w:delText>
              </w:r>
            </w:del>
          </w:p>
          <w:p w14:paraId="37860FEA" w14:textId="77777777" w:rsidR="0008569C" w:rsidRDefault="0008569C" w:rsidP="0008569C">
            <w:pPr>
              <w:pStyle w:val="TAL"/>
            </w:pPr>
            <w:r>
              <w:t>multiplicity: 1</w:t>
            </w:r>
          </w:p>
          <w:p w14:paraId="2D1D4892" w14:textId="77777777" w:rsidR="0008569C" w:rsidRDefault="0008569C" w:rsidP="0008569C">
            <w:pPr>
              <w:pStyle w:val="TAL"/>
            </w:pPr>
            <w:r>
              <w:t>isOrdered: N/A</w:t>
            </w:r>
          </w:p>
          <w:p w14:paraId="5775C43B" w14:textId="77777777" w:rsidR="0008569C" w:rsidRDefault="0008569C" w:rsidP="0008569C">
            <w:pPr>
              <w:pStyle w:val="TAL"/>
            </w:pPr>
            <w:r>
              <w:t>isUnique: N/A</w:t>
            </w:r>
          </w:p>
          <w:p w14:paraId="5BF5F84E" w14:textId="77777777" w:rsidR="0008569C" w:rsidRDefault="0008569C" w:rsidP="0008569C">
            <w:pPr>
              <w:pStyle w:val="TAL"/>
            </w:pPr>
            <w:r>
              <w:t>defaultValue: None</w:t>
            </w:r>
          </w:p>
          <w:p w14:paraId="06439F42" w14:textId="77777777" w:rsidR="0008569C" w:rsidRDefault="0008569C" w:rsidP="0008569C">
            <w:pPr>
              <w:pStyle w:val="TAL"/>
            </w:pPr>
            <w:r>
              <w:t>isNullable: False</w:t>
            </w:r>
          </w:p>
          <w:p w14:paraId="1737737D" w14:textId="77777777" w:rsidR="0008569C" w:rsidRDefault="0008569C" w:rsidP="0008569C">
            <w:pPr>
              <w:pStyle w:val="TAL"/>
            </w:pPr>
          </w:p>
        </w:tc>
      </w:tr>
      <w:tr w:rsidR="0008569C" w14:paraId="5DA7960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08569C" w:rsidRDefault="0008569C" w:rsidP="0008569C">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08569C" w:rsidRDefault="0008569C" w:rsidP="0008569C">
            <w:pPr>
              <w:pStyle w:val="TAL"/>
            </w:pPr>
            <w:r>
              <w:t>It identifies a gNB within a PLMN. The gNB ID is part of the NR Cell Identifier (NCI) of the gNB cells.</w:t>
            </w:r>
          </w:p>
          <w:p w14:paraId="6AB70588" w14:textId="77777777" w:rsidR="0008569C" w:rsidRDefault="0008569C" w:rsidP="0008569C">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08569C" w:rsidRDefault="0008569C" w:rsidP="0008569C">
            <w:pPr>
              <w:pStyle w:val="TAL"/>
              <w:rPr>
                <w:lang w:eastAsia="zh-CN"/>
              </w:rPr>
            </w:pPr>
          </w:p>
          <w:p w14:paraId="08EF9752" w14:textId="77777777" w:rsidR="0008569C" w:rsidRDefault="0008569C" w:rsidP="0008569C">
            <w:pPr>
              <w:pStyle w:val="TAL"/>
              <w:rPr>
                <w:lang w:eastAsia="zh-CN"/>
              </w:rPr>
            </w:pPr>
            <w:r>
              <w:rPr>
                <w:lang w:eastAsia="zh-CN"/>
              </w:rPr>
              <w:t xml:space="preserve">allowedValues: </w:t>
            </w:r>
            <w:r>
              <w:rPr>
                <w:rFonts w:ascii="Courier New" w:hAnsi="Courier New" w:cs="Courier New"/>
              </w:rPr>
              <w:t>0..4294967295</w:t>
            </w:r>
          </w:p>
          <w:p w14:paraId="6A8CD737" w14:textId="77777777" w:rsidR="0008569C" w:rsidRDefault="0008569C" w:rsidP="0008569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08569C" w:rsidRDefault="0008569C" w:rsidP="0008569C">
            <w:pPr>
              <w:pStyle w:val="TAL"/>
            </w:pPr>
            <w:r>
              <w:t>type: Integer</w:t>
            </w:r>
          </w:p>
          <w:p w14:paraId="20F6C3CC" w14:textId="77777777" w:rsidR="0008569C" w:rsidRDefault="0008569C" w:rsidP="0008569C">
            <w:pPr>
              <w:pStyle w:val="TAL"/>
            </w:pPr>
            <w:r>
              <w:t>multiplicity: 1</w:t>
            </w:r>
          </w:p>
          <w:p w14:paraId="35C23217" w14:textId="77777777" w:rsidR="0008569C" w:rsidRDefault="0008569C" w:rsidP="0008569C">
            <w:pPr>
              <w:pStyle w:val="TAL"/>
            </w:pPr>
            <w:r>
              <w:t>isOrdered: N/A</w:t>
            </w:r>
          </w:p>
          <w:p w14:paraId="7608730B" w14:textId="77777777" w:rsidR="0008569C" w:rsidRDefault="0008569C" w:rsidP="0008569C">
            <w:pPr>
              <w:pStyle w:val="TAL"/>
            </w:pPr>
            <w:r>
              <w:t>isUnique: N/A</w:t>
            </w:r>
          </w:p>
          <w:p w14:paraId="3D327345" w14:textId="77777777" w:rsidR="0008569C" w:rsidRDefault="0008569C" w:rsidP="0008569C">
            <w:pPr>
              <w:pStyle w:val="TAL"/>
            </w:pPr>
            <w:r>
              <w:t>defaultValue: None</w:t>
            </w:r>
          </w:p>
          <w:p w14:paraId="537CE4B9" w14:textId="77777777" w:rsidR="0008569C" w:rsidRDefault="0008569C" w:rsidP="0008569C">
            <w:pPr>
              <w:pStyle w:val="TAL"/>
            </w:pPr>
            <w:r>
              <w:t>isNullable: False</w:t>
            </w:r>
          </w:p>
          <w:p w14:paraId="795F720F" w14:textId="77777777" w:rsidR="0008569C" w:rsidRDefault="0008569C" w:rsidP="0008569C">
            <w:pPr>
              <w:pStyle w:val="TAL"/>
              <w:rPr>
                <w:rFonts w:cs="Arial"/>
              </w:rPr>
            </w:pPr>
          </w:p>
        </w:tc>
      </w:tr>
      <w:tr w:rsidR="0008569C" w14:paraId="209DBD1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08569C" w:rsidRDefault="0008569C" w:rsidP="0008569C">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08569C" w:rsidRDefault="0008569C" w:rsidP="0008569C">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08569C" w:rsidRDefault="0008569C" w:rsidP="0008569C">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08569C" w:rsidRDefault="0008569C" w:rsidP="0008569C">
            <w:pPr>
              <w:pStyle w:val="TAL"/>
            </w:pPr>
            <w:r>
              <w:t>type: Integer</w:t>
            </w:r>
          </w:p>
          <w:p w14:paraId="585E429A" w14:textId="77777777" w:rsidR="0008569C" w:rsidRDefault="0008569C" w:rsidP="0008569C">
            <w:pPr>
              <w:pStyle w:val="TAL"/>
            </w:pPr>
            <w:r>
              <w:t>multiplicity: 1</w:t>
            </w:r>
          </w:p>
          <w:p w14:paraId="332DF247" w14:textId="77777777" w:rsidR="0008569C" w:rsidRDefault="0008569C" w:rsidP="0008569C">
            <w:pPr>
              <w:pStyle w:val="TAL"/>
            </w:pPr>
            <w:r>
              <w:t>isOrdered: N/A</w:t>
            </w:r>
          </w:p>
          <w:p w14:paraId="04B44997" w14:textId="77777777" w:rsidR="0008569C" w:rsidRDefault="0008569C" w:rsidP="0008569C">
            <w:pPr>
              <w:pStyle w:val="TAL"/>
            </w:pPr>
            <w:r>
              <w:t>isUnique: N/A</w:t>
            </w:r>
          </w:p>
          <w:p w14:paraId="1377D763" w14:textId="77777777" w:rsidR="0008569C" w:rsidRDefault="0008569C" w:rsidP="0008569C">
            <w:pPr>
              <w:pStyle w:val="TAL"/>
            </w:pPr>
            <w:r>
              <w:t>defaultValue: None</w:t>
            </w:r>
          </w:p>
          <w:p w14:paraId="778EA6E9" w14:textId="77777777" w:rsidR="0008569C" w:rsidRDefault="0008569C" w:rsidP="0008569C">
            <w:pPr>
              <w:pStyle w:val="TAL"/>
            </w:pPr>
            <w:r>
              <w:t>isNullable: False</w:t>
            </w:r>
          </w:p>
          <w:p w14:paraId="36A63075" w14:textId="77777777" w:rsidR="0008569C" w:rsidRDefault="0008569C" w:rsidP="0008569C">
            <w:pPr>
              <w:pStyle w:val="TAL"/>
            </w:pPr>
          </w:p>
        </w:tc>
      </w:tr>
      <w:tr w:rsidR="0008569C" w14:paraId="5FF2FA7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08569C" w:rsidRDefault="0008569C" w:rsidP="0008569C">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08569C" w:rsidRDefault="0008569C" w:rsidP="0008569C">
            <w:pPr>
              <w:pStyle w:val="TAL"/>
            </w:pPr>
            <w:r>
              <w:rPr>
                <w:lang w:eastAsia="ja-JP"/>
              </w:rPr>
              <w:t>It uniquely identifies the DU at least within a gNB-CU. See '</w:t>
            </w:r>
            <w:r>
              <w:t>gNB-DU ID' in subclause 9.3.1.9 of 3GPP TS 38.473 [8].</w:t>
            </w:r>
          </w:p>
          <w:p w14:paraId="1B761DBC" w14:textId="77777777" w:rsidR="0008569C" w:rsidRDefault="0008569C" w:rsidP="0008569C">
            <w:pPr>
              <w:pStyle w:val="TAL"/>
            </w:pPr>
          </w:p>
          <w:p w14:paraId="1D5F83C0" w14:textId="77777777" w:rsidR="0008569C" w:rsidRDefault="0008569C" w:rsidP="0008569C">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08569C" w:rsidRDefault="0008569C" w:rsidP="0008569C">
            <w:pPr>
              <w:pStyle w:val="TAL"/>
            </w:pPr>
            <w:r>
              <w:t>type: Integer</w:t>
            </w:r>
          </w:p>
          <w:p w14:paraId="72D6E6F9" w14:textId="77777777" w:rsidR="0008569C" w:rsidRDefault="0008569C" w:rsidP="0008569C">
            <w:pPr>
              <w:pStyle w:val="TAL"/>
            </w:pPr>
            <w:r>
              <w:t>multiplicity: 1</w:t>
            </w:r>
          </w:p>
          <w:p w14:paraId="3967C08A" w14:textId="77777777" w:rsidR="0008569C" w:rsidRDefault="0008569C" w:rsidP="0008569C">
            <w:pPr>
              <w:pStyle w:val="TAL"/>
            </w:pPr>
            <w:r>
              <w:t>isOrdered: N/A</w:t>
            </w:r>
          </w:p>
          <w:p w14:paraId="5C523F21" w14:textId="77777777" w:rsidR="0008569C" w:rsidRDefault="0008569C" w:rsidP="0008569C">
            <w:pPr>
              <w:pStyle w:val="TAL"/>
            </w:pPr>
            <w:r>
              <w:t>isUnique: N/A</w:t>
            </w:r>
          </w:p>
          <w:p w14:paraId="5A4CBC63" w14:textId="77777777" w:rsidR="0008569C" w:rsidRDefault="0008569C" w:rsidP="0008569C">
            <w:pPr>
              <w:pStyle w:val="TAL"/>
            </w:pPr>
            <w:r>
              <w:t>defaultValue: None</w:t>
            </w:r>
          </w:p>
          <w:p w14:paraId="4CE41547" w14:textId="77777777" w:rsidR="0008569C" w:rsidRDefault="0008569C" w:rsidP="0008569C">
            <w:pPr>
              <w:pStyle w:val="TAL"/>
            </w:pPr>
            <w:r>
              <w:t>isNullable: False</w:t>
            </w:r>
          </w:p>
          <w:p w14:paraId="65113389" w14:textId="77777777" w:rsidR="0008569C" w:rsidRDefault="0008569C" w:rsidP="0008569C">
            <w:pPr>
              <w:pStyle w:val="TAL"/>
              <w:rPr>
                <w:rFonts w:cs="Arial"/>
              </w:rPr>
            </w:pPr>
          </w:p>
        </w:tc>
      </w:tr>
      <w:tr w:rsidR="0008569C" w14:paraId="6C2BACE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08569C" w:rsidRDefault="0008569C" w:rsidP="0008569C">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08569C" w:rsidRDefault="0008569C" w:rsidP="0008569C">
            <w:pPr>
              <w:pStyle w:val="TAL"/>
            </w:pPr>
            <w:r>
              <w:rPr>
                <w:lang w:eastAsia="ja-JP"/>
              </w:rPr>
              <w:t>It uniquely identifies the gNB-CU-UP at least within a gNB-CU-CP. See '</w:t>
            </w:r>
            <w:r>
              <w:t>gNB-CU-UP ID' in subclause 9.3.1.15 of 3GPP TS 38.463 [48].</w:t>
            </w:r>
          </w:p>
          <w:p w14:paraId="152C36E9" w14:textId="77777777" w:rsidR="0008569C" w:rsidRDefault="0008569C" w:rsidP="0008569C">
            <w:pPr>
              <w:pStyle w:val="TAL"/>
            </w:pPr>
          </w:p>
          <w:p w14:paraId="5C4333E0" w14:textId="77777777" w:rsidR="0008569C" w:rsidRDefault="0008569C" w:rsidP="0008569C">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08569C" w:rsidRDefault="0008569C" w:rsidP="0008569C">
            <w:pPr>
              <w:pStyle w:val="TAL"/>
            </w:pPr>
            <w:r>
              <w:t>type: Integer</w:t>
            </w:r>
          </w:p>
          <w:p w14:paraId="7DE1243D" w14:textId="77777777" w:rsidR="0008569C" w:rsidRDefault="0008569C" w:rsidP="0008569C">
            <w:pPr>
              <w:pStyle w:val="TAL"/>
            </w:pPr>
            <w:r>
              <w:t>multiplicity: 1</w:t>
            </w:r>
          </w:p>
          <w:p w14:paraId="413829E7" w14:textId="77777777" w:rsidR="0008569C" w:rsidRDefault="0008569C" w:rsidP="0008569C">
            <w:pPr>
              <w:pStyle w:val="TAL"/>
            </w:pPr>
            <w:r>
              <w:t>isOrdered: N/A</w:t>
            </w:r>
          </w:p>
          <w:p w14:paraId="22AC5292" w14:textId="77777777" w:rsidR="0008569C" w:rsidRDefault="0008569C" w:rsidP="0008569C">
            <w:pPr>
              <w:pStyle w:val="TAL"/>
            </w:pPr>
            <w:r>
              <w:t>isUnique: N/A</w:t>
            </w:r>
          </w:p>
          <w:p w14:paraId="47E861BD" w14:textId="77777777" w:rsidR="0008569C" w:rsidRDefault="0008569C" w:rsidP="0008569C">
            <w:pPr>
              <w:pStyle w:val="TAL"/>
            </w:pPr>
            <w:r>
              <w:t>defaultValue: None</w:t>
            </w:r>
          </w:p>
          <w:p w14:paraId="38FA5A11" w14:textId="77777777" w:rsidR="0008569C" w:rsidRDefault="0008569C" w:rsidP="0008569C">
            <w:pPr>
              <w:pStyle w:val="TAL"/>
            </w:pPr>
            <w:r>
              <w:t>isNullable: False</w:t>
            </w:r>
          </w:p>
          <w:p w14:paraId="775DFFCF" w14:textId="77777777" w:rsidR="0008569C" w:rsidRDefault="0008569C" w:rsidP="0008569C">
            <w:pPr>
              <w:pStyle w:val="TAL"/>
            </w:pPr>
          </w:p>
        </w:tc>
      </w:tr>
      <w:tr w:rsidR="0008569C" w14:paraId="591103C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08569C" w:rsidRDefault="0008569C" w:rsidP="0008569C">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08569C" w:rsidRDefault="0008569C" w:rsidP="0008569C">
            <w:pPr>
              <w:pStyle w:val="TAL"/>
              <w:rPr>
                <w:lang w:eastAsia="zh-CN"/>
              </w:rPr>
            </w:pPr>
            <w:r>
              <w:rPr>
                <w:lang w:eastAsia="zh-CN"/>
              </w:rPr>
              <w:t>It identifies the Central Entity of a NR node, see subclause 9.2.1.4 of 3GPP TS 38.473 [8].</w:t>
            </w:r>
          </w:p>
          <w:p w14:paraId="63A9138A" w14:textId="77777777" w:rsidR="0008569C" w:rsidRDefault="0008569C" w:rsidP="0008569C">
            <w:pPr>
              <w:pStyle w:val="TAL"/>
              <w:rPr>
                <w:lang w:eastAsia="zh-CN"/>
              </w:rPr>
            </w:pPr>
          </w:p>
          <w:p w14:paraId="685F702B" w14:textId="77777777" w:rsidR="0008569C" w:rsidRDefault="0008569C" w:rsidP="0008569C">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08569C" w:rsidRDefault="0008569C" w:rsidP="0008569C">
            <w:pPr>
              <w:pStyle w:val="TAL"/>
            </w:pPr>
            <w:r>
              <w:t>type: String</w:t>
            </w:r>
          </w:p>
          <w:p w14:paraId="4ADE21A1" w14:textId="77777777" w:rsidR="0008569C" w:rsidRDefault="0008569C" w:rsidP="0008569C">
            <w:pPr>
              <w:pStyle w:val="TAL"/>
            </w:pPr>
            <w:r>
              <w:t>multiplicity: 1</w:t>
            </w:r>
          </w:p>
          <w:p w14:paraId="46BCF1B5" w14:textId="77777777" w:rsidR="0008569C" w:rsidRDefault="0008569C" w:rsidP="0008569C">
            <w:pPr>
              <w:pStyle w:val="TAL"/>
            </w:pPr>
            <w:r>
              <w:t>isOrdered: N/A</w:t>
            </w:r>
          </w:p>
          <w:p w14:paraId="59918CE3" w14:textId="77777777" w:rsidR="0008569C" w:rsidRDefault="0008569C" w:rsidP="0008569C">
            <w:pPr>
              <w:pStyle w:val="TAL"/>
            </w:pPr>
            <w:r>
              <w:t>isUnique: N/A</w:t>
            </w:r>
          </w:p>
          <w:p w14:paraId="3FD6BC07" w14:textId="77777777" w:rsidR="0008569C" w:rsidRDefault="0008569C" w:rsidP="0008569C">
            <w:pPr>
              <w:pStyle w:val="TAL"/>
            </w:pPr>
            <w:r>
              <w:t>defaultValue: None</w:t>
            </w:r>
          </w:p>
          <w:p w14:paraId="2BF83109" w14:textId="77777777" w:rsidR="0008569C" w:rsidRDefault="0008569C" w:rsidP="0008569C">
            <w:pPr>
              <w:pStyle w:val="TAL"/>
            </w:pPr>
            <w:r>
              <w:t>isNullable: False</w:t>
            </w:r>
          </w:p>
          <w:p w14:paraId="6B7DED99" w14:textId="77777777" w:rsidR="0008569C" w:rsidRDefault="0008569C" w:rsidP="0008569C">
            <w:pPr>
              <w:pStyle w:val="TAL"/>
            </w:pPr>
          </w:p>
        </w:tc>
      </w:tr>
      <w:tr w:rsidR="0008569C" w14:paraId="1F48437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08569C" w:rsidRDefault="0008569C" w:rsidP="0008569C">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08569C" w:rsidRDefault="0008569C" w:rsidP="0008569C">
            <w:pPr>
              <w:pStyle w:val="TAL"/>
              <w:rPr>
                <w:lang w:eastAsia="zh-CN"/>
              </w:rPr>
            </w:pPr>
            <w:r>
              <w:rPr>
                <w:lang w:eastAsia="zh-CN"/>
              </w:rPr>
              <w:t>It identifies the Distributed Entity of a NR node, see subclause 9.2.1.5 of 3GPP TS 38.473 [8].</w:t>
            </w:r>
          </w:p>
          <w:p w14:paraId="4ED44775" w14:textId="77777777" w:rsidR="0008569C" w:rsidRDefault="0008569C" w:rsidP="0008569C">
            <w:pPr>
              <w:pStyle w:val="TAL"/>
              <w:rPr>
                <w:lang w:eastAsia="zh-CN"/>
              </w:rPr>
            </w:pPr>
          </w:p>
          <w:p w14:paraId="40C620FB" w14:textId="77777777" w:rsidR="0008569C" w:rsidRDefault="0008569C" w:rsidP="0008569C">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08569C" w:rsidRDefault="0008569C" w:rsidP="0008569C">
            <w:pPr>
              <w:pStyle w:val="TAL"/>
            </w:pPr>
            <w:r>
              <w:t>type: String</w:t>
            </w:r>
          </w:p>
          <w:p w14:paraId="7A2DDF01" w14:textId="77777777" w:rsidR="0008569C" w:rsidRDefault="0008569C" w:rsidP="0008569C">
            <w:pPr>
              <w:pStyle w:val="TAL"/>
            </w:pPr>
            <w:r>
              <w:t>multiplicity: 1</w:t>
            </w:r>
          </w:p>
          <w:p w14:paraId="4CD12CDD" w14:textId="77777777" w:rsidR="0008569C" w:rsidRDefault="0008569C" w:rsidP="0008569C">
            <w:pPr>
              <w:pStyle w:val="TAL"/>
            </w:pPr>
            <w:r>
              <w:t>isOrdered: N/A</w:t>
            </w:r>
          </w:p>
          <w:p w14:paraId="0FB2EBBC" w14:textId="77777777" w:rsidR="0008569C" w:rsidRDefault="0008569C" w:rsidP="0008569C">
            <w:pPr>
              <w:pStyle w:val="TAL"/>
            </w:pPr>
            <w:r>
              <w:t>isUnique: N/A</w:t>
            </w:r>
          </w:p>
          <w:p w14:paraId="5E0A4FC8" w14:textId="77777777" w:rsidR="0008569C" w:rsidRDefault="0008569C" w:rsidP="0008569C">
            <w:pPr>
              <w:pStyle w:val="TAL"/>
            </w:pPr>
            <w:r>
              <w:t>defaultValue: None</w:t>
            </w:r>
          </w:p>
          <w:p w14:paraId="4CA3863E" w14:textId="77777777" w:rsidR="0008569C" w:rsidRDefault="0008569C" w:rsidP="0008569C">
            <w:pPr>
              <w:pStyle w:val="TAL"/>
            </w:pPr>
            <w:r>
              <w:t>isNullable: False</w:t>
            </w:r>
          </w:p>
          <w:p w14:paraId="3861E984" w14:textId="77777777" w:rsidR="0008569C" w:rsidRDefault="0008569C" w:rsidP="0008569C">
            <w:pPr>
              <w:pStyle w:val="TAL"/>
            </w:pPr>
          </w:p>
        </w:tc>
      </w:tr>
      <w:tr w:rsidR="0008569C" w14:paraId="766823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08569C" w:rsidRDefault="0008569C" w:rsidP="0008569C">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08569C" w:rsidRDefault="0008569C" w:rsidP="0008569C">
            <w:pPr>
              <w:pStyle w:val="TAL"/>
              <w:rPr>
                <w:rFonts w:cs="Arial"/>
                <w:szCs w:val="18"/>
              </w:rPr>
            </w:pPr>
            <w:r>
              <w:t>It i</w:t>
            </w:r>
            <w:r>
              <w:rPr>
                <w:rFonts w:cs="Arial"/>
                <w:szCs w:val="18"/>
              </w:rPr>
              <w:t xml:space="preserve">dentifies a NR cell of a gNB. </w:t>
            </w:r>
          </w:p>
          <w:p w14:paraId="36186CA5" w14:textId="77777777" w:rsidR="0008569C" w:rsidRDefault="0008569C" w:rsidP="0008569C">
            <w:pPr>
              <w:pStyle w:val="TAL"/>
              <w:rPr>
                <w:rFonts w:cs="Arial"/>
                <w:szCs w:val="18"/>
              </w:rPr>
            </w:pPr>
          </w:p>
          <w:p w14:paraId="620CC331" w14:textId="7D3F315A" w:rsidR="0008569C" w:rsidRDefault="0008569C" w:rsidP="0008569C">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08569C" w:rsidRDefault="0008569C" w:rsidP="0008569C">
            <w:pPr>
              <w:pStyle w:val="TAL"/>
              <w:rPr>
                <w:rFonts w:cs="Arial"/>
                <w:szCs w:val="18"/>
              </w:rPr>
            </w:pPr>
          </w:p>
          <w:p w14:paraId="574CDB46" w14:textId="0FCCC57F" w:rsidR="0008569C" w:rsidRDefault="0008569C" w:rsidP="0008569C">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08569C" w:rsidRDefault="0008569C" w:rsidP="0008569C">
            <w:pPr>
              <w:pStyle w:val="TAL"/>
            </w:pPr>
          </w:p>
          <w:p w14:paraId="17D612FE" w14:textId="77777777" w:rsidR="0008569C" w:rsidRDefault="0008569C" w:rsidP="0008569C">
            <w:pPr>
              <w:pStyle w:val="TAL"/>
              <w:rPr>
                <w:color w:val="000000"/>
              </w:rPr>
            </w:pPr>
            <w:r>
              <w:t>The NR Cell Global identifier (NCGI) is constructed from the PLMN identity the cell belongs to and the NR Cell Identifier (NCI) of the cell.</w:t>
            </w:r>
          </w:p>
          <w:p w14:paraId="0AA348E2" w14:textId="77777777" w:rsidR="0008569C" w:rsidRDefault="0008569C" w:rsidP="0008569C">
            <w:pPr>
              <w:pStyle w:val="TAL"/>
            </w:pPr>
            <w:r>
              <w:t>See relation between NCI and NCGI subclause 8.2 of TS 38.300 [3].</w:t>
            </w:r>
          </w:p>
          <w:p w14:paraId="352FB8D4" w14:textId="77777777" w:rsidR="0008569C" w:rsidRDefault="0008569C" w:rsidP="0008569C">
            <w:pPr>
              <w:pStyle w:val="TAL"/>
            </w:pPr>
          </w:p>
          <w:p w14:paraId="02D275BC" w14:textId="77777777" w:rsidR="0008569C" w:rsidRDefault="0008569C" w:rsidP="0008569C">
            <w:pPr>
              <w:pStyle w:val="TAL"/>
              <w:rPr>
                <w:lang w:eastAsia="zh-CN"/>
              </w:rPr>
            </w:pPr>
            <w:r>
              <w:rPr>
                <w:lang w:eastAsia="zh-CN"/>
              </w:rPr>
              <w:t>allowedValues: Not applicable</w:t>
            </w:r>
          </w:p>
          <w:p w14:paraId="5EFB632B" w14:textId="77777777" w:rsidR="0008569C" w:rsidRDefault="0008569C" w:rsidP="0008569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08569C" w:rsidRDefault="0008569C" w:rsidP="0008569C">
            <w:pPr>
              <w:pStyle w:val="TAL"/>
            </w:pPr>
            <w:r>
              <w:t>type: Integer</w:t>
            </w:r>
          </w:p>
          <w:p w14:paraId="5A2D09D6" w14:textId="77777777" w:rsidR="0008569C" w:rsidRDefault="0008569C" w:rsidP="0008569C">
            <w:pPr>
              <w:pStyle w:val="TAL"/>
            </w:pPr>
            <w:r>
              <w:t>multiplicity: 1</w:t>
            </w:r>
          </w:p>
          <w:p w14:paraId="0CDF4E42" w14:textId="77777777" w:rsidR="0008569C" w:rsidRDefault="0008569C" w:rsidP="0008569C">
            <w:pPr>
              <w:pStyle w:val="TAL"/>
            </w:pPr>
            <w:r>
              <w:t>isOrdered: N/A</w:t>
            </w:r>
          </w:p>
          <w:p w14:paraId="6DC9E296" w14:textId="465F89EF" w:rsidR="0008569C" w:rsidRDefault="0008569C" w:rsidP="0008569C">
            <w:pPr>
              <w:pStyle w:val="TAL"/>
            </w:pPr>
            <w:r>
              <w:t xml:space="preserve">isUnique: </w:t>
            </w:r>
            <w:r w:rsidRPr="007B7013">
              <w:t>N/A</w:t>
            </w:r>
          </w:p>
          <w:p w14:paraId="75067F90" w14:textId="77777777" w:rsidR="0008569C" w:rsidRDefault="0008569C" w:rsidP="0008569C">
            <w:pPr>
              <w:pStyle w:val="TAL"/>
            </w:pPr>
            <w:r>
              <w:t>defaultValue: None</w:t>
            </w:r>
          </w:p>
          <w:p w14:paraId="1558A6E2" w14:textId="77777777" w:rsidR="0008569C" w:rsidRDefault="0008569C" w:rsidP="0008569C">
            <w:pPr>
              <w:pStyle w:val="TAL"/>
            </w:pPr>
            <w:r>
              <w:t>isNullable: False</w:t>
            </w:r>
          </w:p>
          <w:p w14:paraId="0506F16A" w14:textId="77777777" w:rsidR="0008569C" w:rsidRDefault="0008569C" w:rsidP="0008569C">
            <w:pPr>
              <w:pStyle w:val="TAL"/>
              <w:rPr>
                <w:rFonts w:cs="Arial"/>
              </w:rPr>
            </w:pPr>
          </w:p>
        </w:tc>
      </w:tr>
      <w:tr w:rsidR="0008569C" w:rsidDel="00CA21A7" w14:paraId="4F018DCC" w14:textId="51CA7413" w:rsidTr="006411E9">
        <w:trPr>
          <w:cantSplit/>
          <w:tblHeader/>
          <w:jc w:val="center"/>
          <w:del w:id="2047" w:author="CR1412" w:date="2024-12-23T14:33:00Z"/>
        </w:trPr>
        <w:tc>
          <w:tcPr>
            <w:tcW w:w="1817" w:type="dxa"/>
            <w:tcBorders>
              <w:top w:val="single" w:sz="4" w:space="0" w:color="auto"/>
              <w:left w:val="single" w:sz="4" w:space="0" w:color="auto"/>
              <w:bottom w:val="single" w:sz="4" w:space="0" w:color="auto"/>
              <w:right w:val="single" w:sz="4" w:space="0" w:color="auto"/>
            </w:tcBorders>
          </w:tcPr>
          <w:p w14:paraId="6C0D84F5" w14:textId="5B35C994" w:rsidR="0008569C" w:rsidDel="00CA21A7" w:rsidRDefault="0008569C" w:rsidP="0008569C">
            <w:pPr>
              <w:spacing w:after="0"/>
              <w:rPr>
                <w:del w:id="2048" w:author="CR1412" w:date="2024-12-23T14:33:00Z"/>
                <w:rFonts w:ascii="Courier New" w:hAnsi="Courier New" w:cs="Courier New"/>
                <w:color w:val="000000"/>
                <w:sz w:val="18"/>
                <w:szCs w:val="18"/>
              </w:rPr>
            </w:pPr>
            <w:del w:id="2049" w:author="CR1412" w:date="2024-12-23T14:33:00Z">
              <w:r w:rsidDel="00CA21A7">
                <w:rPr>
                  <w:rFonts w:ascii="Courier New" w:hAnsi="Courier New" w:cs="Courier New"/>
                  <w:color w:val="000000"/>
                  <w:sz w:val="18"/>
                  <w:szCs w:val="18"/>
                  <w:lang w:eastAsia="zh-CN"/>
                </w:rPr>
                <w:lastRenderedPageBreak/>
                <w:delText>cAGIdList</w:delText>
              </w:r>
            </w:del>
          </w:p>
        </w:tc>
        <w:tc>
          <w:tcPr>
            <w:tcW w:w="5523" w:type="dxa"/>
            <w:tcBorders>
              <w:top w:val="single" w:sz="4" w:space="0" w:color="auto"/>
              <w:left w:val="single" w:sz="4" w:space="0" w:color="auto"/>
              <w:bottom w:val="single" w:sz="4" w:space="0" w:color="auto"/>
              <w:right w:val="single" w:sz="4" w:space="0" w:color="auto"/>
            </w:tcBorders>
          </w:tcPr>
          <w:p w14:paraId="62FBC888" w14:textId="03417CCB" w:rsidR="0008569C" w:rsidDel="00CA21A7" w:rsidRDefault="0008569C" w:rsidP="0008569C">
            <w:pPr>
              <w:pStyle w:val="TAL"/>
              <w:rPr>
                <w:del w:id="2050" w:author="CR1412" w:date="2024-12-23T14:33:00Z"/>
              </w:rPr>
            </w:pPr>
            <w:del w:id="2051" w:author="CR1412" w:date="2024-12-23T14:33:00Z">
              <w:r w:rsidDel="00CA21A7">
                <w:rPr>
                  <w:rFonts w:hint="eastAsia"/>
                  <w:lang w:eastAsia="zh-CN"/>
                </w:rPr>
                <w:delText>I</w:delText>
              </w:r>
              <w:r w:rsidDel="00CA21A7">
                <w:rPr>
                  <w:lang w:eastAsia="zh-CN"/>
                </w:rPr>
                <w:delText xml:space="preserve">t identifies </w:delText>
              </w:r>
              <w:r w:rsidRPr="009F5242" w:rsidDel="00CA21A7">
                <w:rPr>
                  <w:rFonts w:eastAsia="Microsoft YaHei"/>
                </w:rPr>
                <w:delText>a CAG list containing up to 12 CAG-identifiers</w:delText>
              </w:r>
              <w:r w:rsidRPr="00C51EA6" w:rsidDel="00CA21A7">
                <w:rPr>
                  <w:rFonts w:eastAsia="Microsoft YaHei"/>
                </w:rPr>
                <w:delText xml:space="preserve"> </w:delText>
              </w:r>
              <w:r w:rsidDel="00CA21A7">
                <w:rPr>
                  <w:rFonts w:eastAsia="Microsoft YaHei"/>
                </w:rPr>
                <w:delText>per PLMN Identity</w:delText>
              </w:r>
              <w:r w:rsidRPr="009F5242" w:rsidDel="00CA21A7">
                <w:rPr>
                  <w:rFonts w:eastAsia="Microsoft YaHei"/>
                </w:rPr>
                <w:delText xml:space="preserve">, </w:delText>
              </w:r>
              <w:r w:rsidDel="00CA21A7">
                <w:rPr>
                  <w:rFonts w:eastAsia="Microsoft YaHei"/>
                </w:rPr>
                <w:delText>see</w:delText>
              </w:r>
              <w:r w:rsidRPr="009F5242" w:rsidDel="00CA21A7">
                <w:rPr>
                  <w:rFonts w:eastAsia="Microsoft YaHei"/>
                </w:rPr>
                <w:delText xml:space="preserve"> TS 38.331 [</w:delText>
              </w:r>
              <w:r w:rsidDel="00CA21A7">
                <w:rPr>
                  <w:rFonts w:eastAsia="Microsoft YaHei"/>
                </w:rPr>
                <w:delText>54</w:delText>
              </w:r>
              <w:r w:rsidRPr="009F5242" w:rsidDel="00CA21A7">
                <w:rPr>
                  <w:rFonts w:eastAsia="Microsoft YaHei"/>
                </w:rPr>
                <w:delText>].</w:delText>
              </w:r>
            </w:del>
          </w:p>
          <w:p w14:paraId="7048EDBC" w14:textId="4CB46B58" w:rsidR="0008569C" w:rsidDel="00CA21A7" w:rsidRDefault="0008569C" w:rsidP="0008569C">
            <w:pPr>
              <w:pStyle w:val="TAL"/>
              <w:rPr>
                <w:del w:id="2052" w:author="CR1412" w:date="2024-12-23T14:33:00Z"/>
              </w:rPr>
            </w:pPr>
            <w:del w:id="2053" w:author="CR1412" w:date="2024-12-23T14:33:00Z">
              <w:r w:rsidDel="00CA21A7">
                <w:delText>CAG is used for the PNI-NPNs to prevent UE(s), which are not allowed to access the NPN via the associated cell(s), from automatically selecting and accessing the associated CAG cell(s).</w:delText>
              </w:r>
            </w:del>
          </w:p>
          <w:p w14:paraId="38D52774" w14:textId="1427BF27" w:rsidR="0008569C" w:rsidDel="00CA21A7" w:rsidRDefault="0008569C" w:rsidP="0008569C">
            <w:pPr>
              <w:pStyle w:val="TAL"/>
              <w:rPr>
                <w:del w:id="2054" w:author="CR1412" w:date="2024-12-23T14:33:00Z"/>
                <w:lang w:eastAsia="zh-CN"/>
              </w:rPr>
            </w:pPr>
            <w:del w:id="2055" w:author="CR1412" w:date="2024-12-23T14:33:00Z">
              <w:r w:rsidDel="00CA21A7">
                <w:rPr>
                  <w:lang w:eastAsia="zh-CN"/>
                </w:rPr>
                <w:delText>CAG ID is used to combine with PLMN ID to identify a PNI-NPN.</w:delText>
              </w:r>
            </w:del>
          </w:p>
          <w:p w14:paraId="6457652E" w14:textId="53DCE4D4" w:rsidR="0008569C" w:rsidDel="00CA21A7" w:rsidRDefault="0008569C" w:rsidP="0008569C">
            <w:pPr>
              <w:pStyle w:val="TAL"/>
              <w:rPr>
                <w:del w:id="2056" w:author="CR1412" w:date="2024-12-23T14:33:00Z"/>
                <w:lang w:eastAsia="zh-CN"/>
              </w:rPr>
            </w:pPr>
          </w:p>
          <w:p w14:paraId="5DB28969" w14:textId="5A671220" w:rsidR="0008569C" w:rsidDel="00CA21A7" w:rsidRDefault="0008569C" w:rsidP="0008569C">
            <w:pPr>
              <w:pStyle w:val="TAL"/>
              <w:rPr>
                <w:del w:id="2057" w:author="CR1412" w:date="2024-12-23T14:33:00Z"/>
              </w:rPr>
            </w:pPr>
            <w:del w:id="2058" w:author="CR1412" w:date="2024-12-23T14:33:00Z">
              <w:r w:rsidDel="00CA21A7">
                <w:rPr>
                  <w:lang w:eastAsia="zh-CN"/>
                </w:rPr>
                <w:delText xml:space="preserve">allowedValues: </w:delText>
              </w:r>
              <w:r w:rsidRPr="00FB6B2A" w:rsidDel="00CA21A7">
                <w:rPr>
                  <w:lang w:eastAsia="zh-CN"/>
                </w:rPr>
                <w:delText>BIT STRING (SIZE (</w:delText>
              </w:r>
              <w:r w:rsidDel="00CA21A7">
                <w:rPr>
                  <w:lang w:eastAsia="zh-CN"/>
                </w:rPr>
                <w:delText>32</w:delText>
              </w:r>
              <w:r w:rsidRPr="00FB6B2A" w:rsidDel="00CA21A7">
                <w:rPr>
                  <w:lang w:eastAsia="zh-CN"/>
                </w:rPr>
                <w:delText>)</w:delText>
              </w:r>
              <w:r w:rsidDel="00CA21A7">
                <w:rPr>
                  <w:lang w:eastAsia="zh-CN"/>
                </w:rPr>
                <w:delText>).</w:delText>
              </w:r>
            </w:del>
          </w:p>
        </w:tc>
        <w:tc>
          <w:tcPr>
            <w:tcW w:w="2436" w:type="dxa"/>
            <w:tcBorders>
              <w:top w:val="single" w:sz="4" w:space="0" w:color="auto"/>
              <w:left w:val="single" w:sz="4" w:space="0" w:color="auto"/>
              <w:bottom w:val="single" w:sz="4" w:space="0" w:color="auto"/>
              <w:right w:val="single" w:sz="4" w:space="0" w:color="auto"/>
            </w:tcBorders>
          </w:tcPr>
          <w:p w14:paraId="0B26C993" w14:textId="102B7AAE" w:rsidR="0008569C" w:rsidDel="00CA21A7" w:rsidRDefault="0008569C" w:rsidP="0008569C">
            <w:pPr>
              <w:pStyle w:val="TAL"/>
              <w:rPr>
                <w:del w:id="2059" w:author="CR1412" w:date="2024-12-23T14:33:00Z"/>
              </w:rPr>
            </w:pPr>
            <w:del w:id="2060" w:author="CR1412" w:date="2024-12-23T14:33:00Z">
              <w:r w:rsidDel="00CA21A7">
                <w:delText>type: String</w:delText>
              </w:r>
            </w:del>
          </w:p>
          <w:p w14:paraId="6A0FD1A2" w14:textId="5C8DE3C9" w:rsidR="0008569C" w:rsidDel="00CA21A7" w:rsidRDefault="0008569C" w:rsidP="0008569C">
            <w:pPr>
              <w:pStyle w:val="TAL"/>
              <w:rPr>
                <w:del w:id="2061" w:author="CR1412" w:date="2024-12-23T14:33:00Z"/>
              </w:rPr>
            </w:pPr>
            <w:del w:id="2062" w:author="CR1412" w:date="2024-12-23T14:33:00Z">
              <w:r w:rsidDel="00CA21A7">
                <w:delText>multiplicity: 1</w:delText>
              </w:r>
              <w:r w:rsidRPr="007A25FA" w:rsidDel="00CA21A7">
                <w:delText>..12</w:delText>
              </w:r>
            </w:del>
          </w:p>
          <w:p w14:paraId="7BEA2DC2" w14:textId="272F5E09" w:rsidR="0008569C" w:rsidDel="00CA21A7" w:rsidRDefault="0008569C" w:rsidP="0008569C">
            <w:pPr>
              <w:pStyle w:val="TAL"/>
              <w:rPr>
                <w:del w:id="2063" w:author="CR1412" w:date="2024-12-23T14:33:00Z"/>
              </w:rPr>
            </w:pPr>
            <w:del w:id="2064" w:author="CR1412" w:date="2024-12-23T14:33:00Z">
              <w:r w:rsidDel="00CA21A7">
                <w:delText>isOrdered: False</w:delText>
              </w:r>
            </w:del>
          </w:p>
          <w:p w14:paraId="61EA599F" w14:textId="5BA921EA" w:rsidR="0008569C" w:rsidDel="00CA21A7" w:rsidRDefault="0008569C" w:rsidP="0008569C">
            <w:pPr>
              <w:pStyle w:val="TAL"/>
              <w:rPr>
                <w:del w:id="2065" w:author="CR1412" w:date="2024-12-23T14:33:00Z"/>
              </w:rPr>
            </w:pPr>
            <w:del w:id="2066" w:author="CR1412" w:date="2024-12-23T14:33:00Z">
              <w:r w:rsidDel="00CA21A7">
                <w:delText>isUnique: True</w:delText>
              </w:r>
            </w:del>
          </w:p>
          <w:p w14:paraId="767D0332" w14:textId="1110EC9D" w:rsidR="0008569C" w:rsidDel="00CA21A7" w:rsidRDefault="0008569C" w:rsidP="0008569C">
            <w:pPr>
              <w:pStyle w:val="TAL"/>
              <w:rPr>
                <w:del w:id="2067" w:author="CR1412" w:date="2024-12-23T14:33:00Z"/>
              </w:rPr>
            </w:pPr>
            <w:del w:id="2068" w:author="CR1412" w:date="2024-12-23T14:33:00Z">
              <w:r w:rsidDel="00CA21A7">
                <w:delText>defaultValue: None</w:delText>
              </w:r>
            </w:del>
          </w:p>
          <w:p w14:paraId="254E7C41" w14:textId="50B884C6" w:rsidR="0008569C" w:rsidDel="00CA21A7" w:rsidRDefault="0008569C" w:rsidP="0008569C">
            <w:pPr>
              <w:pStyle w:val="TAL"/>
              <w:rPr>
                <w:del w:id="2069" w:author="CR1412" w:date="2024-12-23T14:33:00Z"/>
              </w:rPr>
            </w:pPr>
            <w:del w:id="2070" w:author="CR1412" w:date="2024-12-23T14:33:00Z">
              <w:r w:rsidDel="00CA21A7">
                <w:delText>isNullable: False</w:delText>
              </w:r>
            </w:del>
          </w:p>
        </w:tc>
      </w:tr>
      <w:tr w:rsidR="0008569C" w:rsidDel="00CA21A7" w14:paraId="7A8CFAC6" w14:textId="2F055C72" w:rsidTr="006411E9">
        <w:trPr>
          <w:cantSplit/>
          <w:tblHeader/>
          <w:jc w:val="center"/>
          <w:del w:id="2071" w:author="CR1412" w:date="2024-12-23T14:33:00Z"/>
        </w:trPr>
        <w:tc>
          <w:tcPr>
            <w:tcW w:w="1817" w:type="dxa"/>
            <w:tcBorders>
              <w:top w:val="single" w:sz="4" w:space="0" w:color="auto"/>
              <w:left w:val="single" w:sz="4" w:space="0" w:color="auto"/>
              <w:bottom w:val="single" w:sz="4" w:space="0" w:color="auto"/>
              <w:right w:val="single" w:sz="4" w:space="0" w:color="auto"/>
            </w:tcBorders>
          </w:tcPr>
          <w:p w14:paraId="38C0756A" w14:textId="7FC829DB" w:rsidR="0008569C" w:rsidDel="00CA21A7" w:rsidRDefault="0008569C" w:rsidP="0008569C">
            <w:pPr>
              <w:spacing w:after="0"/>
              <w:rPr>
                <w:del w:id="2072" w:author="CR1412" w:date="2024-12-23T14:33:00Z"/>
                <w:rFonts w:ascii="Courier New" w:hAnsi="Courier New" w:cs="Courier New"/>
                <w:color w:val="000000"/>
                <w:sz w:val="18"/>
                <w:szCs w:val="18"/>
              </w:rPr>
            </w:pPr>
            <w:del w:id="2073" w:author="CR1412" w:date="2024-12-23T14:33:00Z">
              <w:r w:rsidDel="00CA21A7">
                <w:rPr>
                  <w:rFonts w:ascii="Courier New" w:hAnsi="Courier New" w:cs="Courier New"/>
                  <w:color w:val="000000"/>
                  <w:sz w:val="18"/>
                  <w:szCs w:val="18"/>
                  <w:lang w:eastAsia="zh-CN"/>
                </w:rPr>
                <w:delText>nIDList</w:delText>
              </w:r>
            </w:del>
          </w:p>
        </w:tc>
        <w:tc>
          <w:tcPr>
            <w:tcW w:w="5523" w:type="dxa"/>
            <w:tcBorders>
              <w:top w:val="single" w:sz="4" w:space="0" w:color="auto"/>
              <w:left w:val="single" w:sz="4" w:space="0" w:color="auto"/>
              <w:bottom w:val="single" w:sz="4" w:space="0" w:color="auto"/>
              <w:right w:val="single" w:sz="4" w:space="0" w:color="auto"/>
            </w:tcBorders>
          </w:tcPr>
          <w:p w14:paraId="47FCD9F9" w14:textId="23794BF5" w:rsidR="0008569C" w:rsidDel="00CA21A7" w:rsidRDefault="0008569C" w:rsidP="0008569C">
            <w:pPr>
              <w:pStyle w:val="TAL"/>
              <w:rPr>
                <w:del w:id="2074" w:author="CR1412" w:date="2024-12-23T14:33:00Z"/>
                <w:lang w:eastAsia="zh-CN"/>
              </w:rPr>
            </w:pPr>
            <w:del w:id="2075" w:author="CR1412" w:date="2024-12-23T14:33:00Z">
              <w:r w:rsidDel="00CA21A7">
                <w:rPr>
                  <w:rFonts w:hint="eastAsia"/>
                  <w:lang w:eastAsia="zh-CN"/>
                </w:rPr>
                <w:delText>I</w:delText>
              </w:r>
              <w:r w:rsidDel="00CA21A7">
                <w:rPr>
                  <w:lang w:eastAsia="zh-CN"/>
                </w:rPr>
                <w:delText>t identifies</w:delText>
              </w:r>
              <w:r w:rsidRPr="009F5242" w:rsidDel="00CA21A7">
                <w:rPr>
                  <w:rFonts w:eastAsia="Microsoft YaHei"/>
                </w:rPr>
                <w:delText xml:space="preserve"> a list </w:delText>
              </w:r>
              <w:r w:rsidDel="00CA21A7">
                <w:rPr>
                  <w:rFonts w:eastAsia="Microsoft YaHei"/>
                </w:rPr>
                <w:delText xml:space="preserve">of NIDs </w:delText>
              </w:r>
              <w:r w:rsidRPr="009F5242" w:rsidDel="00CA21A7">
                <w:rPr>
                  <w:rFonts w:eastAsia="Microsoft YaHei"/>
                </w:rPr>
                <w:delText xml:space="preserve">containing up to 12 </w:delText>
              </w:r>
              <w:r w:rsidDel="00CA21A7">
                <w:rPr>
                  <w:rFonts w:eastAsia="Microsoft YaHei"/>
                </w:rPr>
                <w:delText>NID</w:delText>
              </w:r>
              <w:r w:rsidRPr="009F5242" w:rsidDel="00CA21A7">
                <w:rPr>
                  <w:rFonts w:eastAsia="Microsoft YaHei"/>
                </w:rPr>
                <w:delText>s</w:delText>
              </w:r>
              <w:r w:rsidDel="00CA21A7">
                <w:rPr>
                  <w:rFonts w:eastAsia="Microsoft YaHei"/>
                </w:rPr>
                <w:delText xml:space="preserve"> per PLMN Identity,</w:delText>
              </w:r>
              <w:r w:rsidRPr="009F5242" w:rsidDel="00CA21A7">
                <w:rPr>
                  <w:rFonts w:eastAsia="Microsoft YaHei"/>
                </w:rPr>
                <w:delText xml:space="preserve"> </w:delText>
              </w:r>
              <w:r w:rsidDel="00CA21A7">
                <w:rPr>
                  <w:rFonts w:eastAsia="Microsoft YaHei"/>
                </w:rPr>
                <w:delText>see</w:delText>
              </w:r>
              <w:r w:rsidRPr="009F5242" w:rsidDel="00CA21A7">
                <w:rPr>
                  <w:rFonts w:eastAsia="Microsoft YaHei"/>
                </w:rPr>
                <w:delText xml:space="preserve"> TS 38.331 [</w:delText>
              </w:r>
              <w:r w:rsidDel="00CA21A7">
                <w:rPr>
                  <w:rFonts w:eastAsia="Microsoft YaHei"/>
                </w:rPr>
                <w:delText>54</w:delText>
              </w:r>
              <w:r w:rsidRPr="009F5242" w:rsidDel="00CA21A7">
                <w:rPr>
                  <w:rFonts w:eastAsia="Microsoft YaHei"/>
                </w:rPr>
                <w:delText>].</w:delText>
              </w:r>
              <w:r w:rsidDel="00CA21A7">
                <w:rPr>
                  <w:rFonts w:eastAsia="Microsoft YaHei"/>
                </w:rPr>
                <w:br/>
              </w:r>
              <w:r w:rsidDel="00CA21A7">
                <w:rPr>
                  <w:lang w:eastAsia="zh-CN"/>
                </w:rPr>
                <w:delText xml:space="preserve">NID is used to combine with PLMN ID to identify an SNPN. </w:delText>
              </w:r>
            </w:del>
          </w:p>
          <w:p w14:paraId="4A42F328" w14:textId="7F63CC8B" w:rsidR="0008569C" w:rsidDel="00CA21A7" w:rsidRDefault="0008569C" w:rsidP="0008569C">
            <w:pPr>
              <w:pStyle w:val="TAL"/>
              <w:rPr>
                <w:del w:id="2076" w:author="CR1412" w:date="2024-12-23T14:33:00Z"/>
                <w:lang w:eastAsia="zh-CN"/>
              </w:rPr>
            </w:pPr>
          </w:p>
          <w:p w14:paraId="4A652B83" w14:textId="365A7C48" w:rsidR="0008569C" w:rsidDel="00CA21A7" w:rsidRDefault="0008569C" w:rsidP="0008569C">
            <w:pPr>
              <w:pStyle w:val="TAL"/>
              <w:rPr>
                <w:del w:id="2077" w:author="CR1412" w:date="2024-12-23T14:33:00Z"/>
              </w:rPr>
            </w:pPr>
            <w:del w:id="2078" w:author="CR1412" w:date="2024-12-23T14:33:00Z">
              <w:r w:rsidDel="00CA21A7">
                <w:rPr>
                  <w:lang w:eastAsia="zh-CN"/>
                </w:rPr>
                <w:delText xml:space="preserve">allowedValues: </w:delText>
              </w:r>
              <w:r w:rsidRPr="00FB6B2A" w:rsidDel="00CA21A7">
                <w:rPr>
                  <w:lang w:eastAsia="zh-CN"/>
                </w:rPr>
                <w:delText>BIT STRING (SIZE (</w:delText>
              </w:r>
              <w:r w:rsidDel="00CA21A7">
                <w:rPr>
                  <w:lang w:eastAsia="zh-CN"/>
                </w:rPr>
                <w:delText>44</w:delText>
              </w:r>
              <w:r w:rsidRPr="00FB6B2A" w:rsidDel="00CA21A7">
                <w:rPr>
                  <w:lang w:eastAsia="zh-CN"/>
                </w:rPr>
                <w:delText>)</w:delText>
              </w:r>
              <w:r w:rsidDel="00CA21A7">
                <w:rPr>
                  <w:lang w:eastAsia="zh-CN"/>
                </w:rPr>
                <w:delText>).</w:delText>
              </w:r>
            </w:del>
          </w:p>
        </w:tc>
        <w:tc>
          <w:tcPr>
            <w:tcW w:w="2436" w:type="dxa"/>
            <w:tcBorders>
              <w:top w:val="single" w:sz="4" w:space="0" w:color="auto"/>
              <w:left w:val="single" w:sz="4" w:space="0" w:color="auto"/>
              <w:bottom w:val="single" w:sz="4" w:space="0" w:color="auto"/>
              <w:right w:val="single" w:sz="4" w:space="0" w:color="auto"/>
            </w:tcBorders>
          </w:tcPr>
          <w:p w14:paraId="480F1942" w14:textId="7378BC78" w:rsidR="0008569C" w:rsidDel="00CA21A7" w:rsidRDefault="0008569C" w:rsidP="0008569C">
            <w:pPr>
              <w:pStyle w:val="TAL"/>
              <w:rPr>
                <w:del w:id="2079" w:author="CR1412" w:date="2024-12-23T14:33:00Z"/>
              </w:rPr>
            </w:pPr>
            <w:del w:id="2080" w:author="CR1412" w:date="2024-12-23T14:33:00Z">
              <w:r w:rsidDel="00CA21A7">
                <w:delText>type: String</w:delText>
              </w:r>
            </w:del>
          </w:p>
          <w:p w14:paraId="0648D73D" w14:textId="7A2A04A2" w:rsidR="0008569C" w:rsidDel="00CA21A7" w:rsidRDefault="0008569C" w:rsidP="0008569C">
            <w:pPr>
              <w:pStyle w:val="TAL"/>
              <w:rPr>
                <w:del w:id="2081" w:author="CR1412" w:date="2024-12-23T14:33:00Z"/>
              </w:rPr>
            </w:pPr>
            <w:del w:id="2082" w:author="CR1412" w:date="2024-12-23T14:33:00Z">
              <w:r w:rsidDel="00CA21A7">
                <w:delText>multiplicity: 1</w:delText>
              </w:r>
              <w:r w:rsidRPr="007A25FA" w:rsidDel="00CA21A7">
                <w:delText>..12</w:delText>
              </w:r>
            </w:del>
          </w:p>
          <w:p w14:paraId="337605F8" w14:textId="384949F6" w:rsidR="0008569C" w:rsidDel="00CA21A7" w:rsidRDefault="0008569C" w:rsidP="0008569C">
            <w:pPr>
              <w:pStyle w:val="TAL"/>
              <w:rPr>
                <w:del w:id="2083" w:author="CR1412" w:date="2024-12-23T14:33:00Z"/>
              </w:rPr>
            </w:pPr>
            <w:del w:id="2084" w:author="CR1412" w:date="2024-12-23T14:33:00Z">
              <w:r w:rsidDel="00CA21A7">
                <w:delText>isOrdered: False</w:delText>
              </w:r>
            </w:del>
          </w:p>
          <w:p w14:paraId="51CFC785" w14:textId="5C78D543" w:rsidR="0008569C" w:rsidDel="00CA21A7" w:rsidRDefault="0008569C" w:rsidP="0008569C">
            <w:pPr>
              <w:pStyle w:val="TAL"/>
              <w:rPr>
                <w:del w:id="2085" w:author="CR1412" w:date="2024-12-23T14:33:00Z"/>
              </w:rPr>
            </w:pPr>
            <w:del w:id="2086" w:author="CR1412" w:date="2024-12-23T14:33:00Z">
              <w:r w:rsidDel="00CA21A7">
                <w:delText>isUnique: True</w:delText>
              </w:r>
            </w:del>
          </w:p>
          <w:p w14:paraId="2B261DA6" w14:textId="160BC87A" w:rsidR="0008569C" w:rsidDel="00CA21A7" w:rsidRDefault="0008569C" w:rsidP="0008569C">
            <w:pPr>
              <w:pStyle w:val="TAL"/>
              <w:rPr>
                <w:del w:id="2087" w:author="CR1412" w:date="2024-12-23T14:33:00Z"/>
              </w:rPr>
            </w:pPr>
            <w:del w:id="2088" w:author="CR1412" w:date="2024-12-23T14:33:00Z">
              <w:r w:rsidDel="00CA21A7">
                <w:delText>defaultValue: None</w:delText>
              </w:r>
            </w:del>
          </w:p>
          <w:p w14:paraId="26432FC9" w14:textId="4A6565F6" w:rsidR="0008569C" w:rsidDel="00CA21A7" w:rsidRDefault="0008569C" w:rsidP="0008569C">
            <w:pPr>
              <w:pStyle w:val="TAL"/>
              <w:rPr>
                <w:del w:id="2089" w:author="CR1412" w:date="2024-12-23T14:33:00Z"/>
              </w:rPr>
            </w:pPr>
            <w:del w:id="2090" w:author="CR1412" w:date="2024-12-23T14:33:00Z">
              <w:r w:rsidDel="00CA21A7">
                <w:delText>isNullable: False</w:delText>
              </w:r>
            </w:del>
          </w:p>
        </w:tc>
      </w:tr>
      <w:tr w:rsidR="0008569C" w14:paraId="6B6D4B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08569C" w:rsidRDefault="0008569C" w:rsidP="0008569C">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08569C" w:rsidRDefault="0008569C" w:rsidP="0008569C">
            <w:pPr>
              <w:pStyle w:val="TAL"/>
            </w:pPr>
            <w:r>
              <w:t>This holds the Physical Cell Identity (PCI) of the NR cell.</w:t>
            </w:r>
          </w:p>
          <w:p w14:paraId="44F07C38" w14:textId="77777777" w:rsidR="0008569C" w:rsidRDefault="0008569C" w:rsidP="0008569C">
            <w:pPr>
              <w:pStyle w:val="TAL"/>
            </w:pPr>
          </w:p>
          <w:p w14:paraId="58DA3EA5" w14:textId="77777777" w:rsidR="0008569C" w:rsidRDefault="0008569C" w:rsidP="0008569C">
            <w:pPr>
              <w:pStyle w:val="TAL"/>
            </w:pPr>
            <w:r>
              <w:rPr>
                <w:lang w:eastAsia="zh-CN"/>
              </w:rPr>
              <w:t>allowedValues:</w:t>
            </w:r>
            <w:r>
              <w:t xml:space="preserve"> </w:t>
            </w:r>
          </w:p>
          <w:p w14:paraId="47A212A9" w14:textId="77777777" w:rsidR="0008569C" w:rsidRDefault="0008569C" w:rsidP="0008569C">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08569C" w:rsidRDefault="0008569C" w:rsidP="0008569C">
            <w:pPr>
              <w:pStyle w:val="TAL"/>
            </w:pPr>
            <w:r>
              <w:t>type: Integer</w:t>
            </w:r>
          </w:p>
          <w:p w14:paraId="793A274A" w14:textId="77777777" w:rsidR="0008569C" w:rsidRDefault="0008569C" w:rsidP="0008569C">
            <w:pPr>
              <w:pStyle w:val="TAL"/>
            </w:pPr>
            <w:r>
              <w:t>multiplicity: 1</w:t>
            </w:r>
          </w:p>
          <w:p w14:paraId="4702393E" w14:textId="77777777" w:rsidR="0008569C" w:rsidRDefault="0008569C" w:rsidP="0008569C">
            <w:pPr>
              <w:pStyle w:val="TAL"/>
            </w:pPr>
            <w:r>
              <w:t>isOrdered: N/A</w:t>
            </w:r>
          </w:p>
          <w:p w14:paraId="3B5AE700" w14:textId="77777777" w:rsidR="0008569C" w:rsidRDefault="0008569C" w:rsidP="0008569C">
            <w:pPr>
              <w:pStyle w:val="TAL"/>
            </w:pPr>
            <w:r>
              <w:t>isUnique: N/A</w:t>
            </w:r>
          </w:p>
          <w:p w14:paraId="295CBEEC" w14:textId="77777777" w:rsidR="0008569C" w:rsidRDefault="0008569C" w:rsidP="0008569C">
            <w:pPr>
              <w:pStyle w:val="TAL"/>
            </w:pPr>
            <w:r>
              <w:t>defaultValue: None</w:t>
            </w:r>
          </w:p>
          <w:p w14:paraId="661527FE" w14:textId="77777777" w:rsidR="0008569C" w:rsidRDefault="0008569C" w:rsidP="0008569C">
            <w:pPr>
              <w:pStyle w:val="TAL"/>
              <w:rPr>
                <w:rFonts w:cs="Arial"/>
                <w:szCs w:val="18"/>
              </w:rPr>
            </w:pPr>
            <w:r>
              <w:t xml:space="preserve">isNullable: </w:t>
            </w:r>
            <w:r>
              <w:rPr>
                <w:rFonts w:cs="Arial"/>
                <w:szCs w:val="18"/>
              </w:rPr>
              <w:t>False</w:t>
            </w:r>
          </w:p>
          <w:p w14:paraId="54AC2752" w14:textId="77777777" w:rsidR="0008569C" w:rsidRDefault="0008569C" w:rsidP="0008569C">
            <w:pPr>
              <w:pStyle w:val="TAL"/>
            </w:pPr>
          </w:p>
        </w:tc>
      </w:tr>
      <w:tr w:rsidR="00234E41" w14:paraId="1903BFC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234E41" w:rsidRDefault="00234E41" w:rsidP="00234E41">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234E41" w:rsidRDefault="00234E41" w:rsidP="00234E41">
            <w:pPr>
              <w:spacing w:after="0"/>
              <w:rPr>
                <w:rFonts w:ascii="Courier New" w:hAnsi="Courier New" w:cs="Courier New"/>
                <w:color w:val="000000"/>
                <w:sz w:val="18"/>
                <w:szCs w:val="18"/>
              </w:rPr>
            </w:pPr>
          </w:p>
          <w:p w14:paraId="321CA50A" w14:textId="77777777" w:rsidR="00234E41" w:rsidRDefault="00234E41" w:rsidP="00234E41">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7A1D28" w14:textId="77777777" w:rsidR="00234E41" w:rsidRDefault="00234E41" w:rsidP="00234E41">
            <w:pPr>
              <w:pStyle w:val="TAL"/>
              <w:rPr>
                <w:lang w:eastAsia="zh-CN"/>
              </w:rPr>
            </w:pPr>
            <w:r>
              <w:t xml:space="preserve">This holds the identity of the common Tracking Area Code for the PLMNs. </w:t>
            </w:r>
          </w:p>
          <w:p w14:paraId="56BD4E43" w14:textId="77777777" w:rsidR="00234E41" w:rsidRDefault="00234E41" w:rsidP="00234E41">
            <w:pPr>
              <w:pStyle w:val="TAL"/>
              <w:rPr>
                <w:lang w:eastAsia="zh-CN"/>
              </w:rPr>
            </w:pPr>
          </w:p>
          <w:p w14:paraId="37704C2A" w14:textId="77777777" w:rsidR="00234E41" w:rsidRDefault="00234E41" w:rsidP="00234E41">
            <w:pPr>
              <w:pStyle w:val="TAL"/>
              <w:rPr>
                <w:lang w:eastAsia="zh-CN"/>
              </w:rPr>
            </w:pPr>
            <w:r>
              <w:rPr>
                <w:lang w:eastAsia="zh-CN"/>
              </w:rPr>
              <w:t>allowedValues:</w:t>
            </w:r>
          </w:p>
          <w:p w14:paraId="6A26A958" w14:textId="77777777" w:rsidR="00234E41" w:rsidRDefault="00234E41" w:rsidP="00234E41">
            <w:pPr>
              <w:pStyle w:val="TAL"/>
              <w:ind w:left="284"/>
              <w:rPr>
                <w:lang w:eastAsia="zh-CN"/>
              </w:rPr>
            </w:pPr>
            <w:r>
              <w:t>a)</w:t>
            </w:r>
            <w:r>
              <w:tab/>
              <w:t xml:space="preserve">It is the TAC or Extended-TAC. </w:t>
            </w:r>
          </w:p>
          <w:p w14:paraId="683B76BF" w14:textId="791D3A43" w:rsidR="00234E41" w:rsidRDefault="00234E41" w:rsidP="00234E41">
            <w:pPr>
              <w:pStyle w:val="TAL"/>
              <w:ind w:left="284"/>
            </w:pPr>
            <w:r>
              <w:t>b)</w:t>
            </w:r>
            <w:r>
              <w:tab/>
              <w:t xml:space="preserve">A cell can only broadcast one TAC or Extended-TAC. See </w:t>
            </w:r>
            <w:r w:rsidR="00B943CB">
              <w:t>TS 36.300</w:t>
            </w:r>
            <w:ins w:id="2091" w:author="CR1433" w:date="2024-12-10T14:23:00Z">
              <w:r w:rsidR="00B943CB">
                <w:t xml:space="preserve"> [</w:t>
              </w:r>
              <w:del w:id="2092" w:author="MCC" w:date="2024-12-23T14:49:00Z">
                <w:r w:rsidR="00B943CB" w:rsidDel="00B943CB">
                  <w:delText>x</w:delText>
                </w:r>
              </w:del>
            </w:ins>
            <w:ins w:id="2093" w:author="MCC" w:date="2024-12-23T14:49:00Z">
              <w:r w:rsidR="00B943CB">
                <w:t>112</w:t>
              </w:r>
            </w:ins>
            <w:ins w:id="2094" w:author="CR1433" w:date="2024-12-10T14:23:00Z">
              <w:r w:rsidR="00B943CB">
                <w:t>]</w:t>
              </w:r>
            </w:ins>
            <w:r>
              <w:t>, subclause 10.1.7 (PLMNID and TAC relation).</w:t>
            </w:r>
          </w:p>
          <w:p w14:paraId="4C477F29" w14:textId="77777777" w:rsidR="00234E41" w:rsidRDefault="00234E41" w:rsidP="00234E41">
            <w:pPr>
              <w:pStyle w:val="TAL"/>
              <w:ind w:left="284"/>
            </w:pPr>
            <w:r>
              <w:t>c)</w:t>
            </w:r>
            <w:r>
              <w:tab/>
              <w:t>TAC is defined in subclause 19.4.2.3 of 3GPP TS 23.003</w:t>
            </w:r>
          </w:p>
          <w:p w14:paraId="6DE638CF" w14:textId="77777777" w:rsidR="00234E41" w:rsidRDefault="00234E41" w:rsidP="00234E41">
            <w:pPr>
              <w:pStyle w:val="TAL"/>
              <w:ind w:left="568"/>
            </w:pPr>
            <w:r>
              <w:t>[13] and Extended-TAC is defined in subclause 9.3.1.29 of 3GPP TS 38.473 [8].</w:t>
            </w:r>
          </w:p>
          <w:p w14:paraId="341E5323" w14:textId="77777777" w:rsidR="00234E41" w:rsidRDefault="00234E41" w:rsidP="00234E41">
            <w:pPr>
              <w:pStyle w:val="TAL"/>
              <w:ind w:left="284"/>
            </w:pPr>
            <w:r>
              <w:t>d)</w:t>
            </w:r>
            <w:r>
              <w:tab/>
              <w:t>For a 5G SA (Stand Alone), it has a non-null value.</w:t>
            </w:r>
          </w:p>
          <w:p w14:paraId="071459FE" w14:textId="77777777" w:rsidR="00234E41" w:rsidRDefault="00234E41" w:rsidP="00234E41">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C4C800" w14:textId="77777777" w:rsidR="00234E41" w:rsidRDefault="00234E41" w:rsidP="00234E41">
            <w:pPr>
              <w:pStyle w:val="TAL"/>
            </w:pPr>
            <w:r>
              <w:t>type: String</w:t>
            </w:r>
          </w:p>
          <w:p w14:paraId="243990AD" w14:textId="77777777" w:rsidR="00234E41" w:rsidRDefault="00234E41" w:rsidP="00234E41">
            <w:pPr>
              <w:pStyle w:val="TAL"/>
            </w:pPr>
            <w:r>
              <w:t xml:space="preserve">multiplicity: </w:t>
            </w:r>
            <w:r>
              <w:rPr>
                <w:color w:val="000000"/>
              </w:rPr>
              <w:t>0..</w:t>
            </w:r>
            <w:r>
              <w:t>1</w:t>
            </w:r>
          </w:p>
          <w:p w14:paraId="4F700D3F" w14:textId="77777777" w:rsidR="00234E41" w:rsidRDefault="00234E41" w:rsidP="00234E41">
            <w:pPr>
              <w:pStyle w:val="TAL"/>
            </w:pPr>
            <w:r>
              <w:t>isOrdered: N/A</w:t>
            </w:r>
          </w:p>
          <w:p w14:paraId="18B8FFE8" w14:textId="77777777" w:rsidR="00234E41" w:rsidRDefault="00234E41" w:rsidP="00234E41">
            <w:pPr>
              <w:pStyle w:val="TAL"/>
            </w:pPr>
            <w:r>
              <w:t>isUnique: N/A</w:t>
            </w:r>
          </w:p>
          <w:p w14:paraId="0C3E2ED7" w14:textId="77777777" w:rsidR="00234E41" w:rsidRDefault="00234E41" w:rsidP="00234E41">
            <w:pPr>
              <w:pStyle w:val="TAL"/>
            </w:pPr>
            <w:r>
              <w:t xml:space="preserve">defaultValue: </w:t>
            </w:r>
            <w:ins w:id="2095" w:author="CR1410" w:date="2024-12-10T14:23:00Z">
              <w:r>
                <w:rPr>
                  <w:rFonts w:hint="eastAsia"/>
                  <w:color w:val="000000"/>
                  <w:lang w:eastAsia="zh-CN"/>
                </w:rPr>
                <w:t>None</w:t>
              </w:r>
            </w:ins>
            <w:del w:id="2096" w:author="CR1410" w:date="2024-12-10T14:23:00Z">
              <w:r w:rsidDel="005E3455">
                <w:delText>NULL</w:delText>
              </w:r>
            </w:del>
          </w:p>
          <w:p w14:paraId="07BA816C" w14:textId="4897B37D" w:rsidR="00234E41" w:rsidRDefault="00234E41" w:rsidP="00234E41">
            <w:pPr>
              <w:pStyle w:val="TAL"/>
            </w:pPr>
            <w:r>
              <w:t>isNullable: False</w:t>
            </w:r>
          </w:p>
        </w:tc>
      </w:tr>
      <w:tr w:rsidR="0008569C" w14:paraId="25EFD7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08569C" w:rsidRDefault="0008569C" w:rsidP="0008569C">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08569C" w:rsidRDefault="0008569C" w:rsidP="0008569C">
            <w:pPr>
              <w:pStyle w:val="TAL"/>
              <w:rPr>
                <w:rFonts w:cs="Arial"/>
                <w:iCs/>
                <w:szCs w:val="18"/>
              </w:rPr>
            </w:pPr>
            <w:r>
              <w:rPr>
                <w:rFonts w:cs="Arial"/>
                <w:iCs/>
                <w:szCs w:val="18"/>
              </w:rPr>
              <w:t>It specifies the PLMN identifier to be used as part of the global RAN node identity.</w:t>
            </w:r>
          </w:p>
          <w:p w14:paraId="4F547A5B" w14:textId="77777777" w:rsidR="0008569C" w:rsidRDefault="0008569C" w:rsidP="0008569C">
            <w:pPr>
              <w:pStyle w:val="TAL"/>
              <w:rPr>
                <w:rFonts w:cs="Arial"/>
                <w:iCs/>
                <w:szCs w:val="18"/>
              </w:rPr>
            </w:pPr>
          </w:p>
          <w:p w14:paraId="76E6E3A6" w14:textId="77777777" w:rsidR="0008569C" w:rsidRDefault="0008569C" w:rsidP="0008569C">
            <w:pPr>
              <w:pStyle w:val="TAL"/>
              <w:rPr>
                <w:szCs w:val="18"/>
                <w:lang w:eastAsia="zh-CN"/>
              </w:rPr>
            </w:pPr>
            <w:r>
              <w:rPr>
                <w:szCs w:val="18"/>
                <w:lang w:eastAsia="zh-CN"/>
              </w:rPr>
              <w:t>allowedValues: Not applicable.</w:t>
            </w:r>
          </w:p>
          <w:p w14:paraId="12B85B68"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08569C" w:rsidRDefault="0008569C" w:rsidP="0008569C">
            <w:pPr>
              <w:keepNext/>
              <w:keepLines/>
              <w:spacing w:after="0"/>
              <w:rPr>
                <w:rFonts w:ascii="Arial" w:hAnsi="Arial"/>
                <w:sz w:val="18"/>
                <w:szCs w:val="18"/>
              </w:rPr>
            </w:pPr>
            <w:r>
              <w:rPr>
                <w:rFonts w:ascii="Arial" w:hAnsi="Arial"/>
                <w:sz w:val="18"/>
                <w:szCs w:val="18"/>
              </w:rPr>
              <w:t xml:space="preserve">Type: PLMNId </w:t>
            </w:r>
          </w:p>
          <w:p w14:paraId="5B7A9E21" w14:textId="77777777" w:rsidR="0008569C" w:rsidRDefault="0008569C" w:rsidP="0008569C">
            <w:pPr>
              <w:keepNext/>
              <w:keepLines/>
              <w:spacing w:after="0"/>
              <w:rPr>
                <w:rFonts w:ascii="Arial" w:hAnsi="Arial"/>
                <w:sz w:val="18"/>
                <w:szCs w:val="18"/>
                <w:lang w:eastAsia="zh-CN"/>
              </w:rPr>
            </w:pPr>
            <w:r>
              <w:rPr>
                <w:rFonts w:ascii="Arial" w:hAnsi="Arial"/>
                <w:sz w:val="18"/>
                <w:szCs w:val="18"/>
              </w:rPr>
              <w:t>multiplicity: 1</w:t>
            </w:r>
          </w:p>
          <w:p w14:paraId="0A113594" w14:textId="77777777" w:rsidR="0008569C" w:rsidRDefault="0008569C" w:rsidP="0008569C">
            <w:pPr>
              <w:keepNext/>
              <w:keepLines/>
              <w:spacing w:after="0"/>
              <w:rPr>
                <w:rFonts w:ascii="Arial" w:hAnsi="Arial"/>
                <w:sz w:val="18"/>
                <w:szCs w:val="18"/>
              </w:rPr>
            </w:pPr>
            <w:r>
              <w:rPr>
                <w:rFonts w:ascii="Arial" w:hAnsi="Arial"/>
                <w:sz w:val="18"/>
                <w:szCs w:val="18"/>
              </w:rPr>
              <w:t>isOrdered: N/A</w:t>
            </w:r>
          </w:p>
          <w:p w14:paraId="51411D38" w14:textId="77777777" w:rsidR="0008569C" w:rsidRDefault="0008569C" w:rsidP="0008569C">
            <w:pPr>
              <w:keepNext/>
              <w:keepLines/>
              <w:spacing w:after="0"/>
              <w:rPr>
                <w:rFonts w:ascii="Arial" w:hAnsi="Arial"/>
                <w:sz w:val="18"/>
                <w:szCs w:val="18"/>
              </w:rPr>
            </w:pPr>
            <w:r>
              <w:rPr>
                <w:rFonts w:ascii="Arial" w:hAnsi="Arial"/>
                <w:sz w:val="18"/>
                <w:szCs w:val="18"/>
              </w:rPr>
              <w:t>isUnique: N/A</w:t>
            </w:r>
          </w:p>
          <w:p w14:paraId="4A0ADEDC" w14:textId="77777777" w:rsidR="0008569C" w:rsidRDefault="0008569C" w:rsidP="0008569C">
            <w:pPr>
              <w:keepNext/>
              <w:keepLines/>
              <w:spacing w:after="0"/>
              <w:rPr>
                <w:rFonts w:ascii="Arial" w:hAnsi="Arial"/>
                <w:sz w:val="18"/>
                <w:szCs w:val="18"/>
              </w:rPr>
            </w:pPr>
            <w:r>
              <w:rPr>
                <w:rFonts w:ascii="Arial" w:hAnsi="Arial"/>
                <w:sz w:val="18"/>
                <w:szCs w:val="18"/>
              </w:rPr>
              <w:t>defaultValue: None</w:t>
            </w:r>
          </w:p>
          <w:p w14:paraId="1E147EE2" w14:textId="77777777" w:rsidR="0008569C" w:rsidRDefault="0008569C" w:rsidP="0008569C">
            <w:pPr>
              <w:pStyle w:val="TAL"/>
              <w:rPr>
                <w:szCs w:val="18"/>
              </w:rPr>
            </w:pPr>
            <w:r>
              <w:rPr>
                <w:szCs w:val="18"/>
              </w:rPr>
              <w:t>isNullable: False</w:t>
            </w:r>
          </w:p>
          <w:p w14:paraId="1354593B" w14:textId="77777777" w:rsidR="0008569C" w:rsidRDefault="0008569C" w:rsidP="0008569C">
            <w:pPr>
              <w:pStyle w:val="TAL"/>
            </w:pPr>
          </w:p>
        </w:tc>
      </w:tr>
      <w:tr w:rsidR="0008569C" w14:paraId="3ECD24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08569C" w:rsidRDefault="0008569C" w:rsidP="0008569C">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08569C" w:rsidRDefault="0008569C" w:rsidP="0008569C">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08569C" w:rsidRDefault="0008569C" w:rsidP="0008569C">
            <w:pPr>
              <w:pStyle w:val="TAL"/>
              <w:rPr>
                <w:rFonts w:cs="Arial"/>
                <w:szCs w:val="18"/>
              </w:rPr>
            </w:pPr>
          </w:p>
          <w:p w14:paraId="062938B6" w14:textId="77777777" w:rsidR="0008569C" w:rsidRDefault="0008569C" w:rsidP="0008569C">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08569C" w:rsidRDefault="0008569C" w:rsidP="0008569C">
            <w:pPr>
              <w:keepNext/>
              <w:keepLines/>
              <w:spacing w:after="0"/>
              <w:rPr>
                <w:rFonts w:ascii="Arial" w:hAnsi="Arial"/>
                <w:sz w:val="18"/>
                <w:szCs w:val="18"/>
              </w:rPr>
            </w:pPr>
            <w:r>
              <w:rPr>
                <w:rFonts w:ascii="Arial" w:hAnsi="Arial"/>
                <w:sz w:val="18"/>
                <w:szCs w:val="18"/>
              </w:rPr>
              <w:t xml:space="preserve">type: PLMNId </w:t>
            </w:r>
          </w:p>
          <w:p w14:paraId="7245A192" w14:textId="77777777" w:rsidR="0008569C" w:rsidRDefault="0008569C" w:rsidP="0008569C">
            <w:pPr>
              <w:keepNext/>
              <w:keepLines/>
              <w:spacing w:after="0"/>
              <w:rPr>
                <w:rFonts w:ascii="Arial" w:hAnsi="Arial"/>
                <w:sz w:val="18"/>
                <w:szCs w:val="18"/>
                <w:lang w:eastAsia="zh-CN"/>
              </w:rPr>
            </w:pPr>
            <w:r>
              <w:rPr>
                <w:rFonts w:ascii="Arial" w:hAnsi="Arial"/>
                <w:sz w:val="18"/>
                <w:szCs w:val="18"/>
              </w:rPr>
              <w:t>multiplicity: 1..12</w:t>
            </w:r>
          </w:p>
          <w:p w14:paraId="745455FF" w14:textId="0B8CEFF3" w:rsidR="0008569C" w:rsidRDefault="0008569C" w:rsidP="0008569C">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274107F" w14:textId="77777777" w:rsidR="0008569C" w:rsidRDefault="0008569C" w:rsidP="0008569C">
            <w:pPr>
              <w:keepNext/>
              <w:keepLines/>
              <w:spacing w:after="0"/>
              <w:rPr>
                <w:rFonts w:ascii="Arial" w:hAnsi="Arial"/>
                <w:sz w:val="18"/>
                <w:szCs w:val="18"/>
              </w:rPr>
            </w:pPr>
            <w:r>
              <w:rPr>
                <w:rFonts w:ascii="Arial" w:hAnsi="Arial"/>
                <w:sz w:val="18"/>
                <w:szCs w:val="18"/>
              </w:rPr>
              <w:t>isUnique: True</w:t>
            </w:r>
          </w:p>
          <w:p w14:paraId="19A9B187" w14:textId="77777777" w:rsidR="0008569C" w:rsidRDefault="0008569C" w:rsidP="0008569C">
            <w:pPr>
              <w:keepNext/>
              <w:keepLines/>
              <w:spacing w:after="0"/>
              <w:rPr>
                <w:rFonts w:ascii="Arial" w:hAnsi="Arial"/>
                <w:sz w:val="18"/>
                <w:szCs w:val="18"/>
              </w:rPr>
            </w:pPr>
            <w:r>
              <w:rPr>
                <w:rFonts w:ascii="Arial" w:hAnsi="Arial"/>
                <w:sz w:val="18"/>
                <w:szCs w:val="18"/>
              </w:rPr>
              <w:t>defaultValue: None</w:t>
            </w:r>
          </w:p>
          <w:p w14:paraId="1E0C5645" w14:textId="77777777" w:rsidR="0008569C" w:rsidRDefault="0008569C" w:rsidP="0008569C">
            <w:pPr>
              <w:pStyle w:val="TAL"/>
              <w:rPr>
                <w:szCs w:val="18"/>
              </w:rPr>
            </w:pPr>
            <w:r>
              <w:rPr>
                <w:szCs w:val="18"/>
              </w:rPr>
              <w:t>isNullable: False</w:t>
            </w:r>
          </w:p>
          <w:p w14:paraId="5A5660D1" w14:textId="77777777" w:rsidR="0008569C" w:rsidRDefault="0008569C" w:rsidP="0008569C">
            <w:pPr>
              <w:pStyle w:val="TAL"/>
            </w:pPr>
          </w:p>
        </w:tc>
      </w:tr>
      <w:tr w:rsidR="0008569C" w14:paraId="32FF4DF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08569C" w:rsidRDefault="0008569C" w:rsidP="0008569C">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08569C" w:rsidRDefault="0008569C" w:rsidP="0008569C">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A6608BB" w14:textId="77777777" w:rsidR="0008569C" w:rsidRDefault="0008569C" w:rsidP="0008569C">
            <w:pPr>
              <w:pStyle w:val="TAL"/>
              <w:rPr>
                <w:rFonts w:cs="Arial"/>
                <w:iCs/>
                <w:szCs w:val="18"/>
              </w:rPr>
            </w:pPr>
          </w:p>
          <w:p w14:paraId="1769DF74" w14:textId="77777777" w:rsidR="0008569C" w:rsidRDefault="0008569C" w:rsidP="0008569C">
            <w:pPr>
              <w:pStyle w:val="TAL"/>
              <w:rPr>
                <w:rFonts w:cs="Arial"/>
                <w:szCs w:val="18"/>
              </w:rPr>
            </w:pPr>
          </w:p>
          <w:p w14:paraId="53AE1FBC" w14:textId="77777777" w:rsidR="0008569C" w:rsidRDefault="0008569C" w:rsidP="0008569C">
            <w:pPr>
              <w:pStyle w:val="TAL"/>
              <w:rPr>
                <w:szCs w:val="18"/>
                <w:lang w:eastAsia="zh-CN"/>
              </w:rPr>
            </w:pPr>
            <w:r>
              <w:rPr>
                <w:szCs w:val="18"/>
                <w:lang w:eastAsia="zh-CN"/>
              </w:rPr>
              <w:t>allowedValues: Not applicable.</w:t>
            </w:r>
          </w:p>
          <w:p w14:paraId="5A044AC8" w14:textId="77777777" w:rsidR="0008569C" w:rsidRDefault="0008569C" w:rsidP="0008569C">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08569C" w:rsidRDefault="0008569C" w:rsidP="0008569C">
            <w:pPr>
              <w:keepNext/>
              <w:keepLines/>
              <w:spacing w:after="0"/>
              <w:rPr>
                <w:rFonts w:ascii="Arial" w:hAnsi="Arial"/>
                <w:sz w:val="18"/>
                <w:szCs w:val="18"/>
              </w:rPr>
            </w:pPr>
            <w:r>
              <w:rPr>
                <w:rFonts w:ascii="Arial" w:hAnsi="Arial"/>
                <w:sz w:val="18"/>
                <w:szCs w:val="18"/>
              </w:rPr>
              <w:t>type: PLMNInfo</w:t>
            </w:r>
          </w:p>
          <w:p w14:paraId="675AE9F2" w14:textId="77777777" w:rsidR="0008569C" w:rsidRDefault="0008569C" w:rsidP="0008569C">
            <w:pPr>
              <w:keepNext/>
              <w:keepLines/>
              <w:spacing w:after="0"/>
              <w:rPr>
                <w:rFonts w:ascii="Arial" w:hAnsi="Arial"/>
                <w:sz w:val="18"/>
                <w:szCs w:val="18"/>
                <w:lang w:eastAsia="zh-CN"/>
              </w:rPr>
            </w:pPr>
            <w:r>
              <w:rPr>
                <w:rFonts w:ascii="Arial" w:hAnsi="Arial"/>
                <w:sz w:val="18"/>
                <w:szCs w:val="18"/>
              </w:rPr>
              <w:t>multiplicity: 1..*</w:t>
            </w:r>
          </w:p>
          <w:p w14:paraId="25CDE5D2" w14:textId="63A235ED" w:rsidR="0008569C" w:rsidRDefault="0008569C" w:rsidP="0008569C">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6F67B42" w14:textId="77777777" w:rsidR="0008569C" w:rsidRDefault="0008569C" w:rsidP="0008569C">
            <w:pPr>
              <w:keepNext/>
              <w:keepLines/>
              <w:spacing w:after="0"/>
              <w:rPr>
                <w:rFonts w:ascii="Arial" w:hAnsi="Arial"/>
                <w:sz w:val="18"/>
                <w:szCs w:val="18"/>
              </w:rPr>
            </w:pPr>
            <w:r>
              <w:rPr>
                <w:rFonts w:ascii="Arial" w:hAnsi="Arial"/>
                <w:sz w:val="18"/>
                <w:szCs w:val="18"/>
              </w:rPr>
              <w:t>isUnique: True</w:t>
            </w:r>
          </w:p>
          <w:p w14:paraId="18E3883E" w14:textId="77777777" w:rsidR="0008569C" w:rsidRDefault="0008569C" w:rsidP="0008569C">
            <w:pPr>
              <w:keepNext/>
              <w:keepLines/>
              <w:spacing w:after="0"/>
              <w:rPr>
                <w:rFonts w:ascii="Arial" w:hAnsi="Arial"/>
                <w:sz w:val="18"/>
                <w:szCs w:val="18"/>
              </w:rPr>
            </w:pPr>
            <w:r>
              <w:rPr>
                <w:rFonts w:ascii="Arial" w:hAnsi="Arial"/>
                <w:sz w:val="18"/>
                <w:szCs w:val="18"/>
              </w:rPr>
              <w:t>defaultValue: None</w:t>
            </w:r>
          </w:p>
          <w:p w14:paraId="6BEE7043" w14:textId="77777777" w:rsidR="0008569C" w:rsidRDefault="0008569C" w:rsidP="0008569C">
            <w:pPr>
              <w:pStyle w:val="TAL"/>
              <w:rPr>
                <w:szCs w:val="18"/>
              </w:rPr>
            </w:pPr>
            <w:r>
              <w:rPr>
                <w:szCs w:val="18"/>
              </w:rPr>
              <w:t>isNullable: False</w:t>
            </w:r>
          </w:p>
          <w:p w14:paraId="3555ADF5" w14:textId="77777777" w:rsidR="0008569C" w:rsidRDefault="0008569C" w:rsidP="0008569C">
            <w:pPr>
              <w:keepNext/>
              <w:keepLines/>
              <w:spacing w:after="0"/>
              <w:rPr>
                <w:rFonts w:ascii="Arial" w:hAnsi="Arial"/>
                <w:sz w:val="18"/>
                <w:szCs w:val="18"/>
              </w:rPr>
            </w:pPr>
          </w:p>
        </w:tc>
      </w:tr>
      <w:tr w:rsidR="00A87C65" w14:paraId="77680C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A87C65" w:rsidRDefault="00A87C65" w:rsidP="00A87C65">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179D4D42" w14:textId="77777777" w:rsidR="00A87C65" w:rsidRDefault="00A87C65" w:rsidP="00A87C65">
            <w:pPr>
              <w:pStyle w:val="TAL"/>
              <w:rPr>
                <w:rFonts w:cs="Arial"/>
                <w:iCs/>
                <w:szCs w:val="18"/>
              </w:rPr>
            </w:pPr>
            <w:r>
              <w:rPr>
                <w:rFonts w:cs="Arial"/>
                <w:iCs/>
                <w:szCs w:val="18"/>
              </w:rPr>
              <w:t>It defines which PLMNs that can be served by the NR cell, and which S-NSSA</w:t>
            </w:r>
            <w:ins w:id="2097" w:author="CR1388" w:date="2024-10-30T16:12:00Z">
              <w:r>
                <w:rPr>
                  <w:rFonts w:cs="Arial"/>
                  <w:iCs/>
                  <w:szCs w:val="18"/>
                </w:rPr>
                <w:t>I</w:t>
              </w:r>
            </w:ins>
            <w:r>
              <w:rPr>
                <w:rFonts w:cs="Arial"/>
                <w:iCs/>
                <w:szCs w:val="18"/>
              </w:rPr>
              <w:t xml:space="preserve">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08A9A67C" w14:textId="77777777" w:rsidR="00A87C65" w:rsidRDefault="00A87C65" w:rsidP="00A87C65">
            <w:pPr>
              <w:pStyle w:val="TAL"/>
              <w:rPr>
                <w:rFonts w:cs="Arial"/>
                <w:szCs w:val="18"/>
              </w:rPr>
            </w:pPr>
          </w:p>
          <w:p w14:paraId="6F649DCA" w14:textId="77777777" w:rsidR="00A87C65" w:rsidRDefault="00A87C65" w:rsidP="00A87C65">
            <w:pPr>
              <w:pStyle w:val="TAL"/>
              <w:rPr>
                <w:szCs w:val="18"/>
                <w:lang w:eastAsia="zh-CN"/>
              </w:rPr>
            </w:pPr>
            <w:r>
              <w:rPr>
                <w:szCs w:val="18"/>
                <w:lang w:eastAsia="zh-CN"/>
              </w:rPr>
              <w:t>allowedValues: Not applicable.</w:t>
            </w:r>
          </w:p>
          <w:p w14:paraId="39C258DA" w14:textId="77777777" w:rsidR="00A87C65" w:rsidRDefault="00A87C65" w:rsidP="00A87C65">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A87C65" w:rsidRDefault="00A87C65" w:rsidP="00A87C65">
            <w:pPr>
              <w:keepNext/>
              <w:keepLines/>
              <w:spacing w:after="0"/>
              <w:rPr>
                <w:rFonts w:ascii="Arial" w:hAnsi="Arial"/>
                <w:sz w:val="18"/>
                <w:szCs w:val="18"/>
              </w:rPr>
            </w:pPr>
            <w:r>
              <w:rPr>
                <w:rFonts w:ascii="Arial" w:hAnsi="Arial"/>
                <w:sz w:val="18"/>
                <w:szCs w:val="18"/>
              </w:rPr>
              <w:t>type: PLMNInfo</w:t>
            </w:r>
          </w:p>
          <w:p w14:paraId="3A0CA69F" w14:textId="77777777" w:rsidR="00A87C65" w:rsidRDefault="00A87C65" w:rsidP="00A87C65">
            <w:pPr>
              <w:keepNext/>
              <w:keepLines/>
              <w:spacing w:after="0"/>
              <w:rPr>
                <w:rFonts w:ascii="Arial" w:hAnsi="Arial"/>
                <w:sz w:val="18"/>
                <w:szCs w:val="18"/>
                <w:lang w:eastAsia="zh-CN"/>
              </w:rPr>
            </w:pPr>
            <w:r>
              <w:rPr>
                <w:rFonts w:ascii="Arial" w:hAnsi="Arial"/>
                <w:sz w:val="18"/>
                <w:szCs w:val="18"/>
              </w:rPr>
              <w:t>multiplicity: 1..*</w:t>
            </w:r>
          </w:p>
          <w:p w14:paraId="1260F8C2" w14:textId="77777777" w:rsidR="00A87C65" w:rsidRDefault="00A87C65" w:rsidP="00A87C65">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A87C65" w:rsidRDefault="00A87C65" w:rsidP="00A87C65">
            <w:pPr>
              <w:keepNext/>
              <w:keepLines/>
              <w:spacing w:after="0"/>
              <w:rPr>
                <w:rFonts w:ascii="Arial" w:hAnsi="Arial"/>
                <w:sz w:val="18"/>
                <w:szCs w:val="18"/>
              </w:rPr>
            </w:pPr>
            <w:r>
              <w:rPr>
                <w:rFonts w:ascii="Arial" w:hAnsi="Arial"/>
                <w:sz w:val="18"/>
                <w:szCs w:val="18"/>
              </w:rPr>
              <w:t>isUnique: True</w:t>
            </w:r>
          </w:p>
          <w:p w14:paraId="392D12F2" w14:textId="77777777" w:rsidR="00A87C65" w:rsidRDefault="00A87C65" w:rsidP="00A87C65">
            <w:pPr>
              <w:keepNext/>
              <w:keepLines/>
              <w:spacing w:after="0"/>
              <w:rPr>
                <w:rFonts w:ascii="Arial" w:hAnsi="Arial"/>
                <w:sz w:val="18"/>
                <w:szCs w:val="18"/>
              </w:rPr>
            </w:pPr>
            <w:r>
              <w:rPr>
                <w:rFonts w:ascii="Arial" w:hAnsi="Arial"/>
                <w:sz w:val="18"/>
                <w:szCs w:val="18"/>
              </w:rPr>
              <w:t>defaultValue: None</w:t>
            </w:r>
          </w:p>
          <w:p w14:paraId="113C8DE8" w14:textId="77777777" w:rsidR="00A87C65" w:rsidRDefault="00A87C65" w:rsidP="00A87C65">
            <w:pPr>
              <w:pStyle w:val="TAL"/>
              <w:rPr>
                <w:szCs w:val="18"/>
              </w:rPr>
            </w:pPr>
            <w:r>
              <w:rPr>
                <w:szCs w:val="18"/>
              </w:rPr>
              <w:t>isNullable: False</w:t>
            </w:r>
          </w:p>
          <w:p w14:paraId="5B1CB567" w14:textId="77777777" w:rsidR="00A87C65" w:rsidRDefault="00A87C65" w:rsidP="00A87C65">
            <w:pPr>
              <w:pStyle w:val="TAL"/>
            </w:pPr>
          </w:p>
        </w:tc>
      </w:tr>
      <w:tr w:rsidR="0008569C" w14:paraId="7CB13D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08569C" w:rsidRDefault="0008569C" w:rsidP="0008569C">
            <w:pPr>
              <w:spacing w:after="0"/>
              <w:rPr>
                <w:rFonts w:ascii="Courier New" w:hAnsi="Courier New" w:cs="Courier New"/>
                <w:color w:val="000000"/>
                <w:sz w:val="18"/>
                <w:szCs w:val="18"/>
              </w:rPr>
            </w:pPr>
            <w:r w:rsidRPr="00F32144">
              <w:rPr>
                <w:rFonts w:ascii="Courier New" w:hAnsi="Courier New"/>
                <w:sz w:val="18"/>
                <w:szCs w:val="18"/>
                <w:lang w:eastAsia="zh-CN"/>
              </w:rPr>
              <w:lastRenderedPageBreak/>
              <w:t>nPNIdentityList</w:t>
            </w:r>
          </w:p>
        </w:tc>
        <w:tc>
          <w:tcPr>
            <w:tcW w:w="5523" w:type="dxa"/>
            <w:tcBorders>
              <w:top w:val="single" w:sz="4" w:space="0" w:color="auto"/>
              <w:left w:val="single" w:sz="4" w:space="0" w:color="auto"/>
              <w:bottom w:val="single" w:sz="4" w:space="0" w:color="auto"/>
              <w:right w:val="single" w:sz="4" w:space="0" w:color="auto"/>
            </w:tcBorders>
          </w:tcPr>
          <w:p w14:paraId="3F19F07C" w14:textId="77777777" w:rsidR="0008569C" w:rsidRDefault="0008569C" w:rsidP="0008569C">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12BA33B" w14:textId="2E7232F1" w:rsidR="0008569C" w:rsidRDefault="0008569C" w:rsidP="0008569C">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6221F4A2" w14:textId="77777777" w:rsidR="0008569C" w:rsidRDefault="0008569C" w:rsidP="0008569C">
            <w:pPr>
              <w:pStyle w:val="TAL"/>
              <w:rPr>
                <w:rFonts w:cs="Arial"/>
                <w:iCs/>
                <w:szCs w:val="18"/>
              </w:rPr>
            </w:pPr>
          </w:p>
          <w:p w14:paraId="4BB2E1C3" w14:textId="77777777" w:rsidR="0008569C" w:rsidRDefault="0008569C" w:rsidP="0008569C">
            <w:pPr>
              <w:pStyle w:val="TAL"/>
              <w:rPr>
                <w:rFonts w:cs="Arial"/>
                <w:szCs w:val="18"/>
              </w:rPr>
            </w:pPr>
          </w:p>
          <w:p w14:paraId="288BD9CC" w14:textId="77777777" w:rsidR="0008569C" w:rsidRDefault="0008569C" w:rsidP="0008569C">
            <w:pPr>
              <w:pStyle w:val="TAL"/>
              <w:rPr>
                <w:szCs w:val="18"/>
                <w:lang w:eastAsia="zh-CN"/>
              </w:rPr>
            </w:pPr>
            <w:r>
              <w:rPr>
                <w:szCs w:val="18"/>
                <w:lang w:eastAsia="zh-CN"/>
              </w:rPr>
              <w:t>allowedValues: Not applicable.</w:t>
            </w:r>
          </w:p>
          <w:p w14:paraId="43402F28" w14:textId="77777777" w:rsidR="0008569C" w:rsidRDefault="0008569C" w:rsidP="0008569C">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182F266D" w14:textId="6E190537" w:rsidR="0008569C" w:rsidRDefault="0008569C" w:rsidP="0008569C">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63E1E9BB" w14:textId="77777777" w:rsidR="0008569C" w:rsidRDefault="0008569C" w:rsidP="0008569C">
            <w:pPr>
              <w:keepNext/>
              <w:keepLines/>
              <w:rPr>
                <w:rFonts w:ascii="Arial" w:hAnsi="Arial"/>
                <w:sz w:val="18"/>
                <w:szCs w:val="18"/>
              </w:rPr>
            </w:pPr>
            <w:r>
              <w:rPr>
                <w:rFonts w:ascii="Arial" w:hAnsi="Arial"/>
                <w:sz w:val="18"/>
                <w:szCs w:val="18"/>
              </w:rPr>
              <w:t>multiplicity: 1..*</w:t>
            </w:r>
          </w:p>
          <w:p w14:paraId="6CD0855F" w14:textId="77777777" w:rsidR="0008569C" w:rsidRDefault="0008569C" w:rsidP="0008569C">
            <w:pPr>
              <w:keepNext/>
              <w:keepLines/>
              <w:rPr>
                <w:rFonts w:ascii="Arial" w:hAnsi="Arial"/>
                <w:sz w:val="18"/>
                <w:szCs w:val="18"/>
              </w:rPr>
            </w:pPr>
            <w:r>
              <w:rPr>
                <w:rFonts w:ascii="Arial" w:hAnsi="Arial"/>
                <w:sz w:val="18"/>
                <w:szCs w:val="18"/>
              </w:rPr>
              <w:t>isOrdered: True</w:t>
            </w:r>
          </w:p>
          <w:p w14:paraId="16997092" w14:textId="77777777" w:rsidR="0008569C" w:rsidRDefault="0008569C" w:rsidP="0008569C">
            <w:pPr>
              <w:keepNext/>
              <w:keepLines/>
              <w:rPr>
                <w:rFonts w:ascii="Arial" w:hAnsi="Arial"/>
                <w:sz w:val="18"/>
                <w:szCs w:val="18"/>
              </w:rPr>
            </w:pPr>
            <w:r>
              <w:rPr>
                <w:rFonts w:ascii="Arial" w:hAnsi="Arial"/>
                <w:sz w:val="18"/>
                <w:szCs w:val="18"/>
              </w:rPr>
              <w:t>isUnique: True</w:t>
            </w:r>
          </w:p>
          <w:p w14:paraId="1780499D" w14:textId="77777777" w:rsidR="0008569C" w:rsidRDefault="0008569C" w:rsidP="0008569C">
            <w:pPr>
              <w:keepNext/>
              <w:keepLines/>
              <w:rPr>
                <w:rFonts w:ascii="Arial" w:hAnsi="Arial"/>
                <w:sz w:val="18"/>
                <w:szCs w:val="18"/>
              </w:rPr>
            </w:pPr>
            <w:r>
              <w:rPr>
                <w:rFonts w:ascii="Arial" w:hAnsi="Arial"/>
                <w:sz w:val="18"/>
                <w:szCs w:val="18"/>
              </w:rPr>
              <w:t>defaultValue: None</w:t>
            </w:r>
          </w:p>
          <w:p w14:paraId="2F94C4D5" w14:textId="77777777" w:rsidR="0008569C" w:rsidRDefault="0008569C" w:rsidP="0008569C">
            <w:pPr>
              <w:pStyle w:val="TAL"/>
              <w:rPr>
                <w:szCs w:val="18"/>
              </w:rPr>
            </w:pPr>
            <w:r>
              <w:rPr>
                <w:szCs w:val="18"/>
              </w:rPr>
              <w:t>isNullable: False</w:t>
            </w:r>
          </w:p>
          <w:p w14:paraId="105DE1EF" w14:textId="77777777" w:rsidR="0008569C" w:rsidRDefault="0008569C" w:rsidP="0008569C">
            <w:pPr>
              <w:keepNext/>
              <w:keepLines/>
              <w:spacing w:after="0"/>
              <w:rPr>
                <w:rFonts w:ascii="Arial" w:hAnsi="Arial"/>
                <w:sz w:val="18"/>
                <w:szCs w:val="18"/>
              </w:rPr>
            </w:pPr>
          </w:p>
        </w:tc>
      </w:tr>
      <w:tr w:rsidR="0008569C" w14:paraId="34470C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08569C" w:rsidRDefault="0008569C" w:rsidP="0008569C">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08569C" w:rsidRDefault="0008569C" w:rsidP="0008569C">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08569C" w:rsidRDefault="0008569C" w:rsidP="0008569C">
            <w:pPr>
              <w:pStyle w:val="TAL"/>
              <w:rPr>
                <w:szCs w:val="18"/>
                <w:lang w:eastAsia="zh-CN"/>
              </w:rPr>
            </w:pPr>
            <w:r>
              <w:rPr>
                <w:szCs w:val="18"/>
                <w:lang w:eastAsia="zh-CN"/>
              </w:rPr>
              <w:t>allowedValues: Not applicable.</w:t>
            </w:r>
          </w:p>
          <w:p w14:paraId="25A38E92"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08569C" w:rsidRDefault="0008569C" w:rsidP="0008569C">
            <w:pPr>
              <w:keepNext/>
              <w:keepLines/>
              <w:spacing w:after="0"/>
              <w:rPr>
                <w:rFonts w:ascii="Arial" w:hAnsi="Arial"/>
                <w:sz w:val="18"/>
                <w:szCs w:val="18"/>
              </w:rPr>
            </w:pPr>
            <w:r>
              <w:rPr>
                <w:rFonts w:ascii="Arial" w:hAnsi="Arial"/>
                <w:sz w:val="18"/>
                <w:szCs w:val="18"/>
              </w:rPr>
              <w:t>Type: PLMNId</w:t>
            </w:r>
          </w:p>
          <w:p w14:paraId="588F941F" w14:textId="77777777" w:rsidR="0008569C" w:rsidRDefault="0008569C" w:rsidP="0008569C">
            <w:pPr>
              <w:keepNext/>
              <w:keepLines/>
              <w:spacing w:after="0"/>
              <w:rPr>
                <w:rFonts w:ascii="Arial" w:hAnsi="Arial"/>
                <w:sz w:val="18"/>
                <w:szCs w:val="18"/>
                <w:lang w:eastAsia="zh-CN"/>
              </w:rPr>
            </w:pPr>
            <w:r>
              <w:rPr>
                <w:rFonts w:ascii="Arial" w:hAnsi="Arial"/>
                <w:sz w:val="18"/>
                <w:szCs w:val="18"/>
              </w:rPr>
              <w:t>multiplicity: 1..12</w:t>
            </w:r>
          </w:p>
          <w:p w14:paraId="1732602D" w14:textId="38DDFD6B" w:rsidR="0008569C" w:rsidRDefault="0008569C" w:rsidP="0008569C">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2A05BF1" w14:textId="77777777" w:rsidR="0008569C" w:rsidRDefault="0008569C" w:rsidP="0008569C">
            <w:pPr>
              <w:keepNext/>
              <w:keepLines/>
              <w:spacing w:after="0"/>
              <w:rPr>
                <w:rFonts w:ascii="Arial" w:hAnsi="Arial"/>
                <w:sz w:val="18"/>
                <w:szCs w:val="18"/>
              </w:rPr>
            </w:pPr>
            <w:r>
              <w:rPr>
                <w:rFonts w:ascii="Arial" w:hAnsi="Arial"/>
                <w:sz w:val="18"/>
                <w:szCs w:val="18"/>
              </w:rPr>
              <w:t>isUnique: True</w:t>
            </w:r>
          </w:p>
          <w:p w14:paraId="5CF3EBDD" w14:textId="77777777" w:rsidR="0008569C" w:rsidRDefault="0008569C" w:rsidP="0008569C">
            <w:pPr>
              <w:keepNext/>
              <w:keepLines/>
              <w:spacing w:after="0"/>
              <w:rPr>
                <w:rFonts w:ascii="Arial" w:hAnsi="Arial"/>
                <w:sz w:val="18"/>
                <w:szCs w:val="18"/>
              </w:rPr>
            </w:pPr>
            <w:r>
              <w:rPr>
                <w:rFonts w:ascii="Arial" w:hAnsi="Arial"/>
                <w:sz w:val="18"/>
                <w:szCs w:val="18"/>
              </w:rPr>
              <w:t>defaultValue: None</w:t>
            </w:r>
          </w:p>
          <w:p w14:paraId="14AC69C9" w14:textId="77777777" w:rsidR="0008569C" w:rsidRDefault="0008569C" w:rsidP="0008569C">
            <w:pPr>
              <w:pStyle w:val="TAL"/>
              <w:rPr>
                <w:szCs w:val="18"/>
              </w:rPr>
            </w:pPr>
            <w:r>
              <w:rPr>
                <w:szCs w:val="18"/>
              </w:rPr>
              <w:t>isNullable: False</w:t>
            </w:r>
          </w:p>
          <w:p w14:paraId="35630F19" w14:textId="77777777" w:rsidR="0008569C" w:rsidRDefault="0008569C" w:rsidP="0008569C">
            <w:pPr>
              <w:pStyle w:val="TAL"/>
            </w:pPr>
          </w:p>
        </w:tc>
      </w:tr>
      <w:tr w:rsidR="0008569C" w14:paraId="686A41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08569C" w:rsidRDefault="0008569C" w:rsidP="0008569C">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08569C" w:rsidRDefault="0008569C" w:rsidP="0008569C">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08569C" w:rsidRDefault="0008569C" w:rsidP="0008569C">
            <w:pPr>
              <w:pStyle w:val="a"/>
              <w:rPr>
                <w:sz w:val="18"/>
                <w:szCs w:val="18"/>
              </w:rPr>
            </w:pPr>
          </w:p>
          <w:p w14:paraId="04E2AD1D" w14:textId="77777777" w:rsidR="0008569C" w:rsidRDefault="0008569C" w:rsidP="0008569C">
            <w:pPr>
              <w:pStyle w:val="a"/>
              <w:rPr>
                <w:sz w:val="18"/>
                <w:szCs w:val="18"/>
              </w:rPr>
            </w:pPr>
            <w:r>
              <w:rPr>
                <w:sz w:val="18"/>
                <w:szCs w:val="18"/>
              </w:rPr>
              <w:t>allowedValues: N/A</w:t>
            </w:r>
          </w:p>
          <w:p w14:paraId="0717D44E" w14:textId="77777777" w:rsidR="0008569C" w:rsidRDefault="0008569C" w:rsidP="0008569C">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08569C" w:rsidRDefault="0008569C" w:rsidP="0008569C">
            <w:pPr>
              <w:keepNext/>
              <w:keepLines/>
              <w:spacing w:after="0"/>
              <w:rPr>
                <w:rFonts w:ascii="Arial" w:hAnsi="Arial"/>
                <w:sz w:val="18"/>
              </w:rPr>
            </w:pPr>
            <w:r>
              <w:rPr>
                <w:rFonts w:ascii="Arial" w:hAnsi="Arial"/>
                <w:sz w:val="18"/>
              </w:rPr>
              <w:t>type: RRMPolicyMember</w:t>
            </w:r>
          </w:p>
          <w:p w14:paraId="6891559C" w14:textId="77777777" w:rsidR="0008569C" w:rsidRDefault="0008569C" w:rsidP="0008569C">
            <w:pPr>
              <w:keepNext/>
              <w:keepLines/>
              <w:spacing w:after="0"/>
              <w:rPr>
                <w:rFonts w:ascii="Arial" w:hAnsi="Arial"/>
                <w:sz w:val="18"/>
              </w:rPr>
            </w:pPr>
            <w:r>
              <w:rPr>
                <w:rFonts w:ascii="Arial" w:hAnsi="Arial"/>
                <w:sz w:val="18"/>
              </w:rPr>
              <w:t>multiplicity: 1..*</w:t>
            </w:r>
          </w:p>
          <w:p w14:paraId="2A8E2F72" w14:textId="374FB7EE" w:rsidR="0008569C" w:rsidRDefault="0008569C" w:rsidP="0008569C">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BBEDFDD" w14:textId="77777777" w:rsidR="0008569C" w:rsidRDefault="0008569C" w:rsidP="0008569C">
            <w:pPr>
              <w:keepNext/>
              <w:keepLines/>
              <w:spacing w:after="0"/>
              <w:rPr>
                <w:rFonts w:ascii="Arial" w:hAnsi="Arial"/>
                <w:sz w:val="18"/>
              </w:rPr>
            </w:pPr>
            <w:r>
              <w:rPr>
                <w:rFonts w:ascii="Arial" w:hAnsi="Arial"/>
                <w:sz w:val="18"/>
              </w:rPr>
              <w:t>isUnique: True</w:t>
            </w:r>
          </w:p>
          <w:p w14:paraId="549EE4A5" w14:textId="77777777" w:rsidR="0008569C" w:rsidRDefault="0008569C" w:rsidP="0008569C">
            <w:pPr>
              <w:keepNext/>
              <w:keepLines/>
              <w:spacing w:after="0"/>
              <w:rPr>
                <w:rFonts w:ascii="Arial" w:hAnsi="Arial"/>
                <w:sz w:val="18"/>
              </w:rPr>
            </w:pPr>
            <w:r>
              <w:rPr>
                <w:rFonts w:ascii="Arial" w:hAnsi="Arial"/>
                <w:sz w:val="18"/>
              </w:rPr>
              <w:t>defaultValue: None</w:t>
            </w:r>
          </w:p>
          <w:p w14:paraId="6EB67318" w14:textId="77777777" w:rsidR="0008569C" w:rsidRDefault="0008569C" w:rsidP="0008569C">
            <w:pPr>
              <w:keepNext/>
              <w:keepLines/>
              <w:spacing w:after="0"/>
              <w:rPr>
                <w:rFonts w:ascii="Arial" w:hAnsi="Arial"/>
                <w:sz w:val="18"/>
                <w:szCs w:val="18"/>
              </w:rPr>
            </w:pPr>
            <w:r>
              <w:rPr>
                <w:rFonts w:ascii="Arial" w:hAnsi="Arial"/>
                <w:sz w:val="18"/>
              </w:rPr>
              <w:t>isNullable: False</w:t>
            </w:r>
          </w:p>
        </w:tc>
      </w:tr>
      <w:tr w:rsidR="00234E41" w14:paraId="1AF40E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234E41" w:rsidRDefault="00234E41" w:rsidP="00234E41">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234E41" w:rsidRDefault="00234E41" w:rsidP="00234E41">
            <w:pPr>
              <w:spacing w:after="0"/>
              <w:rPr>
                <w:rFonts w:ascii="Courier New" w:hAnsi="Courier New" w:cs="Courier New"/>
                <w:bCs/>
                <w:color w:val="333333"/>
                <w:sz w:val="18"/>
                <w:szCs w:val="18"/>
              </w:rPr>
            </w:pPr>
          </w:p>
          <w:p w14:paraId="5B25F396" w14:textId="77777777" w:rsidR="00234E41" w:rsidRDefault="00234E41" w:rsidP="00234E41">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AA61A69" w14:textId="77777777" w:rsidR="00234E41" w:rsidRDefault="00234E41" w:rsidP="00234E41">
            <w:pPr>
              <w:pStyle w:val="TAL"/>
            </w:pPr>
            <w:r>
              <w:t xml:space="preserve">The resource type of interest for an RRM Policy. </w:t>
            </w:r>
          </w:p>
          <w:p w14:paraId="615011A6" w14:textId="77777777" w:rsidR="00234E41" w:rsidRDefault="00234E41" w:rsidP="00234E41">
            <w:pPr>
              <w:pStyle w:val="TAL"/>
            </w:pPr>
          </w:p>
          <w:p w14:paraId="57C1EF89" w14:textId="77777777" w:rsidR="00234E41" w:rsidRDefault="00234E41" w:rsidP="00234E41">
            <w:pPr>
              <w:pStyle w:val="a"/>
              <w:rPr>
                <w:sz w:val="18"/>
                <w:szCs w:val="18"/>
              </w:rPr>
            </w:pPr>
            <w:r>
              <w:rPr>
                <w:sz w:val="18"/>
                <w:szCs w:val="18"/>
              </w:rPr>
              <w:t>allowedValues:</w:t>
            </w:r>
          </w:p>
          <w:p w14:paraId="460F39A1" w14:textId="77777777" w:rsidR="00234E41" w:rsidRDefault="00234E41" w:rsidP="00234E41">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5122ADAE" w14:textId="77777777" w:rsidR="00234E41" w:rsidRDefault="00234E41" w:rsidP="00234E41">
            <w:pPr>
              <w:pStyle w:val="a"/>
              <w:rPr>
                <w:sz w:val="18"/>
                <w:szCs w:val="18"/>
              </w:rPr>
            </w:pPr>
            <w:r>
              <w:rPr>
                <w:sz w:val="18"/>
                <w:szCs w:val="18"/>
              </w:rPr>
              <w:t>RRC_CONNECTED_USERS (for NRCellCU, GNBCUCPFunction)</w:t>
            </w:r>
          </w:p>
          <w:p w14:paraId="3A6DBE09" w14:textId="77777777" w:rsidR="00234E41" w:rsidRDefault="00234E41" w:rsidP="00234E41">
            <w:pPr>
              <w:pStyle w:val="a"/>
              <w:rPr>
                <w:sz w:val="18"/>
                <w:szCs w:val="18"/>
              </w:rPr>
            </w:pPr>
            <w:r>
              <w:rPr>
                <w:sz w:val="18"/>
                <w:szCs w:val="18"/>
              </w:rPr>
              <w:t>DRB (for GNBCUUPFunction)</w:t>
            </w:r>
          </w:p>
          <w:p w14:paraId="1F20203C" w14:textId="77777777" w:rsidR="00234E41" w:rsidRDefault="00234E41" w:rsidP="00234E41">
            <w:pPr>
              <w:rPr>
                <w:rFonts w:ascii="Arial" w:hAnsi="Arial" w:cs="Arial"/>
                <w:iCs/>
                <w:sz w:val="18"/>
                <w:szCs w:val="18"/>
              </w:rPr>
            </w:pPr>
          </w:p>
          <w:p w14:paraId="63579BEC" w14:textId="2E8163C8" w:rsidR="00234E41" w:rsidRDefault="00234E41" w:rsidP="00234E41">
            <w:pPr>
              <w:pStyle w:val="TAL"/>
            </w:pPr>
            <w:r>
              <w:t>See NOTE 2</w:t>
            </w:r>
            <w:ins w:id="2098" w:author="CR1410" w:date="2024-12-10T14:23:00Z">
              <w:r>
                <w:rPr>
                  <w:rFonts w:hint="eastAsia"/>
                  <w:lang w:eastAsia="zh-CN"/>
                </w:rPr>
                <w:t xml:space="preserve"> </w:t>
              </w:r>
            </w:ins>
            <w:r>
              <w:t>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234E41" w:rsidRDefault="00234E41" w:rsidP="00234E41">
            <w:pPr>
              <w:pStyle w:val="TAL"/>
            </w:pPr>
            <w:r>
              <w:t xml:space="preserve">type: </w:t>
            </w:r>
            <w:r w:rsidRPr="00182DC9">
              <w:t>ENUM</w:t>
            </w:r>
          </w:p>
          <w:p w14:paraId="799D7DD1" w14:textId="77777777" w:rsidR="00234E41" w:rsidRDefault="00234E41" w:rsidP="00234E41">
            <w:pPr>
              <w:pStyle w:val="TAL"/>
            </w:pPr>
            <w:r>
              <w:t>multiplicity: 1</w:t>
            </w:r>
          </w:p>
          <w:p w14:paraId="29F0B06A" w14:textId="77777777" w:rsidR="00234E41" w:rsidRDefault="00234E41" w:rsidP="00234E41">
            <w:pPr>
              <w:pStyle w:val="TAL"/>
            </w:pPr>
            <w:r>
              <w:t>isOrdered: N/A</w:t>
            </w:r>
          </w:p>
          <w:p w14:paraId="11ACA528" w14:textId="77777777" w:rsidR="00234E41" w:rsidRDefault="00234E41" w:rsidP="00234E41">
            <w:pPr>
              <w:pStyle w:val="TAL"/>
            </w:pPr>
            <w:r>
              <w:t>isUnique: N/A</w:t>
            </w:r>
          </w:p>
          <w:p w14:paraId="2748B06C" w14:textId="77777777" w:rsidR="00234E41" w:rsidRDefault="00234E41" w:rsidP="00234E41">
            <w:pPr>
              <w:pStyle w:val="TAL"/>
            </w:pPr>
            <w:r>
              <w:t>defaultValue: None</w:t>
            </w:r>
          </w:p>
          <w:p w14:paraId="2AA4DE40" w14:textId="77777777" w:rsidR="00234E41" w:rsidRDefault="00234E41" w:rsidP="00234E41">
            <w:pPr>
              <w:pStyle w:val="TAL"/>
            </w:pPr>
            <w:r>
              <w:t>isNullable: False</w:t>
            </w:r>
          </w:p>
          <w:p w14:paraId="11EF0DE0" w14:textId="77777777" w:rsidR="00234E41" w:rsidRDefault="00234E41" w:rsidP="00234E41">
            <w:pPr>
              <w:keepNext/>
              <w:keepLines/>
              <w:spacing w:after="0"/>
              <w:rPr>
                <w:rFonts w:ascii="Arial" w:hAnsi="Arial"/>
                <w:sz w:val="18"/>
                <w:szCs w:val="18"/>
              </w:rPr>
            </w:pPr>
          </w:p>
        </w:tc>
      </w:tr>
      <w:tr w:rsidR="0008569C" w14:paraId="10CF9AE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08569C" w:rsidRDefault="0008569C" w:rsidP="0008569C">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08569C" w:rsidRDefault="0008569C" w:rsidP="0008569C">
            <w:pPr>
              <w:pStyle w:val="TAL"/>
            </w:pPr>
            <w:r>
              <w:t>It represents the list of S-NSSAI the managed object is supporting. The S-NSSAI is defined in 3GPP TS 23.003 [13].</w:t>
            </w:r>
          </w:p>
          <w:p w14:paraId="5DE8EF16" w14:textId="77777777" w:rsidR="0008569C" w:rsidRDefault="0008569C" w:rsidP="0008569C">
            <w:pPr>
              <w:pStyle w:val="TAL"/>
            </w:pPr>
          </w:p>
          <w:p w14:paraId="4C2913CE" w14:textId="77777777" w:rsidR="0008569C" w:rsidRDefault="0008569C" w:rsidP="0008569C">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08569C" w:rsidRDefault="0008569C" w:rsidP="0008569C">
            <w:pPr>
              <w:keepNext/>
              <w:keepLines/>
              <w:spacing w:after="0"/>
            </w:pPr>
            <w:r>
              <w:rPr>
                <w:rFonts w:ascii="Arial" w:hAnsi="Arial"/>
                <w:sz w:val="18"/>
              </w:rPr>
              <w:t xml:space="preserve">type: </w:t>
            </w:r>
            <w:r>
              <w:rPr>
                <w:rFonts w:ascii="Arial" w:hAnsi="Arial" w:cs="Arial"/>
                <w:sz w:val="18"/>
                <w:szCs w:val="18"/>
              </w:rPr>
              <w:t>S-NSSAI</w:t>
            </w:r>
          </w:p>
          <w:p w14:paraId="46CCFCEC" w14:textId="77777777" w:rsidR="0008569C" w:rsidRDefault="0008569C" w:rsidP="0008569C">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08569C" w:rsidRDefault="0008569C" w:rsidP="0008569C">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2702B5D" w14:textId="7F0DA9A2" w:rsidR="0008569C" w:rsidRDefault="0008569C" w:rsidP="0008569C">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43C5B5C" w14:textId="77777777" w:rsidR="0008569C" w:rsidRDefault="0008569C" w:rsidP="0008569C">
            <w:pPr>
              <w:keepNext/>
              <w:keepLines/>
              <w:spacing w:after="0"/>
              <w:rPr>
                <w:rFonts w:ascii="Arial" w:hAnsi="Arial"/>
                <w:sz w:val="18"/>
              </w:rPr>
            </w:pPr>
            <w:r>
              <w:rPr>
                <w:rFonts w:ascii="Arial" w:hAnsi="Arial"/>
                <w:sz w:val="18"/>
              </w:rPr>
              <w:t>defaultValue: None</w:t>
            </w:r>
          </w:p>
          <w:p w14:paraId="23319BEE" w14:textId="77777777" w:rsidR="0008569C" w:rsidRDefault="0008569C" w:rsidP="0008569C">
            <w:pPr>
              <w:pStyle w:val="TAL"/>
            </w:pPr>
            <w:r>
              <w:t>isNullable: False</w:t>
            </w:r>
          </w:p>
          <w:p w14:paraId="4137B2B5" w14:textId="77777777" w:rsidR="0008569C" w:rsidRDefault="0008569C" w:rsidP="0008569C">
            <w:pPr>
              <w:pStyle w:val="TAL"/>
            </w:pPr>
          </w:p>
        </w:tc>
      </w:tr>
      <w:tr w:rsidR="0008569C" w14:paraId="23CFAD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08569C" w:rsidRDefault="0008569C" w:rsidP="0008569C">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08569C" w:rsidRDefault="0008569C" w:rsidP="0008569C">
            <w:pPr>
              <w:pStyle w:val="TAL"/>
              <w:rPr>
                <w:rFonts w:cs="Arial"/>
                <w:snapToGrid w:val="0"/>
                <w:szCs w:val="18"/>
              </w:rPr>
            </w:pPr>
            <w:r>
              <w:rPr>
                <w:rFonts w:cs="Arial"/>
                <w:snapToGrid w:val="0"/>
                <w:szCs w:val="18"/>
              </w:rPr>
              <w:t>This attribute specifies the Slice/Service type (SST) of the network slice.</w:t>
            </w:r>
          </w:p>
          <w:p w14:paraId="59BDD60C" w14:textId="77777777" w:rsidR="0008569C" w:rsidRDefault="0008569C" w:rsidP="0008569C">
            <w:pPr>
              <w:pStyle w:val="TAL"/>
              <w:rPr>
                <w:rFonts w:cs="Arial"/>
                <w:snapToGrid w:val="0"/>
                <w:szCs w:val="18"/>
              </w:rPr>
            </w:pPr>
          </w:p>
          <w:p w14:paraId="62C96EFC" w14:textId="7C19ED09" w:rsidR="0008569C" w:rsidRDefault="0008569C" w:rsidP="0008569C">
            <w:pPr>
              <w:pStyle w:val="TAL"/>
            </w:pPr>
            <w:r>
              <w:rPr>
                <w:rFonts w:cs="Arial"/>
                <w:snapToGrid w:val="0"/>
                <w:szCs w:val="18"/>
              </w:rPr>
              <w:t>allowedValues: 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08569C" w:rsidRDefault="0008569C" w:rsidP="0008569C">
            <w:pPr>
              <w:keepNext/>
              <w:keepLines/>
              <w:spacing w:after="0"/>
              <w:rPr>
                <w:rFonts w:ascii="Arial" w:hAnsi="Arial"/>
                <w:sz w:val="18"/>
              </w:rPr>
            </w:pPr>
            <w:r>
              <w:rPr>
                <w:rFonts w:ascii="Arial" w:hAnsi="Arial"/>
                <w:sz w:val="18"/>
              </w:rPr>
              <w:t>type: Integer</w:t>
            </w:r>
          </w:p>
          <w:p w14:paraId="5D96702C" w14:textId="77777777" w:rsidR="0008569C" w:rsidRDefault="0008569C" w:rsidP="0008569C">
            <w:pPr>
              <w:keepNext/>
              <w:keepLines/>
              <w:spacing w:after="0"/>
              <w:rPr>
                <w:rFonts w:ascii="Arial" w:hAnsi="Arial"/>
                <w:sz w:val="18"/>
              </w:rPr>
            </w:pPr>
            <w:r>
              <w:rPr>
                <w:rFonts w:ascii="Arial" w:hAnsi="Arial"/>
                <w:sz w:val="18"/>
              </w:rPr>
              <w:t>multiplicity: 1</w:t>
            </w:r>
          </w:p>
          <w:p w14:paraId="6F5A25CB" w14:textId="77777777" w:rsidR="0008569C" w:rsidRDefault="0008569C" w:rsidP="0008569C">
            <w:pPr>
              <w:keepNext/>
              <w:keepLines/>
              <w:spacing w:after="0"/>
              <w:rPr>
                <w:rFonts w:ascii="Arial" w:hAnsi="Arial"/>
                <w:sz w:val="18"/>
              </w:rPr>
            </w:pPr>
            <w:r>
              <w:rPr>
                <w:rFonts w:ascii="Arial" w:hAnsi="Arial"/>
                <w:sz w:val="18"/>
              </w:rPr>
              <w:t>isOrdered: N/A</w:t>
            </w:r>
          </w:p>
          <w:p w14:paraId="7068C678" w14:textId="77777777" w:rsidR="0008569C" w:rsidRDefault="0008569C" w:rsidP="0008569C">
            <w:pPr>
              <w:keepNext/>
              <w:keepLines/>
              <w:spacing w:after="0"/>
              <w:rPr>
                <w:rFonts w:ascii="Arial" w:hAnsi="Arial"/>
                <w:sz w:val="18"/>
              </w:rPr>
            </w:pPr>
            <w:r>
              <w:rPr>
                <w:rFonts w:ascii="Arial" w:hAnsi="Arial"/>
                <w:sz w:val="18"/>
              </w:rPr>
              <w:t>isUnique: N/A</w:t>
            </w:r>
          </w:p>
          <w:p w14:paraId="7E92CED2" w14:textId="77777777" w:rsidR="0008569C" w:rsidRDefault="0008569C" w:rsidP="0008569C">
            <w:pPr>
              <w:keepNext/>
              <w:keepLines/>
              <w:spacing w:after="0"/>
              <w:rPr>
                <w:rFonts w:ascii="Arial" w:hAnsi="Arial"/>
                <w:sz w:val="18"/>
              </w:rPr>
            </w:pPr>
            <w:r>
              <w:rPr>
                <w:rFonts w:ascii="Arial" w:hAnsi="Arial"/>
                <w:sz w:val="18"/>
              </w:rPr>
              <w:t>defaultValue: None</w:t>
            </w:r>
          </w:p>
          <w:p w14:paraId="61153769" w14:textId="77777777" w:rsidR="0008569C" w:rsidRDefault="0008569C" w:rsidP="0008569C">
            <w:pPr>
              <w:keepNext/>
              <w:keepLines/>
              <w:spacing w:after="0"/>
              <w:rPr>
                <w:rFonts w:ascii="Arial" w:hAnsi="Arial"/>
                <w:sz w:val="18"/>
              </w:rPr>
            </w:pPr>
            <w:r>
              <w:rPr>
                <w:rFonts w:ascii="Arial" w:hAnsi="Arial"/>
                <w:sz w:val="18"/>
              </w:rPr>
              <w:t>allowedValues: N/A</w:t>
            </w:r>
          </w:p>
          <w:p w14:paraId="05FBB15B" w14:textId="77777777" w:rsidR="0008569C" w:rsidRDefault="0008569C" w:rsidP="0008569C">
            <w:pPr>
              <w:pStyle w:val="TAL"/>
            </w:pPr>
            <w:r>
              <w:t>isNullable: False</w:t>
            </w:r>
          </w:p>
        </w:tc>
      </w:tr>
      <w:tr w:rsidR="0008569C" w14:paraId="176FBA9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08569C" w:rsidRDefault="0008569C" w:rsidP="0008569C">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08569C" w:rsidRDefault="0008569C" w:rsidP="0008569C">
            <w:pPr>
              <w:pStyle w:val="TAL"/>
            </w:pPr>
            <w:r>
              <w:t>This attribute specifies the Slice Differentiator (SD), which is optional information that complements the slice/service type(s) to differentiate amongst multiple Network Slices.</w:t>
            </w:r>
          </w:p>
          <w:p w14:paraId="26F67FD7" w14:textId="719C7EAF" w:rsidR="0008569C" w:rsidRDefault="0008569C" w:rsidP="0008569C">
            <w:pPr>
              <w:pStyle w:val="TAL"/>
            </w:pPr>
            <w:r w:rsidRPr="00AB05D0">
              <w:t>Pattern: '^[A-Fa-f0-9]{6}$'</w:t>
            </w:r>
          </w:p>
          <w:p w14:paraId="1BB4F98F" w14:textId="77777777" w:rsidR="0008569C" w:rsidRDefault="0008569C" w:rsidP="0008569C">
            <w:pPr>
              <w:pStyle w:val="TAL"/>
            </w:pPr>
          </w:p>
          <w:p w14:paraId="672560FB" w14:textId="77777777" w:rsidR="0008569C" w:rsidRDefault="0008569C" w:rsidP="0008569C">
            <w:pPr>
              <w:pStyle w:val="TAL"/>
              <w:rPr>
                <w:rFonts w:cs="Arial"/>
                <w:snapToGrid w:val="0"/>
                <w:szCs w:val="18"/>
              </w:rPr>
            </w:pPr>
            <w:r>
              <w:rPr>
                <w:rFonts w:cs="Arial"/>
                <w:snapToGrid w:val="0"/>
                <w:szCs w:val="18"/>
              </w:rPr>
              <w:t>See clause 5.15.2 of 3GPP TS 23.501 [2].</w:t>
            </w:r>
          </w:p>
          <w:p w14:paraId="599325E2" w14:textId="63D2ECB3" w:rsidR="0008569C" w:rsidRDefault="0008569C" w:rsidP="0008569C">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08569C" w:rsidRDefault="0008569C" w:rsidP="0008569C">
            <w:pPr>
              <w:keepNext/>
              <w:keepLines/>
              <w:spacing w:after="0"/>
              <w:rPr>
                <w:rFonts w:ascii="Arial" w:hAnsi="Arial"/>
                <w:sz w:val="18"/>
              </w:rPr>
            </w:pPr>
            <w:r>
              <w:rPr>
                <w:rFonts w:ascii="Arial" w:hAnsi="Arial"/>
                <w:sz w:val="18"/>
              </w:rPr>
              <w:t>type: String</w:t>
            </w:r>
          </w:p>
          <w:p w14:paraId="7DC4A4DB" w14:textId="77777777" w:rsidR="0008569C" w:rsidRDefault="0008569C" w:rsidP="0008569C">
            <w:pPr>
              <w:keepNext/>
              <w:keepLines/>
              <w:spacing w:after="0"/>
              <w:rPr>
                <w:rFonts w:ascii="Arial" w:hAnsi="Arial"/>
                <w:sz w:val="18"/>
              </w:rPr>
            </w:pPr>
            <w:r>
              <w:rPr>
                <w:rFonts w:ascii="Arial" w:hAnsi="Arial"/>
                <w:sz w:val="18"/>
              </w:rPr>
              <w:t>multiplicity: 1</w:t>
            </w:r>
          </w:p>
          <w:p w14:paraId="7BF55B91" w14:textId="77777777" w:rsidR="0008569C" w:rsidRDefault="0008569C" w:rsidP="0008569C">
            <w:pPr>
              <w:keepNext/>
              <w:keepLines/>
              <w:spacing w:after="0"/>
              <w:rPr>
                <w:rFonts w:ascii="Arial" w:hAnsi="Arial"/>
                <w:sz w:val="18"/>
              </w:rPr>
            </w:pPr>
            <w:r>
              <w:rPr>
                <w:rFonts w:ascii="Arial" w:hAnsi="Arial"/>
                <w:sz w:val="18"/>
              </w:rPr>
              <w:t>isOrdered: N/A</w:t>
            </w:r>
          </w:p>
          <w:p w14:paraId="0EC6CD2E" w14:textId="77777777" w:rsidR="0008569C" w:rsidRDefault="0008569C" w:rsidP="0008569C">
            <w:pPr>
              <w:keepNext/>
              <w:keepLines/>
              <w:spacing w:after="0"/>
              <w:rPr>
                <w:rFonts w:ascii="Arial" w:hAnsi="Arial"/>
                <w:sz w:val="18"/>
              </w:rPr>
            </w:pPr>
            <w:r>
              <w:rPr>
                <w:rFonts w:ascii="Arial" w:hAnsi="Arial"/>
                <w:sz w:val="18"/>
              </w:rPr>
              <w:t>isUnique: N/A</w:t>
            </w:r>
          </w:p>
          <w:p w14:paraId="2AF03E98" w14:textId="226E06D0" w:rsidR="0008569C" w:rsidRDefault="0008569C" w:rsidP="0008569C">
            <w:pPr>
              <w:keepNext/>
              <w:keepLines/>
              <w:spacing w:after="0"/>
              <w:rPr>
                <w:rFonts w:ascii="Arial" w:hAnsi="Arial"/>
                <w:sz w:val="18"/>
              </w:rPr>
            </w:pPr>
            <w:r>
              <w:rPr>
                <w:rFonts w:ascii="Arial" w:hAnsi="Arial"/>
                <w:sz w:val="18"/>
              </w:rPr>
              <w:t>defaultValue: None</w:t>
            </w:r>
          </w:p>
          <w:p w14:paraId="5D9E27F5" w14:textId="77777777" w:rsidR="0008569C" w:rsidRDefault="0008569C" w:rsidP="0008569C">
            <w:pPr>
              <w:pStyle w:val="TAL"/>
            </w:pPr>
            <w:r>
              <w:t>isNullable: False</w:t>
            </w:r>
          </w:p>
        </w:tc>
      </w:tr>
      <w:tr w:rsidR="0008569C" w14:paraId="34DF872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08569C" w:rsidRDefault="0008569C" w:rsidP="0008569C">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66864474" w14:textId="77777777" w:rsidR="0008569C" w:rsidRDefault="0008569C" w:rsidP="0008569C">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FCF214" w14:textId="77777777" w:rsidR="0008569C" w:rsidRDefault="0008569C" w:rsidP="0008569C">
            <w:pPr>
              <w:pStyle w:val="TAL"/>
              <w:rPr>
                <w:szCs w:val="18"/>
              </w:rPr>
            </w:pPr>
          </w:p>
          <w:p w14:paraId="4DDFBE3C" w14:textId="77777777" w:rsidR="0008569C" w:rsidRDefault="0008569C" w:rsidP="0008569C">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45D3C92E" w14:textId="77777777" w:rsidR="0008569C" w:rsidRDefault="0008569C" w:rsidP="0008569C">
            <w:pPr>
              <w:pStyle w:val="TAL"/>
              <w:rPr>
                <w:szCs w:val="18"/>
              </w:rPr>
            </w:pPr>
            <w:r>
              <w:rPr>
                <w:szCs w:val="18"/>
              </w:rPr>
              <w:t>allowedValues:</w:t>
            </w:r>
          </w:p>
          <w:p w14:paraId="68D9C5F2" w14:textId="77777777" w:rsidR="0008569C" w:rsidRDefault="0008569C" w:rsidP="0008569C">
            <w:pPr>
              <w:pStyle w:val="TAL"/>
              <w:rPr>
                <w:szCs w:val="18"/>
              </w:rPr>
            </w:pPr>
            <w:r>
              <w:rPr>
                <w:szCs w:val="18"/>
              </w:rPr>
              <w:t>0 : 100</w:t>
            </w:r>
          </w:p>
          <w:p w14:paraId="38014E99" w14:textId="77777777" w:rsidR="0008569C" w:rsidRDefault="0008569C" w:rsidP="0008569C">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5E2E6C15" w14:textId="77777777" w:rsidR="0008569C" w:rsidRDefault="0008569C" w:rsidP="0008569C">
            <w:pPr>
              <w:pStyle w:val="TAL"/>
            </w:pPr>
            <w:r>
              <w:t>type: Integer</w:t>
            </w:r>
          </w:p>
          <w:p w14:paraId="35F53BD8" w14:textId="77777777" w:rsidR="0008569C" w:rsidRDefault="0008569C" w:rsidP="0008569C">
            <w:pPr>
              <w:pStyle w:val="TAL"/>
            </w:pPr>
            <w:r>
              <w:t>multiplicity: 1</w:t>
            </w:r>
          </w:p>
          <w:p w14:paraId="1C059B9F" w14:textId="77777777" w:rsidR="0008569C" w:rsidRDefault="0008569C" w:rsidP="0008569C">
            <w:pPr>
              <w:pStyle w:val="TAL"/>
            </w:pPr>
            <w:r>
              <w:t>isOrdered: N/A</w:t>
            </w:r>
          </w:p>
          <w:p w14:paraId="1E2FE78C" w14:textId="77777777" w:rsidR="0008569C" w:rsidRDefault="0008569C" w:rsidP="0008569C">
            <w:pPr>
              <w:pStyle w:val="TAL"/>
            </w:pPr>
            <w:r>
              <w:t>isUnique: N/A</w:t>
            </w:r>
          </w:p>
          <w:p w14:paraId="2ED2B5F6" w14:textId="75309C03" w:rsidR="0008569C" w:rsidRDefault="0008569C" w:rsidP="0008569C">
            <w:pPr>
              <w:pStyle w:val="TAL"/>
            </w:pPr>
            <w:r>
              <w:t>defaultValue: 100</w:t>
            </w:r>
          </w:p>
          <w:p w14:paraId="281B2823" w14:textId="369F71A2" w:rsidR="0008569C" w:rsidRDefault="0008569C" w:rsidP="0008569C">
            <w:pPr>
              <w:pStyle w:val="TAL"/>
            </w:pPr>
            <w:r>
              <w:t>isNullable: False</w:t>
            </w:r>
          </w:p>
        </w:tc>
      </w:tr>
      <w:tr w:rsidR="0008569C" w14:paraId="28FE40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08569C" w:rsidRDefault="0008569C" w:rsidP="0008569C">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1DD717BD" w14:textId="77777777" w:rsidR="0008569C" w:rsidRDefault="0008569C" w:rsidP="0008569C">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5FB676DD" w14:textId="77777777" w:rsidR="0008569C" w:rsidRDefault="0008569C" w:rsidP="0008569C">
            <w:pPr>
              <w:jc w:val="both"/>
            </w:pPr>
            <w:bookmarkStart w:id="2099" w:name="OLE_LINK18"/>
          </w:p>
          <w:p w14:paraId="75FAE7E1" w14:textId="77777777" w:rsidR="0008569C" w:rsidRDefault="0008569C" w:rsidP="0008569C">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2099"/>
          </w:p>
          <w:p w14:paraId="20EC542A" w14:textId="77777777" w:rsidR="0008569C" w:rsidRDefault="0008569C" w:rsidP="0008569C">
            <w:pPr>
              <w:pStyle w:val="TAL"/>
            </w:pPr>
            <w:r>
              <w:t xml:space="preserve">allowedValues: </w:t>
            </w:r>
          </w:p>
          <w:p w14:paraId="25658A27" w14:textId="77777777" w:rsidR="0008569C" w:rsidRDefault="0008569C" w:rsidP="0008569C">
            <w:pPr>
              <w:pStyle w:val="TAL"/>
            </w:pPr>
            <w:r>
              <w:t>0 : 100</w:t>
            </w:r>
          </w:p>
          <w:p w14:paraId="4371CB2A" w14:textId="77777777" w:rsidR="0008569C" w:rsidRDefault="0008569C" w:rsidP="0008569C">
            <w:pPr>
              <w:pStyle w:val="TAL"/>
            </w:pPr>
          </w:p>
          <w:p w14:paraId="7F8BF1A8" w14:textId="77777777" w:rsidR="0008569C" w:rsidRDefault="0008569C" w:rsidP="0008569C">
            <w:pPr>
              <w:pStyle w:val="TAL"/>
            </w:pPr>
            <w:r>
              <w:t>NOTE: Void.</w:t>
            </w:r>
          </w:p>
          <w:p w14:paraId="50482BFF"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80F7C9" w14:textId="77777777" w:rsidR="0008569C" w:rsidRDefault="0008569C" w:rsidP="0008569C">
            <w:pPr>
              <w:pStyle w:val="TAL"/>
            </w:pPr>
            <w:r>
              <w:t>type: Integer</w:t>
            </w:r>
          </w:p>
          <w:p w14:paraId="1FAECCAA" w14:textId="77777777" w:rsidR="0008569C" w:rsidRDefault="0008569C" w:rsidP="0008569C">
            <w:pPr>
              <w:pStyle w:val="TAL"/>
            </w:pPr>
            <w:r>
              <w:t>multiplicity: 1</w:t>
            </w:r>
          </w:p>
          <w:p w14:paraId="0FEE45CA" w14:textId="77777777" w:rsidR="0008569C" w:rsidRDefault="0008569C" w:rsidP="0008569C">
            <w:pPr>
              <w:pStyle w:val="TAL"/>
            </w:pPr>
            <w:r>
              <w:t>isOrdered: N/A</w:t>
            </w:r>
          </w:p>
          <w:p w14:paraId="42F81A6B" w14:textId="77777777" w:rsidR="0008569C" w:rsidRDefault="0008569C" w:rsidP="0008569C">
            <w:pPr>
              <w:pStyle w:val="TAL"/>
            </w:pPr>
            <w:r>
              <w:t>isUnique: N/A</w:t>
            </w:r>
          </w:p>
          <w:p w14:paraId="431A5203" w14:textId="09B7C267" w:rsidR="0008569C" w:rsidRDefault="0008569C" w:rsidP="0008569C">
            <w:pPr>
              <w:pStyle w:val="TAL"/>
            </w:pPr>
            <w:r>
              <w:t>defaultValue: 0</w:t>
            </w:r>
          </w:p>
          <w:p w14:paraId="34CC9F0B" w14:textId="35EE89B6" w:rsidR="0008569C" w:rsidRDefault="0008569C" w:rsidP="0008569C">
            <w:pPr>
              <w:pStyle w:val="TAL"/>
            </w:pPr>
            <w:r>
              <w:t>isNullable: False</w:t>
            </w:r>
          </w:p>
        </w:tc>
      </w:tr>
      <w:tr w:rsidR="0008569C" w14:paraId="27F0A0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08569C" w:rsidRDefault="0008569C" w:rsidP="0008569C">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1B25CBDC" w14:textId="77777777" w:rsidR="0008569C" w:rsidRDefault="0008569C" w:rsidP="0008569C">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40A6801" w14:textId="77777777" w:rsidR="0008569C" w:rsidRDefault="0008569C" w:rsidP="0008569C">
            <w:pPr>
              <w:pStyle w:val="TAL"/>
            </w:pPr>
          </w:p>
          <w:p w14:paraId="6E44A0DD" w14:textId="77777777" w:rsidR="0008569C" w:rsidRDefault="0008569C" w:rsidP="0008569C">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E08F92D" w14:textId="77777777" w:rsidR="0008569C" w:rsidRDefault="0008569C" w:rsidP="0008569C">
            <w:pPr>
              <w:pStyle w:val="TAL"/>
            </w:pPr>
            <w:r>
              <w:t xml:space="preserve">allowedValues:0 : 100 </w:t>
            </w:r>
          </w:p>
          <w:p w14:paraId="09E3CFE3"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9F56A52" w14:textId="77777777" w:rsidR="0008569C" w:rsidRDefault="0008569C" w:rsidP="0008569C">
            <w:pPr>
              <w:pStyle w:val="TAL"/>
            </w:pPr>
            <w:r>
              <w:t>type: Integer</w:t>
            </w:r>
          </w:p>
          <w:p w14:paraId="46FC9777" w14:textId="77777777" w:rsidR="0008569C" w:rsidRDefault="0008569C" w:rsidP="0008569C">
            <w:pPr>
              <w:pStyle w:val="TAL"/>
            </w:pPr>
            <w:r>
              <w:t>multiplicity: 1</w:t>
            </w:r>
          </w:p>
          <w:p w14:paraId="634B9B9A" w14:textId="77777777" w:rsidR="0008569C" w:rsidRDefault="0008569C" w:rsidP="0008569C">
            <w:pPr>
              <w:pStyle w:val="TAL"/>
            </w:pPr>
            <w:r>
              <w:t>isOrdered: N/A</w:t>
            </w:r>
          </w:p>
          <w:p w14:paraId="669D47F2" w14:textId="77777777" w:rsidR="0008569C" w:rsidRDefault="0008569C" w:rsidP="0008569C">
            <w:pPr>
              <w:pStyle w:val="TAL"/>
            </w:pPr>
            <w:r>
              <w:t>isUnique: N/A</w:t>
            </w:r>
          </w:p>
          <w:p w14:paraId="3ADE096C" w14:textId="0C729377" w:rsidR="0008569C" w:rsidRDefault="0008569C" w:rsidP="0008569C">
            <w:pPr>
              <w:pStyle w:val="TAL"/>
            </w:pPr>
            <w:r>
              <w:t>defaultValue: 0</w:t>
            </w:r>
          </w:p>
          <w:p w14:paraId="32E8CC41" w14:textId="1FD221BE" w:rsidR="0008569C" w:rsidRDefault="0008569C" w:rsidP="0008569C">
            <w:pPr>
              <w:pStyle w:val="TAL"/>
            </w:pPr>
            <w:r>
              <w:t>isNullable: False</w:t>
            </w:r>
          </w:p>
        </w:tc>
      </w:tr>
      <w:tr w:rsidR="0008569C" w14:paraId="3AF74E8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08569C" w:rsidRDefault="0008569C" w:rsidP="0008569C">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08569C" w:rsidRDefault="0008569C" w:rsidP="0008569C">
            <w:pPr>
              <w:pStyle w:val="TAL"/>
              <w:rPr>
                <w:rFonts w:eastAsia="Batang"/>
              </w:rPr>
            </w:pPr>
            <w:r>
              <w:rPr>
                <w:rFonts w:eastAsia="Batang"/>
              </w:rPr>
              <w:t>Subcarrier spacing configuration for a BWP. See subclause 5 in TS 38.104 [12].</w:t>
            </w:r>
          </w:p>
          <w:p w14:paraId="540DFAC8" w14:textId="77777777" w:rsidR="0008569C" w:rsidRDefault="0008569C" w:rsidP="0008569C">
            <w:pPr>
              <w:pStyle w:val="TAL"/>
              <w:rPr>
                <w:rFonts w:eastAsia="Batang"/>
              </w:rPr>
            </w:pPr>
          </w:p>
          <w:p w14:paraId="375AB043" w14:textId="43740981" w:rsidR="0008569C" w:rsidRDefault="0008569C" w:rsidP="0008569C">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08569C" w:rsidRDefault="0008569C" w:rsidP="0008569C">
            <w:pPr>
              <w:pStyle w:val="TAL"/>
            </w:pPr>
            <w:r>
              <w:t>type: Integer</w:t>
            </w:r>
          </w:p>
          <w:p w14:paraId="0E61686D" w14:textId="77777777" w:rsidR="0008569C" w:rsidRDefault="0008569C" w:rsidP="0008569C">
            <w:pPr>
              <w:pStyle w:val="TAL"/>
            </w:pPr>
            <w:r>
              <w:t>multiplicity: 1</w:t>
            </w:r>
          </w:p>
          <w:p w14:paraId="49EFD9EA" w14:textId="77777777" w:rsidR="0008569C" w:rsidRDefault="0008569C" w:rsidP="0008569C">
            <w:pPr>
              <w:pStyle w:val="TAL"/>
            </w:pPr>
            <w:r>
              <w:t>isOrdered: N/A</w:t>
            </w:r>
          </w:p>
          <w:p w14:paraId="1187C851" w14:textId="77777777" w:rsidR="0008569C" w:rsidRDefault="0008569C" w:rsidP="0008569C">
            <w:pPr>
              <w:pStyle w:val="TAL"/>
            </w:pPr>
            <w:r>
              <w:t>isUnique: N/A</w:t>
            </w:r>
          </w:p>
          <w:p w14:paraId="211C8AE4" w14:textId="77777777" w:rsidR="0008569C" w:rsidRDefault="0008569C" w:rsidP="0008569C">
            <w:pPr>
              <w:pStyle w:val="TAL"/>
            </w:pPr>
            <w:r>
              <w:t>defaultValue: None</w:t>
            </w:r>
          </w:p>
          <w:p w14:paraId="5F0920E5" w14:textId="77777777" w:rsidR="0008569C" w:rsidRDefault="0008569C" w:rsidP="0008569C">
            <w:pPr>
              <w:keepNext/>
              <w:keepLines/>
              <w:spacing w:after="0"/>
              <w:rPr>
                <w:rFonts w:ascii="Arial" w:hAnsi="Arial"/>
                <w:sz w:val="18"/>
              </w:rPr>
            </w:pPr>
            <w:r>
              <w:rPr>
                <w:rFonts w:ascii="Arial" w:hAnsi="Arial"/>
                <w:sz w:val="18"/>
              </w:rPr>
              <w:t>isNullable: False</w:t>
            </w:r>
          </w:p>
          <w:p w14:paraId="7C3FE9BF" w14:textId="77777777" w:rsidR="0008569C" w:rsidRDefault="0008569C" w:rsidP="0008569C">
            <w:pPr>
              <w:pStyle w:val="TAL"/>
            </w:pPr>
          </w:p>
        </w:tc>
      </w:tr>
      <w:tr w:rsidR="0008569C" w14:paraId="5160A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08569C" w:rsidRDefault="0008569C" w:rsidP="0008569C">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08569C" w:rsidRDefault="0008569C" w:rsidP="0008569C">
            <w:pPr>
              <w:pStyle w:val="TAL"/>
            </w:pPr>
            <w:r>
              <w:t>Indicates if the transmission direction is downlink (DL), uplink (UL) or both downlink and uplink (DL and UL).</w:t>
            </w:r>
          </w:p>
          <w:p w14:paraId="7DB23584" w14:textId="77777777" w:rsidR="0008569C" w:rsidRDefault="0008569C" w:rsidP="0008569C">
            <w:pPr>
              <w:pStyle w:val="TAL"/>
            </w:pPr>
          </w:p>
          <w:p w14:paraId="38BBF30D" w14:textId="77777777" w:rsidR="0008569C" w:rsidRDefault="0008569C" w:rsidP="0008569C">
            <w:pPr>
              <w:pStyle w:val="TAL"/>
            </w:pPr>
            <w:r>
              <w:t xml:space="preserve">allowedValues: </w:t>
            </w:r>
          </w:p>
          <w:p w14:paraId="1D681B5B" w14:textId="4E362799" w:rsidR="0008569C" w:rsidRDefault="0008569C" w:rsidP="0008569C">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08569C" w:rsidRDefault="0008569C" w:rsidP="0008569C">
            <w:pPr>
              <w:pStyle w:val="TAL"/>
            </w:pPr>
            <w:r>
              <w:t>type: ENUM</w:t>
            </w:r>
          </w:p>
          <w:p w14:paraId="78083D90" w14:textId="77777777" w:rsidR="0008569C" w:rsidRDefault="0008569C" w:rsidP="0008569C">
            <w:pPr>
              <w:pStyle w:val="TAL"/>
            </w:pPr>
            <w:r>
              <w:t>multiplicity: 1</w:t>
            </w:r>
          </w:p>
          <w:p w14:paraId="6F2EB27F" w14:textId="77777777" w:rsidR="0008569C" w:rsidRDefault="0008569C" w:rsidP="0008569C">
            <w:pPr>
              <w:pStyle w:val="TAL"/>
            </w:pPr>
            <w:r>
              <w:t>isOrdered: N/A</w:t>
            </w:r>
          </w:p>
          <w:p w14:paraId="6D82B5A2" w14:textId="77777777" w:rsidR="0008569C" w:rsidRDefault="0008569C" w:rsidP="0008569C">
            <w:pPr>
              <w:pStyle w:val="TAL"/>
            </w:pPr>
            <w:r>
              <w:t>isUnique: N/A</w:t>
            </w:r>
          </w:p>
          <w:p w14:paraId="4A7EFFA9" w14:textId="77777777" w:rsidR="0008569C" w:rsidRDefault="0008569C" w:rsidP="0008569C">
            <w:pPr>
              <w:pStyle w:val="TAL"/>
            </w:pPr>
            <w:r>
              <w:t>defaultValue: None</w:t>
            </w:r>
          </w:p>
          <w:p w14:paraId="0522E152" w14:textId="77777777" w:rsidR="0008569C" w:rsidRDefault="0008569C" w:rsidP="0008569C">
            <w:pPr>
              <w:pStyle w:val="TAL"/>
            </w:pPr>
            <w:r>
              <w:t>isNullable: False</w:t>
            </w:r>
          </w:p>
          <w:p w14:paraId="262AC1FC" w14:textId="77777777" w:rsidR="0008569C" w:rsidRDefault="0008569C" w:rsidP="0008569C">
            <w:pPr>
              <w:pStyle w:val="TAL"/>
            </w:pPr>
          </w:p>
        </w:tc>
      </w:tr>
      <w:tr w:rsidR="0008569C" w14:paraId="6ACB28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08569C" w:rsidRDefault="0008569C" w:rsidP="0008569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08569C" w:rsidRDefault="0008569C" w:rsidP="0008569C">
            <w:pPr>
              <w:pStyle w:val="TAL"/>
            </w:pPr>
            <w:r>
              <w:t>It identifies whether the object is used for downlink, uplink or supplementary uplink.</w:t>
            </w:r>
          </w:p>
          <w:p w14:paraId="6F5E6338" w14:textId="77777777" w:rsidR="0008569C" w:rsidRDefault="0008569C" w:rsidP="0008569C">
            <w:pPr>
              <w:pStyle w:val="TAL"/>
            </w:pPr>
          </w:p>
          <w:p w14:paraId="13114153" w14:textId="77777777" w:rsidR="0008569C" w:rsidRDefault="0008569C" w:rsidP="0008569C">
            <w:pPr>
              <w:pStyle w:val="TAL"/>
            </w:pPr>
            <w:r>
              <w:t>allowedValues:</w:t>
            </w:r>
          </w:p>
          <w:p w14:paraId="1803D742" w14:textId="77777777" w:rsidR="0008569C" w:rsidRDefault="0008569C" w:rsidP="0008569C">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08569C" w:rsidRDefault="0008569C" w:rsidP="0008569C">
            <w:pPr>
              <w:pStyle w:val="TAL"/>
            </w:pPr>
            <w:r>
              <w:t>type: ENUM</w:t>
            </w:r>
          </w:p>
          <w:p w14:paraId="6A2D9343" w14:textId="77777777" w:rsidR="0008569C" w:rsidRDefault="0008569C" w:rsidP="0008569C">
            <w:pPr>
              <w:pStyle w:val="TAL"/>
            </w:pPr>
            <w:r>
              <w:t>multiplicity: 1</w:t>
            </w:r>
          </w:p>
          <w:p w14:paraId="717763FA" w14:textId="77777777" w:rsidR="0008569C" w:rsidRDefault="0008569C" w:rsidP="0008569C">
            <w:pPr>
              <w:pStyle w:val="TAL"/>
            </w:pPr>
            <w:r>
              <w:t>isOrdered: N/A</w:t>
            </w:r>
          </w:p>
          <w:p w14:paraId="0C436A94" w14:textId="77777777" w:rsidR="0008569C" w:rsidRDefault="0008569C" w:rsidP="0008569C">
            <w:pPr>
              <w:pStyle w:val="TAL"/>
            </w:pPr>
            <w:r>
              <w:t>isUnique: N/A</w:t>
            </w:r>
          </w:p>
          <w:p w14:paraId="115C73E1" w14:textId="77777777" w:rsidR="0008569C" w:rsidRDefault="0008569C" w:rsidP="0008569C">
            <w:pPr>
              <w:pStyle w:val="TAL"/>
            </w:pPr>
            <w:r>
              <w:t>defaultValue: None</w:t>
            </w:r>
          </w:p>
          <w:p w14:paraId="22D6367D" w14:textId="77777777" w:rsidR="0008569C" w:rsidRDefault="0008569C" w:rsidP="0008569C">
            <w:pPr>
              <w:pStyle w:val="TAL"/>
            </w:pPr>
            <w:r>
              <w:t>isNullable: False</w:t>
            </w:r>
          </w:p>
          <w:p w14:paraId="0EF51249" w14:textId="77777777" w:rsidR="0008569C" w:rsidRDefault="0008569C" w:rsidP="0008569C">
            <w:pPr>
              <w:pStyle w:val="TAL"/>
            </w:pPr>
          </w:p>
        </w:tc>
      </w:tr>
      <w:tr w:rsidR="0008569C" w14:paraId="07A537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08569C" w:rsidRDefault="0008569C" w:rsidP="0008569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08569C" w:rsidRDefault="0008569C" w:rsidP="0008569C">
            <w:pPr>
              <w:pStyle w:val="TAL"/>
              <w:rPr>
                <w:rFonts w:eastAsia="Batang" w:cs="Arial"/>
                <w:szCs w:val="18"/>
              </w:rPr>
            </w:pPr>
            <w:r>
              <w:rPr>
                <w:rFonts w:eastAsia="Batang" w:cs="Arial"/>
                <w:szCs w:val="18"/>
              </w:rPr>
              <w:t>It identifies whether the object is used for initial or other BWP.</w:t>
            </w:r>
          </w:p>
          <w:p w14:paraId="21B29B76" w14:textId="77777777" w:rsidR="0008569C" w:rsidRDefault="0008569C" w:rsidP="0008569C">
            <w:pPr>
              <w:pStyle w:val="TAL"/>
              <w:rPr>
                <w:rFonts w:eastAsia="Batang" w:cs="Arial"/>
                <w:szCs w:val="18"/>
              </w:rPr>
            </w:pPr>
          </w:p>
          <w:p w14:paraId="5C02D24F" w14:textId="77777777" w:rsidR="0008569C" w:rsidRDefault="0008569C" w:rsidP="0008569C">
            <w:pPr>
              <w:pStyle w:val="TAL"/>
            </w:pPr>
            <w:r>
              <w:t>allowedValues:</w:t>
            </w:r>
          </w:p>
          <w:p w14:paraId="734B15BC" w14:textId="77777777" w:rsidR="0008569C" w:rsidRDefault="0008569C" w:rsidP="0008569C">
            <w:pPr>
              <w:pStyle w:val="TAL"/>
            </w:pPr>
          </w:p>
          <w:p w14:paraId="228DC2DD" w14:textId="77777777" w:rsidR="0008569C" w:rsidRDefault="0008569C" w:rsidP="0008569C">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F5689C5" w14:textId="0E99F2E0" w:rsidR="0008569C" w:rsidRDefault="0008569C" w:rsidP="0008569C">
            <w:pPr>
              <w:pStyle w:val="TAL"/>
            </w:pPr>
            <w:r>
              <w:t>type: ENUM</w:t>
            </w:r>
          </w:p>
          <w:p w14:paraId="45F02C33" w14:textId="77777777" w:rsidR="0008569C" w:rsidRDefault="0008569C" w:rsidP="0008569C">
            <w:pPr>
              <w:pStyle w:val="TAL"/>
            </w:pPr>
            <w:r>
              <w:t>multiplicity: 1</w:t>
            </w:r>
          </w:p>
          <w:p w14:paraId="29DC6E01" w14:textId="77777777" w:rsidR="0008569C" w:rsidRDefault="0008569C" w:rsidP="0008569C">
            <w:pPr>
              <w:pStyle w:val="TAL"/>
            </w:pPr>
            <w:r>
              <w:t>isOrdered: N/A</w:t>
            </w:r>
          </w:p>
          <w:p w14:paraId="0874EF2A" w14:textId="77777777" w:rsidR="0008569C" w:rsidRDefault="0008569C" w:rsidP="0008569C">
            <w:pPr>
              <w:pStyle w:val="TAL"/>
            </w:pPr>
            <w:r>
              <w:t>isUnique: N/A</w:t>
            </w:r>
          </w:p>
          <w:p w14:paraId="0907C6B9" w14:textId="77777777" w:rsidR="0008569C" w:rsidRDefault="0008569C" w:rsidP="0008569C">
            <w:pPr>
              <w:pStyle w:val="TAL"/>
            </w:pPr>
            <w:r>
              <w:t>defaultValue: None</w:t>
            </w:r>
          </w:p>
          <w:p w14:paraId="0A5F5DFC" w14:textId="77777777" w:rsidR="0008569C" w:rsidRDefault="0008569C" w:rsidP="0008569C">
            <w:pPr>
              <w:pStyle w:val="TAL"/>
            </w:pPr>
            <w:r>
              <w:t>isNullable: False</w:t>
            </w:r>
          </w:p>
        </w:tc>
      </w:tr>
      <w:tr w:rsidR="0008569C" w14:paraId="4D7D71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08569C" w:rsidRDefault="0008569C" w:rsidP="0008569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08569C" w:rsidRDefault="0008569C" w:rsidP="0008569C">
            <w:pPr>
              <w:pStyle w:val="TAL"/>
            </w:pPr>
            <w:r>
              <w:t xml:space="preserve">Offset in common resource blocks to common resource block 0 for the applicable subcarrier spacing for a BWP. This corresponds to N_BWP_start, see subclause 4.4.5 in TS 38.211 [32]. </w:t>
            </w:r>
          </w:p>
          <w:p w14:paraId="2EAEC4CE" w14:textId="77777777" w:rsidR="0008569C" w:rsidRDefault="0008569C" w:rsidP="0008569C">
            <w:pPr>
              <w:pStyle w:val="TAL"/>
            </w:pPr>
          </w:p>
          <w:p w14:paraId="01C0ECE7" w14:textId="77777777" w:rsidR="0008569C" w:rsidRDefault="0008569C" w:rsidP="0008569C">
            <w:pPr>
              <w:pStyle w:val="TAL"/>
            </w:pPr>
            <w:r>
              <w:t>allowedValues:</w:t>
            </w:r>
          </w:p>
          <w:p w14:paraId="614D1A21" w14:textId="77777777" w:rsidR="0008569C" w:rsidRDefault="0008569C" w:rsidP="0008569C">
            <w:pPr>
              <w:pStyle w:val="TAL"/>
            </w:pPr>
            <w:r>
              <w:t>0 to N_grid_size – 1, where N_grid_size equals the number of resource blocks for the BS channel bandwidth, given the subcarrier spacing of the BWP.</w:t>
            </w:r>
          </w:p>
          <w:p w14:paraId="65F05761"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08569C" w:rsidRDefault="0008569C" w:rsidP="0008569C">
            <w:pPr>
              <w:pStyle w:val="TAL"/>
            </w:pPr>
            <w:r>
              <w:t>type: Integer</w:t>
            </w:r>
          </w:p>
          <w:p w14:paraId="69842156" w14:textId="77777777" w:rsidR="0008569C" w:rsidRDefault="0008569C" w:rsidP="0008569C">
            <w:pPr>
              <w:pStyle w:val="TAL"/>
            </w:pPr>
            <w:r>
              <w:t>multiplicity: 1</w:t>
            </w:r>
          </w:p>
          <w:p w14:paraId="0CFFE252" w14:textId="77777777" w:rsidR="0008569C" w:rsidRDefault="0008569C" w:rsidP="0008569C">
            <w:pPr>
              <w:pStyle w:val="TAL"/>
            </w:pPr>
            <w:r>
              <w:t>isOrdered: N/A</w:t>
            </w:r>
          </w:p>
          <w:p w14:paraId="4F9A23DA" w14:textId="77777777" w:rsidR="0008569C" w:rsidRDefault="0008569C" w:rsidP="0008569C">
            <w:pPr>
              <w:pStyle w:val="TAL"/>
            </w:pPr>
            <w:r>
              <w:t>isUnique: N/A</w:t>
            </w:r>
          </w:p>
          <w:p w14:paraId="675E47A5" w14:textId="77777777" w:rsidR="0008569C" w:rsidRDefault="0008569C" w:rsidP="0008569C">
            <w:pPr>
              <w:pStyle w:val="TAL"/>
            </w:pPr>
            <w:r>
              <w:t>defaultValue: None</w:t>
            </w:r>
          </w:p>
          <w:p w14:paraId="26EF82E6" w14:textId="77777777" w:rsidR="0008569C" w:rsidRDefault="0008569C" w:rsidP="0008569C">
            <w:pPr>
              <w:pStyle w:val="TAL"/>
            </w:pPr>
            <w:r>
              <w:t>isNullable: False</w:t>
            </w:r>
          </w:p>
        </w:tc>
      </w:tr>
      <w:tr w:rsidR="0008569C" w14:paraId="3B4BE3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08569C" w:rsidRDefault="0008569C" w:rsidP="0008569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08569C" w:rsidRDefault="0008569C" w:rsidP="0008569C">
            <w:pPr>
              <w:pStyle w:val="TAL"/>
            </w:pPr>
            <w:r>
              <w:t>Number of physical resource blocks for a BWP. This corresponds to N_BWP_size, see subclause 4.4.5 in TS 38.211 [32].</w:t>
            </w:r>
          </w:p>
          <w:p w14:paraId="30B8A7D6" w14:textId="77777777" w:rsidR="0008569C" w:rsidRDefault="0008569C" w:rsidP="0008569C">
            <w:pPr>
              <w:pStyle w:val="TAL"/>
            </w:pPr>
          </w:p>
          <w:p w14:paraId="370B8D11" w14:textId="77777777" w:rsidR="0008569C" w:rsidRDefault="0008569C" w:rsidP="0008569C">
            <w:pPr>
              <w:pStyle w:val="TAL"/>
            </w:pPr>
            <w:r>
              <w:t>allowedValues:</w:t>
            </w:r>
          </w:p>
          <w:p w14:paraId="512F9439" w14:textId="77777777" w:rsidR="0008569C" w:rsidRDefault="0008569C" w:rsidP="0008569C">
            <w:pPr>
              <w:pStyle w:val="TAL"/>
            </w:pPr>
            <w:r>
              <w:t>1 to N_grid_size – startRB of the BWP. Se startRB for definition of N_grid_size.</w:t>
            </w:r>
          </w:p>
          <w:p w14:paraId="295640C0"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08569C" w:rsidRDefault="0008569C" w:rsidP="0008569C">
            <w:pPr>
              <w:pStyle w:val="TAL"/>
            </w:pPr>
            <w:r>
              <w:t>type: Integer</w:t>
            </w:r>
          </w:p>
          <w:p w14:paraId="05B5597C" w14:textId="77777777" w:rsidR="0008569C" w:rsidRDefault="0008569C" w:rsidP="0008569C">
            <w:pPr>
              <w:pStyle w:val="TAL"/>
            </w:pPr>
            <w:r>
              <w:t>multiplicity: 1</w:t>
            </w:r>
          </w:p>
          <w:p w14:paraId="193697D5" w14:textId="77777777" w:rsidR="0008569C" w:rsidRDefault="0008569C" w:rsidP="0008569C">
            <w:pPr>
              <w:pStyle w:val="TAL"/>
            </w:pPr>
            <w:r>
              <w:t>isOrdered: N/A</w:t>
            </w:r>
          </w:p>
          <w:p w14:paraId="5E6B792E" w14:textId="77777777" w:rsidR="0008569C" w:rsidRDefault="0008569C" w:rsidP="0008569C">
            <w:pPr>
              <w:pStyle w:val="TAL"/>
            </w:pPr>
            <w:r>
              <w:t>isUnique: N/A</w:t>
            </w:r>
          </w:p>
          <w:p w14:paraId="5C14B965" w14:textId="77777777" w:rsidR="0008569C" w:rsidRDefault="0008569C" w:rsidP="0008569C">
            <w:pPr>
              <w:pStyle w:val="TAL"/>
            </w:pPr>
            <w:r>
              <w:t>defaultValue: None</w:t>
            </w:r>
          </w:p>
          <w:p w14:paraId="22192FCF" w14:textId="77777777" w:rsidR="0008569C" w:rsidRDefault="0008569C" w:rsidP="0008569C">
            <w:pPr>
              <w:pStyle w:val="TAL"/>
            </w:pPr>
            <w:r>
              <w:t>isNullable: False</w:t>
            </w:r>
          </w:p>
        </w:tc>
      </w:tr>
      <w:tr w:rsidR="0008569C" w14:paraId="1A9B85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08569C" w:rsidRDefault="0008569C" w:rsidP="0008569C">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08569C" w:rsidRDefault="0008569C" w:rsidP="0008569C">
            <w:pPr>
              <w:pStyle w:val="TAL"/>
              <w:rPr>
                <w:rFonts w:cs="Arial"/>
              </w:rPr>
            </w:pPr>
            <w:r>
              <w:rPr>
                <w:rFonts w:cs="Arial"/>
              </w:rPr>
              <w:t>This is the Target NR Cell Identifier.  It consists of NR Cell Identifier (NCI) and Physical Cell Identifier of the target NR cell (nRPCI).</w:t>
            </w:r>
          </w:p>
          <w:p w14:paraId="36601D3E" w14:textId="77777777" w:rsidR="0008569C" w:rsidRDefault="0008569C" w:rsidP="0008569C">
            <w:pPr>
              <w:pStyle w:val="TAL"/>
              <w:rPr>
                <w:rFonts w:cs="Arial"/>
              </w:rPr>
            </w:pPr>
          </w:p>
          <w:p w14:paraId="204EAD11" w14:textId="77777777" w:rsidR="0008569C" w:rsidRDefault="0008569C" w:rsidP="0008569C">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08569C" w:rsidRDefault="0008569C" w:rsidP="0008569C">
            <w:pPr>
              <w:pStyle w:val="TAL"/>
              <w:rPr>
                <w:rFonts w:cs="Arial"/>
                <w:szCs w:val="18"/>
              </w:rPr>
            </w:pPr>
          </w:p>
          <w:p w14:paraId="39E1AC55" w14:textId="77777777" w:rsidR="0008569C" w:rsidRDefault="0008569C" w:rsidP="0008569C">
            <w:pPr>
              <w:pStyle w:val="TAL"/>
              <w:rPr>
                <w:rFonts w:cs="Arial"/>
                <w:szCs w:val="18"/>
              </w:rPr>
            </w:pPr>
            <w:r>
              <w:rPr>
                <w:szCs w:val="18"/>
                <w:lang w:eastAsia="zh-CN"/>
              </w:rPr>
              <w:t xml:space="preserve">allowedValues: </w:t>
            </w:r>
            <w:r>
              <w:rPr>
                <w:lang w:eastAsia="zh-CN"/>
              </w:rPr>
              <w:t>Not applicable.</w:t>
            </w:r>
          </w:p>
          <w:p w14:paraId="219D059C"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08569C" w:rsidRDefault="0008569C" w:rsidP="0008569C">
            <w:pPr>
              <w:pStyle w:val="TAL"/>
              <w:rPr>
                <w:rFonts w:cs="Arial"/>
              </w:rPr>
            </w:pPr>
            <w:r>
              <w:rPr>
                <w:rFonts w:cs="Arial"/>
              </w:rPr>
              <w:t>type: Integer</w:t>
            </w:r>
          </w:p>
          <w:p w14:paraId="5E1FB47A" w14:textId="77777777" w:rsidR="0008569C" w:rsidRDefault="0008569C" w:rsidP="0008569C">
            <w:pPr>
              <w:pStyle w:val="TAL"/>
              <w:rPr>
                <w:rFonts w:cs="Arial"/>
              </w:rPr>
            </w:pPr>
            <w:r>
              <w:rPr>
                <w:rFonts w:cs="Arial"/>
              </w:rPr>
              <w:t>multiplicity: 1</w:t>
            </w:r>
          </w:p>
          <w:p w14:paraId="015B85B7" w14:textId="77777777" w:rsidR="0008569C" w:rsidRDefault="0008569C" w:rsidP="0008569C">
            <w:pPr>
              <w:pStyle w:val="TAL"/>
              <w:rPr>
                <w:rFonts w:cs="Arial"/>
              </w:rPr>
            </w:pPr>
            <w:r>
              <w:rPr>
                <w:rFonts w:cs="Arial"/>
              </w:rPr>
              <w:t>isOrdered: N/A</w:t>
            </w:r>
          </w:p>
          <w:p w14:paraId="2F256558" w14:textId="77777777" w:rsidR="0008569C" w:rsidRDefault="0008569C" w:rsidP="0008569C">
            <w:pPr>
              <w:pStyle w:val="TAL"/>
              <w:rPr>
                <w:rFonts w:cs="Arial"/>
              </w:rPr>
            </w:pPr>
            <w:r>
              <w:rPr>
                <w:rFonts w:cs="Arial"/>
              </w:rPr>
              <w:t>isUnique: N/A</w:t>
            </w:r>
          </w:p>
          <w:p w14:paraId="48ADACB9" w14:textId="77777777" w:rsidR="0008569C" w:rsidRDefault="0008569C" w:rsidP="0008569C">
            <w:pPr>
              <w:pStyle w:val="TAL"/>
              <w:rPr>
                <w:rFonts w:cs="Arial"/>
              </w:rPr>
            </w:pPr>
            <w:r>
              <w:rPr>
                <w:rFonts w:cs="Arial"/>
              </w:rPr>
              <w:t>defaultValue: None</w:t>
            </w:r>
          </w:p>
          <w:p w14:paraId="49C80CAF" w14:textId="77777777" w:rsidR="0008569C" w:rsidRDefault="0008569C" w:rsidP="0008569C">
            <w:pPr>
              <w:pStyle w:val="TAL"/>
            </w:pPr>
            <w:r>
              <w:rPr>
                <w:rFonts w:cs="Arial"/>
              </w:rPr>
              <w:t xml:space="preserve">isNullable: </w:t>
            </w:r>
            <w:r>
              <w:t>False</w:t>
            </w:r>
          </w:p>
        </w:tc>
      </w:tr>
      <w:tr w:rsidR="0008569C" w14:paraId="13DACA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08569C" w:rsidRDefault="0008569C" w:rsidP="0008569C">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08569C" w:rsidRDefault="0008569C" w:rsidP="0008569C">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08569C" w:rsidRDefault="0008569C" w:rsidP="0008569C">
            <w:pPr>
              <w:pStyle w:val="TAL"/>
              <w:rPr>
                <w:szCs w:val="18"/>
              </w:rPr>
            </w:pPr>
          </w:p>
          <w:p w14:paraId="70E10BE0" w14:textId="77777777" w:rsidR="0008569C" w:rsidRDefault="0008569C" w:rsidP="0008569C">
            <w:pPr>
              <w:pStyle w:val="TAL"/>
              <w:rPr>
                <w:szCs w:val="18"/>
                <w:lang w:eastAsia="zh-CN"/>
              </w:rPr>
            </w:pPr>
            <w:r>
              <w:rPr>
                <w:szCs w:val="18"/>
                <w:lang w:eastAsia="zh-CN"/>
              </w:rPr>
              <w:t>allowedValues: Not applicable.</w:t>
            </w:r>
          </w:p>
          <w:p w14:paraId="04917A1A"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08569C" w:rsidRDefault="0008569C" w:rsidP="0008569C">
            <w:pPr>
              <w:pStyle w:val="TAL"/>
              <w:rPr>
                <w:rFonts w:cs="Arial"/>
              </w:rPr>
            </w:pPr>
            <w:r>
              <w:rPr>
                <w:rFonts w:cs="Arial"/>
              </w:rPr>
              <w:t>type: DN</w:t>
            </w:r>
          </w:p>
          <w:p w14:paraId="6BC71DBF" w14:textId="77777777" w:rsidR="0008569C" w:rsidRDefault="0008569C" w:rsidP="0008569C">
            <w:pPr>
              <w:pStyle w:val="TAL"/>
              <w:rPr>
                <w:rFonts w:cs="Arial"/>
              </w:rPr>
            </w:pPr>
            <w:r>
              <w:rPr>
                <w:rFonts w:cs="Arial"/>
              </w:rPr>
              <w:t>multiplicity: 1</w:t>
            </w:r>
          </w:p>
          <w:p w14:paraId="50CD1B8D" w14:textId="77777777" w:rsidR="0008569C" w:rsidRDefault="0008569C" w:rsidP="0008569C">
            <w:pPr>
              <w:pStyle w:val="TAL"/>
              <w:rPr>
                <w:rFonts w:cs="Arial"/>
              </w:rPr>
            </w:pPr>
            <w:r>
              <w:rPr>
                <w:rFonts w:cs="Arial"/>
              </w:rPr>
              <w:t>isOrdered: N/A</w:t>
            </w:r>
          </w:p>
          <w:p w14:paraId="67A6D11A" w14:textId="649E571E" w:rsidR="0008569C" w:rsidRDefault="0008569C" w:rsidP="0008569C">
            <w:pPr>
              <w:pStyle w:val="TAL"/>
              <w:rPr>
                <w:rFonts w:cs="Arial"/>
                <w:lang w:eastAsia="zh-CN"/>
              </w:rPr>
            </w:pPr>
            <w:r>
              <w:rPr>
                <w:rFonts w:cs="Arial"/>
              </w:rPr>
              <w:t xml:space="preserve">isUnique: </w:t>
            </w:r>
            <w:r w:rsidRPr="007B7013">
              <w:rPr>
                <w:rFonts w:cs="Arial"/>
              </w:rPr>
              <w:t>N/A</w:t>
            </w:r>
          </w:p>
          <w:p w14:paraId="05B0CD55" w14:textId="77777777" w:rsidR="0008569C" w:rsidRDefault="0008569C" w:rsidP="0008569C">
            <w:pPr>
              <w:pStyle w:val="TAL"/>
              <w:rPr>
                <w:rFonts w:cs="Arial"/>
              </w:rPr>
            </w:pPr>
            <w:r>
              <w:rPr>
                <w:rFonts w:cs="Arial"/>
              </w:rPr>
              <w:t>defaultValue: None</w:t>
            </w:r>
          </w:p>
          <w:p w14:paraId="6AC1E528" w14:textId="77777777" w:rsidR="0008569C" w:rsidRDefault="0008569C" w:rsidP="0008569C">
            <w:pPr>
              <w:pStyle w:val="TAL"/>
              <w:rPr>
                <w:rFonts w:cs="Arial"/>
                <w:szCs w:val="18"/>
              </w:rPr>
            </w:pPr>
            <w:r>
              <w:rPr>
                <w:rFonts w:cs="Arial"/>
              </w:rPr>
              <w:t xml:space="preserve">isNullable: </w:t>
            </w:r>
            <w:r>
              <w:rPr>
                <w:rFonts w:cs="Arial"/>
                <w:szCs w:val="18"/>
              </w:rPr>
              <w:t>False</w:t>
            </w:r>
          </w:p>
          <w:p w14:paraId="2B8120F9" w14:textId="77777777" w:rsidR="0008569C" w:rsidRDefault="0008569C" w:rsidP="0008569C">
            <w:pPr>
              <w:pStyle w:val="TAL"/>
            </w:pPr>
          </w:p>
        </w:tc>
      </w:tr>
      <w:tr w:rsidR="0008569C" w14:paraId="3F3D7E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08569C" w:rsidRDefault="0008569C" w:rsidP="0008569C">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08569C" w:rsidRDefault="0008569C" w:rsidP="0008569C">
            <w:pPr>
              <w:rPr>
                <w:rFonts w:ascii="Arial" w:hAnsi="Arial" w:cs="Arial"/>
                <w:sz w:val="18"/>
                <w:szCs w:val="18"/>
              </w:rPr>
            </w:pPr>
            <w:r>
              <w:rPr>
                <w:rFonts w:ascii="Arial" w:hAnsi="Arial" w:cs="Arial"/>
                <w:sz w:val="18"/>
                <w:szCs w:val="18"/>
              </w:rPr>
              <w:t>Indicates cell defining SSB frequency domain position</w:t>
            </w:r>
          </w:p>
          <w:p w14:paraId="7ABB2F7D" w14:textId="77777777" w:rsidR="0008569C" w:rsidRDefault="0008569C" w:rsidP="0008569C">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08569C" w:rsidRDefault="0008569C" w:rsidP="0008569C">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08569C" w:rsidRDefault="0008569C" w:rsidP="0008569C">
            <w:pPr>
              <w:pStyle w:val="TAL"/>
            </w:pPr>
            <w:r>
              <w:t>type: Integer</w:t>
            </w:r>
          </w:p>
          <w:p w14:paraId="0036E9ED" w14:textId="77777777" w:rsidR="0008569C" w:rsidRDefault="0008569C" w:rsidP="0008569C">
            <w:pPr>
              <w:pStyle w:val="TAL"/>
            </w:pPr>
            <w:r>
              <w:t>multiplicity: 1</w:t>
            </w:r>
          </w:p>
          <w:p w14:paraId="55B8DD3F" w14:textId="77777777" w:rsidR="0008569C" w:rsidRDefault="0008569C" w:rsidP="0008569C">
            <w:pPr>
              <w:pStyle w:val="TAL"/>
            </w:pPr>
            <w:r>
              <w:t>isOrdered: N/A</w:t>
            </w:r>
          </w:p>
          <w:p w14:paraId="300CA3EA" w14:textId="77777777" w:rsidR="0008569C" w:rsidRDefault="0008569C" w:rsidP="0008569C">
            <w:pPr>
              <w:pStyle w:val="TAL"/>
            </w:pPr>
            <w:r>
              <w:t>isUnique: N/A</w:t>
            </w:r>
          </w:p>
          <w:p w14:paraId="6FF90AB1" w14:textId="77777777" w:rsidR="0008569C" w:rsidRDefault="0008569C" w:rsidP="0008569C">
            <w:pPr>
              <w:pStyle w:val="TAL"/>
            </w:pPr>
            <w:r>
              <w:t>defaultValue: None</w:t>
            </w:r>
          </w:p>
          <w:p w14:paraId="401C1B77" w14:textId="77777777" w:rsidR="0008569C" w:rsidRDefault="0008569C" w:rsidP="0008569C">
            <w:pPr>
              <w:pStyle w:val="TAL"/>
            </w:pPr>
            <w:r>
              <w:t>isNullable: False</w:t>
            </w:r>
          </w:p>
          <w:p w14:paraId="1156851E" w14:textId="77777777" w:rsidR="0008569C" w:rsidRDefault="0008569C" w:rsidP="0008569C">
            <w:pPr>
              <w:pStyle w:val="TAL"/>
              <w:rPr>
                <w:rFonts w:cs="Arial"/>
              </w:rPr>
            </w:pPr>
          </w:p>
        </w:tc>
      </w:tr>
      <w:tr w:rsidR="0008569C" w14:paraId="50D460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08569C" w:rsidRDefault="0008569C" w:rsidP="0008569C">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08569C" w:rsidRDefault="0008569C" w:rsidP="0008569C">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08569C" w:rsidRDefault="0008569C" w:rsidP="0008569C">
            <w:pPr>
              <w:pStyle w:val="TAL"/>
              <w:rPr>
                <w:rFonts w:cs="Arial"/>
              </w:rPr>
            </w:pPr>
          </w:p>
          <w:p w14:paraId="46CC74E0" w14:textId="77777777" w:rsidR="0008569C" w:rsidRDefault="0008569C" w:rsidP="0008569C">
            <w:pPr>
              <w:pStyle w:val="TAL"/>
              <w:rPr>
                <w:rFonts w:cs="Arial"/>
                <w:szCs w:val="18"/>
              </w:rPr>
            </w:pPr>
            <w:r>
              <w:rPr>
                <w:rFonts w:cs="Arial"/>
                <w:szCs w:val="18"/>
              </w:rPr>
              <w:t xml:space="preserve">allowedValues: </w:t>
            </w:r>
            <w:r>
              <w:rPr>
                <w:szCs w:val="18"/>
                <w:lang w:eastAsia="zh-CN"/>
              </w:rPr>
              <w:t>Not applicable.</w:t>
            </w:r>
          </w:p>
          <w:p w14:paraId="2CAC8686" w14:textId="77777777" w:rsidR="0008569C" w:rsidRDefault="0008569C" w:rsidP="0008569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08569C" w:rsidRDefault="0008569C" w:rsidP="0008569C">
            <w:pPr>
              <w:pStyle w:val="TAL"/>
              <w:rPr>
                <w:rFonts w:cs="Arial"/>
              </w:rPr>
            </w:pPr>
            <w:r>
              <w:rPr>
                <w:rFonts w:cs="Arial"/>
              </w:rPr>
              <w:t>type: DN</w:t>
            </w:r>
          </w:p>
          <w:p w14:paraId="442D9EBE" w14:textId="77777777" w:rsidR="0008569C" w:rsidRDefault="0008569C" w:rsidP="0008569C">
            <w:pPr>
              <w:pStyle w:val="TAL"/>
              <w:rPr>
                <w:rFonts w:cs="Arial"/>
              </w:rPr>
            </w:pPr>
            <w:r>
              <w:rPr>
                <w:rFonts w:cs="Arial"/>
              </w:rPr>
              <w:t>multiplicity: 1</w:t>
            </w:r>
          </w:p>
          <w:p w14:paraId="252FA83B" w14:textId="77777777" w:rsidR="0008569C" w:rsidRDefault="0008569C" w:rsidP="0008569C">
            <w:pPr>
              <w:pStyle w:val="TAL"/>
              <w:rPr>
                <w:rFonts w:cs="Arial"/>
              </w:rPr>
            </w:pPr>
            <w:r>
              <w:rPr>
                <w:rFonts w:cs="Arial"/>
              </w:rPr>
              <w:t>isOrdered: N/A</w:t>
            </w:r>
          </w:p>
          <w:p w14:paraId="3055A4AB" w14:textId="5574CFEA" w:rsidR="0008569C" w:rsidRDefault="0008569C" w:rsidP="0008569C">
            <w:pPr>
              <w:pStyle w:val="TAL"/>
              <w:rPr>
                <w:rFonts w:cs="Arial"/>
                <w:lang w:eastAsia="zh-CN"/>
              </w:rPr>
            </w:pPr>
            <w:r>
              <w:rPr>
                <w:rFonts w:cs="Arial"/>
              </w:rPr>
              <w:t xml:space="preserve">isUnique: </w:t>
            </w:r>
            <w:r w:rsidRPr="007B7013">
              <w:rPr>
                <w:rFonts w:cs="Arial"/>
              </w:rPr>
              <w:t>N/A</w:t>
            </w:r>
          </w:p>
          <w:p w14:paraId="609B07AA" w14:textId="77777777" w:rsidR="0008569C" w:rsidRDefault="0008569C" w:rsidP="0008569C">
            <w:pPr>
              <w:pStyle w:val="TAL"/>
              <w:rPr>
                <w:rFonts w:cs="Arial"/>
              </w:rPr>
            </w:pPr>
            <w:r>
              <w:rPr>
                <w:rFonts w:cs="Arial"/>
              </w:rPr>
              <w:t>defaultValue: None</w:t>
            </w:r>
          </w:p>
          <w:p w14:paraId="3681F2E7" w14:textId="77777777" w:rsidR="0008569C" w:rsidRDefault="0008569C" w:rsidP="0008569C">
            <w:pPr>
              <w:pStyle w:val="TAL"/>
              <w:rPr>
                <w:rFonts w:cs="Arial"/>
                <w:szCs w:val="18"/>
              </w:rPr>
            </w:pPr>
            <w:r>
              <w:rPr>
                <w:rFonts w:cs="Arial"/>
              </w:rPr>
              <w:t xml:space="preserve">isNullable: </w:t>
            </w:r>
            <w:r>
              <w:rPr>
                <w:rFonts w:cs="Arial"/>
                <w:szCs w:val="18"/>
              </w:rPr>
              <w:t>False</w:t>
            </w:r>
          </w:p>
          <w:p w14:paraId="32506235" w14:textId="77777777" w:rsidR="0008569C" w:rsidRDefault="0008569C" w:rsidP="0008569C">
            <w:pPr>
              <w:pStyle w:val="TAL"/>
            </w:pPr>
          </w:p>
        </w:tc>
      </w:tr>
      <w:tr w:rsidR="0008569C" w14:paraId="3CEF94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08569C" w:rsidRDefault="0008569C" w:rsidP="0008569C">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08569C" w:rsidRDefault="0008569C" w:rsidP="0008569C">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08569C" w:rsidRDefault="0008569C" w:rsidP="0008569C">
            <w:pPr>
              <w:pStyle w:val="TAL"/>
              <w:rPr>
                <w:rFonts w:cs="Arial"/>
              </w:rPr>
            </w:pPr>
          </w:p>
          <w:p w14:paraId="43C66DA6" w14:textId="77777777" w:rsidR="0008569C" w:rsidRDefault="0008569C" w:rsidP="0008569C">
            <w:pPr>
              <w:pStyle w:val="TAL"/>
              <w:rPr>
                <w:rFonts w:cs="Arial"/>
                <w:szCs w:val="18"/>
              </w:rPr>
            </w:pPr>
            <w:r>
              <w:rPr>
                <w:rFonts w:cs="Arial"/>
                <w:szCs w:val="18"/>
              </w:rPr>
              <w:t xml:space="preserve">allowedValues: </w:t>
            </w:r>
            <w:r>
              <w:rPr>
                <w:szCs w:val="18"/>
                <w:lang w:eastAsia="zh-CN"/>
              </w:rPr>
              <w:t>Not applicable.</w:t>
            </w:r>
          </w:p>
          <w:p w14:paraId="0029014F" w14:textId="77777777" w:rsidR="0008569C" w:rsidRDefault="0008569C" w:rsidP="0008569C">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08569C" w:rsidRDefault="0008569C" w:rsidP="0008569C">
            <w:pPr>
              <w:pStyle w:val="TAL"/>
              <w:rPr>
                <w:rFonts w:cs="Arial"/>
              </w:rPr>
            </w:pPr>
            <w:r>
              <w:rPr>
                <w:rFonts w:cs="Arial"/>
              </w:rPr>
              <w:t>type: DN</w:t>
            </w:r>
          </w:p>
          <w:p w14:paraId="19A1C460" w14:textId="77777777" w:rsidR="0008569C" w:rsidRDefault="0008569C" w:rsidP="0008569C">
            <w:pPr>
              <w:pStyle w:val="TAL"/>
              <w:rPr>
                <w:rFonts w:cs="Arial"/>
              </w:rPr>
            </w:pPr>
            <w:r>
              <w:rPr>
                <w:rFonts w:cs="Arial"/>
              </w:rPr>
              <w:t>multiplicity: 1</w:t>
            </w:r>
          </w:p>
          <w:p w14:paraId="6DF75224" w14:textId="77777777" w:rsidR="0008569C" w:rsidRDefault="0008569C" w:rsidP="0008569C">
            <w:pPr>
              <w:pStyle w:val="TAL"/>
              <w:rPr>
                <w:rFonts w:cs="Arial"/>
              </w:rPr>
            </w:pPr>
            <w:r>
              <w:rPr>
                <w:rFonts w:cs="Arial"/>
              </w:rPr>
              <w:t>isOrdered: N/A</w:t>
            </w:r>
          </w:p>
          <w:p w14:paraId="441722EB" w14:textId="60171147" w:rsidR="0008569C" w:rsidRDefault="0008569C" w:rsidP="0008569C">
            <w:pPr>
              <w:pStyle w:val="TAL"/>
              <w:rPr>
                <w:rFonts w:cs="Arial"/>
                <w:lang w:eastAsia="zh-CN"/>
              </w:rPr>
            </w:pPr>
            <w:r>
              <w:rPr>
                <w:rFonts w:cs="Arial"/>
              </w:rPr>
              <w:t xml:space="preserve">isUnique: </w:t>
            </w:r>
            <w:r w:rsidRPr="007B7013">
              <w:rPr>
                <w:rFonts w:cs="Arial"/>
              </w:rPr>
              <w:t>N/A</w:t>
            </w:r>
          </w:p>
          <w:p w14:paraId="46A36451" w14:textId="77777777" w:rsidR="0008569C" w:rsidRDefault="0008569C" w:rsidP="0008569C">
            <w:pPr>
              <w:pStyle w:val="TAL"/>
              <w:rPr>
                <w:rFonts w:cs="Arial"/>
              </w:rPr>
            </w:pPr>
            <w:r>
              <w:rPr>
                <w:rFonts w:cs="Arial"/>
              </w:rPr>
              <w:t>defaultValue: None</w:t>
            </w:r>
          </w:p>
          <w:p w14:paraId="054C5431" w14:textId="77777777" w:rsidR="0008569C" w:rsidRDefault="0008569C" w:rsidP="0008569C">
            <w:pPr>
              <w:pStyle w:val="TAL"/>
              <w:rPr>
                <w:rFonts w:cs="Arial"/>
                <w:szCs w:val="18"/>
              </w:rPr>
            </w:pPr>
            <w:r>
              <w:rPr>
                <w:rFonts w:cs="Arial"/>
              </w:rPr>
              <w:t xml:space="preserve">isNullable: </w:t>
            </w:r>
            <w:r>
              <w:rPr>
                <w:rFonts w:cs="Arial"/>
                <w:szCs w:val="18"/>
              </w:rPr>
              <w:t>False</w:t>
            </w:r>
          </w:p>
          <w:p w14:paraId="4023EAB2" w14:textId="77777777" w:rsidR="0008569C" w:rsidRDefault="0008569C" w:rsidP="0008569C">
            <w:pPr>
              <w:pStyle w:val="TAL"/>
              <w:rPr>
                <w:rFonts w:cs="Arial"/>
              </w:rPr>
            </w:pPr>
          </w:p>
        </w:tc>
      </w:tr>
      <w:tr w:rsidR="0008569C" w14:paraId="17D4151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08569C" w:rsidRDefault="0008569C" w:rsidP="0008569C">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08569C" w:rsidRDefault="0008569C" w:rsidP="0008569C">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08569C" w:rsidRDefault="0008569C" w:rsidP="0008569C">
            <w:pPr>
              <w:pStyle w:val="TAL"/>
              <w:rPr>
                <w:rFonts w:cs="Arial"/>
              </w:rPr>
            </w:pPr>
          </w:p>
          <w:p w14:paraId="5FD83EC9" w14:textId="77777777" w:rsidR="0008569C" w:rsidRDefault="0008569C" w:rsidP="0008569C">
            <w:pPr>
              <w:pStyle w:val="TAL"/>
              <w:rPr>
                <w:rFonts w:cs="Arial"/>
                <w:szCs w:val="18"/>
              </w:rPr>
            </w:pPr>
            <w:r>
              <w:rPr>
                <w:rFonts w:cs="Arial"/>
                <w:szCs w:val="18"/>
              </w:rPr>
              <w:t xml:space="preserve">allowedValues: </w:t>
            </w:r>
            <w:r>
              <w:rPr>
                <w:szCs w:val="18"/>
                <w:lang w:eastAsia="zh-CN"/>
              </w:rPr>
              <w:t>Not applicable.</w:t>
            </w:r>
          </w:p>
          <w:p w14:paraId="05ED890D" w14:textId="77777777" w:rsidR="0008569C" w:rsidRDefault="0008569C" w:rsidP="0008569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08569C" w:rsidRDefault="0008569C" w:rsidP="0008569C">
            <w:pPr>
              <w:pStyle w:val="TAL"/>
              <w:rPr>
                <w:rFonts w:cs="Arial"/>
              </w:rPr>
            </w:pPr>
            <w:r>
              <w:rPr>
                <w:rFonts w:cs="Arial"/>
              </w:rPr>
              <w:t>type: DN</w:t>
            </w:r>
          </w:p>
          <w:p w14:paraId="5B81D4BD" w14:textId="77777777" w:rsidR="0008569C" w:rsidRDefault="0008569C" w:rsidP="0008569C">
            <w:pPr>
              <w:pStyle w:val="TAL"/>
              <w:rPr>
                <w:rFonts w:cs="Arial"/>
              </w:rPr>
            </w:pPr>
            <w:r>
              <w:rPr>
                <w:rFonts w:cs="Arial"/>
              </w:rPr>
              <w:t>multiplicity: 1</w:t>
            </w:r>
          </w:p>
          <w:p w14:paraId="1ECB317A" w14:textId="77777777" w:rsidR="0008569C" w:rsidRDefault="0008569C" w:rsidP="0008569C">
            <w:pPr>
              <w:pStyle w:val="TAL"/>
              <w:rPr>
                <w:rFonts w:cs="Arial"/>
              </w:rPr>
            </w:pPr>
            <w:r>
              <w:rPr>
                <w:rFonts w:cs="Arial"/>
              </w:rPr>
              <w:t>isOrdered: N/A</w:t>
            </w:r>
          </w:p>
          <w:p w14:paraId="7435CE7D" w14:textId="18E1CF25" w:rsidR="0008569C" w:rsidRDefault="0008569C" w:rsidP="0008569C">
            <w:pPr>
              <w:pStyle w:val="TAL"/>
              <w:rPr>
                <w:rFonts w:cs="Arial"/>
                <w:lang w:eastAsia="zh-CN"/>
              </w:rPr>
            </w:pPr>
            <w:r>
              <w:rPr>
                <w:rFonts w:cs="Arial"/>
              </w:rPr>
              <w:t xml:space="preserve">isUnique: </w:t>
            </w:r>
            <w:r w:rsidRPr="007B7013">
              <w:rPr>
                <w:rFonts w:cs="Arial"/>
              </w:rPr>
              <w:t>N/A</w:t>
            </w:r>
          </w:p>
          <w:p w14:paraId="4F3F81F4" w14:textId="77777777" w:rsidR="0008569C" w:rsidRDefault="0008569C" w:rsidP="0008569C">
            <w:pPr>
              <w:pStyle w:val="TAL"/>
              <w:rPr>
                <w:rFonts w:cs="Arial"/>
              </w:rPr>
            </w:pPr>
            <w:r>
              <w:rPr>
                <w:rFonts w:cs="Arial"/>
              </w:rPr>
              <w:t>defaultValue: None</w:t>
            </w:r>
          </w:p>
          <w:p w14:paraId="526940E3" w14:textId="77777777" w:rsidR="0008569C" w:rsidRDefault="0008569C" w:rsidP="0008569C">
            <w:pPr>
              <w:pStyle w:val="TAL"/>
              <w:rPr>
                <w:rFonts w:cs="Arial"/>
                <w:szCs w:val="18"/>
              </w:rPr>
            </w:pPr>
            <w:r>
              <w:rPr>
                <w:rFonts w:cs="Arial"/>
              </w:rPr>
              <w:t xml:space="preserve">isNullable: </w:t>
            </w:r>
            <w:r>
              <w:rPr>
                <w:rFonts w:cs="Arial"/>
                <w:szCs w:val="18"/>
              </w:rPr>
              <w:t>False</w:t>
            </w:r>
          </w:p>
          <w:p w14:paraId="2AEB16BD" w14:textId="77777777" w:rsidR="0008569C" w:rsidRDefault="0008569C" w:rsidP="0008569C">
            <w:pPr>
              <w:pStyle w:val="TAL"/>
            </w:pPr>
          </w:p>
        </w:tc>
      </w:tr>
      <w:tr w:rsidR="0008569C" w14:paraId="4E699C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08569C" w:rsidRDefault="0008569C" w:rsidP="0008569C">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08569C" w:rsidRDefault="0008569C" w:rsidP="0008569C">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08569C" w:rsidRDefault="0008569C" w:rsidP="0008569C">
            <w:pPr>
              <w:pStyle w:val="TAL"/>
              <w:rPr>
                <w:rFonts w:cs="Arial"/>
              </w:rPr>
            </w:pPr>
          </w:p>
          <w:p w14:paraId="19F3E5AB" w14:textId="6F51BEDE" w:rsidR="0008569C" w:rsidRDefault="0008569C" w:rsidP="0008569C">
            <w:pPr>
              <w:pStyle w:val="TAL"/>
              <w:rPr>
                <w:rFonts w:cs="Arial"/>
                <w:szCs w:val="18"/>
              </w:rPr>
            </w:pPr>
            <w:r>
              <w:rPr>
                <w:rFonts w:cs="Arial"/>
                <w:szCs w:val="18"/>
              </w:rPr>
              <w:t xml:space="preserve">allowedValues: DN of a </w:t>
            </w:r>
            <w:r>
              <w:rPr>
                <w:szCs w:val="18"/>
                <w:lang w:eastAsia="zh-CN"/>
              </w:rPr>
              <w:t>BWP.</w:t>
            </w:r>
          </w:p>
          <w:p w14:paraId="3CBE8E43" w14:textId="77777777" w:rsidR="0008569C" w:rsidRDefault="0008569C" w:rsidP="0008569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08569C" w:rsidRDefault="0008569C" w:rsidP="0008569C">
            <w:pPr>
              <w:pStyle w:val="TAL"/>
              <w:rPr>
                <w:rFonts w:cs="Arial"/>
              </w:rPr>
            </w:pPr>
            <w:r>
              <w:rPr>
                <w:rFonts w:cs="Arial"/>
              </w:rPr>
              <w:t>type: DN</w:t>
            </w:r>
          </w:p>
          <w:p w14:paraId="2BF1F9E6" w14:textId="2E143533" w:rsidR="0008569C" w:rsidRDefault="0008569C" w:rsidP="0008569C">
            <w:pPr>
              <w:pStyle w:val="TAL"/>
              <w:rPr>
                <w:rFonts w:cs="Arial"/>
              </w:rPr>
            </w:pPr>
            <w:r>
              <w:rPr>
                <w:rFonts w:cs="Arial"/>
              </w:rPr>
              <w:t>multiplicity: *</w:t>
            </w:r>
          </w:p>
          <w:p w14:paraId="7D0CC4E4" w14:textId="5849A464" w:rsidR="0008569C" w:rsidRDefault="0008569C" w:rsidP="0008569C">
            <w:pPr>
              <w:pStyle w:val="TAL"/>
              <w:rPr>
                <w:rFonts w:cs="Arial"/>
              </w:rPr>
            </w:pPr>
            <w:r>
              <w:rPr>
                <w:rFonts w:cs="Arial"/>
              </w:rPr>
              <w:t>isOrdered: False</w:t>
            </w:r>
          </w:p>
          <w:p w14:paraId="6DEA64F3" w14:textId="77777777" w:rsidR="0008569C" w:rsidRDefault="0008569C" w:rsidP="0008569C">
            <w:pPr>
              <w:pStyle w:val="TAL"/>
              <w:rPr>
                <w:rFonts w:cs="Arial"/>
                <w:lang w:eastAsia="zh-CN"/>
              </w:rPr>
            </w:pPr>
            <w:r>
              <w:rPr>
                <w:rFonts w:cs="Arial"/>
              </w:rPr>
              <w:t>isUnique: T</w:t>
            </w:r>
            <w:r>
              <w:rPr>
                <w:rFonts w:cs="Arial"/>
                <w:lang w:eastAsia="zh-CN"/>
              </w:rPr>
              <w:t>rue</w:t>
            </w:r>
          </w:p>
          <w:p w14:paraId="542F9D83" w14:textId="77777777" w:rsidR="0008569C" w:rsidRDefault="0008569C" w:rsidP="0008569C">
            <w:pPr>
              <w:pStyle w:val="TAL"/>
              <w:rPr>
                <w:rFonts w:cs="Arial"/>
              </w:rPr>
            </w:pPr>
            <w:r>
              <w:rPr>
                <w:rFonts w:cs="Arial"/>
              </w:rPr>
              <w:t>defaultValue: None</w:t>
            </w:r>
          </w:p>
          <w:p w14:paraId="41BA7F55" w14:textId="77777777" w:rsidR="0008569C" w:rsidRDefault="0008569C" w:rsidP="0008569C">
            <w:pPr>
              <w:pStyle w:val="TAL"/>
              <w:rPr>
                <w:rFonts w:cs="Arial"/>
                <w:szCs w:val="18"/>
              </w:rPr>
            </w:pPr>
            <w:r>
              <w:rPr>
                <w:rFonts w:cs="Arial"/>
              </w:rPr>
              <w:t xml:space="preserve">isNullable: </w:t>
            </w:r>
            <w:r>
              <w:rPr>
                <w:rFonts w:cs="Arial"/>
                <w:szCs w:val="18"/>
              </w:rPr>
              <w:t>False</w:t>
            </w:r>
          </w:p>
          <w:p w14:paraId="2AB3CA6E" w14:textId="77777777" w:rsidR="0008569C" w:rsidRDefault="0008569C" w:rsidP="0008569C">
            <w:pPr>
              <w:pStyle w:val="TAL"/>
            </w:pPr>
          </w:p>
        </w:tc>
      </w:tr>
      <w:tr w:rsidR="0008569C" w14:paraId="09CB3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08569C" w:rsidRDefault="0008569C" w:rsidP="0008569C">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08569C" w:rsidRDefault="0008569C" w:rsidP="0008569C">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08569C" w:rsidRDefault="0008569C" w:rsidP="0008569C">
            <w:pPr>
              <w:pStyle w:val="TAL"/>
              <w:rPr>
                <w:rFonts w:cs="Arial"/>
              </w:rPr>
            </w:pPr>
          </w:p>
          <w:p w14:paraId="66464C7C" w14:textId="77777777" w:rsidR="0008569C" w:rsidRDefault="0008569C" w:rsidP="0008569C">
            <w:pPr>
              <w:pStyle w:val="TAL"/>
              <w:rPr>
                <w:rFonts w:cs="Arial"/>
                <w:szCs w:val="18"/>
              </w:rPr>
            </w:pPr>
            <w:r>
              <w:rPr>
                <w:rFonts w:cs="Arial"/>
                <w:szCs w:val="18"/>
              </w:rPr>
              <w:t xml:space="preserve">allowedValues: </w:t>
            </w:r>
            <w:r>
              <w:rPr>
                <w:szCs w:val="18"/>
                <w:lang w:eastAsia="zh-CN"/>
              </w:rPr>
              <w:t>Not applicable.</w:t>
            </w:r>
          </w:p>
          <w:p w14:paraId="31F10DA9" w14:textId="77777777" w:rsidR="0008569C" w:rsidRDefault="0008569C" w:rsidP="0008569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08569C" w:rsidRDefault="0008569C" w:rsidP="0008569C">
            <w:pPr>
              <w:pStyle w:val="TAL"/>
              <w:rPr>
                <w:rFonts w:cs="Arial"/>
              </w:rPr>
            </w:pPr>
            <w:r>
              <w:rPr>
                <w:rFonts w:cs="Arial"/>
              </w:rPr>
              <w:t>type: DN</w:t>
            </w:r>
          </w:p>
          <w:p w14:paraId="7FA9FE0E" w14:textId="77777777" w:rsidR="0008569C" w:rsidRDefault="0008569C" w:rsidP="0008569C">
            <w:pPr>
              <w:pStyle w:val="TAL"/>
              <w:rPr>
                <w:rFonts w:cs="Arial"/>
              </w:rPr>
            </w:pPr>
            <w:r>
              <w:rPr>
                <w:rFonts w:cs="Arial"/>
              </w:rPr>
              <w:t>multiplicity: 1</w:t>
            </w:r>
          </w:p>
          <w:p w14:paraId="37846189" w14:textId="77777777" w:rsidR="0008569C" w:rsidRDefault="0008569C" w:rsidP="0008569C">
            <w:pPr>
              <w:pStyle w:val="TAL"/>
              <w:rPr>
                <w:rFonts w:cs="Arial"/>
              </w:rPr>
            </w:pPr>
            <w:r>
              <w:rPr>
                <w:rFonts w:cs="Arial"/>
              </w:rPr>
              <w:t>isOrdered: N/A</w:t>
            </w:r>
          </w:p>
          <w:p w14:paraId="6C9EA7BF" w14:textId="593C7259" w:rsidR="0008569C" w:rsidRDefault="0008569C" w:rsidP="0008569C">
            <w:pPr>
              <w:pStyle w:val="TAL"/>
              <w:rPr>
                <w:rFonts w:cs="Arial"/>
                <w:lang w:eastAsia="zh-CN"/>
              </w:rPr>
            </w:pPr>
            <w:r>
              <w:rPr>
                <w:rFonts w:cs="Arial"/>
              </w:rPr>
              <w:t xml:space="preserve">isUnique: </w:t>
            </w:r>
            <w:r w:rsidRPr="007B7013">
              <w:rPr>
                <w:rFonts w:cs="Arial"/>
              </w:rPr>
              <w:t>N/A</w:t>
            </w:r>
          </w:p>
          <w:p w14:paraId="1D964892" w14:textId="77777777" w:rsidR="0008569C" w:rsidRDefault="0008569C" w:rsidP="0008569C">
            <w:pPr>
              <w:pStyle w:val="TAL"/>
              <w:rPr>
                <w:rFonts w:cs="Arial"/>
              </w:rPr>
            </w:pPr>
            <w:r>
              <w:rPr>
                <w:rFonts w:cs="Arial"/>
              </w:rPr>
              <w:t>defaultValue: None</w:t>
            </w:r>
          </w:p>
          <w:p w14:paraId="296AB805" w14:textId="77777777" w:rsidR="0008569C" w:rsidRDefault="0008569C" w:rsidP="0008569C">
            <w:pPr>
              <w:pStyle w:val="TAL"/>
              <w:rPr>
                <w:rFonts w:cs="Arial"/>
                <w:szCs w:val="18"/>
              </w:rPr>
            </w:pPr>
            <w:r>
              <w:rPr>
                <w:rFonts w:cs="Arial"/>
              </w:rPr>
              <w:t xml:space="preserve">isNullable: </w:t>
            </w:r>
            <w:r>
              <w:rPr>
                <w:rFonts w:cs="Arial"/>
                <w:szCs w:val="18"/>
              </w:rPr>
              <w:t>False</w:t>
            </w:r>
          </w:p>
          <w:p w14:paraId="7E226D62" w14:textId="77777777" w:rsidR="0008569C" w:rsidRDefault="0008569C" w:rsidP="0008569C">
            <w:pPr>
              <w:pStyle w:val="TAL"/>
            </w:pPr>
          </w:p>
        </w:tc>
      </w:tr>
      <w:tr w:rsidR="0008569C" w14:paraId="1F44D1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08569C" w:rsidRDefault="0008569C" w:rsidP="0008569C">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7BF21D46" w14:textId="77777777" w:rsidR="0008569C" w:rsidRDefault="0008569C" w:rsidP="0008569C">
            <w:pPr>
              <w:pStyle w:val="TAL"/>
              <w:rPr>
                <w:ins w:id="2100" w:author="CR1306" w:date="2024-10-30T16:12:00Z"/>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125A05BC" w14:textId="77777777" w:rsidR="0008569C" w:rsidRDefault="0008569C" w:rsidP="0008569C">
            <w:pPr>
              <w:pStyle w:val="TAL"/>
              <w:keepNext w:val="0"/>
              <w:keepLines w:val="0"/>
              <w:rPr>
                <w:ins w:id="2101" w:author="CR1306" w:date="2024-10-30T16:12:00Z"/>
                <w:rFonts w:eastAsia="DengXian" w:cs="Arial"/>
                <w:szCs w:val="18"/>
                <w:lang w:eastAsia="zh-CN"/>
              </w:rPr>
            </w:pPr>
            <w:ins w:id="2102" w:author="CR1306" w:date="2024-10-30T16:12:00Z">
              <w:r>
                <w:rPr>
                  <w:rFonts w:eastAsia="DengXian" w:cs="Arial" w:hint="eastAsia"/>
                  <w:szCs w:val="18"/>
                  <w:lang w:eastAsia="zh-CN"/>
                </w:rPr>
                <w:t>The list is ordered as</w:t>
              </w:r>
              <w:r w:rsidRPr="00EF21D2">
                <w:rPr>
                  <w:rFonts w:cs="Arial"/>
                  <w:szCs w:val="18"/>
                </w:rPr>
                <w:t xml:space="preserve"> </w:t>
              </w:r>
              <w:r w:rsidRPr="00EF21D2">
                <w:rPr>
                  <w:rFonts w:eastAsia="DengXian" w:cs="Arial"/>
                  <w:szCs w:val="18"/>
                </w:rPr>
                <w:t>rsrpOffsetSSB, rsrqOffsetSSB, sinrOffsetSSB, rsrpOffsetCSI-RS, rsrqOffsetCSI-RS and sinrOffsetCSI-RS</w:t>
              </w:r>
              <w:r>
                <w:rPr>
                  <w:rFonts w:eastAsia="DengXian" w:cs="Arial" w:hint="eastAsia"/>
                  <w:szCs w:val="18"/>
                  <w:lang w:eastAsia="zh-CN"/>
                </w:rPr>
                <w:t xml:space="preserve">. </w:t>
              </w:r>
            </w:ins>
          </w:p>
          <w:p w14:paraId="229AC827" w14:textId="77777777" w:rsidR="0008569C" w:rsidRPr="00EF21D2" w:rsidRDefault="0008569C" w:rsidP="0008569C">
            <w:pPr>
              <w:pStyle w:val="TAL"/>
              <w:keepNext w:val="0"/>
              <w:keepLines w:val="0"/>
              <w:rPr>
                <w:ins w:id="2103" w:author="CR1306" w:date="2024-10-30T16:12:00Z"/>
              </w:rPr>
            </w:pPr>
            <w:ins w:id="2104" w:author="CR1306" w:date="2024-10-30T16:12:00Z">
              <w:r w:rsidRPr="00EF21D2">
                <w:rPr>
                  <w:color w:val="000000"/>
                </w:rPr>
                <w:t xml:space="preserve">This is a list of enum values representing, in sequence: rsrpOffsetSSB, rsrqOffsetSSB, sinrOffsetSSB, rsrpOffsetCSI-RS, </w:t>
              </w:r>
              <w:r>
                <w:rPr>
                  <w:color w:val="000000"/>
                </w:rPr>
                <w:t>r</w:t>
              </w:r>
              <w:r w:rsidRPr="00EF21D2">
                <w:rPr>
                  <w:color w:val="000000"/>
                </w:rPr>
                <w:t>srqOffsetCSI-RS, sinrOffsetCSI-RS.</w:t>
              </w:r>
              <w:r w:rsidRPr="00EF21D2">
                <w:t xml:space="preserve"> </w:t>
              </w:r>
            </w:ins>
          </w:p>
          <w:p w14:paraId="26FD4541" w14:textId="77777777" w:rsidR="0008569C" w:rsidRPr="00EF21D2" w:rsidRDefault="0008569C" w:rsidP="0008569C">
            <w:pPr>
              <w:pStyle w:val="TAL"/>
              <w:keepNext w:val="0"/>
              <w:keepLines w:val="0"/>
              <w:rPr>
                <w:ins w:id="2105" w:author="CR1306" w:date="2024-10-30T16:12:00Z"/>
              </w:rPr>
            </w:pPr>
          </w:p>
          <w:p w14:paraId="5D569438" w14:textId="77777777" w:rsidR="0008569C" w:rsidRDefault="0008569C" w:rsidP="0008569C">
            <w:pPr>
              <w:pStyle w:val="TAL"/>
              <w:keepNext w:val="0"/>
              <w:keepLines w:val="0"/>
              <w:rPr>
                <w:rFonts w:cs="Arial"/>
                <w:szCs w:val="18"/>
              </w:rPr>
            </w:pPr>
            <w:ins w:id="2106" w:author="CR1306" w:date="2024-10-30T16:12:00Z">
              <w:r w:rsidRPr="00EF21D2">
                <w:t>See Q-OffsetRangeList in subclause of subclause 6.3.1 of 3GPP TS 38.331 [54].</w:t>
              </w:r>
            </w:ins>
          </w:p>
          <w:p w14:paraId="5D811EBB" w14:textId="77777777" w:rsidR="0008569C" w:rsidRDefault="0008569C" w:rsidP="0008569C">
            <w:pPr>
              <w:rPr>
                <w:rFonts w:eastAsia="DengXian" w:cs="Arial"/>
                <w:szCs w:val="18"/>
              </w:rPr>
            </w:pPr>
          </w:p>
          <w:p w14:paraId="3D84C579" w14:textId="77777777" w:rsidR="0008569C" w:rsidRDefault="0008569C" w:rsidP="0008569C">
            <w:pPr>
              <w:spacing w:after="0"/>
              <w:ind w:left="284"/>
              <w:rPr>
                <w:ins w:id="2107" w:author="CR1306" w:date="2024-10-30T16:12:00Z"/>
                <w:rFonts w:ascii="Arial" w:hAnsi="Arial" w:cs="Arial"/>
                <w:color w:val="FFFFFF"/>
                <w:sz w:val="18"/>
                <w:szCs w:val="18"/>
              </w:rPr>
            </w:pPr>
            <w:r>
              <w:rPr>
                <w:rFonts w:cs="Arial"/>
                <w:szCs w:val="18"/>
              </w:rPr>
              <w:t xml:space="preserve">allowedValues: </w:t>
            </w:r>
            <w:ins w:id="2108" w:author="CR1306" w:date="2024-10-30T16:12:00Z">
              <w:r w:rsidRPr="0000014F">
                <w:rPr>
                  <w:rFonts w:ascii="Arial" w:hAnsi="Arial" w:cs="Arial"/>
                  <w:sz w:val="18"/>
                  <w:szCs w:val="18"/>
                </w:rPr>
                <w:t>{ -24, -22, -20, -18, -16, -14, -12, -10, -8, -6, -5, -4, -3, -2, -1, 0, 1, 2, 3, 4, 5, 6, 8, 10, 12, 14, 16, 20, 22, 24 }</w:t>
              </w:r>
            </w:ins>
          </w:p>
          <w:p w14:paraId="29988F1F" w14:textId="77777777" w:rsidR="0008569C" w:rsidRDefault="0008569C" w:rsidP="0008569C">
            <w:pPr>
              <w:pStyle w:val="TAL"/>
              <w:rPr>
                <w:rFonts w:cs="Arial"/>
                <w:szCs w:val="18"/>
              </w:rPr>
            </w:pPr>
            <w:del w:id="2109" w:author="CR1306" w:date="2024-10-30T16:12:00Z">
              <w:r w:rsidDel="00710B2F">
                <w:rPr>
                  <w:szCs w:val="18"/>
                  <w:lang w:eastAsia="zh-CN"/>
                </w:rPr>
                <w:delText>Not applicable.</w:delText>
              </w:r>
            </w:del>
          </w:p>
          <w:p w14:paraId="04D2B038" w14:textId="77777777" w:rsidR="0008569C" w:rsidRDefault="0008569C" w:rsidP="0008569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CB75BC5" w14:textId="77777777" w:rsidR="0008569C" w:rsidRDefault="0008569C" w:rsidP="0008569C">
            <w:pPr>
              <w:pStyle w:val="TAL"/>
              <w:rPr>
                <w:szCs w:val="18"/>
                <w:lang w:eastAsia="zh-CN"/>
              </w:rPr>
            </w:pPr>
            <w:r>
              <w:rPr>
                <w:szCs w:val="18"/>
              </w:rPr>
              <w:t xml:space="preserve">type: </w:t>
            </w:r>
            <w:del w:id="2110" w:author="CR1306" w:date="2024-10-30T16:12:00Z">
              <w:r w:rsidDel="00710B2F">
                <w:rPr>
                  <w:szCs w:val="18"/>
                </w:rPr>
                <w:delText>QOffsetRangeList</w:delText>
              </w:r>
            </w:del>
            <w:ins w:id="2111" w:author="CR1306" w:date="2024-10-30T16:12:00Z">
              <w:r>
                <w:rPr>
                  <w:rFonts w:hint="eastAsia"/>
                  <w:szCs w:val="18"/>
                  <w:lang w:eastAsia="zh-CN"/>
                </w:rPr>
                <w:t>Integer</w:t>
              </w:r>
            </w:ins>
          </w:p>
          <w:p w14:paraId="014887A9" w14:textId="77777777" w:rsidR="0008569C" w:rsidRDefault="0008569C" w:rsidP="0008569C">
            <w:pPr>
              <w:pStyle w:val="TAL"/>
              <w:rPr>
                <w:szCs w:val="18"/>
              </w:rPr>
            </w:pPr>
            <w:r>
              <w:rPr>
                <w:szCs w:val="18"/>
              </w:rPr>
              <w:t xml:space="preserve">multiplicity: </w:t>
            </w:r>
            <w:ins w:id="2112" w:author="CR1306" w:date="2024-10-30T16:12:00Z">
              <w:r>
                <w:rPr>
                  <w:rFonts w:hint="eastAsia"/>
                  <w:szCs w:val="18"/>
                  <w:lang w:eastAsia="zh-CN"/>
                </w:rPr>
                <w:t>6</w:t>
              </w:r>
            </w:ins>
            <w:del w:id="2113" w:author="CR1306" w:date="2024-10-30T16:12:00Z">
              <w:r w:rsidDel="00710B2F">
                <w:rPr>
                  <w:szCs w:val="18"/>
                </w:rPr>
                <w:delText>1</w:delText>
              </w:r>
            </w:del>
          </w:p>
          <w:p w14:paraId="568911DF" w14:textId="77777777" w:rsidR="0008569C" w:rsidRDefault="0008569C" w:rsidP="0008569C">
            <w:pPr>
              <w:pStyle w:val="TAL"/>
              <w:rPr>
                <w:szCs w:val="18"/>
              </w:rPr>
            </w:pPr>
            <w:r>
              <w:rPr>
                <w:szCs w:val="18"/>
              </w:rPr>
              <w:t xml:space="preserve">isOrdered: </w:t>
            </w:r>
            <w:ins w:id="2114" w:author="CR1306" w:date="2024-10-30T16:12:00Z">
              <w:r>
                <w:rPr>
                  <w:rFonts w:hint="eastAsia"/>
                  <w:szCs w:val="18"/>
                  <w:lang w:eastAsia="zh-CN"/>
                </w:rPr>
                <w:t>True</w:t>
              </w:r>
            </w:ins>
            <w:del w:id="2115" w:author="CR1306" w:date="2024-10-30T16:12:00Z">
              <w:r w:rsidDel="00175ACB">
                <w:rPr>
                  <w:szCs w:val="18"/>
                </w:rPr>
                <w:delText>N/A</w:delText>
              </w:r>
            </w:del>
          </w:p>
          <w:p w14:paraId="637F69AF" w14:textId="77777777" w:rsidR="0008569C" w:rsidRDefault="0008569C" w:rsidP="0008569C">
            <w:pPr>
              <w:pStyle w:val="TAL"/>
              <w:rPr>
                <w:szCs w:val="18"/>
              </w:rPr>
            </w:pPr>
            <w:r>
              <w:rPr>
                <w:szCs w:val="18"/>
              </w:rPr>
              <w:t xml:space="preserve">isUnique: </w:t>
            </w:r>
            <w:ins w:id="2116" w:author="CR1306" w:date="2024-10-30T16:12:00Z">
              <w:r>
                <w:rPr>
                  <w:rFonts w:hint="eastAsia"/>
                  <w:szCs w:val="18"/>
                  <w:lang w:eastAsia="zh-CN"/>
                </w:rPr>
                <w:t>False</w:t>
              </w:r>
            </w:ins>
            <w:del w:id="2117" w:author="CR1306" w:date="2024-10-30T16:12:00Z">
              <w:r w:rsidDel="00175ACB">
                <w:rPr>
                  <w:szCs w:val="18"/>
                </w:rPr>
                <w:delText>N/A</w:delText>
              </w:r>
            </w:del>
          </w:p>
          <w:p w14:paraId="2A06436E" w14:textId="77777777" w:rsidR="0008569C" w:rsidRDefault="0008569C" w:rsidP="0008569C">
            <w:pPr>
              <w:pStyle w:val="TAL"/>
              <w:rPr>
                <w:szCs w:val="18"/>
                <w:lang w:eastAsia="zh-CN"/>
              </w:rPr>
            </w:pPr>
            <w:r>
              <w:rPr>
                <w:szCs w:val="18"/>
              </w:rPr>
              <w:t xml:space="preserve">defaultValue: </w:t>
            </w:r>
            <w:del w:id="2118" w:author="CR1306" w:date="2024-10-30T16:12:00Z">
              <w:r w:rsidDel="00710B2F">
                <w:rPr>
                  <w:szCs w:val="18"/>
                </w:rPr>
                <w:delText>N/A</w:delText>
              </w:r>
            </w:del>
            <w:ins w:id="2119" w:author="CR1306" w:date="2024-10-30T16:12:00Z">
              <w:r>
                <w:rPr>
                  <w:rFonts w:hint="eastAsia"/>
                  <w:szCs w:val="18"/>
                  <w:lang w:eastAsia="zh-CN"/>
                </w:rPr>
                <w:t>0</w:t>
              </w:r>
            </w:ins>
          </w:p>
          <w:p w14:paraId="4D55992B" w14:textId="77777777" w:rsidR="0008569C" w:rsidRDefault="0008569C" w:rsidP="0008569C">
            <w:pPr>
              <w:pStyle w:val="TAL"/>
              <w:rPr>
                <w:rFonts w:cs="Arial"/>
                <w:szCs w:val="18"/>
              </w:rPr>
            </w:pPr>
            <w:r>
              <w:rPr>
                <w:szCs w:val="18"/>
              </w:rPr>
              <w:t xml:space="preserve">isNullable: </w:t>
            </w:r>
            <w:r>
              <w:rPr>
                <w:rFonts w:cs="Arial"/>
                <w:szCs w:val="18"/>
              </w:rPr>
              <w:t>False</w:t>
            </w:r>
          </w:p>
          <w:p w14:paraId="4D1E5236" w14:textId="77777777" w:rsidR="0008569C" w:rsidRDefault="0008569C" w:rsidP="0008569C">
            <w:pPr>
              <w:pStyle w:val="TAL"/>
            </w:pPr>
          </w:p>
        </w:tc>
      </w:tr>
      <w:tr w:rsidR="0008569C" w14:paraId="0B5059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08569C" w:rsidRDefault="0008569C" w:rsidP="0008569C">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67E1E807" w14:textId="77777777" w:rsidR="0008569C" w:rsidRDefault="0008569C" w:rsidP="0008569C">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608F337A" w14:textId="77777777" w:rsidR="0008569C" w:rsidRDefault="0008569C" w:rsidP="0008569C">
            <w:pPr>
              <w:pStyle w:val="TAL"/>
              <w:rPr>
                <w:rFonts w:cs="Arial"/>
                <w:szCs w:val="18"/>
              </w:rPr>
            </w:pPr>
            <w:r>
              <w:rPr>
                <w:rFonts w:cs="Arial"/>
                <w:szCs w:val="18"/>
              </w:rPr>
              <w:t>allowedValues:</w:t>
            </w:r>
            <w:ins w:id="2120" w:author="CR1306" w:date="2024-10-30T16:12:00Z">
              <w:r w:rsidRPr="0000014F">
                <w:rPr>
                  <w:rFonts w:cs="Arial"/>
                  <w:szCs w:val="18"/>
                </w:rPr>
                <w:t xml:space="preserve"> { -24, -22, -20, -18, -16, -14, -12, -10, -8, -6, -5, -4, -3, -2, -1, 0, 1, 2, 3, 4, 5, 6, 8, 10, 12, 14, 16, 20, 22, 24 }</w:t>
              </w:r>
            </w:ins>
            <w:del w:id="2121" w:author="CR1306" w:date="2024-10-30T16:12:00Z">
              <w:r w:rsidDel="00710B2F">
                <w:rPr>
                  <w:rFonts w:cs="Arial"/>
                  <w:szCs w:val="18"/>
                </w:rPr>
                <w:delText xml:space="preserve"> </w:delText>
              </w:r>
              <w:r w:rsidDel="00710B2F">
                <w:rPr>
                  <w:szCs w:val="18"/>
                  <w:lang w:eastAsia="zh-CN"/>
                </w:rPr>
                <w:delText>Not applicable.</w:delText>
              </w:r>
            </w:del>
          </w:p>
          <w:p w14:paraId="19F67171" w14:textId="77777777" w:rsidR="0008569C" w:rsidRDefault="0008569C" w:rsidP="0008569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B507263" w14:textId="77777777" w:rsidR="0008569C" w:rsidRDefault="0008569C" w:rsidP="0008569C">
            <w:pPr>
              <w:pStyle w:val="TAL"/>
              <w:rPr>
                <w:szCs w:val="18"/>
                <w:lang w:eastAsia="zh-CN"/>
              </w:rPr>
            </w:pPr>
            <w:r>
              <w:rPr>
                <w:szCs w:val="18"/>
              </w:rPr>
              <w:t xml:space="preserve">type: </w:t>
            </w:r>
            <w:r>
              <w:rPr>
                <w:szCs w:val="18"/>
                <w:lang w:eastAsia="zh-CN"/>
              </w:rPr>
              <w:t>Integer</w:t>
            </w:r>
          </w:p>
          <w:p w14:paraId="48410161" w14:textId="77777777" w:rsidR="0008569C" w:rsidRDefault="0008569C" w:rsidP="0008569C">
            <w:pPr>
              <w:pStyle w:val="TAL"/>
              <w:rPr>
                <w:szCs w:val="18"/>
              </w:rPr>
            </w:pPr>
            <w:r>
              <w:rPr>
                <w:szCs w:val="18"/>
              </w:rPr>
              <w:t>multiplicity: 6</w:t>
            </w:r>
          </w:p>
          <w:p w14:paraId="00DEAFAC" w14:textId="77777777" w:rsidR="0008569C" w:rsidRDefault="0008569C" w:rsidP="0008569C">
            <w:pPr>
              <w:pStyle w:val="TAL"/>
              <w:rPr>
                <w:szCs w:val="18"/>
              </w:rPr>
            </w:pPr>
            <w:r>
              <w:rPr>
                <w:szCs w:val="18"/>
              </w:rPr>
              <w:t>isOrdered: True</w:t>
            </w:r>
          </w:p>
          <w:p w14:paraId="7A060D42" w14:textId="77777777" w:rsidR="0008569C" w:rsidRDefault="0008569C" w:rsidP="0008569C">
            <w:pPr>
              <w:pStyle w:val="TAL"/>
              <w:rPr>
                <w:szCs w:val="18"/>
              </w:rPr>
            </w:pPr>
            <w:r>
              <w:rPr>
                <w:szCs w:val="18"/>
              </w:rPr>
              <w:t xml:space="preserve">isUnique: </w:t>
            </w:r>
            <w:r w:rsidRPr="007B7013">
              <w:rPr>
                <w:szCs w:val="18"/>
              </w:rPr>
              <w:t>False</w:t>
            </w:r>
          </w:p>
          <w:p w14:paraId="55378A86" w14:textId="77777777" w:rsidR="0008569C" w:rsidRDefault="0008569C" w:rsidP="0008569C">
            <w:pPr>
              <w:pStyle w:val="TAL"/>
              <w:rPr>
                <w:szCs w:val="18"/>
              </w:rPr>
            </w:pPr>
            <w:r>
              <w:rPr>
                <w:szCs w:val="18"/>
              </w:rPr>
              <w:t>defaultValue: 0</w:t>
            </w:r>
          </w:p>
          <w:p w14:paraId="7BB935C2" w14:textId="4ECA0B20" w:rsidR="0008569C" w:rsidRDefault="0008569C" w:rsidP="0008569C">
            <w:pPr>
              <w:pStyle w:val="TAL"/>
            </w:pPr>
            <w:r>
              <w:rPr>
                <w:szCs w:val="18"/>
              </w:rPr>
              <w:t xml:space="preserve">isNullable: </w:t>
            </w:r>
            <w:r>
              <w:rPr>
                <w:rFonts w:cs="Arial"/>
                <w:szCs w:val="18"/>
              </w:rPr>
              <w:t>False</w:t>
            </w:r>
          </w:p>
        </w:tc>
      </w:tr>
      <w:tr w:rsidR="00703FD9" w14:paraId="190230C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703FD9" w:rsidRDefault="00703FD9" w:rsidP="00703FD9">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31A9AC4E" w14:textId="77777777" w:rsidR="00703FD9" w:rsidRDefault="00703FD9" w:rsidP="00703FD9">
            <w:pPr>
              <w:pStyle w:val="TAL"/>
            </w:pPr>
            <w:r>
              <w:t xml:space="preserve">It specifies a list of PCI (physical cell identity) that are </w:t>
            </w:r>
            <w:r w:rsidRPr="00F529AE">
              <w:t>exclude-listed</w:t>
            </w:r>
            <w:r>
              <w:t xml:space="preserve"> in EUTRAN measurements as described in 3GPP TS 38.331 [</w:t>
            </w:r>
            <w:r>
              <w:rPr>
                <w:lang w:eastAsia="zh-CN"/>
              </w:rPr>
              <w:t>54</w:t>
            </w:r>
            <w:r>
              <w:t>].</w:t>
            </w:r>
          </w:p>
          <w:p w14:paraId="55440679" w14:textId="77777777" w:rsidR="00703FD9" w:rsidRDefault="00703FD9" w:rsidP="00703FD9">
            <w:pPr>
              <w:pStyle w:val="TAL"/>
            </w:pPr>
          </w:p>
          <w:p w14:paraId="60E33F79" w14:textId="2DB93D81" w:rsidR="00703FD9" w:rsidRDefault="00703FD9" w:rsidP="00703FD9">
            <w:pPr>
              <w:pStyle w:val="TAL"/>
            </w:pPr>
            <w:r>
              <w:t>allowedValues: { 0…</w:t>
            </w:r>
            <w:ins w:id="2122" w:author="CR1417" w:date="2024-12-10T14:23:00Z">
              <w:r>
                <w:rPr>
                  <w:rFonts w:hint="eastAsia"/>
                  <w:lang w:eastAsia="zh-CN"/>
                </w:rPr>
                <w:t>503</w:t>
              </w:r>
            </w:ins>
            <w:del w:id="2123" w:author="CR1417" w:date="2024-12-10T14:23:00Z">
              <w:r w:rsidDel="00492352">
                <w:delText>1007</w:delText>
              </w:r>
            </w:del>
            <w:r>
              <w:t xml:space="preserve"> }</w:t>
            </w:r>
          </w:p>
        </w:tc>
        <w:tc>
          <w:tcPr>
            <w:tcW w:w="2436" w:type="dxa"/>
            <w:tcBorders>
              <w:top w:val="single" w:sz="4" w:space="0" w:color="auto"/>
              <w:left w:val="single" w:sz="4" w:space="0" w:color="auto"/>
              <w:bottom w:val="single" w:sz="4" w:space="0" w:color="auto"/>
              <w:right w:val="single" w:sz="4" w:space="0" w:color="auto"/>
            </w:tcBorders>
          </w:tcPr>
          <w:p w14:paraId="367946C5" w14:textId="77777777" w:rsidR="00703FD9" w:rsidRDefault="00703FD9" w:rsidP="00703FD9">
            <w:pPr>
              <w:pStyle w:val="TAL"/>
              <w:rPr>
                <w:lang w:eastAsia="zh-CN"/>
              </w:rPr>
            </w:pPr>
            <w:r>
              <w:t>type: Integer</w:t>
            </w:r>
          </w:p>
          <w:p w14:paraId="659CC34A" w14:textId="77777777" w:rsidR="00703FD9" w:rsidRDefault="00703FD9" w:rsidP="00703FD9">
            <w:pPr>
              <w:pStyle w:val="TAL"/>
              <w:rPr>
                <w:lang w:eastAsia="zh-CN"/>
              </w:rPr>
            </w:pPr>
            <w:r>
              <w:t xml:space="preserve">multiplicity: </w:t>
            </w:r>
            <w:del w:id="2124" w:author="CR1417" w:date="2024-12-10T14:23:00Z">
              <w:r w:rsidDel="00492352">
                <w:delText>*</w:delText>
              </w:r>
            </w:del>
            <w:ins w:id="2125" w:author="CR1417" w:date="2024-12-10T14:23:00Z">
              <w:r>
                <w:rPr>
                  <w:rFonts w:hint="eastAsia"/>
                  <w:lang w:eastAsia="zh-CN"/>
                </w:rPr>
                <w:t>0..16</w:t>
              </w:r>
            </w:ins>
          </w:p>
          <w:p w14:paraId="49FCD1E9" w14:textId="77777777" w:rsidR="00703FD9" w:rsidRDefault="00703FD9" w:rsidP="00703FD9">
            <w:pPr>
              <w:pStyle w:val="TAL"/>
            </w:pPr>
            <w:r>
              <w:t xml:space="preserve">isOrdered: </w:t>
            </w:r>
            <w:r w:rsidRPr="004037B3">
              <w:t>False</w:t>
            </w:r>
          </w:p>
          <w:p w14:paraId="030DC44B" w14:textId="77777777" w:rsidR="00703FD9" w:rsidRDefault="00703FD9" w:rsidP="00703FD9">
            <w:pPr>
              <w:pStyle w:val="TAL"/>
            </w:pPr>
            <w:r>
              <w:t xml:space="preserve">isUnique: </w:t>
            </w:r>
            <w:r w:rsidRPr="004037B3">
              <w:t>True</w:t>
            </w:r>
          </w:p>
          <w:p w14:paraId="42303342" w14:textId="77777777" w:rsidR="00703FD9" w:rsidRDefault="00703FD9" w:rsidP="00703FD9">
            <w:pPr>
              <w:pStyle w:val="TAL"/>
            </w:pPr>
            <w:r>
              <w:t>defaultValue: None</w:t>
            </w:r>
          </w:p>
          <w:p w14:paraId="4E2B45CB" w14:textId="77777777" w:rsidR="00703FD9" w:rsidRDefault="00703FD9" w:rsidP="00703FD9">
            <w:pPr>
              <w:pStyle w:val="TAL"/>
            </w:pPr>
            <w:r>
              <w:t>isNullable: False</w:t>
            </w:r>
          </w:p>
          <w:p w14:paraId="45CB0817" w14:textId="77777777" w:rsidR="00703FD9" w:rsidRDefault="00703FD9" w:rsidP="00703FD9">
            <w:pPr>
              <w:pStyle w:val="TAL"/>
            </w:pPr>
          </w:p>
        </w:tc>
      </w:tr>
      <w:tr w:rsidR="00703FD9" w14:paraId="46D6A9D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703FD9" w:rsidRDefault="00703FD9" w:rsidP="00703FD9">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190BAD9" w14:textId="77777777" w:rsidR="00703FD9" w:rsidRDefault="00703FD9" w:rsidP="00703FD9">
            <w:pPr>
              <w:pStyle w:val="TAL"/>
            </w:pPr>
            <w:r>
              <w:t xml:space="preserve">It specifies a list of PCI (physical cell identity) that are </w:t>
            </w:r>
            <w:r w:rsidRPr="00F529AE">
              <w:t>exclude-listed</w:t>
            </w:r>
            <w:r>
              <w:t xml:space="preserve"> in SIB4 and SIB5.</w:t>
            </w:r>
          </w:p>
          <w:p w14:paraId="185CEAD4" w14:textId="77777777" w:rsidR="00703FD9" w:rsidRDefault="00703FD9" w:rsidP="00703FD9">
            <w:pPr>
              <w:pStyle w:val="TAL"/>
            </w:pPr>
          </w:p>
          <w:p w14:paraId="0C7A568C" w14:textId="3FA9923E" w:rsidR="00703FD9" w:rsidRDefault="00703FD9" w:rsidP="00703FD9">
            <w:pPr>
              <w:pStyle w:val="TAL"/>
            </w:pPr>
            <w:r>
              <w:t>allowedValues: { 0…1007 }</w:t>
            </w:r>
          </w:p>
        </w:tc>
        <w:tc>
          <w:tcPr>
            <w:tcW w:w="2436" w:type="dxa"/>
            <w:tcBorders>
              <w:top w:val="single" w:sz="4" w:space="0" w:color="auto"/>
              <w:left w:val="single" w:sz="4" w:space="0" w:color="auto"/>
              <w:bottom w:val="single" w:sz="4" w:space="0" w:color="auto"/>
              <w:right w:val="single" w:sz="4" w:space="0" w:color="auto"/>
            </w:tcBorders>
          </w:tcPr>
          <w:p w14:paraId="675C3C72" w14:textId="77777777" w:rsidR="00703FD9" w:rsidRDefault="00703FD9" w:rsidP="00703FD9">
            <w:pPr>
              <w:pStyle w:val="TAL"/>
              <w:rPr>
                <w:lang w:eastAsia="zh-CN"/>
              </w:rPr>
            </w:pPr>
            <w:r>
              <w:t xml:space="preserve">type: </w:t>
            </w:r>
            <w:r>
              <w:rPr>
                <w:lang w:eastAsia="zh-CN"/>
              </w:rPr>
              <w:t>Integer</w:t>
            </w:r>
          </w:p>
          <w:p w14:paraId="5887DF24" w14:textId="77777777" w:rsidR="00703FD9" w:rsidRDefault="00703FD9" w:rsidP="00703FD9">
            <w:pPr>
              <w:pStyle w:val="TAL"/>
            </w:pPr>
            <w:r>
              <w:t xml:space="preserve">multiplicity: </w:t>
            </w:r>
            <w:ins w:id="2126" w:author="CR1417" w:date="2024-12-10T14:23:00Z">
              <w:r>
                <w:rPr>
                  <w:rFonts w:hint="eastAsia"/>
                  <w:lang w:eastAsia="zh-CN"/>
                </w:rPr>
                <w:t>0..16</w:t>
              </w:r>
            </w:ins>
            <w:del w:id="2127" w:author="CR1417" w:date="2024-12-10T14:23:00Z">
              <w:r w:rsidDel="00492352">
                <w:delText>1</w:delText>
              </w:r>
            </w:del>
          </w:p>
          <w:p w14:paraId="6F886056" w14:textId="77777777" w:rsidR="00703FD9" w:rsidRDefault="00703FD9" w:rsidP="00703FD9">
            <w:pPr>
              <w:pStyle w:val="TAL"/>
              <w:rPr>
                <w:lang w:eastAsia="zh-CN"/>
              </w:rPr>
            </w:pPr>
            <w:r>
              <w:t xml:space="preserve">isOrdered: </w:t>
            </w:r>
            <w:del w:id="2128" w:author="CR1417" w:date="2024-12-10T14:23:00Z">
              <w:r w:rsidDel="00492352">
                <w:delText>N/A</w:delText>
              </w:r>
            </w:del>
            <w:ins w:id="2129" w:author="CR1417" w:date="2024-12-10T14:23:00Z">
              <w:r>
                <w:rPr>
                  <w:rFonts w:hint="eastAsia"/>
                  <w:lang w:eastAsia="zh-CN"/>
                </w:rPr>
                <w:t>False</w:t>
              </w:r>
            </w:ins>
          </w:p>
          <w:p w14:paraId="5DE4B189" w14:textId="77777777" w:rsidR="00703FD9" w:rsidRDefault="00703FD9" w:rsidP="00703FD9">
            <w:pPr>
              <w:pStyle w:val="TAL"/>
              <w:rPr>
                <w:lang w:eastAsia="zh-CN"/>
              </w:rPr>
            </w:pPr>
            <w:r>
              <w:t xml:space="preserve">isUnique: </w:t>
            </w:r>
            <w:del w:id="2130" w:author="CR1417" w:date="2024-12-10T14:23:00Z">
              <w:r w:rsidDel="00492352">
                <w:delText>N/A</w:delText>
              </w:r>
            </w:del>
            <w:ins w:id="2131" w:author="CR1417" w:date="2024-12-10T14:23:00Z">
              <w:r>
                <w:rPr>
                  <w:rFonts w:hint="eastAsia"/>
                  <w:lang w:eastAsia="zh-CN"/>
                </w:rPr>
                <w:t>True</w:t>
              </w:r>
            </w:ins>
          </w:p>
          <w:p w14:paraId="297BBCFF" w14:textId="77777777" w:rsidR="00703FD9" w:rsidRDefault="00703FD9" w:rsidP="00703FD9">
            <w:pPr>
              <w:pStyle w:val="TAL"/>
            </w:pPr>
            <w:r>
              <w:t>defaultValue: None</w:t>
            </w:r>
          </w:p>
          <w:p w14:paraId="0B0E4F84" w14:textId="77777777" w:rsidR="00703FD9" w:rsidRDefault="00703FD9" w:rsidP="00703FD9">
            <w:pPr>
              <w:pStyle w:val="TAL"/>
            </w:pPr>
            <w:r>
              <w:t>isNullable: False</w:t>
            </w:r>
          </w:p>
          <w:p w14:paraId="2A5CD7FC" w14:textId="77777777" w:rsidR="00703FD9" w:rsidRDefault="00703FD9" w:rsidP="00703FD9">
            <w:pPr>
              <w:pStyle w:val="TAL"/>
            </w:pPr>
          </w:p>
        </w:tc>
      </w:tr>
      <w:tr w:rsidR="00703FD9" w14:paraId="509BC46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lastRenderedPageBreak/>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703FD9" w:rsidRDefault="00703FD9" w:rsidP="00703FD9">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703FD9" w:rsidRDefault="00703FD9" w:rsidP="00703FD9">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703FD9" w:rsidRDefault="00703FD9" w:rsidP="00703FD9">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703FD9" w:rsidRDefault="00703FD9" w:rsidP="00703FD9">
            <w:pPr>
              <w:pStyle w:val="TAL"/>
              <w:rPr>
                <w:rFonts w:cs="Arial"/>
                <w:szCs w:val="18"/>
              </w:rPr>
            </w:pPr>
            <w:r>
              <w:rPr>
                <w:rFonts w:cs="Arial"/>
                <w:szCs w:val="18"/>
              </w:rPr>
              <w:t>allowedValues: N/A</w:t>
            </w:r>
          </w:p>
          <w:p w14:paraId="7650DBF2"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A844FA3" w14:textId="77777777" w:rsidR="00703FD9" w:rsidRDefault="00703FD9" w:rsidP="00703FD9">
            <w:pPr>
              <w:pStyle w:val="TAL"/>
              <w:rPr>
                <w:szCs w:val="18"/>
                <w:lang w:eastAsia="zh-CN"/>
              </w:rPr>
            </w:pPr>
            <w:r>
              <w:rPr>
                <w:szCs w:val="18"/>
              </w:rPr>
              <w:t xml:space="preserve">type: </w:t>
            </w:r>
            <w:r>
              <w:rPr>
                <w:szCs w:val="18"/>
                <w:lang w:eastAsia="zh-CN"/>
              </w:rPr>
              <w:t>Integer</w:t>
            </w:r>
          </w:p>
          <w:p w14:paraId="00EFF03E" w14:textId="77777777" w:rsidR="00703FD9" w:rsidRDefault="00703FD9" w:rsidP="00703FD9">
            <w:pPr>
              <w:pStyle w:val="TAL"/>
              <w:rPr>
                <w:szCs w:val="18"/>
              </w:rPr>
            </w:pPr>
            <w:r>
              <w:rPr>
                <w:szCs w:val="18"/>
              </w:rPr>
              <w:t>multiplicity: 1</w:t>
            </w:r>
          </w:p>
          <w:p w14:paraId="0FE02DB4" w14:textId="77777777" w:rsidR="00703FD9" w:rsidRDefault="00703FD9" w:rsidP="00703FD9">
            <w:pPr>
              <w:pStyle w:val="TAL"/>
              <w:rPr>
                <w:szCs w:val="18"/>
              </w:rPr>
            </w:pPr>
            <w:r>
              <w:rPr>
                <w:szCs w:val="18"/>
              </w:rPr>
              <w:t>isOrdered: N/A</w:t>
            </w:r>
          </w:p>
          <w:p w14:paraId="26460831" w14:textId="77777777" w:rsidR="00703FD9" w:rsidRDefault="00703FD9" w:rsidP="00703FD9">
            <w:pPr>
              <w:pStyle w:val="TAL"/>
              <w:rPr>
                <w:szCs w:val="18"/>
              </w:rPr>
            </w:pPr>
            <w:r>
              <w:rPr>
                <w:szCs w:val="18"/>
              </w:rPr>
              <w:t>isUnique: N/A</w:t>
            </w:r>
          </w:p>
          <w:p w14:paraId="67B50ED0" w14:textId="77777777" w:rsidR="00703FD9" w:rsidRDefault="00703FD9" w:rsidP="00703FD9">
            <w:pPr>
              <w:pStyle w:val="TAL"/>
              <w:rPr>
                <w:szCs w:val="18"/>
              </w:rPr>
            </w:pPr>
            <w:r>
              <w:rPr>
                <w:szCs w:val="18"/>
              </w:rPr>
              <w:t>defaultValue: 0</w:t>
            </w:r>
            <w:del w:id="2132" w:author="CR1410" w:date="2024-12-10T14:23:00Z">
              <w:r w:rsidDel="0033289E">
                <w:rPr>
                  <w:szCs w:val="18"/>
                </w:rPr>
                <w:delText>None</w:delText>
              </w:r>
            </w:del>
          </w:p>
          <w:p w14:paraId="5AE65019" w14:textId="28061CF0" w:rsidR="00703FD9" w:rsidRDefault="00703FD9" w:rsidP="00703FD9">
            <w:pPr>
              <w:pStyle w:val="TAL"/>
            </w:pPr>
            <w:r>
              <w:rPr>
                <w:szCs w:val="18"/>
              </w:rPr>
              <w:t xml:space="preserve">isNullable: </w:t>
            </w:r>
            <w:r>
              <w:rPr>
                <w:rFonts w:cs="Arial"/>
                <w:szCs w:val="18"/>
              </w:rPr>
              <w:t>False</w:t>
            </w:r>
          </w:p>
        </w:tc>
      </w:tr>
      <w:tr w:rsidR="00703FD9" w14:paraId="1A7CB4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703FD9" w:rsidRDefault="00703FD9" w:rsidP="00703FD9">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703FD9" w:rsidRDefault="00703FD9" w:rsidP="00703FD9">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703FD9" w:rsidRDefault="00703FD9" w:rsidP="00703FD9">
            <w:pPr>
              <w:pStyle w:val="TAL"/>
              <w:rPr>
                <w:szCs w:val="18"/>
                <w:lang w:eastAsia="zh-CN"/>
              </w:rPr>
            </w:pPr>
            <w:r>
              <w:rPr>
                <w:szCs w:val="18"/>
              </w:rPr>
              <w:t xml:space="preserve">type: </w:t>
            </w:r>
            <w:r>
              <w:rPr>
                <w:szCs w:val="18"/>
                <w:lang w:eastAsia="zh-CN"/>
              </w:rPr>
              <w:t>Real</w:t>
            </w:r>
          </w:p>
          <w:p w14:paraId="0812BC6A" w14:textId="77777777" w:rsidR="00703FD9" w:rsidRDefault="00703FD9" w:rsidP="00703FD9">
            <w:pPr>
              <w:pStyle w:val="TAL"/>
              <w:rPr>
                <w:szCs w:val="18"/>
              </w:rPr>
            </w:pPr>
            <w:r>
              <w:rPr>
                <w:szCs w:val="18"/>
              </w:rPr>
              <w:t>multiplicity: 1</w:t>
            </w:r>
          </w:p>
          <w:p w14:paraId="51D2F1CB" w14:textId="77777777" w:rsidR="00703FD9" w:rsidRDefault="00703FD9" w:rsidP="00703FD9">
            <w:pPr>
              <w:pStyle w:val="TAL"/>
              <w:rPr>
                <w:szCs w:val="18"/>
              </w:rPr>
            </w:pPr>
            <w:r>
              <w:rPr>
                <w:szCs w:val="18"/>
              </w:rPr>
              <w:t>isOrdered: N/A</w:t>
            </w:r>
          </w:p>
          <w:p w14:paraId="2492D6EF" w14:textId="77777777" w:rsidR="00703FD9" w:rsidRDefault="00703FD9" w:rsidP="00703FD9">
            <w:pPr>
              <w:pStyle w:val="TAL"/>
              <w:rPr>
                <w:szCs w:val="18"/>
              </w:rPr>
            </w:pPr>
            <w:r>
              <w:rPr>
                <w:szCs w:val="18"/>
              </w:rPr>
              <w:t>isUnique: N/A</w:t>
            </w:r>
          </w:p>
          <w:p w14:paraId="304C4EAA" w14:textId="77777777" w:rsidR="00703FD9" w:rsidRDefault="00703FD9" w:rsidP="00703FD9">
            <w:pPr>
              <w:pStyle w:val="TAL"/>
              <w:rPr>
                <w:szCs w:val="18"/>
              </w:rPr>
            </w:pPr>
            <w:r>
              <w:rPr>
                <w:szCs w:val="18"/>
              </w:rPr>
              <w:t>defaultValue: None</w:t>
            </w:r>
          </w:p>
          <w:p w14:paraId="7A72A04D" w14:textId="77777777" w:rsidR="00703FD9" w:rsidRDefault="00703FD9" w:rsidP="00703FD9">
            <w:pPr>
              <w:pStyle w:val="TAL"/>
            </w:pPr>
            <w:r>
              <w:rPr>
                <w:szCs w:val="18"/>
              </w:rPr>
              <w:t xml:space="preserve">isNullable: </w:t>
            </w:r>
            <w:r>
              <w:rPr>
                <w:rFonts w:cs="Arial"/>
                <w:szCs w:val="18"/>
              </w:rPr>
              <w:t>False</w:t>
            </w:r>
          </w:p>
        </w:tc>
      </w:tr>
      <w:tr w:rsidR="00703FD9" w14:paraId="28782C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703FD9" w:rsidRDefault="00703FD9" w:rsidP="00703FD9">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703FD9" w:rsidRDefault="00703FD9" w:rsidP="00703FD9">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703FD9" w:rsidRDefault="00703FD9" w:rsidP="00703FD9">
            <w:pPr>
              <w:spacing w:after="0"/>
              <w:rPr>
                <w:rFonts w:ascii="Arial" w:hAnsi="Arial" w:cs="Arial"/>
                <w:sz w:val="18"/>
                <w:szCs w:val="18"/>
                <w:highlight w:val="yellow"/>
              </w:rPr>
            </w:pPr>
          </w:p>
          <w:p w14:paraId="428383C6"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703FD9" w:rsidRDefault="00703FD9" w:rsidP="00703FD9">
            <w:pPr>
              <w:pStyle w:val="TAL"/>
              <w:rPr>
                <w:szCs w:val="18"/>
                <w:lang w:eastAsia="zh-CN"/>
              </w:rPr>
            </w:pPr>
            <w:r>
              <w:rPr>
                <w:szCs w:val="18"/>
              </w:rPr>
              <w:t xml:space="preserve">type: </w:t>
            </w:r>
            <w:r>
              <w:rPr>
                <w:szCs w:val="18"/>
                <w:lang w:eastAsia="zh-CN"/>
              </w:rPr>
              <w:t>Integer</w:t>
            </w:r>
          </w:p>
          <w:p w14:paraId="559BCE07" w14:textId="77777777" w:rsidR="00703FD9" w:rsidRDefault="00703FD9" w:rsidP="00703FD9">
            <w:pPr>
              <w:pStyle w:val="TAL"/>
              <w:rPr>
                <w:szCs w:val="18"/>
              </w:rPr>
            </w:pPr>
            <w:r>
              <w:rPr>
                <w:szCs w:val="18"/>
              </w:rPr>
              <w:t>multiplicity: 1</w:t>
            </w:r>
          </w:p>
          <w:p w14:paraId="553BC393" w14:textId="77777777" w:rsidR="00703FD9" w:rsidRDefault="00703FD9" w:rsidP="00703FD9">
            <w:pPr>
              <w:pStyle w:val="TAL"/>
              <w:rPr>
                <w:szCs w:val="18"/>
              </w:rPr>
            </w:pPr>
            <w:r>
              <w:rPr>
                <w:szCs w:val="18"/>
              </w:rPr>
              <w:t>isOrdered: N/A</w:t>
            </w:r>
          </w:p>
          <w:p w14:paraId="70CAC0DB" w14:textId="77777777" w:rsidR="00703FD9" w:rsidRDefault="00703FD9" w:rsidP="00703FD9">
            <w:pPr>
              <w:pStyle w:val="TAL"/>
              <w:rPr>
                <w:szCs w:val="18"/>
              </w:rPr>
            </w:pPr>
            <w:r>
              <w:rPr>
                <w:szCs w:val="18"/>
              </w:rPr>
              <w:t>isUnique: N/A</w:t>
            </w:r>
          </w:p>
          <w:p w14:paraId="2D558553" w14:textId="77777777" w:rsidR="00703FD9" w:rsidRDefault="00703FD9" w:rsidP="00703FD9">
            <w:pPr>
              <w:pStyle w:val="TAL"/>
              <w:rPr>
                <w:szCs w:val="18"/>
              </w:rPr>
            </w:pPr>
            <w:r>
              <w:rPr>
                <w:szCs w:val="18"/>
              </w:rPr>
              <w:t>defaultValue: None</w:t>
            </w:r>
          </w:p>
          <w:p w14:paraId="44E88D0E" w14:textId="77777777" w:rsidR="00703FD9" w:rsidRDefault="00703FD9" w:rsidP="00703FD9">
            <w:pPr>
              <w:pStyle w:val="TAL"/>
            </w:pPr>
            <w:r>
              <w:rPr>
                <w:szCs w:val="18"/>
              </w:rPr>
              <w:t xml:space="preserve">isNullable: </w:t>
            </w:r>
            <w:r>
              <w:rPr>
                <w:rFonts w:cs="Arial"/>
                <w:szCs w:val="18"/>
              </w:rPr>
              <w:t>False</w:t>
            </w:r>
          </w:p>
        </w:tc>
      </w:tr>
      <w:tr w:rsidR="00703FD9" w14:paraId="5C430F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6C799BEC" w:rsidR="00703FD9" w:rsidRDefault="00703FD9" w:rsidP="00703FD9">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105FAB97" w14:textId="77777777" w:rsidR="00703FD9" w:rsidRPr="00710B2F" w:rsidRDefault="00703FD9" w:rsidP="00703FD9">
            <w:pPr>
              <w:spacing w:after="0"/>
              <w:rPr>
                <w:rFonts w:ascii="Arial" w:hAnsi="Arial" w:cs="Arial"/>
                <w:sz w:val="18"/>
                <w:szCs w:val="18"/>
              </w:rPr>
            </w:pPr>
            <w:r>
              <w:rPr>
                <w:rFonts w:ascii="Arial" w:hAnsi="Arial" w:cs="Arial"/>
                <w:sz w:val="18"/>
                <w:szCs w:val="18"/>
              </w:rPr>
              <w:t>It is the frequency specific offset applied when evaluating candidates for cell reselection.</w:t>
            </w:r>
            <w:r w:rsidRPr="00710B2F">
              <w:rPr>
                <w:rFonts w:ascii="Arial" w:hAnsi="Arial" w:cs="Arial"/>
                <w:sz w:val="18"/>
                <w:szCs w:val="18"/>
              </w:rPr>
              <w:t xml:space="preserve"> See TS 38.331 [</w:t>
            </w:r>
            <w:del w:id="2133" w:author="CR1306" w:date="2024-10-30T16:12:00Z">
              <w:r w:rsidRPr="00710B2F" w:rsidDel="00710B2F">
                <w:rPr>
                  <w:rFonts w:ascii="Arial" w:hAnsi="Arial" w:cs="Arial"/>
                  <w:sz w:val="18"/>
                  <w:szCs w:val="18"/>
                </w:rPr>
                <w:delText>49</w:delText>
              </w:r>
            </w:del>
            <w:ins w:id="2134" w:author="CR1306" w:date="2024-10-30T16:12:00Z">
              <w:r>
                <w:rPr>
                  <w:rFonts w:ascii="Arial" w:hAnsi="Arial" w:cs="Arial" w:hint="eastAsia"/>
                  <w:sz w:val="18"/>
                  <w:szCs w:val="18"/>
                  <w:lang w:eastAsia="zh-CN"/>
                </w:rPr>
                <w:t>54</w:t>
              </w:r>
            </w:ins>
            <w:r w:rsidRPr="00710B2F">
              <w:rPr>
                <w:rFonts w:ascii="Arial" w:hAnsi="Arial" w:cs="Arial"/>
                <w:sz w:val="18"/>
                <w:szCs w:val="18"/>
              </w:rPr>
              <w:t>]. Its unit is 1 dB.</w:t>
            </w:r>
          </w:p>
          <w:p w14:paraId="41468743" w14:textId="77777777" w:rsidR="00703FD9" w:rsidRPr="00710B2F" w:rsidRDefault="00703FD9" w:rsidP="00703FD9">
            <w:pPr>
              <w:spacing w:after="0"/>
              <w:rPr>
                <w:rFonts w:ascii="Arial" w:hAnsi="Arial" w:cs="Arial"/>
                <w:sz w:val="18"/>
                <w:szCs w:val="18"/>
              </w:rPr>
            </w:pPr>
          </w:p>
          <w:p w14:paraId="49BFF326" w14:textId="77777777" w:rsidR="00703FD9" w:rsidRPr="00710B2F" w:rsidRDefault="00703FD9" w:rsidP="00703FD9">
            <w:pPr>
              <w:spacing w:after="0"/>
              <w:rPr>
                <w:rFonts w:ascii="Arial" w:hAnsi="Arial" w:cs="Arial"/>
                <w:sz w:val="18"/>
                <w:szCs w:val="18"/>
              </w:rPr>
            </w:pPr>
            <w:r w:rsidRPr="00710B2F">
              <w:rPr>
                <w:rFonts w:ascii="Arial" w:hAnsi="Arial" w:cs="Arial"/>
                <w:sz w:val="18"/>
                <w:szCs w:val="18"/>
              </w:rPr>
              <w:t>allowedValues:</w:t>
            </w:r>
          </w:p>
          <w:p w14:paraId="63DFE287" w14:textId="77777777" w:rsidR="00703FD9" w:rsidRPr="00710B2F" w:rsidRDefault="00703FD9" w:rsidP="00703FD9">
            <w:pPr>
              <w:spacing w:after="0"/>
              <w:ind w:left="284"/>
              <w:rPr>
                <w:rFonts w:ascii="Arial" w:hAnsi="Arial" w:cs="Arial"/>
                <w:sz w:val="18"/>
                <w:szCs w:val="18"/>
              </w:rPr>
            </w:pPr>
            <w:r w:rsidRPr="00710B2F">
              <w:rPr>
                <w:rFonts w:ascii="Arial" w:hAnsi="Arial" w:cs="Arial"/>
                <w:sz w:val="18"/>
                <w:szCs w:val="18"/>
              </w:rPr>
              <w:t>{ -24, -22, -20, -18, -16, -14, -12, -10, -8, -6, -5, -4, -3, -2, -1, 0, 1, 2, 3, 4, 5, 6, 8, 10, 12, 14, 16, 20, 22, 24 }</w:t>
            </w:r>
          </w:p>
          <w:p w14:paraId="6C75A28B"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F023A33" w14:textId="77777777" w:rsidR="00703FD9" w:rsidRDefault="00703FD9" w:rsidP="00703FD9">
            <w:pPr>
              <w:pStyle w:val="TAL"/>
              <w:rPr>
                <w:szCs w:val="18"/>
                <w:lang w:eastAsia="zh-CN"/>
              </w:rPr>
            </w:pPr>
            <w:r>
              <w:rPr>
                <w:szCs w:val="18"/>
              </w:rPr>
              <w:t>type: Integer</w:t>
            </w:r>
          </w:p>
          <w:p w14:paraId="337F723F" w14:textId="77777777" w:rsidR="00703FD9" w:rsidRDefault="00703FD9" w:rsidP="00703FD9">
            <w:pPr>
              <w:pStyle w:val="TAL"/>
              <w:rPr>
                <w:szCs w:val="18"/>
              </w:rPr>
            </w:pPr>
            <w:r>
              <w:rPr>
                <w:szCs w:val="18"/>
              </w:rPr>
              <w:t>multiplicity: 1</w:t>
            </w:r>
          </w:p>
          <w:p w14:paraId="3B4EABCF" w14:textId="77777777" w:rsidR="00703FD9" w:rsidRDefault="00703FD9" w:rsidP="00703FD9">
            <w:pPr>
              <w:pStyle w:val="TAL"/>
              <w:rPr>
                <w:szCs w:val="18"/>
              </w:rPr>
            </w:pPr>
            <w:r>
              <w:rPr>
                <w:szCs w:val="18"/>
              </w:rPr>
              <w:t>isOrdered: N/A</w:t>
            </w:r>
          </w:p>
          <w:p w14:paraId="542204A2" w14:textId="77777777" w:rsidR="00703FD9" w:rsidRDefault="00703FD9" w:rsidP="00703FD9">
            <w:pPr>
              <w:pStyle w:val="TAL"/>
              <w:rPr>
                <w:szCs w:val="18"/>
              </w:rPr>
            </w:pPr>
            <w:r>
              <w:rPr>
                <w:szCs w:val="18"/>
              </w:rPr>
              <w:t>isUnique: N/A</w:t>
            </w:r>
          </w:p>
          <w:p w14:paraId="38188BED" w14:textId="77777777" w:rsidR="00703FD9" w:rsidRDefault="00703FD9" w:rsidP="00703FD9">
            <w:pPr>
              <w:pStyle w:val="TAL"/>
              <w:rPr>
                <w:szCs w:val="18"/>
              </w:rPr>
            </w:pPr>
            <w:r>
              <w:rPr>
                <w:szCs w:val="18"/>
              </w:rPr>
              <w:t>defaultValue: 0</w:t>
            </w:r>
          </w:p>
          <w:p w14:paraId="20BCCB1B" w14:textId="77777777" w:rsidR="00703FD9" w:rsidRDefault="00703FD9" w:rsidP="00703FD9">
            <w:pPr>
              <w:pStyle w:val="TAL"/>
              <w:rPr>
                <w:rFonts w:cs="Arial"/>
                <w:szCs w:val="18"/>
              </w:rPr>
            </w:pPr>
            <w:r>
              <w:rPr>
                <w:szCs w:val="18"/>
              </w:rPr>
              <w:t xml:space="preserve">isNullable: </w:t>
            </w:r>
            <w:r>
              <w:rPr>
                <w:rFonts w:cs="Arial"/>
                <w:szCs w:val="18"/>
              </w:rPr>
              <w:t>False</w:t>
            </w:r>
          </w:p>
          <w:p w14:paraId="56CEF2BD" w14:textId="77777777" w:rsidR="00703FD9" w:rsidRDefault="00703FD9" w:rsidP="00703FD9">
            <w:pPr>
              <w:pStyle w:val="TAL"/>
            </w:pPr>
          </w:p>
        </w:tc>
      </w:tr>
      <w:tr w:rsidR="00703FD9" w:rsidDel="001B704A" w14:paraId="378BAC88" w14:textId="543758D7" w:rsidTr="006411E9">
        <w:trPr>
          <w:cantSplit/>
          <w:tblHeader/>
          <w:jc w:val="center"/>
          <w:del w:id="2135" w:author="CR1306" w:date="2024-12-23T13:48:00Z"/>
        </w:trPr>
        <w:tc>
          <w:tcPr>
            <w:tcW w:w="1817" w:type="dxa"/>
            <w:tcBorders>
              <w:top w:val="single" w:sz="4" w:space="0" w:color="auto"/>
              <w:left w:val="single" w:sz="4" w:space="0" w:color="auto"/>
              <w:bottom w:val="single" w:sz="4" w:space="0" w:color="auto"/>
              <w:right w:val="single" w:sz="4" w:space="0" w:color="auto"/>
            </w:tcBorders>
            <w:hideMark/>
          </w:tcPr>
          <w:p w14:paraId="13BD69F2" w14:textId="11A83288" w:rsidR="00703FD9" w:rsidDel="001B704A" w:rsidRDefault="00703FD9" w:rsidP="00703FD9">
            <w:pPr>
              <w:spacing w:after="0"/>
              <w:rPr>
                <w:del w:id="2136" w:author="CR1306" w:date="2024-12-23T13:48:00Z"/>
                <w:rFonts w:ascii="Courier New" w:hAnsi="Courier New" w:cs="Courier New"/>
                <w:sz w:val="18"/>
              </w:rPr>
            </w:pPr>
            <w:del w:id="2137" w:author="CR1306" w:date="2024-12-23T13:48:00Z">
              <w:r w:rsidDel="001B704A">
                <w:rPr>
                  <w:rFonts w:ascii="Courier New" w:hAnsi="Courier New" w:cs="Courier New"/>
                  <w:bCs/>
                  <w:sz w:val="18"/>
                  <w:szCs w:val="18"/>
                </w:rPr>
                <w:delText>qOffsetRangeList</w:delText>
              </w:r>
            </w:del>
          </w:p>
        </w:tc>
        <w:tc>
          <w:tcPr>
            <w:tcW w:w="5523" w:type="dxa"/>
            <w:tcBorders>
              <w:top w:val="single" w:sz="4" w:space="0" w:color="auto"/>
              <w:left w:val="single" w:sz="4" w:space="0" w:color="auto"/>
              <w:bottom w:val="single" w:sz="4" w:space="0" w:color="auto"/>
              <w:right w:val="single" w:sz="4" w:space="0" w:color="auto"/>
            </w:tcBorders>
          </w:tcPr>
          <w:p w14:paraId="64961352" w14:textId="2666BFF7" w:rsidR="00703FD9" w:rsidDel="001B704A" w:rsidRDefault="00703FD9" w:rsidP="00703FD9">
            <w:pPr>
              <w:pStyle w:val="TAL"/>
              <w:rPr>
                <w:del w:id="2138" w:author="CR1306" w:date="2024-12-23T13:48:00Z"/>
              </w:rPr>
            </w:pPr>
            <w:del w:id="2139" w:author="CR1306" w:date="2024-12-23T13:48:00Z">
              <w:r w:rsidDel="001B704A">
                <w:delTex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delText>
              </w:r>
            </w:del>
          </w:p>
          <w:p w14:paraId="6C7029A5" w14:textId="4EDF3601" w:rsidR="00703FD9" w:rsidDel="001B704A" w:rsidRDefault="00703FD9" w:rsidP="00703FD9">
            <w:pPr>
              <w:rPr>
                <w:del w:id="2140" w:author="CR1306" w:date="2024-12-23T13:48:00Z"/>
              </w:rPr>
            </w:pPr>
          </w:p>
          <w:p w14:paraId="24CB3C70" w14:textId="6A5F1A5C" w:rsidR="00703FD9" w:rsidDel="001B704A" w:rsidRDefault="00703FD9" w:rsidP="00703FD9">
            <w:pPr>
              <w:pStyle w:val="TAL"/>
              <w:rPr>
                <w:del w:id="2141" w:author="CR1306" w:date="2024-12-23T13:48:00Z"/>
              </w:rPr>
            </w:pPr>
            <w:del w:id="2142" w:author="CR1306" w:date="2024-12-23T13:48:00Z">
              <w:r w:rsidDel="001B704A">
                <w:rPr>
                  <w:color w:val="000000"/>
                </w:rPr>
                <w:delText>This is</w:delText>
              </w:r>
              <w:r w:rsidRPr="0054151E" w:rsidDel="001B704A">
                <w:delText xml:space="preserve"> a list of enum values representing, in sequence: rsrpOffsetSS</w:delText>
              </w:r>
              <w:r w:rsidDel="001B704A">
                <w:rPr>
                  <w:color w:val="000000"/>
                </w:rPr>
                <w:delText>B, rsrqOffsetSSB, sinrOffsetSSB, rsrpOffsetCSI-RS, rsrqOffsetCSI-RS, sinrOffsetCSI-RS.</w:delText>
              </w:r>
              <w:r w:rsidDel="001B704A">
                <w:delText xml:space="preserve"> </w:delText>
              </w:r>
            </w:del>
          </w:p>
          <w:p w14:paraId="165B0253" w14:textId="5D8320B9" w:rsidR="00703FD9" w:rsidDel="001B704A" w:rsidRDefault="00703FD9" w:rsidP="00703FD9">
            <w:pPr>
              <w:pStyle w:val="TAL"/>
              <w:ind w:left="284"/>
              <w:rPr>
                <w:del w:id="2143" w:author="CR1306" w:date="2024-12-23T13:48:00Z"/>
                <w:rFonts w:cs="Arial"/>
                <w:szCs w:val="18"/>
              </w:rPr>
            </w:pPr>
          </w:p>
          <w:p w14:paraId="2596D3BD" w14:textId="4E1C636C" w:rsidR="00703FD9" w:rsidRPr="0000014F" w:rsidDel="001B704A" w:rsidRDefault="00703FD9" w:rsidP="00703FD9">
            <w:pPr>
              <w:spacing w:after="0"/>
              <w:rPr>
                <w:del w:id="2144" w:author="CR1306" w:date="2024-12-23T13:48:00Z"/>
                <w:rFonts w:ascii="Arial" w:hAnsi="Arial" w:cs="Arial"/>
                <w:sz w:val="18"/>
                <w:szCs w:val="18"/>
              </w:rPr>
            </w:pPr>
            <w:del w:id="2145" w:author="CR1306" w:date="2024-12-23T13:48:00Z">
              <w:r w:rsidRPr="0000014F" w:rsidDel="001B704A">
                <w:rPr>
                  <w:rFonts w:ascii="Arial" w:hAnsi="Arial" w:cs="Arial"/>
                  <w:sz w:val="18"/>
                  <w:szCs w:val="18"/>
                </w:rPr>
                <w:delText xml:space="preserve">See </w:delText>
              </w:r>
              <w:bookmarkStart w:id="2146" w:name="_Hlk156206119"/>
              <w:r w:rsidDel="001B704A">
                <w:delText>Q-OffsetRangeList in subclause of subclause 6.3.2 of</w:delText>
              </w:r>
              <w:r w:rsidRPr="0000014F" w:rsidDel="001B704A">
                <w:rPr>
                  <w:rFonts w:ascii="Arial" w:hAnsi="Arial" w:cs="Arial"/>
                  <w:sz w:val="18"/>
                  <w:szCs w:val="18"/>
                </w:rPr>
                <w:delText xml:space="preserve"> TS 38.331 [</w:delText>
              </w:r>
              <w:r w:rsidDel="001B704A">
                <w:rPr>
                  <w:rFonts w:ascii="Arial" w:hAnsi="Arial" w:cs="Arial"/>
                  <w:sz w:val="18"/>
                  <w:szCs w:val="18"/>
                </w:rPr>
                <w:delText>54</w:delText>
              </w:r>
              <w:r w:rsidRPr="0000014F" w:rsidDel="001B704A">
                <w:rPr>
                  <w:rFonts w:ascii="Arial" w:hAnsi="Arial" w:cs="Arial"/>
                  <w:sz w:val="18"/>
                  <w:szCs w:val="18"/>
                </w:rPr>
                <w:delText>]</w:delText>
              </w:r>
              <w:bookmarkEnd w:id="2146"/>
              <w:r w:rsidRPr="0000014F" w:rsidDel="001B704A">
                <w:rPr>
                  <w:rFonts w:ascii="Arial" w:hAnsi="Arial" w:cs="Arial"/>
                  <w:sz w:val="18"/>
                  <w:szCs w:val="18"/>
                </w:rPr>
                <w:delText>.</w:delText>
              </w:r>
            </w:del>
          </w:p>
          <w:p w14:paraId="2645AF76" w14:textId="321EF24A" w:rsidR="00703FD9" w:rsidRPr="0000014F" w:rsidDel="001B704A" w:rsidRDefault="00703FD9" w:rsidP="00703FD9">
            <w:pPr>
              <w:spacing w:after="0"/>
              <w:rPr>
                <w:del w:id="2147" w:author="CR1306" w:date="2024-12-23T13:48:00Z"/>
                <w:rFonts w:ascii="Arial" w:hAnsi="Arial" w:cs="Arial"/>
                <w:sz w:val="18"/>
                <w:szCs w:val="18"/>
              </w:rPr>
            </w:pPr>
          </w:p>
          <w:p w14:paraId="5A690560" w14:textId="3DCA86E9" w:rsidR="00703FD9" w:rsidRPr="0000014F" w:rsidDel="001B704A" w:rsidRDefault="00703FD9" w:rsidP="00703FD9">
            <w:pPr>
              <w:spacing w:after="0"/>
              <w:rPr>
                <w:del w:id="2148" w:author="CR1306" w:date="2024-12-23T13:48:00Z"/>
                <w:rFonts w:ascii="Arial" w:hAnsi="Arial" w:cs="Arial"/>
                <w:sz w:val="18"/>
                <w:szCs w:val="18"/>
              </w:rPr>
            </w:pPr>
            <w:del w:id="2149" w:author="CR1306" w:date="2024-12-23T13:48:00Z">
              <w:r w:rsidRPr="0000014F" w:rsidDel="001B704A">
                <w:rPr>
                  <w:rFonts w:ascii="Arial" w:hAnsi="Arial" w:cs="Arial"/>
                  <w:sz w:val="18"/>
                  <w:szCs w:val="18"/>
                </w:rPr>
                <w:delText>allowedValues:</w:delText>
              </w:r>
            </w:del>
          </w:p>
          <w:p w14:paraId="42E3AB92" w14:textId="5E86E3CF" w:rsidR="00703FD9" w:rsidDel="001B704A" w:rsidRDefault="00703FD9" w:rsidP="00703FD9">
            <w:pPr>
              <w:spacing w:after="0"/>
              <w:ind w:left="284"/>
              <w:rPr>
                <w:del w:id="2150" w:author="CR1306" w:date="2024-12-23T13:48:00Z"/>
                <w:rFonts w:ascii="Arial" w:hAnsi="Arial" w:cs="Arial"/>
                <w:color w:val="FFFFFF"/>
                <w:sz w:val="18"/>
                <w:szCs w:val="18"/>
              </w:rPr>
            </w:pPr>
            <w:del w:id="2151" w:author="CR1306" w:date="2024-12-23T13:48:00Z">
              <w:r w:rsidRPr="0000014F" w:rsidDel="001B704A">
                <w:rPr>
                  <w:rFonts w:ascii="Arial" w:hAnsi="Arial" w:cs="Arial"/>
                  <w:sz w:val="18"/>
                  <w:szCs w:val="18"/>
                </w:rPr>
                <w:delText>{ -24, -22, -20, -18, -16, -14, -12, -10, -8, -6, -5, -4, -3, -2, -1, 0, 1, 2, 3, 4, 5, 6, 8, 10, 12, 14, 16, 20, 22, 24 }</w:delText>
              </w:r>
            </w:del>
          </w:p>
          <w:p w14:paraId="4F4261C7" w14:textId="77DE5DAE" w:rsidR="00703FD9" w:rsidDel="001B704A" w:rsidRDefault="00703FD9" w:rsidP="00703FD9">
            <w:pPr>
              <w:pStyle w:val="TAL"/>
              <w:ind w:left="284"/>
              <w:rPr>
                <w:del w:id="2152" w:author="CR1306" w:date="2024-12-23T13:48:00Z"/>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6C6FAD92" w:rsidR="00703FD9" w:rsidDel="001B704A" w:rsidRDefault="00703FD9" w:rsidP="00703FD9">
            <w:pPr>
              <w:pStyle w:val="TAL"/>
              <w:rPr>
                <w:del w:id="2153" w:author="CR1306" w:date="2024-12-23T13:48:00Z"/>
              </w:rPr>
            </w:pPr>
            <w:del w:id="2154" w:author="CR1306" w:date="2024-12-23T13:48:00Z">
              <w:r w:rsidDel="001B704A">
                <w:delText>type: ENUM</w:delText>
              </w:r>
            </w:del>
          </w:p>
          <w:p w14:paraId="6B42CA1B" w14:textId="4BCC62A6" w:rsidR="00703FD9" w:rsidDel="001B704A" w:rsidRDefault="00703FD9" w:rsidP="00703FD9">
            <w:pPr>
              <w:pStyle w:val="TAL"/>
              <w:rPr>
                <w:del w:id="2155" w:author="CR1306" w:date="2024-12-23T13:48:00Z"/>
              </w:rPr>
            </w:pPr>
            <w:del w:id="2156" w:author="CR1306" w:date="2024-12-23T13:48:00Z">
              <w:r w:rsidDel="001B704A">
                <w:delText>multiplicity: 6</w:delText>
              </w:r>
            </w:del>
          </w:p>
          <w:p w14:paraId="7C506A69" w14:textId="1874F2C3" w:rsidR="00703FD9" w:rsidDel="001B704A" w:rsidRDefault="00703FD9" w:rsidP="00703FD9">
            <w:pPr>
              <w:pStyle w:val="TAL"/>
              <w:rPr>
                <w:del w:id="2157" w:author="CR1306" w:date="2024-12-23T13:48:00Z"/>
              </w:rPr>
            </w:pPr>
            <w:del w:id="2158" w:author="CR1306" w:date="2024-12-23T13:48:00Z">
              <w:r w:rsidDel="001B704A">
                <w:delText>isOrdered: True</w:delText>
              </w:r>
            </w:del>
          </w:p>
          <w:p w14:paraId="340F410C" w14:textId="7558AFC0" w:rsidR="00703FD9" w:rsidDel="001B704A" w:rsidRDefault="00703FD9" w:rsidP="00703FD9">
            <w:pPr>
              <w:pStyle w:val="TAL"/>
              <w:rPr>
                <w:del w:id="2159" w:author="CR1306" w:date="2024-12-23T13:48:00Z"/>
              </w:rPr>
            </w:pPr>
            <w:del w:id="2160" w:author="CR1306" w:date="2024-12-23T13:48:00Z">
              <w:r w:rsidDel="001B704A">
                <w:delText xml:space="preserve">isUnique: </w:delText>
              </w:r>
              <w:r w:rsidRPr="007B7013" w:rsidDel="001B704A">
                <w:delText>False</w:delText>
              </w:r>
            </w:del>
          </w:p>
          <w:p w14:paraId="483F296C" w14:textId="599B7885" w:rsidR="00703FD9" w:rsidDel="001B704A" w:rsidRDefault="00703FD9" w:rsidP="00703FD9">
            <w:pPr>
              <w:pStyle w:val="TAL"/>
              <w:rPr>
                <w:del w:id="2161" w:author="CR1306" w:date="2024-12-23T13:48:00Z"/>
              </w:rPr>
            </w:pPr>
            <w:del w:id="2162" w:author="CR1306" w:date="2024-12-23T13:48:00Z">
              <w:r w:rsidDel="001B704A">
                <w:delText>defaultValue: 0</w:delText>
              </w:r>
            </w:del>
          </w:p>
          <w:p w14:paraId="3A24F9B0" w14:textId="02961F31" w:rsidR="00703FD9" w:rsidDel="001B704A" w:rsidRDefault="00703FD9" w:rsidP="00703FD9">
            <w:pPr>
              <w:pStyle w:val="TAL"/>
              <w:rPr>
                <w:del w:id="2163" w:author="CR1306" w:date="2024-12-23T13:48:00Z"/>
              </w:rPr>
            </w:pPr>
            <w:del w:id="2164" w:author="CR1306" w:date="2024-12-23T13:48:00Z">
              <w:r w:rsidDel="001B704A">
                <w:delText>isNullable: False</w:delText>
              </w:r>
            </w:del>
          </w:p>
        </w:tc>
      </w:tr>
      <w:tr w:rsidR="00703FD9" w14:paraId="2FF589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703FD9" w:rsidRDefault="00703FD9" w:rsidP="00703FD9">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703FD9" w:rsidRDefault="00703FD9" w:rsidP="00703FD9">
            <w:pPr>
              <w:pStyle w:val="TAL"/>
              <w:rPr>
                <w:rFonts w:cs="Arial"/>
                <w:szCs w:val="18"/>
              </w:rPr>
            </w:pPr>
            <w:r>
              <w:rPr>
                <w:rFonts w:cs="Arial"/>
                <w:szCs w:val="18"/>
              </w:rPr>
              <w:t xml:space="preserve">allowedValues: { -34..-3, 0 } </w:t>
            </w:r>
          </w:p>
          <w:p w14:paraId="4A36D33E"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703FD9" w:rsidRDefault="00703FD9" w:rsidP="00703FD9">
            <w:pPr>
              <w:pStyle w:val="TAL"/>
              <w:rPr>
                <w:szCs w:val="18"/>
                <w:lang w:eastAsia="zh-CN"/>
              </w:rPr>
            </w:pPr>
            <w:r>
              <w:rPr>
                <w:szCs w:val="18"/>
              </w:rPr>
              <w:t xml:space="preserve">type: </w:t>
            </w:r>
            <w:r>
              <w:rPr>
                <w:szCs w:val="18"/>
                <w:lang w:eastAsia="zh-CN"/>
              </w:rPr>
              <w:t>Integer</w:t>
            </w:r>
          </w:p>
          <w:p w14:paraId="67FA18D3" w14:textId="77777777" w:rsidR="00703FD9" w:rsidRDefault="00703FD9" w:rsidP="00703FD9">
            <w:pPr>
              <w:pStyle w:val="TAL"/>
              <w:rPr>
                <w:szCs w:val="18"/>
              </w:rPr>
            </w:pPr>
            <w:r>
              <w:rPr>
                <w:szCs w:val="18"/>
              </w:rPr>
              <w:t>multiplicity: 1</w:t>
            </w:r>
          </w:p>
          <w:p w14:paraId="00974972" w14:textId="77777777" w:rsidR="00703FD9" w:rsidRDefault="00703FD9" w:rsidP="00703FD9">
            <w:pPr>
              <w:pStyle w:val="TAL"/>
              <w:rPr>
                <w:szCs w:val="18"/>
              </w:rPr>
            </w:pPr>
            <w:r>
              <w:rPr>
                <w:szCs w:val="18"/>
              </w:rPr>
              <w:t>isOrdered: N/A</w:t>
            </w:r>
          </w:p>
          <w:p w14:paraId="46E95861" w14:textId="77777777" w:rsidR="00703FD9" w:rsidRDefault="00703FD9" w:rsidP="00703FD9">
            <w:pPr>
              <w:pStyle w:val="TAL"/>
              <w:rPr>
                <w:szCs w:val="18"/>
              </w:rPr>
            </w:pPr>
            <w:r>
              <w:rPr>
                <w:szCs w:val="18"/>
              </w:rPr>
              <w:t>isUnique: N/A</w:t>
            </w:r>
          </w:p>
          <w:p w14:paraId="00F06366" w14:textId="77777777" w:rsidR="00703FD9" w:rsidRDefault="00703FD9" w:rsidP="00703FD9">
            <w:pPr>
              <w:pStyle w:val="TAL"/>
              <w:rPr>
                <w:szCs w:val="18"/>
              </w:rPr>
            </w:pPr>
            <w:r>
              <w:rPr>
                <w:szCs w:val="18"/>
              </w:rPr>
              <w:t>defaultValue: None</w:t>
            </w:r>
          </w:p>
          <w:p w14:paraId="2121FD0C" w14:textId="77777777" w:rsidR="00703FD9" w:rsidRDefault="00703FD9" w:rsidP="00703FD9">
            <w:pPr>
              <w:pStyle w:val="TAL"/>
            </w:pPr>
            <w:r>
              <w:rPr>
                <w:szCs w:val="18"/>
              </w:rPr>
              <w:t xml:space="preserve">isNullable: </w:t>
            </w:r>
            <w:r>
              <w:rPr>
                <w:rFonts w:cs="Arial"/>
                <w:szCs w:val="18"/>
              </w:rPr>
              <w:t>False</w:t>
            </w:r>
          </w:p>
        </w:tc>
      </w:tr>
      <w:tr w:rsidR="00703FD9" w14:paraId="13B391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lastRenderedPageBreak/>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703FD9" w:rsidRDefault="00703FD9" w:rsidP="00703FD9">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703FD9" w:rsidRDefault="00703FD9" w:rsidP="00703FD9">
            <w:pPr>
              <w:spacing w:after="0"/>
              <w:rPr>
                <w:sz w:val="18"/>
                <w:szCs w:val="18"/>
              </w:rPr>
            </w:pPr>
          </w:p>
          <w:p w14:paraId="2C13E1F6" w14:textId="77777777" w:rsidR="00703FD9" w:rsidRDefault="00703FD9" w:rsidP="00703FD9">
            <w:pPr>
              <w:pStyle w:val="TAL"/>
              <w:rPr>
                <w:szCs w:val="18"/>
              </w:rPr>
            </w:pPr>
            <w:r>
              <w:rPr>
                <w:rFonts w:cs="Arial"/>
                <w:szCs w:val="18"/>
              </w:rPr>
              <w:t>allowedValues:</w:t>
            </w:r>
            <w:r>
              <w:rPr>
                <w:szCs w:val="18"/>
              </w:rPr>
              <w:t xml:space="preserve"> { -140..-44 }.</w:t>
            </w:r>
          </w:p>
          <w:p w14:paraId="11D0661F"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703FD9" w:rsidRDefault="00703FD9" w:rsidP="00703FD9">
            <w:pPr>
              <w:pStyle w:val="TAL"/>
              <w:rPr>
                <w:szCs w:val="18"/>
                <w:lang w:eastAsia="zh-CN"/>
              </w:rPr>
            </w:pPr>
            <w:r>
              <w:rPr>
                <w:szCs w:val="18"/>
              </w:rPr>
              <w:t xml:space="preserve">type: </w:t>
            </w:r>
            <w:r>
              <w:rPr>
                <w:szCs w:val="18"/>
                <w:lang w:eastAsia="zh-CN"/>
              </w:rPr>
              <w:t>Integer</w:t>
            </w:r>
          </w:p>
          <w:p w14:paraId="7920280A" w14:textId="77777777" w:rsidR="00703FD9" w:rsidRDefault="00703FD9" w:rsidP="00703FD9">
            <w:pPr>
              <w:pStyle w:val="TAL"/>
              <w:rPr>
                <w:szCs w:val="18"/>
              </w:rPr>
            </w:pPr>
            <w:r>
              <w:rPr>
                <w:szCs w:val="18"/>
              </w:rPr>
              <w:t>multiplicity: 1</w:t>
            </w:r>
          </w:p>
          <w:p w14:paraId="61AD0284" w14:textId="77777777" w:rsidR="00703FD9" w:rsidRDefault="00703FD9" w:rsidP="00703FD9">
            <w:pPr>
              <w:pStyle w:val="TAL"/>
              <w:rPr>
                <w:szCs w:val="18"/>
              </w:rPr>
            </w:pPr>
            <w:r>
              <w:rPr>
                <w:szCs w:val="18"/>
              </w:rPr>
              <w:t>isOrdered: N/A</w:t>
            </w:r>
          </w:p>
          <w:p w14:paraId="45466EAD" w14:textId="77777777" w:rsidR="00703FD9" w:rsidRDefault="00703FD9" w:rsidP="00703FD9">
            <w:pPr>
              <w:pStyle w:val="TAL"/>
              <w:rPr>
                <w:szCs w:val="18"/>
              </w:rPr>
            </w:pPr>
            <w:r>
              <w:rPr>
                <w:szCs w:val="18"/>
              </w:rPr>
              <w:t>isUnique: N/A</w:t>
            </w:r>
          </w:p>
          <w:p w14:paraId="3A10ABD4" w14:textId="77777777" w:rsidR="00703FD9" w:rsidRDefault="00703FD9" w:rsidP="00703FD9">
            <w:pPr>
              <w:pStyle w:val="TAL"/>
              <w:rPr>
                <w:szCs w:val="18"/>
              </w:rPr>
            </w:pPr>
            <w:r>
              <w:rPr>
                <w:szCs w:val="18"/>
              </w:rPr>
              <w:t>defaultValue: None</w:t>
            </w:r>
          </w:p>
          <w:p w14:paraId="2C9CBAB6" w14:textId="77777777" w:rsidR="00703FD9" w:rsidRDefault="00703FD9" w:rsidP="00703FD9">
            <w:pPr>
              <w:pStyle w:val="TAL"/>
            </w:pPr>
            <w:r>
              <w:rPr>
                <w:szCs w:val="18"/>
              </w:rPr>
              <w:t xml:space="preserve">isNullable: </w:t>
            </w:r>
            <w:r>
              <w:rPr>
                <w:rFonts w:cs="Arial"/>
                <w:szCs w:val="18"/>
              </w:rPr>
              <w:t>False</w:t>
            </w:r>
          </w:p>
        </w:tc>
      </w:tr>
      <w:tr w:rsidR="00703FD9" w14:paraId="25958E9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703FD9" w:rsidRDefault="00703FD9" w:rsidP="00703FD9">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703FD9" w:rsidRDefault="00703FD9" w:rsidP="00703FD9">
            <w:pPr>
              <w:pStyle w:val="TAL"/>
              <w:rPr>
                <w:rFonts w:cs="Arial"/>
                <w:szCs w:val="18"/>
              </w:rPr>
            </w:pPr>
            <w:r>
              <w:rPr>
                <w:rFonts w:cs="Arial"/>
                <w:szCs w:val="18"/>
              </w:rPr>
              <w:t xml:space="preserve">allowedValues: { 0..62 } </w:t>
            </w:r>
          </w:p>
          <w:p w14:paraId="0AFD526D"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703FD9" w:rsidRDefault="00703FD9" w:rsidP="00703FD9">
            <w:pPr>
              <w:pStyle w:val="TAL"/>
              <w:rPr>
                <w:szCs w:val="18"/>
                <w:lang w:eastAsia="zh-CN"/>
              </w:rPr>
            </w:pPr>
            <w:r>
              <w:rPr>
                <w:szCs w:val="18"/>
              </w:rPr>
              <w:t xml:space="preserve">type: </w:t>
            </w:r>
            <w:r>
              <w:rPr>
                <w:szCs w:val="18"/>
                <w:lang w:eastAsia="zh-CN"/>
              </w:rPr>
              <w:t>Integer</w:t>
            </w:r>
          </w:p>
          <w:p w14:paraId="17E89702" w14:textId="77777777" w:rsidR="00703FD9" w:rsidRDefault="00703FD9" w:rsidP="00703FD9">
            <w:pPr>
              <w:pStyle w:val="TAL"/>
              <w:rPr>
                <w:szCs w:val="18"/>
              </w:rPr>
            </w:pPr>
            <w:r>
              <w:rPr>
                <w:szCs w:val="18"/>
              </w:rPr>
              <w:t>multiplicity: 1</w:t>
            </w:r>
          </w:p>
          <w:p w14:paraId="50F5EE62" w14:textId="77777777" w:rsidR="00703FD9" w:rsidRDefault="00703FD9" w:rsidP="00703FD9">
            <w:pPr>
              <w:pStyle w:val="TAL"/>
              <w:rPr>
                <w:szCs w:val="18"/>
              </w:rPr>
            </w:pPr>
            <w:r>
              <w:rPr>
                <w:szCs w:val="18"/>
              </w:rPr>
              <w:t>isOrdered: N/A</w:t>
            </w:r>
          </w:p>
          <w:p w14:paraId="05C70A75" w14:textId="77777777" w:rsidR="00703FD9" w:rsidRDefault="00703FD9" w:rsidP="00703FD9">
            <w:pPr>
              <w:pStyle w:val="TAL"/>
              <w:rPr>
                <w:szCs w:val="18"/>
              </w:rPr>
            </w:pPr>
            <w:r>
              <w:rPr>
                <w:szCs w:val="18"/>
              </w:rPr>
              <w:t>isUnique: N/A</w:t>
            </w:r>
          </w:p>
          <w:p w14:paraId="3FE8F0B6" w14:textId="77777777" w:rsidR="00703FD9" w:rsidRDefault="00703FD9" w:rsidP="00703FD9">
            <w:pPr>
              <w:pStyle w:val="TAL"/>
              <w:rPr>
                <w:szCs w:val="18"/>
              </w:rPr>
            </w:pPr>
            <w:r>
              <w:rPr>
                <w:szCs w:val="18"/>
              </w:rPr>
              <w:t>defaultValue: None</w:t>
            </w:r>
          </w:p>
          <w:p w14:paraId="66675786" w14:textId="77777777" w:rsidR="00703FD9" w:rsidRDefault="00703FD9" w:rsidP="00703FD9">
            <w:pPr>
              <w:pStyle w:val="TAL"/>
            </w:pPr>
            <w:r>
              <w:rPr>
                <w:szCs w:val="18"/>
              </w:rPr>
              <w:t xml:space="preserve">isNullable: </w:t>
            </w:r>
            <w:r>
              <w:rPr>
                <w:rFonts w:cs="Arial"/>
                <w:szCs w:val="18"/>
              </w:rPr>
              <w:t>False</w:t>
            </w:r>
          </w:p>
        </w:tc>
      </w:tr>
      <w:tr w:rsidR="00703FD9" w14:paraId="11B2123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6049E43" w:rsidR="00703FD9" w:rsidRDefault="00703FD9" w:rsidP="00703FD9">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5A6D210F" w14:textId="77777777" w:rsidR="00703FD9" w:rsidRDefault="00703FD9" w:rsidP="00703FD9">
            <w:pPr>
              <w:pStyle w:val="TAL"/>
            </w:pPr>
            <w:r>
              <w:t>allowedValues: { 0..31 }</w:t>
            </w:r>
          </w:p>
          <w:p w14:paraId="279A2C3E"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703FD9" w:rsidRDefault="00703FD9" w:rsidP="00703FD9">
            <w:pPr>
              <w:pStyle w:val="TAL"/>
              <w:rPr>
                <w:szCs w:val="18"/>
                <w:lang w:eastAsia="zh-CN"/>
              </w:rPr>
            </w:pPr>
            <w:r>
              <w:rPr>
                <w:szCs w:val="18"/>
              </w:rPr>
              <w:t xml:space="preserve">type: </w:t>
            </w:r>
            <w:r>
              <w:rPr>
                <w:szCs w:val="18"/>
                <w:lang w:eastAsia="zh-CN"/>
              </w:rPr>
              <w:t>Integer</w:t>
            </w:r>
          </w:p>
          <w:p w14:paraId="7A11E0F0" w14:textId="77777777" w:rsidR="00703FD9" w:rsidRDefault="00703FD9" w:rsidP="00703FD9">
            <w:pPr>
              <w:pStyle w:val="TAL"/>
              <w:rPr>
                <w:szCs w:val="18"/>
              </w:rPr>
            </w:pPr>
            <w:r>
              <w:rPr>
                <w:szCs w:val="18"/>
              </w:rPr>
              <w:t>multiplicity: 1</w:t>
            </w:r>
          </w:p>
          <w:p w14:paraId="1AEF4675" w14:textId="77777777" w:rsidR="00703FD9" w:rsidRDefault="00703FD9" w:rsidP="00703FD9">
            <w:pPr>
              <w:pStyle w:val="TAL"/>
              <w:rPr>
                <w:szCs w:val="18"/>
              </w:rPr>
            </w:pPr>
            <w:r>
              <w:rPr>
                <w:szCs w:val="18"/>
              </w:rPr>
              <w:t>isOrdered: N/A</w:t>
            </w:r>
          </w:p>
          <w:p w14:paraId="686EC64D" w14:textId="77777777" w:rsidR="00703FD9" w:rsidRDefault="00703FD9" w:rsidP="00703FD9">
            <w:pPr>
              <w:pStyle w:val="TAL"/>
              <w:rPr>
                <w:szCs w:val="18"/>
              </w:rPr>
            </w:pPr>
            <w:r>
              <w:rPr>
                <w:szCs w:val="18"/>
              </w:rPr>
              <w:t>isUnique: N/A</w:t>
            </w:r>
          </w:p>
          <w:p w14:paraId="7CBA62F8" w14:textId="77777777" w:rsidR="00703FD9" w:rsidRDefault="00703FD9" w:rsidP="00703FD9">
            <w:pPr>
              <w:pStyle w:val="TAL"/>
              <w:rPr>
                <w:szCs w:val="18"/>
              </w:rPr>
            </w:pPr>
            <w:r>
              <w:rPr>
                <w:szCs w:val="18"/>
              </w:rPr>
              <w:t>defaultValue: None</w:t>
            </w:r>
          </w:p>
          <w:p w14:paraId="1573AC9F" w14:textId="77777777" w:rsidR="00703FD9" w:rsidRDefault="00703FD9" w:rsidP="00703FD9">
            <w:pPr>
              <w:pStyle w:val="TAL"/>
            </w:pPr>
            <w:r>
              <w:rPr>
                <w:szCs w:val="18"/>
              </w:rPr>
              <w:t xml:space="preserve">isNullable: </w:t>
            </w:r>
            <w:r>
              <w:rPr>
                <w:rFonts w:cs="Arial"/>
                <w:szCs w:val="18"/>
              </w:rPr>
              <w:t>False</w:t>
            </w:r>
          </w:p>
        </w:tc>
      </w:tr>
      <w:tr w:rsidR="00703FD9" w14:paraId="5B6BBF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2DDB88DD" w:rsidR="00703FD9" w:rsidRDefault="00703FD9" w:rsidP="00703FD9">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5C149C6B" w14:textId="77777777" w:rsidR="00703FD9" w:rsidRDefault="00703FD9" w:rsidP="00703FD9">
            <w:pPr>
              <w:pStyle w:val="TAL"/>
              <w:rPr>
                <w:rFonts w:cs="Arial"/>
                <w:szCs w:val="18"/>
              </w:rPr>
            </w:pPr>
            <w:r>
              <w:rPr>
                <w:rFonts w:cs="Arial"/>
                <w:szCs w:val="18"/>
              </w:rPr>
              <w:t xml:space="preserve">allowedValues: { 0..62 } </w:t>
            </w:r>
          </w:p>
          <w:p w14:paraId="1DC1A02C"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703FD9" w:rsidRDefault="00703FD9" w:rsidP="00703FD9">
            <w:pPr>
              <w:pStyle w:val="TAL"/>
              <w:rPr>
                <w:szCs w:val="18"/>
                <w:lang w:eastAsia="zh-CN"/>
              </w:rPr>
            </w:pPr>
            <w:r>
              <w:rPr>
                <w:szCs w:val="18"/>
              </w:rPr>
              <w:t xml:space="preserve">type: </w:t>
            </w:r>
            <w:r>
              <w:rPr>
                <w:szCs w:val="18"/>
                <w:lang w:eastAsia="zh-CN"/>
              </w:rPr>
              <w:t>Integer</w:t>
            </w:r>
          </w:p>
          <w:p w14:paraId="7F0A584B" w14:textId="77777777" w:rsidR="00703FD9" w:rsidRDefault="00703FD9" w:rsidP="00703FD9">
            <w:pPr>
              <w:pStyle w:val="TAL"/>
              <w:rPr>
                <w:szCs w:val="18"/>
              </w:rPr>
            </w:pPr>
            <w:r>
              <w:rPr>
                <w:szCs w:val="18"/>
              </w:rPr>
              <w:t>multiplicity: 1</w:t>
            </w:r>
          </w:p>
          <w:p w14:paraId="4AEA3466" w14:textId="77777777" w:rsidR="00703FD9" w:rsidRDefault="00703FD9" w:rsidP="00703FD9">
            <w:pPr>
              <w:pStyle w:val="TAL"/>
              <w:rPr>
                <w:szCs w:val="18"/>
              </w:rPr>
            </w:pPr>
            <w:r>
              <w:rPr>
                <w:szCs w:val="18"/>
              </w:rPr>
              <w:t>isOrdered: N/A</w:t>
            </w:r>
          </w:p>
          <w:p w14:paraId="15E91056" w14:textId="77777777" w:rsidR="00703FD9" w:rsidRDefault="00703FD9" w:rsidP="00703FD9">
            <w:pPr>
              <w:pStyle w:val="TAL"/>
              <w:rPr>
                <w:szCs w:val="18"/>
              </w:rPr>
            </w:pPr>
            <w:r>
              <w:rPr>
                <w:szCs w:val="18"/>
              </w:rPr>
              <w:t>isUnique: N/A</w:t>
            </w:r>
          </w:p>
          <w:p w14:paraId="29248092" w14:textId="77777777" w:rsidR="00703FD9" w:rsidRDefault="00703FD9" w:rsidP="00703FD9">
            <w:pPr>
              <w:pStyle w:val="TAL"/>
              <w:rPr>
                <w:szCs w:val="18"/>
              </w:rPr>
            </w:pPr>
            <w:r>
              <w:rPr>
                <w:szCs w:val="18"/>
              </w:rPr>
              <w:t>defaultValue: None</w:t>
            </w:r>
          </w:p>
          <w:p w14:paraId="786525E5" w14:textId="77777777" w:rsidR="00703FD9" w:rsidRDefault="00703FD9" w:rsidP="00703FD9">
            <w:pPr>
              <w:pStyle w:val="TAL"/>
            </w:pPr>
            <w:r>
              <w:rPr>
                <w:szCs w:val="18"/>
              </w:rPr>
              <w:t xml:space="preserve">isNullable: </w:t>
            </w:r>
            <w:r>
              <w:rPr>
                <w:rFonts w:cs="Arial"/>
                <w:szCs w:val="18"/>
              </w:rPr>
              <w:t>False</w:t>
            </w:r>
          </w:p>
        </w:tc>
      </w:tr>
      <w:tr w:rsidR="00703FD9" w14:paraId="51317AF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5A1E63DF" w:rsidR="00703FD9" w:rsidRDefault="00703FD9" w:rsidP="00703FD9">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26EB2BDB" w14:textId="77777777" w:rsidR="00703FD9" w:rsidRDefault="00703FD9" w:rsidP="00703FD9">
            <w:pPr>
              <w:pStyle w:val="TAL"/>
              <w:rPr>
                <w:rFonts w:cs="Arial"/>
                <w:szCs w:val="18"/>
              </w:rPr>
            </w:pPr>
            <w:r>
              <w:rPr>
                <w:rFonts w:cs="Arial"/>
                <w:szCs w:val="18"/>
              </w:rPr>
              <w:t>allowedValues: {0..31}.</w:t>
            </w:r>
          </w:p>
          <w:p w14:paraId="26FE25E9"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703FD9" w:rsidRDefault="00703FD9" w:rsidP="00703FD9">
            <w:pPr>
              <w:pStyle w:val="TAL"/>
              <w:rPr>
                <w:szCs w:val="18"/>
                <w:lang w:eastAsia="zh-CN"/>
              </w:rPr>
            </w:pPr>
            <w:r>
              <w:rPr>
                <w:szCs w:val="18"/>
              </w:rPr>
              <w:t xml:space="preserve">type: </w:t>
            </w:r>
            <w:r>
              <w:rPr>
                <w:szCs w:val="18"/>
                <w:lang w:eastAsia="zh-CN"/>
              </w:rPr>
              <w:t>Integer</w:t>
            </w:r>
          </w:p>
          <w:p w14:paraId="6890D434" w14:textId="77777777" w:rsidR="00703FD9" w:rsidRDefault="00703FD9" w:rsidP="00703FD9">
            <w:pPr>
              <w:pStyle w:val="TAL"/>
              <w:rPr>
                <w:szCs w:val="18"/>
              </w:rPr>
            </w:pPr>
            <w:r>
              <w:rPr>
                <w:szCs w:val="18"/>
              </w:rPr>
              <w:t>multiplicity: 1</w:t>
            </w:r>
          </w:p>
          <w:p w14:paraId="1729CCFF" w14:textId="77777777" w:rsidR="00703FD9" w:rsidRDefault="00703FD9" w:rsidP="00703FD9">
            <w:pPr>
              <w:pStyle w:val="TAL"/>
              <w:rPr>
                <w:szCs w:val="18"/>
              </w:rPr>
            </w:pPr>
            <w:r>
              <w:rPr>
                <w:szCs w:val="18"/>
              </w:rPr>
              <w:t>isOrdered: N/A</w:t>
            </w:r>
          </w:p>
          <w:p w14:paraId="39AA2103" w14:textId="77777777" w:rsidR="00703FD9" w:rsidRDefault="00703FD9" w:rsidP="00703FD9">
            <w:pPr>
              <w:pStyle w:val="TAL"/>
              <w:rPr>
                <w:szCs w:val="18"/>
              </w:rPr>
            </w:pPr>
            <w:r>
              <w:rPr>
                <w:szCs w:val="18"/>
              </w:rPr>
              <w:t>isUnique: N/A</w:t>
            </w:r>
          </w:p>
          <w:p w14:paraId="4EC149C7" w14:textId="77777777" w:rsidR="00703FD9" w:rsidRDefault="00703FD9" w:rsidP="00703FD9">
            <w:pPr>
              <w:pStyle w:val="TAL"/>
              <w:rPr>
                <w:szCs w:val="18"/>
              </w:rPr>
            </w:pPr>
            <w:r>
              <w:rPr>
                <w:szCs w:val="18"/>
              </w:rPr>
              <w:t>defaultValue: None</w:t>
            </w:r>
          </w:p>
          <w:p w14:paraId="68384164" w14:textId="77777777" w:rsidR="00703FD9" w:rsidRDefault="00703FD9" w:rsidP="00703FD9">
            <w:pPr>
              <w:pStyle w:val="TAL"/>
            </w:pPr>
            <w:r>
              <w:rPr>
                <w:szCs w:val="18"/>
              </w:rPr>
              <w:t xml:space="preserve">isNullable: </w:t>
            </w:r>
            <w:r>
              <w:rPr>
                <w:rFonts w:cs="Arial"/>
                <w:szCs w:val="18"/>
              </w:rPr>
              <w:t>False</w:t>
            </w:r>
          </w:p>
        </w:tc>
      </w:tr>
      <w:tr w:rsidR="00703FD9" w14:paraId="4B222EA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703FD9" w:rsidRDefault="00703FD9" w:rsidP="00703FD9">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703FD9" w:rsidRDefault="00703FD9" w:rsidP="00703FD9">
            <w:pPr>
              <w:pStyle w:val="TAL"/>
              <w:rPr>
                <w:szCs w:val="18"/>
                <w:lang w:eastAsia="zh-CN"/>
              </w:rPr>
            </w:pPr>
            <w:r>
              <w:rPr>
                <w:szCs w:val="18"/>
              </w:rPr>
              <w:t xml:space="preserve">type: </w:t>
            </w:r>
            <w:r>
              <w:rPr>
                <w:szCs w:val="18"/>
                <w:lang w:eastAsia="zh-CN"/>
              </w:rPr>
              <w:t>Integer</w:t>
            </w:r>
          </w:p>
          <w:p w14:paraId="62C2BFF9" w14:textId="77777777" w:rsidR="00703FD9" w:rsidRDefault="00703FD9" w:rsidP="00703FD9">
            <w:pPr>
              <w:pStyle w:val="TAL"/>
              <w:rPr>
                <w:szCs w:val="18"/>
              </w:rPr>
            </w:pPr>
            <w:r>
              <w:rPr>
                <w:szCs w:val="18"/>
              </w:rPr>
              <w:t>multiplicity: 1</w:t>
            </w:r>
          </w:p>
          <w:p w14:paraId="644B97B6" w14:textId="77777777" w:rsidR="00703FD9" w:rsidRDefault="00703FD9" w:rsidP="00703FD9">
            <w:pPr>
              <w:pStyle w:val="TAL"/>
              <w:rPr>
                <w:szCs w:val="18"/>
              </w:rPr>
            </w:pPr>
            <w:r>
              <w:rPr>
                <w:szCs w:val="18"/>
              </w:rPr>
              <w:t>isOrdered: N/A</w:t>
            </w:r>
          </w:p>
          <w:p w14:paraId="4308134F" w14:textId="77777777" w:rsidR="00703FD9" w:rsidRDefault="00703FD9" w:rsidP="00703FD9">
            <w:pPr>
              <w:pStyle w:val="TAL"/>
              <w:rPr>
                <w:szCs w:val="18"/>
              </w:rPr>
            </w:pPr>
            <w:r>
              <w:rPr>
                <w:szCs w:val="18"/>
              </w:rPr>
              <w:t>isUnique: N/A</w:t>
            </w:r>
          </w:p>
          <w:p w14:paraId="27D990A6" w14:textId="77777777" w:rsidR="00703FD9" w:rsidRDefault="00703FD9" w:rsidP="00703FD9">
            <w:pPr>
              <w:pStyle w:val="TAL"/>
              <w:rPr>
                <w:szCs w:val="18"/>
              </w:rPr>
            </w:pPr>
            <w:r>
              <w:rPr>
                <w:szCs w:val="18"/>
              </w:rPr>
              <w:t>defaultValue: None</w:t>
            </w:r>
          </w:p>
          <w:p w14:paraId="608EE6B3" w14:textId="77777777" w:rsidR="00703FD9" w:rsidRDefault="00703FD9" w:rsidP="00703FD9">
            <w:pPr>
              <w:pStyle w:val="TAL"/>
              <w:rPr>
                <w:rFonts w:cs="Arial"/>
                <w:szCs w:val="18"/>
              </w:rPr>
            </w:pPr>
            <w:r>
              <w:rPr>
                <w:szCs w:val="18"/>
              </w:rPr>
              <w:t xml:space="preserve">isNullable: </w:t>
            </w:r>
            <w:r>
              <w:rPr>
                <w:rFonts w:cs="Arial"/>
                <w:szCs w:val="18"/>
              </w:rPr>
              <w:t>False</w:t>
            </w:r>
          </w:p>
          <w:p w14:paraId="65355C48" w14:textId="77777777" w:rsidR="00703FD9" w:rsidRDefault="00703FD9" w:rsidP="00703FD9">
            <w:pPr>
              <w:pStyle w:val="TAL"/>
            </w:pPr>
          </w:p>
        </w:tc>
      </w:tr>
      <w:tr w:rsidR="00703FD9" w14:paraId="441A807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703FD9" w:rsidRDefault="00703FD9" w:rsidP="00703FD9">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703FD9" w:rsidRDefault="00703FD9" w:rsidP="00703FD9">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703FD9" w:rsidRDefault="00703FD9" w:rsidP="00703FD9">
            <w:pPr>
              <w:pStyle w:val="TAL"/>
              <w:rPr>
                <w:szCs w:val="18"/>
              </w:rPr>
            </w:pPr>
            <w:r>
              <w:rPr>
                <w:rFonts w:cs="Arial"/>
                <w:szCs w:val="18"/>
              </w:rPr>
              <w:br/>
              <w:t>allowedValues: {25, 50, 75, 100}.</w:t>
            </w:r>
            <w:r>
              <w:rPr>
                <w:szCs w:val="18"/>
              </w:rPr>
              <w:t xml:space="preserve"> </w:t>
            </w:r>
          </w:p>
          <w:p w14:paraId="15E3C099"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703FD9" w:rsidRDefault="00703FD9" w:rsidP="00703FD9">
            <w:pPr>
              <w:pStyle w:val="TAL"/>
              <w:rPr>
                <w:szCs w:val="18"/>
                <w:lang w:eastAsia="zh-CN"/>
              </w:rPr>
            </w:pPr>
            <w:r>
              <w:rPr>
                <w:szCs w:val="18"/>
              </w:rPr>
              <w:t xml:space="preserve">type: </w:t>
            </w:r>
            <w:r>
              <w:rPr>
                <w:szCs w:val="18"/>
                <w:lang w:eastAsia="zh-CN"/>
              </w:rPr>
              <w:t>Integer</w:t>
            </w:r>
          </w:p>
          <w:p w14:paraId="5678229C" w14:textId="77777777" w:rsidR="00703FD9" w:rsidRDefault="00703FD9" w:rsidP="00703FD9">
            <w:pPr>
              <w:pStyle w:val="TAL"/>
              <w:rPr>
                <w:szCs w:val="18"/>
              </w:rPr>
            </w:pPr>
            <w:r>
              <w:rPr>
                <w:szCs w:val="18"/>
              </w:rPr>
              <w:t>multiplicity: 1</w:t>
            </w:r>
          </w:p>
          <w:p w14:paraId="59D4A4EB" w14:textId="77777777" w:rsidR="00703FD9" w:rsidRDefault="00703FD9" w:rsidP="00703FD9">
            <w:pPr>
              <w:pStyle w:val="TAL"/>
              <w:rPr>
                <w:szCs w:val="18"/>
              </w:rPr>
            </w:pPr>
            <w:r>
              <w:rPr>
                <w:szCs w:val="18"/>
              </w:rPr>
              <w:t>isOrdered: N/A</w:t>
            </w:r>
          </w:p>
          <w:p w14:paraId="4DC7BAF0" w14:textId="77777777" w:rsidR="00703FD9" w:rsidRDefault="00703FD9" w:rsidP="00703FD9">
            <w:pPr>
              <w:pStyle w:val="TAL"/>
              <w:rPr>
                <w:szCs w:val="18"/>
              </w:rPr>
            </w:pPr>
            <w:r>
              <w:rPr>
                <w:szCs w:val="18"/>
              </w:rPr>
              <w:t>isUnique: N/A</w:t>
            </w:r>
          </w:p>
          <w:p w14:paraId="025B74CA" w14:textId="77777777" w:rsidR="00703FD9" w:rsidRDefault="00703FD9" w:rsidP="00703FD9">
            <w:pPr>
              <w:pStyle w:val="TAL"/>
              <w:rPr>
                <w:szCs w:val="18"/>
              </w:rPr>
            </w:pPr>
            <w:r>
              <w:rPr>
                <w:szCs w:val="18"/>
              </w:rPr>
              <w:t>defaultValue: None</w:t>
            </w:r>
          </w:p>
          <w:p w14:paraId="099C1691" w14:textId="77777777" w:rsidR="00703FD9" w:rsidRDefault="00703FD9" w:rsidP="00703FD9">
            <w:pPr>
              <w:pStyle w:val="TAL"/>
            </w:pPr>
            <w:r>
              <w:rPr>
                <w:szCs w:val="18"/>
              </w:rPr>
              <w:t xml:space="preserve">isNullable: </w:t>
            </w:r>
            <w:r>
              <w:rPr>
                <w:rFonts w:cs="Arial"/>
                <w:szCs w:val="18"/>
              </w:rPr>
              <w:t>False</w:t>
            </w:r>
          </w:p>
        </w:tc>
      </w:tr>
      <w:tr w:rsidR="00703FD9" w14:paraId="2D8B64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703FD9" w:rsidRDefault="00703FD9" w:rsidP="00703FD9">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703FD9" w:rsidRDefault="00703FD9" w:rsidP="00703FD9">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703FD9" w:rsidRDefault="00703FD9" w:rsidP="00703FD9">
            <w:pPr>
              <w:pStyle w:val="TAL"/>
              <w:rPr>
                <w:szCs w:val="18"/>
                <w:lang w:eastAsia="zh-CN"/>
              </w:rPr>
            </w:pPr>
            <w:r>
              <w:rPr>
                <w:szCs w:val="18"/>
              </w:rPr>
              <w:t xml:space="preserve">type: </w:t>
            </w:r>
            <w:r>
              <w:rPr>
                <w:szCs w:val="18"/>
                <w:lang w:eastAsia="zh-CN"/>
              </w:rPr>
              <w:t>Integer</w:t>
            </w:r>
          </w:p>
          <w:p w14:paraId="609DB4EF" w14:textId="77777777" w:rsidR="00703FD9" w:rsidRDefault="00703FD9" w:rsidP="00703FD9">
            <w:pPr>
              <w:pStyle w:val="TAL"/>
              <w:rPr>
                <w:szCs w:val="18"/>
              </w:rPr>
            </w:pPr>
            <w:r>
              <w:rPr>
                <w:szCs w:val="18"/>
              </w:rPr>
              <w:t>multiplicity: 1</w:t>
            </w:r>
          </w:p>
          <w:p w14:paraId="1D330BF8" w14:textId="77777777" w:rsidR="00703FD9" w:rsidRDefault="00703FD9" w:rsidP="00703FD9">
            <w:pPr>
              <w:pStyle w:val="TAL"/>
              <w:rPr>
                <w:szCs w:val="18"/>
              </w:rPr>
            </w:pPr>
            <w:r>
              <w:rPr>
                <w:szCs w:val="18"/>
              </w:rPr>
              <w:t>isOrdered: N/A</w:t>
            </w:r>
          </w:p>
          <w:p w14:paraId="4A5EE616" w14:textId="77777777" w:rsidR="00703FD9" w:rsidRDefault="00703FD9" w:rsidP="00703FD9">
            <w:pPr>
              <w:pStyle w:val="TAL"/>
              <w:rPr>
                <w:szCs w:val="18"/>
              </w:rPr>
            </w:pPr>
            <w:r>
              <w:rPr>
                <w:szCs w:val="18"/>
              </w:rPr>
              <w:t>isUnique: N/A</w:t>
            </w:r>
          </w:p>
          <w:p w14:paraId="35ADAE4A" w14:textId="77777777" w:rsidR="00703FD9" w:rsidRDefault="00703FD9" w:rsidP="00703FD9">
            <w:pPr>
              <w:pStyle w:val="TAL"/>
              <w:rPr>
                <w:szCs w:val="18"/>
              </w:rPr>
            </w:pPr>
            <w:r>
              <w:rPr>
                <w:szCs w:val="18"/>
              </w:rPr>
              <w:t>defaultValue: None</w:t>
            </w:r>
          </w:p>
          <w:p w14:paraId="63040D9E" w14:textId="77777777" w:rsidR="00703FD9" w:rsidRDefault="00703FD9" w:rsidP="00703FD9">
            <w:pPr>
              <w:pStyle w:val="TAL"/>
            </w:pPr>
            <w:r>
              <w:rPr>
                <w:szCs w:val="18"/>
              </w:rPr>
              <w:t xml:space="preserve">isNullable: </w:t>
            </w:r>
            <w:r>
              <w:rPr>
                <w:rFonts w:cs="Arial"/>
                <w:szCs w:val="18"/>
              </w:rPr>
              <w:t>False</w:t>
            </w:r>
          </w:p>
        </w:tc>
      </w:tr>
      <w:tr w:rsidR="00703FD9" w14:paraId="7BBBFA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703FD9" w:rsidRDefault="00703FD9" w:rsidP="00703FD9">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703FD9" w:rsidRDefault="00703FD9" w:rsidP="00703FD9">
            <w:pPr>
              <w:spacing w:after="0"/>
              <w:rPr>
                <w:rFonts w:ascii="Arial" w:hAnsi="Arial" w:cs="Arial"/>
                <w:sz w:val="18"/>
                <w:szCs w:val="18"/>
              </w:rPr>
            </w:pPr>
          </w:p>
          <w:p w14:paraId="21901C9E" w14:textId="77777777" w:rsidR="00703FD9" w:rsidRDefault="00703FD9" w:rsidP="00703FD9">
            <w:pPr>
              <w:pStyle w:val="TAL"/>
              <w:rPr>
                <w:rFonts w:cs="Arial"/>
                <w:szCs w:val="18"/>
              </w:rPr>
            </w:pPr>
            <w:r>
              <w:rPr>
                <w:rFonts w:cs="Arial"/>
                <w:szCs w:val="18"/>
              </w:rPr>
              <w:t>allowedValues: {0.. 3279165}.</w:t>
            </w:r>
          </w:p>
          <w:p w14:paraId="30A6AC92" w14:textId="77777777" w:rsidR="00703FD9" w:rsidRDefault="00703FD9" w:rsidP="00703FD9">
            <w:pPr>
              <w:pStyle w:val="TAL"/>
              <w:rPr>
                <w:rFonts w:cs="Arial"/>
                <w:szCs w:val="18"/>
                <w:highlight w:val="yellow"/>
              </w:rPr>
            </w:pPr>
          </w:p>
          <w:p w14:paraId="053733D9"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703FD9" w:rsidRDefault="00703FD9" w:rsidP="00703FD9">
            <w:pPr>
              <w:pStyle w:val="TAL"/>
              <w:rPr>
                <w:szCs w:val="18"/>
                <w:lang w:eastAsia="zh-CN"/>
              </w:rPr>
            </w:pPr>
            <w:r>
              <w:rPr>
                <w:szCs w:val="18"/>
              </w:rPr>
              <w:t xml:space="preserve">type: </w:t>
            </w:r>
            <w:r>
              <w:rPr>
                <w:szCs w:val="18"/>
                <w:lang w:eastAsia="zh-CN"/>
              </w:rPr>
              <w:t>Integer</w:t>
            </w:r>
          </w:p>
          <w:p w14:paraId="166DFFF7" w14:textId="77777777" w:rsidR="00703FD9" w:rsidRDefault="00703FD9" w:rsidP="00703FD9">
            <w:pPr>
              <w:pStyle w:val="TAL"/>
              <w:rPr>
                <w:szCs w:val="18"/>
              </w:rPr>
            </w:pPr>
            <w:r>
              <w:rPr>
                <w:szCs w:val="18"/>
              </w:rPr>
              <w:t>multiplicity: 1</w:t>
            </w:r>
          </w:p>
          <w:p w14:paraId="150165C9" w14:textId="77777777" w:rsidR="00703FD9" w:rsidRDefault="00703FD9" w:rsidP="00703FD9">
            <w:pPr>
              <w:pStyle w:val="TAL"/>
              <w:rPr>
                <w:szCs w:val="18"/>
              </w:rPr>
            </w:pPr>
            <w:r>
              <w:rPr>
                <w:szCs w:val="18"/>
              </w:rPr>
              <w:t>isOrdered: N/A</w:t>
            </w:r>
          </w:p>
          <w:p w14:paraId="71AA90F1" w14:textId="77777777" w:rsidR="00703FD9" w:rsidRDefault="00703FD9" w:rsidP="00703FD9">
            <w:pPr>
              <w:pStyle w:val="TAL"/>
              <w:rPr>
                <w:szCs w:val="18"/>
              </w:rPr>
            </w:pPr>
            <w:r>
              <w:rPr>
                <w:szCs w:val="18"/>
              </w:rPr>
              <w:t>isUnique: N/A</w:t>
            </w:r>
          </w:p>
          <w:p w14:paraId="37876998" w14:textId="77777777" w:rsidR="00703FD9" w:rsidRDefault="00703FD9" w:rsidP="00703FD9">
            <w:pPr>
              <w:pStyle w:val="TAL"/>
              <w:rPr>
                <w:szCs w:val="18"/>
              </w:rPr>
            </w:pPr>
            <w:r>
              <w:rPr>
                <w:szCs w:val="18"/>
              </w:rPr>
              <w:t>defaultValue: None</w:t>
            </w:r>
          </w:p>
          <w:p w14:paraId="60EACE00" w14:textId="77777777" w:rsidR="00703FD9" w:rsidRDefault="00703FD9" w:rsidP="00703FD9">
            <w:pPr>
              <w:pStyle w:val="TAL"/>
              <w:rPr>
                <w:rFonts w:cs="Arial"/>
                <w:szCs w:val="18"/>
              </w:rPr>
            </w:pPr>
            <w:r>
              <w:rPr>
                <w:szCs w:val="18"/>
              </w:rPr>
              <w:t xml:space="preserve">isNullable: </w:t>
            </w:r>
            <w:r>
              <w:rPr>
                <w:rFonts w:cs="Arial"/>
                <w:szCs w:val="18"/>
              </w:rPr>
              <w:t>False</w:t>
            </w:r>
          </w:p>
          <w:p w14:paraId="2AEDB16A" w14:textId="77777777" w:rsidR="00703FD9" w:rsidRDefault="00703FD9" w:rsidP="00703FD9">
            <w:pPr>
              <w:pStyle w:val="TAL"/>
            </w:pPr>
          </w:p>
        </w:tc>
      </w:tr>
      <w:tr w:rsidR="00611094" w14:paraId="2184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3E5A2AB9" w:rsidR="00611094" w:rsidRDefault="00611094" w:rsidP="00611094">
            <w:pPr>
              <w:spacing w:after="0"/>
              <w:rPr>
                <w:rFonts w:ascii="Courier New" w:hAnsi="Courier New" w:cs="Courier New"/>
                <w:sz w:val="18"/>
              </w:rPr>
            </w:pPr>
            <w:ins w:id="2165" w:author="CR1437" w:date="2024-12-10T14:23:00Z">
              <w:r w:rsidRPr="00043D39">
                <w:rPr>
                  <w:rFonts w:ascii="Courier New" w:hAnsi="Courier New" w:cs="Courier New"/>
                  <w:sz w:val="18"/>
                  <w:szCs w:val="18"/>
                </w:rPr>
                <w:t>ssbSubCarrierSpacing</w:t>
              </w:r>
            </w:ins>
            <w:del w:id="2166" w:author="CR1437" w:date="2024-12-10T14:23:00Z">
              <w:r w:rsidDel="00043D39">
                <w:rPr>
                  <w:rFonts w:ascii="Courier New" w:hAnsi="Courier New" w:cs="Courier New"/>
                  <w:bCs/>
                  <w:iCs/>
                  <w:color w:val="000000"/>
                  <w:sz w:val="18"/>
                  <w:szCs w:val="18"/>
                  <w:lang w:eastAsia="ja-JP"/>
                </w:rPr>
                <w:delText>sSBSubCarrierSpacing</w:delText>
              </w:r>
            </w:del>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611094" w:rsidRDefault="00611094" w:rsidP="00611094">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611094" w:rsidRDefault="00611094" w:rsidP="00611094">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611094" w:rsidRDefault="00611094" w:rsidP="00611094">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611094" w:rsidRDefault="00611094" w:rsidP="006110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611094" w:rsidRDefault="00611094" w:rsidP="00611094">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611094" w:rsidRDefault="00611094" w:rsidP="00611094">
            <w:pPr>
              <w:pStyle w:val="TAL"/>
              <w:rPr>
                <w:color w:val="000000"/>
                <w:szCs w:val="18"/>
              </w:rPr>
            </w:pPr>
            <w:r>
              <w:rPr>
                <w:color w:val="000000"/>
                <w:szCs w:val="18"/>
              </w:rPr>
              <w:t>multiplicity: 1</w:t>
            </w:r>
          </w:p>
          <w:p w14:paraId="42A961DB" w14:textId="77777777" w:rsidR="00611094" w:rsidRDefault="00611094" w:rsidP="00611094">
            <w:pPr>
              <w:pStyle w:val="TAL"/>
              <w:rPr>
                <w:color w:val="000000"/>
                <w:szCs w:val="18"/>
              </w:rPr>
            </w:pPr>
            <w:r>
              <w:rPr>
                <w:color w:val="000000"/>
                <w:szCs w:val="18"/>
              </w:rPr>
              <w:t>isOrdered: N/A</w:t>
            </w:r>
          </w:p>
          <w:p w14:paraId="771BE626" w14:textId="77777777" w:rsidR="00611094" w:rsidRDefault="00611094" w:rsidP="00611094">
            <w:pPr>
              <w:pStyle w:val="TAL"/>
              <w:rPr>
                <w:color w:val="000000"/>
                <w:szCs w:val="18"/>
              </w:rPr>
            </w:pPr>
            <w:r>
              <w:rPr>
                <w:color w:val="000000"/>
                <w:szCs w:val="18"/>
              </w:rPr>
              <w:t>isUnique: N/A</w:t>
            </w:r>
          </w:p>
          <w:p w14:paraId="0459269C" w14:textId="77777777" w:rsidR="00611094" w:rsidRDefault="00611094" w:rsidP="00611094">
            <w:pPr>
              <w:pStyle w:val="TAL"/>
              <w:rPr>
                <w:color w:val="000000"/>
                <w:szCs w:val="18"/>
              </w:rPr>
            </w:pPr>
            <w:r>
              <w:rPr>
                <w:color w:val="000000"/>
                <w:szCs w:val="18"/>
              </w:rPr>
              <w:t>defaultValue: None</w:t>
            </w:r>
          </w:p>
          <w:p w14:paraId="6B2AEA3D" w14:textId="77777777" w:rsidR="00611094" w:rsidRDefault="00611094" w:rsidP="00611094">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611094" w:rsidRDefault="00611094" w:rsidP="00611094">
            <w:pPr>
              <w:pStyle w:val="TAL"/>
            </w:pPr>
          </w:p>
        </w:tc>
      </w:tr>
      <w:tr w:rsidR="00703FD9" w14:paraId="12A17E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703FD9" w:rsidRDefault="00703FD9" w:rsidP="00703FD9">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703FD9" w:rsidRDefault="00703FD9" w:rsidP="00703FD9">
            <w:pPr>
              <w:rPr>
                <w:rFonts w:ascii="Arial" w:eastAsia="Calibri" w:hAnsi="Arial" w:cs="Arial"/>
                <w:sz w:val="18"/>
                <w:szCs w:val="18"/>
              </w:rPr>
            </w:pPr>
            <w:r>
              <w:rPr>
                <w:rFonts w:ascii="Arial" w:hAnsi="Arial" w:cs="Arial"/>
                <w:sz w:val="18"/>
                <w:szCs w:val="18"/>
              </w:rPr>
              <w:t xml:space="preserve">allowedValues: {1..256 } </w:t>
            </w:r>
          </w:p>
          <w:p w14:paraId="3A82CBC3"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703FD9" w:rsidRDefault="00703FD9" w:rsidP="00703FD9">
            <w:pPr>
              <w:pStyle w:val="TAL"/>
              <w:rPr>
                <w:szCs w:val="18"/>
                <w:lang w:eastAsia="zh-CN"/>
              </w:rPr>
            </w:pPr>
            <w:r>
              <w:rPr>
                <w:szCs w:val="18"/>
              </w:rPr>
              <w:t xml:space="preserve">type: </w:t>
            </w:r>
            <w:r>
              <w:rPr>
                <w:szCs w:val="18"/>
                <w:lang w:eastAsia="zh-CN"/>
              </w:rPr>
              <w:t>Integer</w:t>
            </w:r>
          </w:p>
          <w:p w14:paraId="2E35CBAD" w14:textId="77777777" w:rsidR="00703FD9" w:rsidRDefault="00703FD9" w:rsidP="00703FD9">
            <w:pPr>
              <w:pStyle w:val="TAL"/>
              <w:rPr>
                <w:szCs w:val="18"/>
              </w:rPr>
            </w:pPr>
            <w:r>
              <w:rPr>
                <w:szCs w:val="18"/>
              </w:rPr>
              <w:t>multiplicity: 1</w:t>
            </w:r>
          </w:p>
          <w:p w14:paraId="60D37F3E" w14:textId="77777777" w:rsidR="00703FD9" w:rsidRDefault="00703FD9" w:rsidP="00703FD9">
            <w:pPr>
              <w:pStyle w:val="TAL"/>
              <w:rPr>
                <w:szCs w:val="18"/>
              </w:rPr>
            </w:pPr>
            <w:r>
              <w:rPr>
                <w:szCs w:val="18"/>
              </w:rPr>
              <w:t>isOrdered: N/A</w:t>
            </w:r>
          </w:p>
          <w:p w14:paraId="2CC54DBC" w14:textId="77777777" w:rsidR="00703FD9" w:rsidRDefault="00703FD9" w:rsidP="00703FD9">
            <w:pPr>
              <w:pStyle w:val="TAL"/>
              <w:rPr>
                <w:szCs w:val="18"/>
              </w:rPr>
            </w:pPr>
            <w:r>
              <w:rPr>
                <w:szCs w:val="18"/>
              </w:rPr>
              <w:t>isUnique: N/A</w:t>
            </w:r>
          </w:p>
          <w:p w14:paraId="2843E177" w14:textId="77777777" w:rsidR="00703FD9" w:rsidRDefault="00703FD9" w:rsidP="00703FD9">
            <w:pPr>
              <w:pStyle w:val="TAL"/>
              <w:rPr>
                <w:szCs w:val="18"/>
              </w:rPr>
            </w:pPr>
            <w:r>
              <w:rPr>
                <w:szCs w:val="18"/>
              </w:rPr>
              <w:t>defaultValue: None</w:t>
            </w:r>
          </w:p>
          <w:p w14:paraId="4F2D6699" w14:textId="77777777" w:rsidR="00703FD9" w:rsidRDefault="00703FD9" w:rsidP="00703FD9">
            <w:pPr>
              <w:pStyle w:val="TAL"/>
              <w:rPr>
                <w:rFonts w:cs="Arial"/>
                <w:szCs w:val="18"/>
              </w:rPr>
            </w:pPr>
            <w:r>
              <w:rPr>
                <w:szCs w:val="18"/>
              </w:rPr>
              <w:t xml:space="preserve">isNullable: </w:t>
            </w:r>
            <w:r>
              <w:rPr>
                <w:rFonts w:cs="Arial"/>
                <w:szCs w:val="18"/>
              </w:rPr>
              <w:t>False</w:t>
            </w:r>
          </w:p>
          <w:p w14:paraId="1BC5E9A7" w14:textId="77777777" w:rsidR="00703FD9" w:rsidRDefault="00703FD9" w:rsidP="00703FD9">
            <w:pPr>
              <w:pStyle w:val="TAL"/>
            </w:pPr>
          </w:p>
        </w:tc>
      </w:tr>
      <w:tr w:rsidR="00703FD9" w14:paraId="61B4719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703FD9" w:rsidRDefault="00703FD9" w:rsidP="00703FD9">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703FD9" w:rsidRDefault="00703FD9" w:rsidP="00703FD9">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703FD9" w:rsidRDefault="00703FD9" w:rsidP="00703FD9">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703FD9" w:rsidRDefault="00703FD9" w:rsidP="00703FD9">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703FD9" w:rsidRDefault="00703FD9" w:rsidP="00703FD9">
            <w:pPr>
              <w:pStyle w:val="TAL"/>
            </w:pPr>
            <w:r>
              <w:t>type: Integer</w:t>
            </w:r>
          </w:p>
          <w:p w14:paraId="5A8F6480" w14:textId="77777777" w:rsidR="00703FD9" w:rsidRDefault="00703FD9" w:rsidP="00703FD9">
            <w:pPr>
              <w:pStyle w:val="TAL"/>
            </w:pPr>
            <w:r>
              <w:t>multiplicity: 1</w:t>
            </w:r>
          </w:p>
          <w:p w14:paraId="4A0F7AC2" w14:textId="77777777" w:rsidR="00703FD9" w:rsidRDefault="00703FD9" w:rsidP="00703FD9">
            <w:pPr>
              <w:pStyle w:val="TAL"/>
            </w:pPr>
            <w:r>
              <w:t>isOrdered: N/A</w:t>
            </w:r>
          </w:p>
          <w:p w14:paraId="4EE552C5" w14:textId="77777777" w:rsidR="00703FD9" w:rsidRDefault="00703FD9" w:rsidP="00703FD9">
            <w:pPr>
              <w:pStyle w:val="TAL"/>
            </w:pPr>
            <w:r>
              <w:t>isUnique: N/A</w:t>
            </w:r>
          </w:p>
          <w:p w14:paraId="4EA537CB" w14:textId="77777777" w:rsidR="00703FD9" w:rsidRDefault="00703FD9" w:rsidP="00703FD9">
            <w:pPr>
              <w:pStyle w:val="TAL"/>
            </w:pPr>
            <w:r>
              <w:t>defaultValue: None</w:t>
            </w:r>
          </w:p>
          <w:p w14:paraId="335A33A0" w14:textId="77777777" w:rsidR="00703FD9" w:rsidRDefault="00703FD9" w:rsidP="00703FD9">
            <w:pPr>
              <w:pStyle w:val="TAL"/>
            </w:pPr>
            <w:r>
              <w:t>isNullable: False</w:t>
            </w:r>
          </w:p>
          <w:p w14:paraId="267B428A" w14:textId="77777777" w:rsidR="00703FD9" w:rsidRDefault="00703FD9" w:rsidP="00703FD9">
            <w:pPr>
              <w:pStyle w:val="TAL"/>
              <w:rPr>
                <w:rFonts w:cs="Arial"/>
              </w:rPr>
            </w:pPr>
          </w:p>
        </w:tc>
      </w:tr>
      <w:tr w:rsidR="00703FD9" w14:paraId="0934B7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F49F8C" w14:textId="1DA7419E" w:rsidR="00703FD9" w:rsidRDefault="00703FD9" w:rsidP="00703FD9">
            <w:pPr>
              <w:spacing w:after="0"/>
              <w:rPr>
                <w:rFonts w:ascii="Courier New" w:hAnsi="Courier New" w:cs="Courier New"/>
                <w:bCs/>
                <w:color w:val="333333"/>
                <w:lang w:eastAsia="zh-CN"/>
              </w:rPr>
            </w:pPr>
            <w:ins w:id="2167" w:author="CR1397" w:date="2024-12-10T14:23:00Z">
              <w:r w:rsidRPr="00416C7D">
                <w:rPr>
                  <w:rFonts w:ascii="Courier New" w:hAnsi="Courier New" w:cs="Courier New"/>
                  <w:sz w:val="18"/>
                  <w:szCs w:val="18"/>
                </w:rPr>
                <w:t>ssbOffset</w:t>
              </w:r>
            </w:ins>
          </w:p>
        </w:tc>
        <w:tc>
          <w:tcPr>
            <w:tcW w:w="5523" w:type="dxa"/>
            <w:tcBorders>
              <w:top w:val="single" w:sz="4" w:space="0" w:color="auto"/>
              <w:left w:val="single" w:sz="4" w:space="0" w:color="auto"/>
              <w:bottom w:val="single" w:sz="4" w:space="0" w:color="auto"/>
              <w:right w:val="single" w:sz="4" w:space="0" w:color="auto"/>
            </w:tcBorders>
          </w:tcPr>
          <w:p w14:paraId="348D1268" w14:textId="77777777" w:rsidR="00703FD9" w:rsidRDefault="00703FD9" w:rsidP="00703FD9">
            <w:pPr>
              <w:spacing w:after="0"/>
              <w:rPr>
                <w:ins w:id="2168" w:author="CR1397" w:date="2024-12-10T14:23:00Z"/>
                <w:rFonts w:ascii="Arial" w:hAnsi="Arial" w:cs="Arial"/>
                <w:sz w:val="18"/>
                <w:szCs w:val="18"/>
              </w:rPr>
            </w:pPr>
            <w:ins w:id="2169" w:author="CR1397" w:date="2024-12-10T14:23:00Z">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ins>
          </w:p>
          <w:p w14:paraId="2307E89D" w14:textId="77777777" w:rsidR="00703FD9" w:rsidRDefault="00703FD9" w:rsidP="00703FD9">
            <w:pPr>
              <w:spacing w:after="0"/>
              <w:rPr>
                <w:ins w:id="2170" w:author="CR1397" w:date="2024-12-10T14:23:00Z"/>
                <w:rFonts w:ascii="Arial" w:hAnsi="Arial" w:cs="Arial"/>
                <w:sz w:val="18"/>
                <w:szCs w:val="18"/>
              </w:rPr>
            </w:pPr>
          </w:p>
          <w:p w14:paraId="017397CB" w14:textId="77777777" w:rsidR="00703FD9" w:rsidRDefault="00703FD9" w:rsidP="00703FD9">
            <w:pPr>
              <w:spacing w:after="0"/>
              <w:rPr>
                <w:ins w:id="2171" w:author="CR1397" w:date="2024-12-10T14:23:00Z"/>
                <w:rStyle w:val="normaltextrun1"/>
                <w:color w:val="181818"/>
                <w:spacing w:val="-6"/>
                <w:position w:val="2"/>
              </w:rPr>
            </w:pPr>
            <w:ins w:id="2172" w:author="CR1397" w:date="2024-12-10T14:23:00Z">
              <w:r>
                <w:rPr>
                  <w:rFonts w:ascii="Arial" w:hAnsi="Arial" w:cs="Arial"/>
                  <w:sz w:val="18"/>
                  <w:szCs w:val="18"/>
                </w:rPr>
                <w:t>allowedValues:</w:t>
              </w:r>
              <w:r>
                <w:rPr>
                  <w:rStyle w:val="normaltextrun1"/>
                  <w:rFonts w:cs="Arial"/>
                  <w:color w:val="181818"/>
                  <w:spacing w:val="-6"/>
                  <w:position w:val="2"/>
                  <w:szCs w:val="18"/>
                </w:rPr>
                <w:t xml:space="preserve"> </w:t>
              </w:r>
            </w:ins>
          </w:p>
          <w:p w14:paraId="4A930888" w14:textId="77777777" w:rsidR="00703FD9" w:rsidRDefault="00703FD9" w:rsidP="00703FD9">
            <w:pPr>
              <w:pStyle w:val="TAL"/>
              <w:ind w:left="284"/>
              <w:rPr>
                <w:ins w:id="2173" w:author="CR1397" w:date="2024-12-10T14:23:00Z"/>
              </w:rPr>
            </w:pPr>
            <w:ins w:id="2174" w:author="CR1397" w:date="2024-12-10T14:23:00Z">
              <w:r>
                <w:t>ssbPeriodicity5 ms 0..4,</w:t>
              </w:r>
            </w:ins>
          </w:p>
          <w:p w14:paraId="05BB35AF" w14:textId="77777777" w:rsidR="00703FD9" w:rsidRDefault="00703FD9" w:rsidP="00703FD9">
            <w:pPr>
              <w:pStyle w:val="TAL"/>
              <w:ind w:left="284"/>
              <w:rPr>
                <w:ins w:id="2175" w:author="CR1397" w:date="2024-12-10T14:23:00Z"/>
              </w:rPr>
            </w:pPr>
            <w:ins w:id="2176" w:author="CR1397" w:date="2024-12-10T14:23:00Z">
              <w:r>
                <w:t>ssbPeriodicity10 ms 0..9,</w:t>
              </w:r>
            </w:ins>
          </w:p>
          <w:p w14:paraId="7A072535" w14:textId="77777777" w:rsidR="00703FD9" w:rsidRDefault="00703FD9" w:rsidP="00703FD9">
            <w:pPr>
              <w:pStyle w:val="TAL"/>
              <w:ind w:left="284"/>
              <w:rPr>
                <w:ins w:id="2177" w:author="CR1397" w:date="2024-12-10T14:23:00Z"/>
              </w:rPr>
            </w:pPr>
            <w:ins w:id="2178" w:author="CR1397" w:date="2024-12-10T14:23:00Z">
              <w:r>
                <w:t>ssbPeriodicity20 ms 0..19,</w:t>
              </w:r>
            </w:ins>
          </w:p>
          <w:p w14:paraId="7F2B49A7" w14:textId="77777777" w:rsidR="00703FD9" w:rsidRDefault="00703FD9" w:rsidP="00703FD9">
            <w:pPr>
              <w:pStyle w:val="TAL"/>
              <w:ind w:left="284"/>
              <w:rPr>
                <w:ins w:id="2179" w:author="CR1397" w:date="2024-12-10T14:23:00Z"/>
              </w:rPr>
            </w:pPr>
            <w:ins w:id="2180" w:author="CR1397" w:date="2024-12-10T14:23:00Z">
              <w:r>
                <w:t>ssbPeriodicity40 ms 0..39,</w:t>
              </w:r>
            </w:ins>
          </w:p>
          <w:p w14:paraId="3AB57EFC" w14:textId="77777777" w:rsidR="00703FD9" w:rsidRDefault="00703FD9" w:rsidP="00703FD9">
            <w:pPr>
              <w:pStyle w:val="TAL"/>
              <w:ind w:left="284"/>
              <w:rPr>
                <w:ins w:id="2181" w:author="CR1397" w:date="2024-12-10T14:23:00Z"/>
              </w:rPr>
            </w:pPr>
            <w:ins w:id="2182" w:author="CR1397" w:date="2024-12-10T14:23:00Z">
              <w:r>
                <w:t>ssbPeriodicity80 ms 0..79,</w:t>
              </w:r>
            </w:ins>
          </w:p>
          <w:p w14:paraId="5FD55200" w14:textId="77777777" w:rsidR="00703FD9" w:rsidRDefault="00703FD9" w:rsidP="00703FD9">
            <w:pPr>
              <w:spacing w:after="0"/>
              <w:ind w:left="284"/>
              <w:rPr>
                <w:ins w:id="2183" w:author="CR1397" w:date="2024-12-10T14:23:00Z"/>
                <w:rStyle w:val="normaltextrun1"/>
                <w:rFonts w:ascii="Arial" w:hAnsi="Arial" w:cs="Arial"/>
                <w:color w:val="181818"/>
                <w:spacing w:val="-6"/>
                <w:position w:val="2"/>
                <w:sz w:val="16"/>
                <w:szCs w:val="18"/>
              </w:rPr>
            </w:pPr>
            <w:ins w:id="2184" w:author="CR1397" w:date="2024-12-10T14:23:00Z">
              <w:r>
                <w:rPr>
                  <w:rFonts w:ascii="Arial" w:hAnsi="Arial" w:cs="Arial"/>
                  <w:sz w:val="18"/>
                </w:rPr>
                <w:t>ssbPeriodicity160 ms 0..159.</w:t>
              </w:r>
            </w:ins>
          </w:p>
          <w:p w14:paraId="7F999639" w14:textId="77777777" w:rsidR="00703FD9" w:rsidRDefault="00703FD9" w:rsidP="00703FD9">
            <w:pPr>
              <w:pStyle w:val="TAL"/>
            </w:pPr>
          </w:p>
        </w:tc>
        <w:tc>
          <w:tcPr>
            <w:tcW w:w="2436" w:type="dxa"/>
            <w:tcBorders>
              <w:top w:val="single" w:sz="4" w:space="0" w:color="auto"/>
              <w:left w:val="single" w:sz="4" w:space="0" w:color="auto"/>
              <w:bottom w:val="single" w:sz="4" w:space="0" w:color="auto"/>
              <w:right w:val="single" w:sz="4" w:space="0" w:color="auto"/>
            </w:tcBorders>
          </w:tcPr>
          <w:p w14:paraId="15B7BCA5" w14:textId="77777777" w:rsidR="00703FD9" w:rsidRDefault="00703FD9" w:rsidP="00703FD9">
            <w:pPr>
              <w:pStyle w:val="TAL"/>
              <w:rPr>
                <w:ins w:id="2185" w:author="CR1397" w:date="2024-12-10T14:23:00Z"/>
              </w:rPr>
            </w:pPr>
            <w:ins w:id="2186" w:author="CR1397" w:date="2024-12-10T14:23:00Z">
              <w:r>
                <w:t>type: Integer</w:t>
              </w:r>
            </w:ins>
          </w:p>
          <w:p w14:paraId="44CCB5F8" w14:textId="77777777" w:rsidR="00703FD9" w:rsidRDefault="00703FD9" w:rsidP="00703FD9">
            <w:pPr>
              <w:pStyle w:val="TAL"/>
              <w:rPr>
                <w:ins w:id="2187" w:author="CR1397" w:date="2024-12-10T14:23:00Z"/>
              </w:rPr>
            </w:pPr>
            <w:ins w:id="2188" w:author="CR1397" w:date="2024-12-10T14:23:00Z">
              <w:r>
                <w:t>multiplicity: 1</w:t>
              </w:r>
            </w:ins>
          </w:p>
          <w:p w14:paraId="7C6DD57D" w14:textId="77777777" w:rsidR="00703FD9" w:rsidRDefault="00703FD9" w:rsidP="00703FD9">
            <w:pPr>
              <w:pStyle w:val="TAL"/>
              <w:rPr>
                <w:ins w:id="2189" w:author="CR1397" w:date="2024-12-10T14:23:00Z"/>
              </w:rPr>
            </w:pPr>
            <w:ins w:id="2190" w:author="CR1397" w:date="2024-12-10T14:23:00Z">
              <w:r>
                <w:t>isOrdered: N/A</w:t>
              </w:r>
            </w:ins>
          </w:p>
          <w:p w14:paraId="1CA419EB" w14:textId="77777777" w:rsidR="00703FD9" w:rsidRDefault="00703FD9" w:rsidP="00703FD9">
            <w:pPr>
              <w:pStyle w:val="TAL"/>
              <w:rPr>
                <w:ins w:id="2191" w:author="CR1397" w:date="2024-12-10T14:23:00Z"/>
              </w:rPr>
            </w:pPr>
            <w:ins w:id="2192" w:author="CR1397" w:date="2024-12-10T14:23:00Z">
              <w:r>
                <w:t>isUnique: N/A</w:t>
              </w:r>
            </w:ins>
          </w:p>
          <w:p w14:paraId="5E830970" w14:textId="77777777" w:rsidR="00703FD9" w:rsidRDefault="00703FD9" w:rsidP="00703FD9">
            <w:pPr>
              <w:pStyle w:val="TAL"/>
              <w:rPr>
                <w:ins w:id="2193" w:author="CR1397" w:date="2024-12-10T14:23:00Z"/>
              </w:rPr>
            </w:pPr>
            <w:ins w:id="2194" w:author="CR1397" w:date="2024-12-10T14:23:00Z">
              <w:r>
                <w:t>defaultValue: None</w:t>
              </w:r>
            </w:ins>
          </w:p>
          <w:p w14:paraId="640DE8F3" w14:textId="77777777" w:rsidR="00703FD9" w:rsidRDefault="00703FD9" w:rsidP="00703FD9">
            <w:pPr>
              <w:pStyle w:val="TAL"/>
              <w:rPr>
                <w:ins w:id="2195" w:author="CR1397" w:date="2024-12-10T14:23:00Z"/>
              </w:rPr>
            </w:pPr>
            <w:ins w:id="2196" w:author="CR1397" w:date="2024-12-10T14:23:00Z">
              <w:r>
                <w:t>isNullable: False</w:t>
              </w:r>
            </w:ins>
          </w:p>
          <w:p w14:paraId="4600010A" w14:textId="77777777" w:rsidR="00703FD9" w:rsidRDefault="00703FD9" w:rsidP="00703FD9">
            <w:pPr>
              <w:pStyle w:val="TAL"/>
              <w:rPr>
                <w:rFonts w:cs="Arial"/>
              </w:rPr>
            </w:pPr>
          </w:p>
        </w:tc>
      </w:tr>
      <w:tr w:rsidR="00703FD9" w14:paraId="75919F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33BDA7" w14:textId="04AE9543" w:rsidR="00703FD9" w:rsidRDefault="00703FD9" w:rsidP="00703FD9">
            <w:pPr>
              <w:spacing w:after="0"/>
              <w:rPr>
                <w:rFonts w:ascii="Courier New" w:hAnsi="Courier New" w:cs="Courier New"/>
                <w:bCs/>
                <w:color w:val="333333"/>
                <w:lang w:eastAsia="zh-CN"/>
              </w:rPr>
            </w:pPr>
            <w:ins w:id="2197" w:author="CR1397" w:date="2024-12-10T14:23:00Z">
              <w:r w:rsidRPr="0039330B">
                <w:rPr>
                  <w:rFonts w:ascii="Courier New" w:hAnsi="Courier New" w:cs="Courier New"/>
                  <w:sz w:val="18"/>
                  <w:szCs w:val="18"/>
                </w:rPr>
                <w:t>ssbDuration</w:t>
              </w:r>
            </w:ins>
          </w:p>
        </w:tc>
        <w:tc>
          <w:tcPr>
            <w:tcW w:w="5523" w:type="dxa"/>
            <w:tcBorders>
              <w:top w:val="single" w:sz="4" w:space="0" w:color="auto"/>
              <w:left w:val="single" w:sz="4" w:space="0" w:color="auto"/>
              <w:bottom w:val="single" w:sz="4" w:space="0" w:color="auto"/>
              <w:right w:val="single" w:sz="4" w:space="0" w:color="auto"/>
            </w:tcBorders>
          </w:tcPr>
          <w:p w14:paraId="38A0DCCB" w14:textId="77777777" w:rsidR="00703FD9" w:rsidRDefault="00703FD9" w:rsidP="00703FD9">
            <w:pPr>
              <w:spacing w:after="0"/>
              <w:rPr>
                <w:ins w:id="2198" w:author="CR1397" w:date="2024-12-10T14:23:00Z"/>
                <w:rFonts w:ascii="Arial" w:hAnsi="Arial" w:cs="Arial"/>
                <w:sz w:val="18"/>
                <w:szCs w:val="18"/>
                <w:lang w:eastAsia="en-GB"/>
              </w:rPr>
            </w:pPr>
            <w:ins w:id="2199" w:author="CR1397" w:date="2024-12-10T14:23:00Z">
              <w:r>
                <w:rPr>
                  <w:rFonts w:ascii="Arial" w:hAnsi="Arial" w:cs="Arial"/>
                  <w:sz w:val="18"/>
                  <w:szCs w:val="18"/>
                  <w:lang w:eastAsia="en-GB"/>
                </w:rPr>
                <w:t>Duration of the measurement window in which to receive SS/PBCH blocks. It is given in number of subframes (ms) (see 38.213 [41], subclause 4.1.</w:t>
              </w:r>
            </w:ins>
          </w:p>
          <w:p w14:paraId="0E432D18" w14:textId="77777777" w:rsidR="00703FD9" w:rsidRDefault="00703FD9" w:rsidP="00703FD9">
            <w:pPr>
              <w:spacing w:after="0"/>
              <w:rPr>
                <w:ins w:id="2200" w:author="CR1397" w:date="2024-12-10T14:23:00Z"/>
                <w:rFonts w:ascii="Arial" w:hAnsi="Arial" w:cs="Arial"/>
                <w:sz w:val="18"/>
                <w:szCs w:val="18"/>
              </w:rPr>
            </w:pPr>
          </w:p>
          <w:p w14:paraId="4225A0EC" w14:textId="77777777" w:rsidR="00703FD9" w:rsidRDefault="00703FD9" w:rsidP="00703FD9">
            <w:pPr>
              <w:spacing w:after="0"/>
              <w:rPr>
                <w:ins w:id="2201" w:author="CR1397" w:date="2024-12-10T14:23:00Z"/>
                <w:rStyle w:val="normaltextrun1"/>
                <w:color w:val="181818"/>
                <w:spacing w:val="-6"/>
                <w:position w:val="2"/>
              </w:rPr>
            </w:pPr>
            <w:ins w:id="2202" w:author="CR1397" w:date="2024-12-10T14:23:00Z">
              <w:r>
                <w:rPr>
                  <w:rFonts w:ascii="Arial" w:hAnsi="Arial" w:cs="Arial"/>
                  <w:sz w:val="18"/>
                  <w:szCs w:val="18"/>
                </w:rPr>
                <w:t>allowedValues:</w:t>
              </w:r>
              <w:r>
                <w:rPr>
                  <w:rStyle w:val="normaltextrun1"/>
                  <w:rFonts w:cs="Arial"/>
                  <w:color w:val="181818"/>
                  <w:spacing w:val="-6"/>
                  <w:position w:val="2"/>
                  <w:szCs w:val="18"/>
                </w:rPr>
                <w:t xml:space="preserve"> 1, 2, 3, 4, 5.</w:t>
              </w:r>
            </w:ins>
          </w:p>
          <w:p w14:paraId="21997FE6" w14:textId="77777777" w:rsidR="00703FD9" w:rsidRDefault="00703FD9" w:rsidP="00703FD9">
            <w:pPr>
              <w:pStyle w:val="TAL"/>
            </w:pPr>
          </w:p>
        </w:tc>
        <w:tc>
          <w:tcPr>
            <w:tcW w:w="2436" w:type="dxa"/>
            <w:tcBorders>
              <w:top w:val="single" w:sz="4" w:space="0" w:color="auto"/>
              <w:left w:val="single" w:sz="4" w:space="0" w:color="auto"/>
              <w:bottom w:val="single" w:sz="4" w:space="0" w:color="auto"/>
              <w:right w:val="single" w:sz="4" w:space="0" w:color="auto"/>
            </w:tcBorders>
          </w:tcPr>
          <w:p w14:paraId="389B6835" w14:textId="77777777" w:rsidR="00703FD9" w:rsidRDefault="00703FD9" w:rsidP="00703FD9">
            <w:pPr>
              <w:pStyle w:val="TAL"/>
              <w:rPr>
                <w:ins w:id="2203" w:author="CR1397" w:date="2024-12-10T14:23:00Z"/>
              </w:rPr>
            </w:pPr>
            <w:ins w:id="2204" w:author="CR1397" w:date="2024-12-10T14:23:00Z">
              <w:r>
                <w:t>type: Integer</w:t>
              </w:r>
            </w:ins>
          </w:p>
          <w:p w14:paraId="3CF9975D" w14:textId="77777777" w:rsidR="00703FD9" w:rsidRDefault="00703FD9" w:rsidP="00703FD9">
            <w:pPr>
              <w:pStyle w:val="TAL"/>
              <w:rPr>
                <w:ins w:id="2205" w:author="CR1397" w:date="2024-12-10T14:23:00Z"/>
              </w:rPr>
            </w:pPr>
            <w:ins w:id="2206" w:author="CR1397" w:date="2024-12-10T14:23:00Z">
              <w:r>
                <w:t>multiplicity: 1</w:t>
              </w:r>
            </w:ins>
          </w:p>
          <w:p w14:paraId="4E30AA05" w14:textId="77777777" w:rsidR="00703FD9" w:rsidRDefault="00703FD9" w:rsidP="00703FD9">
            <w:pPr>
              <w:pStyle w:val="TAL"/>
              <w:rPr>
                <w:ins w:id="2207" w:author="CR1397" w:date="2024-12-10T14:23:00Z"/>
              </w:rPr>
            </w:pPr>
            <w:ins w:id="2208" w:author="CR1397" w:date="2024-12-10T14:23:00Z">
              <w:r>
                <w:t>isOrdered: N/A</w:t>
              </w:r>
            </w:ins>
          </w:p>
          <w:p w14:paraId="3BF7567C" w14:textId="77777777" w:rsidR="00703FD9" w:rsidRDefault="00703FD9" w:rsidP="00703FD9">
            <w:pPr>
              <w:pStyle w:val="TAL"/>
              <w:rPr>
                <w:ins w:id="2209" w:author="CR1397" w:date="2024-12-10T14:23:00Z"/>
              </w:rPr>
            </w:pPr>
            <w:ins w:id="2210" w:author="CR1397" w:date="2024-12-10T14:23:00Z">
              <w:r>
                <w:t>isUnique: N/A</w:t>
              </w:r>
            </w:ins>
          </w:p>
          <w:p w14:paraId="1ABDB6A1" w14:textId="77777777" w:rsidR="00703FD9" w:rsidRDefault="00703FD9" w:rsidP="00703FD9">
            <w:pPr>
              <w:pStyle w:val="TAL"/>
              <w:rPr>
                <w:ins w:id="2211" w:author="CR1397" w:date="2024-12-10T14:23:00Z"/>
              </w:rPr>
            </w:pPr>
            <w:ins w:id="2212" w:author="CR1397" w:date="2024-12-10T14:23:00Z">
              <w:r>
                <w:t>defaultValue: None</w:t>
              </w:r>
            </w:ins>
          </w:p>
          <w:p w14:paraId="7B140152" w14:textId="77777777" w:rsidR="00703FD9" w:rsidRDefault="00703FD9" w:rsidP="00703FD9">
            <w:pPr>
              <w:pStyle w:val="TAL"/>
              <w:rPr>
                <w:ins w:id="2213" w:author="CR1397" w:date="2024-12-10T14:23:00Z"/>
              </w:rPr>
            </w:pPr>
            <w:ins w:id="2214" w:author="CR1397" w:date="2024-12-10T14:23:00Z">
              <w:r>
                <w:t>isNullable: False</w:t>
              </w:r>
            </w:ins>
          </w:p>
          <w:p w14:paraId="1832F299" w14:textId="77777777" w:rsidR="00703FD9" w:rsidRDefault="00703FD9" w:rsidP="00703FD9">
            <w:pPr>
              <w:pStyle w:val="TAL"/>
              <w:rPr>
                <w:rFonts w:cs="Arial"/>
              </w:rPr>
            </w:pPr>
          </w:p>
        </w:tc>
      </w:tr>
      <w:tr w:rsidR="00703FD9" w14:paraId="2A8F5E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559D6DA2" w:rsidR="00703FD9" w:rsidRPr="002C148A" w:rsidRDefault="00703FD9" w:rsidP="00703FD9">
            <w:pPr>
              <w:keepNext/>
              <w:keepLines/>
              <w:spacing w:after="0"/>
              <w:rPr>
                <w:rFonts w:ascii="Arial" w:hAnsi="Arial" w:cs="Arial"/>
                <w:sz w:val="18"/>
                <w:szCs w:val="18"/>
                <w:lang w:eastAsia="en-GB"/>
              </w:rPr>
            </w:pPr>
            <w:r w:rsidRPr="002C148A">
              <w:rPr>
                <w:rFonts w:ascii="Arial" w:hAnsi="Arial" w:cs="Arial"/>
                <w:sz w:val="18"/>
                <w:szCs w:val="18"/>
                <w:lang w:eastAsia="en-GB"/>
              </w:rPr>
              <w:t>This field configures the time when the gNB attempts to start RIM-RS monitoring.</w:t>
            </w:r>
          </w:p>
          <w:p w14:paraId="3651E2AD" w14:textId="77090BC2" w:rsidR="00703FD9" w:rsidRPr="002C148A" w:rsidRDefault="00703FD9" w:rsidP="00703FD9">
            <w:pPr>
              <w:keepNext/>
              <w:keepLines/>
              <w:spacing w:after="0"/>
              <w:rPr>
                <w:rFonts w:ascii="Arial" w:hAnsi="Arial" w:cs="Arial"/>
                <w:sz w:val="18"/>
                <w:szCs w:val="18"/>
                <w:lang w:eastAsia="en-GB"/>
              </w:rPr>
            </w:pPr>
            <w:r w:rsidRPr="002C148A">
              <w:rPr>
                <w:rFonts w:ascii="Arial" w:hAnsi="Arial" w:cs="Arial"/>
              </w:rPr>
              <w:t>allowedValues: Not applicable</w:t>
            </w:r>
          </w:p>
          <w:p w14:paraId="7E71C46F" w14:textId="77777777" w:rsidR="00703FD9" w:rsidRPr="002C148A" w:rsidRDefault="00703FD9" w:rsidP="00703FD9">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3115173A" w:rsidR="00703FD9" w:rsidRDefault="00703FD9" w:rsidP="00703FD9">
            <w:pPr>
              <w:pStyle w:val="TAL"/>
            </w:pPr>
            <w:r>
              <w:t>type: DateTime</w:t>
            </w:r>
          </w:p>
          <w:p w14:paraId="5DBDF65B" w14:textId="77777777" w:rsidR="00703FD9" w:rsidRDefault="00703FD9" w:rsidP="00703FD9">
            <w:pPr>
              <w:pStyle w:val="TAL"/>
            </w:pPr>
            <w:r>
              <w:t xml:space="preserve">multiplicity: </w:t>
            </w:r>
            <w:r>
              <w:rPr>
                <w:lang w:eastAsia="zh-CN"/>
              </w:rPr>
              <w:t>1</w:t>
            </w:r>
          </w:p>
          <w:p w14:paraId="5BA0E28A" w14:textId="77777777" w:rsidR="00703FD9" w:rsidRDefault="00703FD9" w:rsidP="00703FD9">
            <w:pPr>
              <w:pStyle w:val="TAL"/>
            </w:pPr>
            <w:r>
              <w:t>isOrdered: N/A</w:t>
            </w:r>
          </w:p>
          <w:p w14:paraId="461FAE09" w14:textId="77777777" w:rsidR="00703FD9" w:rsidRDefault="00703FD9" w:rsidP="00703FD9">
            <w:pPr>
              <w:pStyle w:val="TAL"/>
            </w:pPr>
            <w:r>
              <w:t>isUnique: N/A</w:t>
            </w:r>
          </w:p>
          <w:p w14:paraId="48646A4F" w14:textId="77777777" w:rsidR="00703FD9" w:rsidRDefault="00703FD9" w:rsidP="00703FD9">
            <w:pPr>
              <w:pStyle w:val="TAL"/>
            </w:pPr>
            <w:r>
              <w:t>defaultValue: None</w:t>
            </w:r>
          </w:p>
          <w:p w14:paraId="4F4F26C6" w14:textId="77777777" w:rsidR="00703FD9" w:rsidRDefault="00703FD9" w:rsidP="00703FD9">
            <w:pPr>
              <w:pStyle w:val="TAL"/>
            </w:pPr>
            <w:r>
              <w:t>isNullable: False</w:t>
            </w:r>
          </w:p>
        </w:tc>
      </w:tr>
      <w:tr w:rsidR="00703FD9" w14:paraId="306A1F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1128C864" w:rsidR="00703FD9" w:rsidRPr="002C148A" w:rsidRDefault="00703FD9" w:rsidP="00703FD9">
            <w:pPr>
              <w:keepNext/>
              <w:keepLines/>
              <w:spacing w:after="0"/>
              <w:rPr>
                <w:rFonts w:ascii="Arial" w:hAnsi="Arial" w:cs="Arial"/>
                <w:sz w:val="18"/>
                <w:szCs w:val="18"/>
                <w:lang w:eastAsia="en-GB"/>
              </w:rPr>
            </w:pPr>
            <w:r w:rsidRPr="002C148A">
              <w:rPr>
                <w:rFonts w:ascii="Arial" w:hAnsi="Arial" w:cs="Arial"/>
                <w:sz w:val="18"/>
                <w:szCs w:val="18"/>
                <w:lang w:eastAsia="en-GB"/>
              </w:rPr>
              <w:t>This field configures the time when the gNB stops RIM-RS monitoring.</w:t>
            </w:r>
          </w:p>
          <w:p w14:paraId="32EE026E" w14:textId="6D4D4989" w:rsidR="00703FD9" w:rsidRPr="002C148A" w:rsidRDefault="00703FD9" w:rsidP="00703FD9">
            <w:pPr>
              <w:keepNext/>
              <w:keepLines/>
              <w:spacing w:after="0"/>
              <w:rPr>
                <w:rFonts w:ascii="Arial" w:hAnsi="Arial" w:cs="Arial"/>
                <w:sz w:val="18"/>
                <w:szCs w:val="18"/>
                <w:lang w:eastAsia="en-GB"/>
              </w:rPr>
            </w:pPr>
            <w:r w:rsidRPr="002C148A">
              <w:rPr>
                <w:rFonts w:ascii="Arial" w:hAnsi="Arial" w:cs="Arial"/>
              </w:rPr>
              <w:t>allowedValues: Not applicable</w:t>
            </w:r>
          </w:p>
          <w:p w14:paraId="6FE00E73" w14:textId="77777777" w:rsidR="00703FD9" w:rsidRPr="002C148A" w:rsidRDefault="00703FD9" w:rsidP="00703FD9">
            <w:pPr>
              <w:spacing w:after="0"/>
              <w:rPr>
                <w:rStyle w:val="normaltextrun1"/>
                <w:rFonts w:ascii="Arial" w:hAnsi="Arial" w:cs="Arial"/>
                <w:color w:val="181818"/>
                <w:spacing w:val="-6"/>
                <w:position w:val="2"/>
              </w:rPr>
            </w:pPr>
          </w:p>
          <w:p w14:paraId="01973F7A" w14:textId="77777777" w:rsidR="00703FD9" w:rsidRPr="002C148A" w:rsidRDefault="00703FD9" w:rsidP="00703FD9">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490AF0A6" w:rsidR="00703FD9" w:rsidRDefault="00703FD9" w:rsidP="00703FD9">
            <w:pPr>
              <w:pStyle w:val="TAL"/>
            </w:pPr>
            <w:r>
              <w:t>type: DateTime</w:t>
            </w:r>
          </w:p>
          <w:p w14:paraId="787F0EF4" w14:textId="77777777" w:rsidR="00703FD9" w:rsidRDefault="00703FD9" w:rsidP="00703FD9">
            <w:pPr>
              <w:pStyle w:val="TAL"/>
            </w:pPr>
            <w:r>
              <w:t xml:space="preserve">multiplicity: </w:t>
            </w:r>
            <w:r>
              <w:rPr>
                <w:lang w:eastAsia="zh-CN"/>
              </w:rPr>
              <w:t>1</w:t>
            </w:r>
          </w:p>
          <w:p w14:paraId="3D6D96EC" w14:textId="77777777" w:rsidR="00703FD9" w:rsidRDefault="00703FD9" w:rsidP="00703FD9">
            <w:pPr>
              <w:pStyle w:val="TAL"/>
            </w:pPr>
            <w:r>
              <w:t>isOrdered: N/A</w:t>
            </w:r>
          </w:p>
          <w:p w14:paraId="3043A9BC" w14:textId="77777777" w:rsidR="00703FD9" w:rsidRDefault="00703FD9" w:rsidP="00703FD9">
            <w:pPr>
              <w:pStyle w:val="TAL"/>
            </w:pPr>
            <w:r>
              <w:t>isUnique: N/A</w:t>
            </w:r>
          </w:p>
          <w:p w14:paraId="2ED36E82" w14:textId="77777777" w:rsidR="00703FD9" w:rsidRDefault="00703FD9" w:rsidP="00703FD9">
            <w:pPr>
              <w:pStyle w:val="TAL"/>
            </w:pPr>
            <w:r>
              <w:t>defaultValue: None</w:t>
            </w:r>
          </w:p>
          <w:p w14:paraId="00434992" w14:textId="77777777" w:rsidR="00703FD9" w:rsidRDefault="00703FD9" w:rsidP="00703FD9">
            <w:pPr>
              <w:pStyle w:val="TAL"/>
            </w:pPr>
            <w:r>
              <w:t>isNullable: False</w:t>
            </w:r>
          </w:p>
        </w:tc>
      </w:tr>
      <w:tr w:rsidR="00703FD9" w14:paraId="3FDCAF0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703FD9" w:rsidRDefault="00703FD9" w:rsidP="00703FD9">
            <w:pPr>
              <w:keepNext/>
              <w:keepLines/>
              <w:spacing w:after="0"/>
              <w:rPr>
                <w:rFonts w:ascii="Arial" w:hAnsi="Arial" w:cs="Arial"/>
                <w:sz w:val="18"/>
                <w:szCs w:val="18"/>
                <w:lang w:eastAsia="en-GB"/>
              </w:rPr>
            </w:pPr>
          </w:p>
          <w:p w14:paraId="6A29209F" w14:textId="77777777" w:rsidR="00703FD9" w:rsidRDefault="00703FD9" w:rsidP="00703FD9">
            <w:pPr>
              <w:keepNext/>
              <w:keepLines/>
              <w:spacing w:after="0"/>
              <w:rPr>
                <w:rFonts w:ascii="Arial" w:hAnsi="Arial" w:cs="Arial"/>
                <w:sz w:val="18"/>
                <w:szCs w:val="18"/>
                <w:lang w:eastAsia="en-GB"/>
              </w:rPr>
            </w:pPr>
          </w:p>
          <w:p w14:paraId="46D550BF"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703FD9" w:rsidRDefault="00703FD9" w:rsidP="00703FD9">
            <w:pPr>
              <w:pStyle w:val="TAL"/>
            </w:pPr>
            <w:r>
              <w:t>type: MappingSetIDBackhaulAddress</w:t>
            </w:r>
          </w:p>
          <w:p w14:paraId="6D0C8C31" w14:textId="77777777" w:rsidR="00703FD9" w:rsidRDefault="00703FD9" w:rsidP="00703FD9">
            <w:pPr>
              <w:pStyle w:val="TAL"/>
            </w:pPr>
            <w:r>
              <w:t xml:space="preserve">multiplicity: </w:t>
            </w:r>
            <w:r>
              <w:rPr>
                <w:rFonts w:cs="Arial"/>
                <w:snapToGrid w:val="0"/>
                <w:szCs w:val="18"/>
              </w:rPr>
              <w:t>1..*</w:t>
            </w:r>
          </w:p>
          <w:p w14:paraId="156B3821" w14:textId="2C489F71" w:rsidR="00703FD9" w:rsidRDefault="00703FD9" w:rsidP="00703FD9">
            <w:pPr>
              <w:pStyle w:val="TAL"/>
            </w:pPr>
            <w:r>
              <w:t xml:space="preserve">isOrdered: </w:t>
            </w:r>
            <w:r w:rsidRPr="004037B3">
              <w:t>False</w:t>
            </w:r>
          </w:p>
          <w:p w14:paraId="4D550076" w14:textId="79197F99" w:rsidR="00703FD9" w:rsidRDefault="00703FD9" w:rsidP="00703FD9">
            <w:pPr>
              <w:pStyle w:val="TAL"/>
            </w:pPr>
            <w:r>
              <w:t xml:space="preserve">isUnique: </w:t>
            </w:r>
            <w:r w:rsidRPr="004037B3">
              <w:t>True</w:t>
            </w:r>
          </w:p>
          <w:p w14:paraId="50FF8ABB" w14:textId="77777777" w:rsidR="00703FD9" w:rsidRDefault="00703FD9" w:rsidP="00703FD9">
            <w:pPr>
              <w:pStyle w:val="TAL"/>
            </w:pPr>
            <w:r>
              <w:t>defaultValue: None</w:t>
            </w:r>
          </w:p>
          <w:p w14:paraId="7679F5EE" w14:textId="77777777" w:rsidR="00703FD9" w:rsidRDefault="00703FD9" w:rsidP="00703FD9">
            <w:pPr>
              <w:pStyle w:val="TAL"/>
            </w:pPr>
            <w:r>
              <w:t>isNullable: False</w:t>
            </w:r>
          </w:p>
        </w:tc>
      </w:tr>
      <w:tr w:rsidR="00703FD9" w14:paraId="24142E2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703FD9" w:rsidRDefault="00703FD9" w:rsidP="00703FD9">
            <w:pPr>
              <w:keepNext/>
              <w:keepLines/>
              <w:spacing w:after="0"/>
              <w:rPr>
                <w:rFonts w:ascii="Arial" w:hAnsi="Arial" w:cs="Arial"/>
                <w:sz w:val="18"/>
                <w:szCs w:val="18"/>
                <w:lang w:eastAsia="en-GB"/>
              </w:rPr>
            </w:pPr>
          </w:p>
          <w:p w14:paraId="7113B617" w14:textId="77777777" w:rsidR="00703FD9" w:rsidRDefault="00703FD9" w:rsidP="00703FD9">
            <w:pPr>
              <w:keepNext/>
              <w:keepLines/>
              <w:spacing w:after="0"/>
              <w:rPr>
                <w:rFonts w:ascii="Arial" w:hAnsi="Arial" w:cs="Arial"/>
                <w:sz w:val="18"/>
                <w:szCs w:val="18"/>
                <w:lang w:eastAsia="en-GB"/>
              </w:rPr>
            </w:pPr>
          </w:p>
          <w:p w14:paraId="1C3D7C2E"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703FD9" w:rsidRDefault="00703FD9" w:rsidP="00703FD9">
            <w:pPr>
              <w:pStyle w:val="TAL"/>
            </w:pPr>
            <w:r>
              <w:t>type: BackhaulAddress</w:t>
            </w:r>
          </w:p>
          <w:p w14:paraId="70C7FDC2" w14:textId="77777777" w:rsidR="00703FD9" w:rsidRDefault="00703FD9" w:rsidP="00703FD9">
            <w:pPr>
              <w:pStyle w:val="TAL"/>
            </w:pPr>
            <w:r>
              <w:t xml:space="preserve">multiplicity: </w:t>
            </w:r>
            <w:r>
              <w:rPr>
                <w:rFonts w:cs="Arial"/>
                <w:snapToGrid w:val="0"/>
                <w:szCs w:val="18"/>
              </w:rPr>
              <w:t>1</w:t>
            </w:r>
          </w:p>
          <w:p w14:paraId="435EF948" w14:textId="77777777" w:rsidR="00703FD9" w:rsidRDefault="00703FD9" w:rsidP="00703FD9">
            <w:pPr>
              <w:pStyle w:val="TAL"/>
            </w:pPr>
            <w:r>
              <w:t>isOrdered: N/A</w:t>
            </w:r>
          </w:p>
          <w:p w14:paraId="2D8E1819" w14:textId="77777777" w:rsidR="00703FD9" w:rsidRDefault="00703FD9" w:rsidP="00703FD9">
            <w:pPr>
              <w:pStyle w:val="TAL"/>
            </w:pPr>
            <w:r>
              <w:t>isUnique: N/A</w:t>
            </w:r>
          </w:p>
          <w:p w14:paraId="3F3F41DC" w14:textId="77777777" w:rsidR="00703FD9" w:rsidRDefault="00703FD9" w:rsidP="00703FD9">
            <w:pPr>
              <w:pStyle w:val="TAL"/>
            </w:pPr>
            <w:r>
              <w:t>defaultValue: None</w:t>
            </w:r>
          </w:p>
          <w:p w14:paraId="78CE7966" w14:textId="77777777" w:rsidR="00703FD9" w:rsidRDefault="00703FD9" w:rsidP="00703FD9">
            <w:pPr>
              <w:pStyle w:val="TAL"/>
            </w:pPr>
            <w:r>
              <w:t>isNullable: False</w:t>
            </w:r>
          </w:p>
        </w:tc>
      </w:tr>
      <w:tr w:rsidR="00611094" w14:paraId="5B3C1F4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0543BB54" w:rsidR="00611094" w:rsidRDefault="00611094" w:rsidP="00611094">
            <w:pPr>
              <w:pStyle w:val="Default"/>
              <w:rPr>
                <w:rFonts w:ascii="Courier New" w:hAnsi="Courier New" w:cs="Courier New"/>
                <w:sz w:val="18"/>
                <w:szCs w:val="18"/>
              </w:rPr>
            </w:pPr>
            <w:r>
              <w:rPr>
                <w:rFonts w:ascii="Courier New" w:hAnsi="Courier New" w:cs="Courier New"/>
                <w:sz w:val="18"/>
                <w:szCs w:val="18"/>
              </w:rPr>
              <w:t>setI</w:t>
            </w:r>
            <w:ins w:id="2215" w:author="CR1437" w:date="2024-12-10T14:23:00Z">
              <w:r>
                <w:rPr>
                  <w:rFonts w:ascii="Courier New" w:hAnsi="Courier New" w:cs="Courier New"/>
                  <w:sz w:val="18"/>
                  <w:szCs w:val="18"/>
                </w:rPr>
                <w:t>d</w:t>
              </w:r>
            </w:ins>
            <w:del w:id="2216" w:author="CR1437" w:date="2024-12-10T14:23:00Z">
              <w:r w:rsidDel="006A0EA1">
                <w:rPr>
                  <w:rFonts w:ascii="Courier New" w:hAnsi="Courier New" w:cs="Courier New"/>
                  <w:sz w:val="18"/>
                  <w:szCs w:val="18"/>
                </w:rPr>
                <w:delText>D</w:delText>
              </w:r>
            </w:del>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611094" w:rsidRPr="002C148A" w:rsidRDefault="00611094" w:rsidP="00611094">
            <w:pPr>
              <w:keepNext/>
              <w:keepLines/>
              <w:spacing w:after="0"/>
              <w:rPr>
                <w:rFonts w:ascii="Arial" w:hAnsi="Arial" w:cs="Arial"/>
                <w:sz w:val="18"/>
                <w:szCs w:val="18"/>
                <w:lang w:eastAsia="en-GB"/>
              </w:rPr>
            </w:pPr>
            <w:r w:rsidRPr="002C148A">
              <w:rPr>
                <w:rFonts w:ascii="Arial" w:hAnsi="Arial" w:cs="Arial"/>
                <w:sz w:val="18"/>
                <w:szCs w:val="18"/>
                <w:lang w:eastAsia="en-GB"/>
              </w:rPr>
              <w:t xml:space="preserve">This specifies the </w:t>
            </w:r>
            <w:r w:rsidRPr="002C148A">
              <w:rPr>
                <w:rFonts w:ascii="Arial" w:hAnsi="Arial" w:cs="Arial"/>
                <w:sz w:val="18"/>
                <w:szCs w:val="18"/>
                <w:lang w:eastAsia="ja-JP"/>
              </w:rPr>
              <w:t>set ID of a victim Set (RIM-RS1 Set) or aggressor Set (RIM-RS2 set).</w:t>
            </w:r>
            <w:r w:rsidRPr="002C148A">
              <w:rPr>
                <w:rFonts w:ascii="Arial" w:hAnsi="Arial" w:cs="Arial"/>
                <w:sz w:val="18"/>
                <w:szCs w:val="18"/>
                <w:lang w:eastAsia="en-GB"/>
              </w:rPr>
              <w:t xml:space="preserve"> (See subclause 7.4.1.6 in TS 38.211 [32]).</w:t>
            </w:r>
            <w:r w:rsidRPr="002C148A">
              <w:rPr>
                <w:rFonts w:ascii="Arial" w:hAnsi="Arial" w:cs="Arial"/>
              </w:rPr>
              <w:t xml:space="preserve"> </w:t>
            </w:r>
          </w:p>
          <w:p w14:paraId="7E84A74A" w14:textId="77777777" w:rsidR="00611094" w:rsidRPr="002C148A" w:rsidRDefault="00611094" w:rsidP="00611094">
            <w:pPr>
              <w:keepNext/>
              <w:keepLines/>
              <w:spacing w:after="0"/>
              <w:rPr>
                <w:rFonts w:ascii="Arial" w:hAnsi="Arial" w:cs="Arial"/>
                <w:sz w:val="18"/>
                <w:szCs w:val="18"/>
                <w:lang w:eastAsia="en-GB"/>
              </w:rPr>
            </w:pPr>
          </w:p>
          <w:p w14:paraId="4212D03F" w14:textId="77777777" w:rsidR="00611094" w:rsidRPr="002C148A" w:rsidRDefault="00611094" w:rsidP="00611094">
            <w:pPr>
              <w:keepNext/>
              <w:keepLines/>
              <w:spacing w:after="0"/>
              <w:rPr>
                <w:rFonts w:ascii="Arial" w:hAnsi="Arial" w:cs="Arial"/>
                <w:sz w:val="18"/>
                <w:szCs w:val="18"/>
              </w:rPr>
            </w:pPr>
            <w:r w:rsidRPr="002C148A">
              <w:rPr>
                <w:rFonts w:ascii="Arial" w:hAnsi="Arial" w:cs="Arial"/>
                <w:sz w:val="18"/>
                <w:szCs w:val="18"/>
              </w:rPr>
              <w:t>allowedValues:</w:t>
            </w:r>
          </w:p>
          <w:p w14:paraId="66CBDF38" w14:textId="2E5FA48E" w:rsidR="00611094" w:rsidRPr="002C148A" w:rsidRDefault="00611094" w:rsidP="00611094">
            <w:pPr>
              <w:keepNext/>
              <w:keepLines/>
              <w:spacing w:after="0"/>
              <w:rPr>
                <w:rFonts w:ascii="Arial" w:hAnsi="Arial" w:cs="Arial"/>
                <w:sz w:val="18"/>
                <w:szCs w:val="18"/>
                <w:lang w:eastAsia="en-GB"/>
              </w:rPr>
            </w:pPr>
            <w:r w:rsidRPr="002C148A">
              <w:rPr>
                <w:rFonts w:ascii="Arial" w:hAnsi="Arial" w:cs="Arial"/>
                <w:sz w:val="18"/>
                <w:szCs w:val="18"/>
                <w:lang w:eastAsia="en-GB"/>
              </w:rPr>
              <w:t>The bit length of the set ID is maximum 22bit.</w:t>
            </w:r>
          </w:p>
          <w:p w14:paraId="26389728" w14:textId="640B9C84" w:rsidR="00611094" w:rsidRPr="002C148A" w:rsidRDefault="00611094" w:rsidP="00611094">
            <w:pPr>
              <w:keepNext/>
              <w:keepLines/>
              <w:spacing w:after="0"/>
              <w:rPr>
                <w:rFonts w:ascii="Arial" w:hAnsi="Arial" w:cs="Arial"/>
                <w:sz w:val="18"/>
                <w:szCs w:val="18"/>
                <w:lang w:eastAsia="en-GB"/>
              </w:rPr>
            </w:pPr>
          </w:p>
          <w:p w14:paraId="2C805CA1" w14:textId="661F8232" w:rsidR="00611094" w:rsidRPr="002C148A" w:rsidRDefault="00611094" w:rsidP="00611094">
            <w:pPr>
              <w:keepNext/>
              <w:keepLines/>
              <w:spacing w:after="0"/>
              <w:rPr>
                <w:rFonts w:ascii="Arial" w:hAnsi="Arial" w:cs="Arial"/>
                <w:sz w:val="18"/>
                <w:szCs w:val="18"/>
                <w:lang w:eastAsia="en-GB"/>
              </w:rPr>
            </w:pPr>
            <w:r w:rsidRPr="002C148A">
              <w:rPr>
                <w:rFonts w:ascii="Arial" w:hAnsi="Arial" w:cs="Arial"/>
                <w:sz w:val="18"/>
                <w:szCs w:val="18"/>
                <w:lang w:eastAsia="en-GB"/>
              </w:rPr>
              <w:t>See NOTE 10.</w:t>
            </w:r>
          </w:p>
          <w:p w14:paraId="363F5B7C" w14:textId="77777777" w:rsidR="00611094" w:rsidRPr="002C148A" w:rsidRDefault="00611094" w:rsidP="00611094">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611094" w:rsidRDefault="00611094" w:rsidP="00611094">
            <w:pPr>
              <w:pStyle w:val="TAL"/>
            </w:pPr>
            <w:r>
              <w:t>type: Integer</w:t>
            </w:r>
          </w:p>
          <w:p w14:paraId="603A9D66" w14:textId="77777777" w:rsidR="00611094" w:rsidRDefault="00611094" w:rsidP="00611094">
            <w:pPr>
              <w:pStyle w:val="TAL"/>
            </w:pPr>
            <w:r>
              <w:t xml:space="preserve">multiplicity: </w:t>
            </w:r>
            <w:r>
              <w:rPr>
                <w:lang w:eastAsia="zh-CN"/>
              </w:rPr>
              <w:t>1</w:t>
            </w:r>
          </w:p>
          <w:p w14:paraId="43B530B0" w14:textId="77777777" w:rsidR="00611094" w:rsidRDefault="00611094" w:rsidP="00611094">
            <w:pPr>
              <w:pStyle w:val="TAL"/>
            </w:pPr>
            <w:r>
              <w:t>isOrdered: N/A</w:t>
            </w:r>
          </w:p>
          <w:p w14:paraId="1919B997" w14:textId="77777777" w:rsidR="00611094" w:rsidRDefault="00611094" w:rsidP="00611094">
            <w:pPr>
              <w:pStyle w:val="TAL"/>
            </w:pPr>
            <w:r>
              <w:t>isUnique: N/A</w:t>
            </w:r>
          </w:p>
          <w:p w14:paraId="0AF18DAE" w14:textId="77777777" w:rsidR="00611094" w:rsidRDefault="00611094" w:rsidP="00611094">
            <w:pPr>
              <w:pStyle w:val="TAL"/>
            </w:pPr>
            <w:r>
              <w:t>defaultValue: None</w:t>
            </w:r>
          </w:p>
          <w:p w14:paraId="6FD50C0C" w14:textId="77777777" w:rsidR="00611094" w:rsidRDefault="00611094" w:rsidP="00611094">
            <w:pPr>
              <w:pStyle w:val="TAL"/>
            </w:pPr>
            <w:r>
              <w:t>isNullable: False</w:t>
            </w:r>
          </w:p>
        </w:tc>
      </w:tr>
      <w:tr w:rsidR="00703FD9" w14:paraId="69FB8D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703FD9" w:rsidRPr="002C148A" w:rsidRDefault="00703FD9" w:rsidP="00703FD9">
            <w:pPr>
              <w:keepNext/>
              <w:keepLines/>
              <w:spacing w:after="0"/>
              <w:rPr>
                <w:rFonts w:ascii="Arial" w:hAnsi="Arial" w:cs="Arial"/>
                <w:sz w:val="18"/>
                <w:szCs w:val="18"/>
                <w:lang w:eastAsia="en-GB"/>
              </w:rPr>
            </w:pPr>
            <w:r w:rsidRPr="002C148A">
              <w:rPr>
                <w:rFonts w:ascii="Arial" w:hAnsi="Arial" w:cs="Arial"/>
                <w:lang w:eastAsia="zh-CN"/>
              </w:rPr>
              <w:t>Indicates the</w:t>
            </w:r>
            <w:r w:rsidRPr="002C148A">
              <w:rPr>
                <w:rFonts w:ascii="Arial" w:hAnsi="Arial" w:cs="Arial"/>
              </w:rPr>
              <w:t xml:space="preserve"> TAI (see subclause 9.3.3.11 in TS 38.413[5]), including pLMNId ID and nRTAC. </w:t>
            </w:r>
            <w:r w:rsidRPr="002C148A">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703FD9" w:rsidRDefault="00703FD9" w:rsidP="00703FD9">
            <w:pPr>
              <w:pStyle w:val="TAL"/>
              <w:rPr>
                <w:lang w:eastAsia="zh-CN"/>
              </w:rPr>
            </w:pPr>
            <w:r>
              <w:t>type</w:t>
            </w:r>
            <w:r>
              <w:rPr>
                <w:lang w:eastAsia="zh-CN"/>
              </w:rPr>
              <w:t>: TAI</w:t>
            </w:r>
          </w:p>
          <w:p w14:paraId="78275AB4" w14:textId="77777777" w:rsidR="00703FD9" w:rsidRDefault="00703FD9" w:rsidP="00703FD9">
            <w:pPr>
              <w:pStyle w:val="TAL"/>
            </w:pPr>
            <w:r>
              <w:t>multiplicity: 1</w:t>
            </w:r>
          </w:p>
          <w:p w14:paraId="18CFB14A" w14:textId="77777777" w:rsidR="00703FD9" w:rsidRDefault="00703FD9" w:rsidP="00703FD9">
            <w:pPr>
              <w:pStyle w:val="TAL"/>
            </w:pPr>
            <w:r>
              <w:t>isOrdered: N/A</w:t>
            </w:r>
          </w:p>
          <w:p w14:paraId="72D12E22" w14:textId="77777777" w:rsidR="00703FD9" w:rsidRDefault="00703FD9" w:rsidP="00703FD9">
            <w:pPr>
              <w:pStyle w:val="TAL"/>
            </w:pPr>
            <w:r>
              <w:t>isUnique: N/A</w:t>
            </w:r>
          </w:p>
          <w:p w14:paraId="5DE3CEC7" w14:textId="77777777" w:rsidR="00703FD9" w:rsidRDefault="00703FD9" w:rsidP="00703FD9">
            <w:pPr>
              <w:pStyle w:val="TAL"/>
            </w:pPr>
            <w:r>
              <w:t>defaultValue: None</w:t>
            </w:r>
          </w:p>
          <w:p w14:paraId="07808F06" w14:textId="77777777" w:rsidR="00703FD9" w:rsidRDefault="00703FD9" w:rsidP="00703FD9">
            <w:pPr>
              <w:pStyle w:val="TAL"/>
            </w:pPr>
            <w:r>
              <w:t>isNullable: False</w:t>
            </w:r>
          </w:p>
        </w:tc>
      </w:tr>
      <w:tr w:rsidR="00703FD9" w14:paraId="4F6DD8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703FD9" w:rsidRDefault="00703FD9" w:rsidP="00703FD9">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703FD9" w:rsidRDefault="00703FD9" w:rsidP="00703FD9">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703FD9" w:rsidRDefault="00703FD9" w:rsidP="00703FD9">
            <w:pPr>
              <w:pStyle w:val="TAL"/>
            </w:pPr>
          </w:p>
          <w:p w14:paraId="68B65A76" w14:textId="77777777" w:rsidR="00703FD9" w:rsidRDefault="00703FD9" w:rsidP="00703FD9">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703FD9" w:rsidRDefault="00703FD9" w:rsidP="00703FD9">
            <w:pPr>
              <w:pStyle w:val="TAL"/>
            </w:pPr>
          </w:p>
          <w:p w14:paraId="7F74D0BA" w14:textId="77777777" w:rsidR="00703FD9" w:rsidRDefault="00703FD9" w:rsidP="00703FD9">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703FD9" w:rsidRDefault="00703FD9" w:rsidP="00703FD9">
            <w:pPr>
              <w:pStyle w:val="TAL"/>
              <w:rPr>
                <w:lang w:eastAsia="zh-CN"/>
              </w:rPr>
            </w:pPr>
          </w:p>
          <w:p w14:paraId="09B298B3" w14:textId="77777777" w:rsidR="00703FD9" w:rsidRDefault="00703FD9" w:rsidP="00703FD9">
            <w:pPr>
              <w:pStyle w:val="TAL"/>
              <w:rPr>
                <w:lang w:eastAsia="zh-CN"/>
              </w:rPr>
            </w:pPr>
            <w:r>
              <w:rPr>
                <w:lang w:eastAsia="zh-CN"/>
              </w:rPr>
              <w:t>allowedValues: TRUE,FALSE</w:t>
            </w:r>
          </w:p>
          <w:p w14:paraId="2398B7FD"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703FD9" w:rsidRDefault="00703FD9" w:rsidP="00703FD9">
            <w:pPr>
              <w:pStyle w:val="TAL"/>
            </w:pPr>
            <w:r>
              <w:t xml:space="preserve">type: </w:t>
            </w:r>
            <w:r>
              <w:rPr>
                <w:rFonts w:cs="Arial"/>
                <w:szCs w:val="18"/>
              </w:rPr>
              <w:t>Boolean</w:t>
            </w:r>
          </w:p>
          <w:p w14:paraId="3AB860AC" w14:textId="77777777" w:rsidR="00703FD9" w:rsidRDefault="00703FD9" w:rsidP="00703FD9">
            <w:pPr>
              <w:pStyle w:val="TAL"/>
            </w:pPr>
            <w:r>
              <w:t>multiplicity: 1</w:t>
            </w:r>
          </w:p>
          <w:p w14:paraId="4E617A7A" w14:textId="77777777" w:rsidR="00703FD9" w:rsidRDefault="00703FD9" w:rsidP="00703FD9">
            <w:pPr>
              <w:pStyle w:val="TAL"/>
            </w:pPr>
            <w:r>
              <w:t>isOrdered: N/A</w:t>
            </w:r>
          </w:p>
          <w:p w14:paraId="0CA48BEA" w14:textId="77777777" w:rsidR="00703FD9" w:rsidRDefault="00703FD9" w:rsidP="00703FD9">
            <w:pPr>
              <w:pStyle w:val="TAL"/>
            </w:pPr>
            <w:r>
              <w:t>isUnique: N/A</w:t>
            </w:r>
          </w:p>
          <w:p w14:paraId="1F985193" w14:textId="77777777" w:rsidR="00703FD9" w:rsidRDefault="00703FD9" w:rsidP="00703FD9">
            <w:pPr>
              <w:pStyle w:val="TAL"/>
            </w:pPr>
            <w:r>
              <w:t>defaultValue: None</w:t>
            </w:r>
          </w:p>
          <w:p w14:paraId="317E2568" w14:textId="77777777" w:rsidR="00703FD9" w:rsidRDefault="00703FD9" w:rsidP="00703FD9">
            <w:pPr>
              <w:pStyle w:val="TAL"/>
            </w:pPr>
            <w:r>
              <w:t>isNullable: False</w:t>
            </w:r>
          </w:p>
        </w:tc>
      </w:tr>
      <w:tr w:rsidR="00703FD9" w14:paraId="272A174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703FD9" w:rsidRDefault="00703FD9" w:rsidP="00703FD9">
            <w:pPr>
              <w:pStyle w:val="TAL"/>
            </w:pPr>
            <w:r>
              <w:t>This indicates if HO is allowed or prohibited.</w:t>
            </w:r>
          </w:p>
          <w:p w14:paraId="7442A136" w14:textId="77777777" w:rsidR="00703FD9" w:rsidRDefault="00703FD9" w:rsidP="00703FD9">
            <w:pPr>
              <w:pStyle w:val="TAL"/>
            </w:pPr>
          </w:p>
          <w:p w14:paraId="3B2F7C65" w14:textId="77777777" w:rsidR="00703FD9" w:rsidRDefault="00703FD9" w:rsidP="00703FD9">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703FD9" w:rsidRDefault="00703FD9" w:rsidP="00703FD9">
            <w:pPr>
              <w:pStyle w:val="TAL"/>
            </w:pPr>
          </w:p>
          <w:p w14:paraId="24157746" w14:textId="77777777" w:rsidR="00703FD9" w:rsidRDefault="00703FD9" w:rsidP="00703FD9">
            <w:pPr>
              <w:pStyle w:val="TAL"/>
              <w:rPr>
                <w:lang w:eastAsia="zh-CN"/>
              </w:rPr>
            </w:pPr>
            <w:r>
              <w:t>If FALSE, handover shall not be allowed.</w:t>
            </w:r>
          </w:p>
          <w:p w14:paraId="668D7B7D" w14:textId="77777777" w:rsidR="00703FD9" w:rsidRDefault="00703FD9" w:rsidP="00703FD9">
            <w:pPr>
              <w:pStyle w:val="TAL"/>
              <w:rPr>
                <w:lang w:eastAsia="zh-CN"/>
              </w:rPr>
            </w:pPr>
          </w:p>
          <w:p w14:paraId="5CC75A0D" w14:textId="77777777" w:rsidR="00703FD9" w:rsidRDefault="00703FD9" w:rsidP="00703FD9">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703FD9" w:rsidRDefault="00703FD9" w:rsidP="00703FD9">
            <w:pPr>
              <w:pStyle w:val="TAL"/>
            </w:pPr>
            <w:r>
              <w:t xml:space="preserve">type: </w:t>
            </w:r>
            <w:r>
              <w:rPr>
                <w:rFonts w:cs="Arial"/>
                <w:szCs w:val="18"/>
              </w:rPr>
              <w:t>Boolean</w:t>
            </w:r>
          </w:p>
          <w:p w14:paraId="5176C14E" w14:textId="77777777" w:rsidR="00703FD9" w:rsidRDefault="00703FD9" w:rsidP="00703FD9">
            <w:pPr>
              <w:pStyle w:val="TAL"/>
            </w:pPr>
            <w:r>
              <w:t>multiplicity: 1</w:t>
            </w:r>
          </w:p>
          <w:p w14:paraId="53E2BBDB" w14:textId="77777777" w:rsidR="00703FD9" w:rsidRDefault="00703FD9" w:rsidP="00703FD9">
            <w:pPr>
              <w:pStyle w:val="TAL"/>
            </w:pPr>
            <w:r>
              <w:t>isOrdered: N/A</w:t>
            </w:r>
          </w:p>
          <w:p w14:paraId="3C4D9753" w14:textId="77777777" w:rsidR="00703FD9" w:rsidRDefault="00703FD9" w:rsidP="00703FD9">
            <w:pPr>
              <w:pStyle w:val="TAL"/>
            </w:pPr>
            <w:r>
              <w:t>isUnique: N/A</w:t>
            </w:r>
          </w:p>
          <w:p w14:paraId="07B33208" w14:textId="77777777" w:rsidR="00703FD9" w:rsidRDefault="00703FD9" w:rsidP="00703FD9">
            <w:pPr>
              <w:pStyle w:val="TAL"/>
            </w:pPr>
            <w:r>
              <w:t>defaultValue: None</w:t>
            </w:r>
          </w:p>
          <w:p w14:paraId="00931F72" w14:textId="77777777" w:rsidR="00703FD9" w:rsidRDefault="00703FD9" w:rsidP="00703FD9">
            <w:pPr>
              <w:pStyle w:val="TAL"/>
            </w:pPr>
            <w:r>
              <w:t>isNullable: False</w:t>
            </w:r>
          </w:p>
        </w:tc>
      </w:tr>
      <w:tr w:rsidR="00703FD9" w14:paraId="53E893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703FD9" w:rsidRDefault="00703FD9" w:rsidP="00703FD9">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703FD9" w:rsidRDefault="00703FD9" w:rsidP="00703FD9">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703FD9" w:rsidRDefault="00703FD9" w:rsidP="00703FD9">
            <w:pPr>
              <w:pStyle w:val="TAL"/>
              <w:rPr>
                <w:lang w:eastAsia="zh-CN"/>
              </w:rPr>
            </w:pPr>
          </w:p>
          <w:p w14:paraId="61A91E2E" w14:textId="77777777" w:rsidR="00703FD9" w:rsidRDefault="00703FD9" w:rsidP="00703FD9">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703FD9" w:rsidRDefault="00703FD9" w:rsidP="00703FD9">
            <w:pPr>
              <w:pStyle w:val="TAL"/>
              <w:rPr>
                <w:lang w:eastAsia="zh-CN"/>
              </w:rPr>
            </w:pPr>
          </w:p>
          <w:p w14:paraId="4AF1E113" w14:textId="77777777" w:rsidR="00703FD9" w:rsidRDefault="00703FD9" w:rsidP="00703FD9">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703FD9" w:rsidRDefault="00703FD9" w:rsidP="00703FD9">
            <w:pPr>
              <w:pStyle w:val="TAL"/>
            </w:pPr>
            <w:r>
              <w:t>type: Boolean</w:t>
            </w:r>
          </w:p>
          <w:p w14:paraId="271C3C6B" w14:textId="77777777" w:rsidR="00703FD9" w:rsidRDefault="00703FD9" w:rsidP="00703FD9">
            <w:pPr>
              <w:pStyle w:val="TAL"/>
            </w:pPr>
            <w:r>
              <w:t>multiplicity: 1</w:t>
            </w:r>
          </w:p>
          <w:p w14:paraId="01469A55" w14:textId="77777777" w:rsidR="00703FD9" w:rsidRDefault="00703FD9" w:rsidP="00703FD9">
            <w:pPr>
              <w:pStyle w:val="TAL"/>
            </w:pPr>
            <w:r>
              <w:t>isOrdered: N/A</w:t>
            </w:r>
          </w:p>
          <w:p w14:paraId="0C9B70F8" w14:textId="77777777" w:rsidR="00703FD9" w:rsidRDefault="00703FD9" w:rsidP="00703FD9">
            <w:pPr>
              <w:pStyle w:val="TAL"/>
            </w:pPr>
            <w:r>
              <w:t>isUnique: N/A</w:t>
            </w:r>
          </w:p>
          <w:p w14:paraId="42499583" w14:textId="77777777" w:rsidR="00703FD9" w:rsidRDefault="00703FD9" w:rsidP="00703FD9">
            <w:pPr>
              <w:pStyle w:val="TAL"/>
            </w:pPr>
            <w:r>
              <w:t>defaultValue: None</w:t>
            </w:r>
          </w:p>
          <w:p w14:paraId="1BF9A982" w14:textId="77777777" w:rsidR="00703FD9" w:rsidRDefault="00703FD9" w:rsidP="00703FD9">
            <w:pPr>
              <w:pStyle w:val="TAL"/>
            </w:pPr>
            <w:r>
              <w:t>isNullable: False</w:t>
            </w:r>
          </w:p>
        </w:tc>
      </w:tr>
      <w:tr w:rsidR="00703FD9" w14:paraId="580A36B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703FD9" w:rsidRDefault="00703FD9" w:rsidP="00703FD9">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703FD9" w:rsidRDefault="00703FD9" w:rsidP="00703FD9">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703FD9" w:rsidRDefault="00703FD9" w:rsidP="00703FD9">
            <w:pPr>
              <w:pStyle w:val="TAL"/>
              <w:rPr>
                <w:lang w:eastAsia="zh-CN"/>
              </w:rPr>
            </w:pPr>
          </w:p>
          <w:p w14:paraId="297ABE55" w14:textId="77777777" w:rsidR="00703FD9" w:rsidRDefault="00703FD9" w:rsidP="00703FD9">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703FD9" w:rsidRDefault="00703FD9" w:rsidP="00703FD9">
            <w:pPr>
              <w:pStyle w:val="TAL"/>
              <w:rPr>
                <w:szCs w:val="18"/>
                <w:lang w:eastAsia="zh-CN"/>
              </w:rPr>
            </w:pPr>
          </w:p>
          <w:p w14:paraId="2E54F36F" w14:textId="77777777" w:rsidR="00703FD9" w:rsidRDefault="00703FD9" w:rsidP="00703FD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703FD9" w:rsidRDefault="00703FD9" w:rsidP="00703FD9">
            <w:pPr>
              <w:pStyle w:val="TAL"/>
            </w:pPr>
            <w:r>
              <w:t>type: Boolean</w:t>
            </w:r>
          </w:p>
          <w:p w14:paraId="3A3F7473" w14:textId="77777777" w:rsidR="00703FD9" w:rsidRDefault="00703FD9" w:rsidP="00703FD9">
            <w:pPr>
              <w:pStyle w:val="TAL"/>
            </w:pPr>
            <w:r>
              <w:t>multiplicity: 1</w:t>
            </w:r>
          </w:p>
          <w:p w14:paraId="2F63234A" w14:textId="77777777" w:rsidR="00703FD9" w:rsidRDefault="00703FD9" w:rsidP="00703FD9">
            <w:pPr>
              <w:pStyle w:val="TAL"/>
            </w:pPr>
            <w:r>
              <w:t>isOrdered: N/A</w:t>
            </w:r>
          </w:p>
          <w:p w14:paraId="094D9A9D" w14:textId="77777777" w:rsidR="00703FD9" w:rsidRDefault="00703FD9" w:rsidP="00703FD9">
            <w:pPr>
              <w:pStyle w:val="TAL"/>
            </w:pPr>
            <w:r>
              <w:t>isUnique: N/A</w:t>
            </w:r>
          </w:p>
          <w:p w14:paraId="01312C84" w14:textId="77777777" w:rsidR="00703FD9" w:rsidRDefault="00703FD9" w:rsidP="00703FD9">
            <w:pPr>
              <w:pStyle w:val="TAL"/>
            </w:pPr>
            <w:r>
              <w:t>defaultValue: None</w:t>
            </w:r>
          </w:p>
          <w:p w14:paraId="56856F43" w14:textId="77777777" w:rsidR="00703FD9" w:rsidRDefault="00703FD9" w:rsidP="00703FD9">
            <w:pPr>
              <w:pStyle w:val="TAL"/>
            </w:pPr>
            <w:r>
              <w:t>isNullable: False</w:t>
            </w:r>
          </w:p>
        </w:tc>
      </w:tr>
      <w:tr w:rsidR="00703FD9" w14:paraId="5BFA96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703FD9" w:rsidRDefault="00703FD9" w:rsidP="00703FD9">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703FD9" w:rsidRDefault="00703FD9" w:rsidP="00703FD9">
            <w:pPr>
              <w:pStyle w:val="TAL"/>
              <w:rPr>
                <w:rFonts w:cs="Arial"/>
                <w:szCs w:val="18"/>
                <w:lang w:eastAsia="zh-CN"/>
              </w:rPr>
            </w:pPr>
          </w:p>
          <w:p w14:paraId="3A75C023" w14:textId="77777777" w:rsidR="00703FD9" w:rsidRDefault="00703FD9" w:rsidP="00703FD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703FD9" w:rsidRDefault="00703FD9" w:rsidP="00703FD9">
            <w:pPr>
              <w:pStyle w:val="TAL"/>
              <w:rPr>
                <w:rFonts w:cs="Arial"/>
                <w:szCs w:val="18"/>
                <w:lang w:eastAsia="zh-CN"/>
              </w:rPr>
            </w:pPr>
            <w:r>
              <w:t xml:space="preserve"> type: Boolean</w:t>
            </w:r>
          </w:p>
          <w:p w14:paraId="3575BCDA" w14:textId="77777777" w:rsidR="00703FD9" w:rsidRDefault="00703FD9" w:rsidP="00703FD9">
            <w:pPr>
              <w:pStyle w:val="TAL"/>
              <w:rPr>
                <w:rFonts w:cs="Arial"/>
                <w:szCs w:val="18"/>
                <w:lang w:eastAsia="zh-CN"/>
              </w:rPr>
            </w:pPr>
            <w:r>
              <w:rPr>
                <w:rFonts w:cs="Arial"/>
                <w:szCs w:val="18"/>
                <w:lang w:eastAsia="zh-CN"/>
              </w:rPr>
              <w:t>multiplicity: 1</w:t>
            </w:r>
          </w:p>
          <w:p w14:paraId="00DACCB1" w14:textId="77777777" w:rsidR="00703FD9" w:rsidRDefault="00703FD9" w:rsidP="00703FD9">
            <w:pPr>
              <w:pStyle w:val="TAL"/>
              <w:rPr>
                <w:rFonts w:cs="Arial"/>
                <w:szCs w:val="18"/>
                <w:lang w:eastAsia="zh-CN"/>
              </w:rPr>
            </w:pPr>
            <w:r>
              <w:rPr>
                <w:rFonts w:cs="Arial"/>
                <w:szCs w:val="18"/>
                <w:lang w:eastAsia="zh-CN"/>
              </w:rPr>
              <w:t>isOrdered: N/A</w:t>
            </w:r>
          </w:p>
          <w:p w14:paraId="64EB5F71" w14:textId="77777777" w:rsidR="00703FD9" w:rsidRDefault="00703FD9" w:rsidP="00703FD9">
            <w:pPr>
              <w:pStyle w:val="TAL"/>
              <w:rPr>
                <w:rFonts w:cs="Arial"/>
                <w:szCs w:val="18"/>
                <w:lang w:eastAsia="zh-CN"/>
              </w:rPr>
            </w:pPr>
            <w:r>
              <w:rPr>
                <w:rFonts w:cs="Arial"/>
                <w:szCs w:val="18"/>
                <w:lang w:eastAsia="zh-CN"/>
              </w:rPr>
              <w:t>isUnique: N/A</w:t>
            </w:r>
          </w:p>
          <w:p w14:paraId="34B95449" w14:textId="77777777" w:rsidR="00703FD9" w:rsidRDefault="00703FD9" w:rsidP="00703FD9">
            <w:pPr>
              <w:pStyle w:val="TAL"/>
              <w:rPr>
                <w:rFonts w:cs="Arial"/>
                <w:szCs w:val="18"/>
                <w:lang w:eastAsia="zh-CN"/>
              </w:rPr>
            </w:pPr>
            <w:r>
              <w:rPr>
                <w:rFonts w:cs="Arial"/>
                <w:szCs w:val="18"/>
                <w:lang w:eastAsia="zh-CN"/>
              </w:rPr>
              <w:t>defaultValue: None</w:t>
            </w:r>
          </w:p>
          <w:p w14:paraId="44E3387B" w14:textId="77777777" w:rsidR="00703FD9" w:rsidRDefault="00703FD9" w:rsidP="00703FD9">
            <w:pPr>
              <w:pStyle w:val="TAL"/>
            </w:pPr>
            <w:r>
              <w:rPr>
                <w:rFonts w:cs="Arial"/>
                <w:szCs w:val="18"/>
                <w:lang w:eastAsia="zh-CN"/>
              </w:rPr>
              <w:t>isNullable: False</w:t>
            </w:r>
          </w:p>
        </w:tc>
      </w:tr>
      <w:tr w:rsidR="00703FD9" w14:paraId="736D6E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703FD9" w:rsidRDefault="00703FD9" w:rsidP="00703FD9">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703FD9" w:rsidRDefault="00703FD9" w:rsidP="00703FD9">
            <w:pPr>
              <w:pStyle w:val="TAL"/>
              <w:rPr>
                <w:rFonts w:cs="Arial"/>
                <w:szCs w:val="18"/>
                <w:lang w:eastAsia="zh-CN"/>
              </w:rPr>
            </w:pPr>
          </w:p>
          <w:p w14:paraId="1B3ABF80" w14:textId="77777777" w:rsidR="00703FD9" w:rsidRDefault="00703FD9" w:rsidP="00703FD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703FD9" w:rsidRDefault="00703FD9" w:rsidP="00703FD9">
            <w:pPr>
              <w:pStyle w:val="TAL"/>
              <w:rPr>
                <w:rFonts w:cs="Arial"/>
                <w:szCs w:val="18"/>
                <w:lang w:eastAsia="zh-CN"/>
              </w:rPr>
            </w:pPr>
            <w:r>
              <w:t xml:space="preserve"> type: Boolean</w:t>
            </w:r>
          </w:p>
          <w:p w14:paraId="71E2C167" w14:textId="77777777" w:rsidR="00703FD9" w:rsidRDefault="00703FD9" w:rsidP="00703FD9">
            <w:pPr>
              <w:pStyle w:val="TAL"/>
              <w:rPr>
                <w:rFonts w:cs="Arial"/>
                <w:szCs w:val="18"/>
                <w:lang w:eastAsia="zh-CN"/>
              </w:rPr>
            </w:pPr>
            <w:r>
              <w:rPr>
                <w:rFonts w:cs="Arial"/>
                <w:szCs w:val="18"/>
                <w:lang w:eastAsia="zh-CN"/>
              </w:rPr>
              <w:t>multiplicity: 1</w:t>
            </w:r>
          </w:p>
          <w:p w14:paraId="23228F52" w14:textId="77777777" w:rsidR="00703FD9" w:rsidRDefault="00703FD9" w:rsidP="00703FD9">
            <w:pPr>
              <w:pStyle w:val="TAL"/>
              <w:rPr>
                <w:rFonts w:cs="Arial"/>
                <w:szCs w:val="18"/>
                <w:lang w:eastAsia="zh-CN"/>
              </w:rPr>
            </w:pPr>
            <w:r>
              <w:rPr>
                <w:rFonts w:cs="Arial"/>
                <w:szCs w:val="18"/>
                <w:lang w:eastAsia="zh-CN"/>
              </w:rPr>
              <w:t>isOrdered: N/A</w:t>
            </w:r>
          </w:p>
          <w:p w14:paraId="7FE0FCD9" w14:textId="77777777" w:rsidR="00703FD9" w:rsidRDefault="00703FD9" w:rsidP="00703FD9">
            <w:pPr>
              <w:pStyle w:val="TAL"/>
              <w:rPr>
                <w:rFonts w:cs="Arial"/>
                <w:szCs w:val="18"/>
                <w:lang w:eastAsia="zh-CN"/>
              </w:rPr>
            </w:pPr>
            <w:r>
              <w:rPr>
                <w:rFonts w:cs="Arial"/>
                <w:szCs w:val="18"/>
                <w:lang w:eastAsia="zh-CN"/>
              </w:rPr>
              <w:t>isUnique: N/A</w:t>
            </w:r>
          </w:p>
          <w:p w14:paraId="75511CA5" w14:textId="77777777" w:rsidR="00703FD9" w:rsidRDefault="00703FD9" w:rsidP="00703FD9">
            <w:pPr>
              <w:pStyle w:val="TAL"/>
              <w:rPr>
                <w:rFonts w:cs="Arial"/>
                <w:szCs w:val="18"/>
                <w:lang w:eastAsia="zh-CN"/>
              </w:rPr>
            </w:pPr>
            <w:r>
              <w:rPr>
                <w:rFonts w:cs="Arial"/>
                <w:szCs w:val="18"/>
                <w:lang w:eastAsia="zh-CN"/>
              </w:rPr>
              <w:t>defaultValue: None</w:t>
            </w:r>
          </w:p>
          <w:p w14:paraId="43C4E40C" w14:textId="77777777" w:rsidR="00703FD9" w:rsidRDefault="00703FD9" w:rsidP="00703FD9">
            <w:pPr>
              <w:pStyle w:val="TAL"/>
            </w:pPr>
            <w:r>
              <w:rPr>
                <w:rFonts w:cs="Arial"/>
                <w:szCs w:val="18"/>
                <w:lang w:eastAsia="zh-CN"/>
              </w:rPr>
              <w:t>isNullable: False</w:t>
            </w:r>
          </w:p>
        </w:tc>
      </w:tr>
      <w:tr w:rsidR="00703FD9" w14:paraId="0B4746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703FD9" w:rsidRDefault="00703FD9" w:rsidP="00703FD9">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703FD9" w:rsidRDefault="00703FD9" w:rsidP="00703FD9">
            <w:pPr>
              <w:pStyle w:val="TAL"/>
              <w:rPr>
                <w:lang w:eastAsia="zh-CN"/>
              </w:rPr>
            </w:pPr>
          </w:p>
          <w:p w14:paraId="7DCC8B2D" w14:textId="66465488" w:rsidR="00703FD9" w:rsidRDefault="00703FD9" w:rsidP="00703FD9">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557DCB66" w14:textId="50E9FBA0" w:rsidR="00703FD9" w:rsidRDefault="00703FD9" w:rsidP="00703FD9">
            <w:pPr>
              <w:pStyle w:val="TAL"/>
            </w:pPr>
            <w:r>
              <w:t xml:space="preserve"> type: ENUM</w:t>
            </w:r>
          </w:p>
          <w:p w14:paraId="55F0F4B3" w14:textId="77777777" w:rsidR="00703FD9" w:rsidRDefault="00703FD9" w:rsidP="00703FD9">
            <w:pPr>
              <w:pStyle w:val="TAL"/>
            </w:pPr>
            <w:r>
              <w:t>multiplicity: 0..1</w:t>
            </w:r>
          </w:p>
          <w:p w14:paraId="17E85F68" w14:textId="77777777" w:rsidR="00703FD9" w:rsidRDefault="00703FD9" w:rsidP="00703FD9">
            <w:pPr>
              <w:pStyle w:val="TAL"/>
            </w:pPr>
            <w:r>
              <w:t>isOrdered: N/A</w:t>
            </w:r>
          </w:p>
          <w:p w14:paraId="48A0CD3B" w14:textId="77777777" w:rsidR="00703FD9" w:rsidRDefault="00703FD9" w:rsidP="00703FD9">
            <w:pPr>
              <w:pStyle w:val="TAL"/>
            </w:pPr>
            <w:r>
              <w:t>isUnique: N/A</w:t>
            </w:r>
          </w:p>
          <w:p w14:paraId="5BEE2FF7" w14:textId="77777777" w:rsidR="00703FD9" w:rsidRDefault="00703FD9" w:rsidP="00703FD9">
            <w:pPr>
              <w:pStyle w:val="TAL"/>
            </w:pPr>
            <w:r>
              <w:t>defaultValue: None</w:t>
            </w:r>
          </w:p>
          <w:p w14:paraId="1078F477" w14:textId="5BB30745" w:rsidR="00703FD9" w:rsidRDefault="00703FD9" w:rsidP="00703FD9">
            <w:pPr>
              <w:pStyle w:val="TAL"/>
            </w:pPr>
            <w:r>
              <w:t>isNullable: False</w:t>
            </w:r>
          </w:p>
        </w:tc>
      </w:tr>
      <w:tr w:rsidR="00703FD9" w14:paraId="543BED5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703FD9" w:rsidRDefault="00703FD9" w:rsidP="00703FD9">
            <w:pPr>
              <w:pStyle w:val="TAL"/>
            </w:pPr>
            <w:r>
              <w:t xml:space="preserve">Specifies the status regarding the energy saving in the cell. </w:t>
            </w:r>
          </w:p>
          <w:p w14:paraId="5CBBB7DF" w14:textId="77777777" w:rsidR="00703FD9" w:rsidRDefault="00703FD9" w:rsidP="00703FD9">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703FD9" w:rsidRDefault="00703FD9" w:rsidP="00703FD9">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703FD9" w:rsidRDefault="00703FD9" w:rsidP="00703FD9">
            <w:pPr>
              <w:pStyle w:val="TAL"/>
              <w:rPr>
                <w:lang w:eastAsia="zh-CN"/>
              </w:rPr>
            </w:pPr>
          </w:p>
          <w:p w14:paraId="0C9CEA49" w14:textId="33CB83F4" w:rsidR="00703FD9" w:rsidRDefault="00703FD9" w:rsidP="00703FD9">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7AD4B02F"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348E61" w14:textId="3B6711A7" w:rsidR="00703FD9" w:rsidRDefault="00703FD9" w:rsidP="00703FD9">
            <w:pPr>
              <w:pStyle w:val="TAL"/>
            </w:pPr>
            <w:r>
              <w:t xml:space="preserve"> type: ENUM</w:t>
            </w:r>
          </w:p>
          <w:p w14:paraId="7446EBE3" w14:textId="77777777" w:rsidR="00703FD9" w:rsidRDefault="00703FD9" w:rsidP="00703FD9">
            <w:pPr>
              <w:pStyle w:val="TAL"/>
            </w:pPr>
            <w:r>
              <w:t>multiplicity: 0..1</w:t>
            </w:r>
          </w:p>
          <w:p w14:paraId="5FD45CB2" w14:textId="77777777" w:rsidR="00703FD9" w:rsidRDefault="00703FD9" w:rsidP="00703FD9">
            <w:pPr>
              <w:pStyle w:val="TAL"/>
            </w:pPr>
            <w:r>
              <w:t>isOrdered: N/A</w:t>
            </w:r>
          </w:p>
          <w:p w14:paraId="70F514F8" w14:textId="77777777" w:rsidR="00703FD9" w:rsidRDefault="00703FD9" w:rsidP="00703FD9">
            <w:pPr>
              <w:pStyle w:val="TAL"/>
            </w:pPr>
            <w:r>
              <w:t>isUnique: N/A</w:t>
            </w:r>
          </w:p>
          <w:p w14:paraId="0532550D" w14:textId="77777777" w:rsidR="00703FD9" w:rsidRDefault="00703FD9" w:rsidP="00703FD9">
            <w:pPr>
              <w:pStyle w:val="TAL"/>
            </w:pPr>
            <w:r>
              <w:t>defaultValue: None</w:t>
            </w:r>
          </w:p>
          <w:p w14:paraId="533931E5" w14:textId="76F57703" w:rsidR="00703FD9" w:rsidRDefault="00703FD9" w:rsidP="00703FD9">
            <w:pPr>
              <w:pStyle w:val="TAL"/>
            </w:pPr>
            <w:r>
              <w:t>isNullable: False</w:t>
            </w:r>
          </w:p>
        </w:tc>
      </w:tr>
      <w:tr w:rsidR="00703FD9" w14:paraId="435834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0BA4DF53" w14:textId="7C1CF60D" w:rsidR="00703FD9" w:rsidRDefault="00703FD9" w:rsidP="00703FD9">
            <w:pPr>
              <w:pStyle w:val="TAL"/>
            </w:pPr>
            <w:r>
              <w:t>This attribute is relevant, if the cell acts as an original cell.</w:t>
            </w:r>
          </w:p>
          <w:p w14:paraId="4F182953" w14:textId="77777777" w:rsidR="00703FD9" w:rsidRDefault="00703FD9" w:rsidP="00703FD9">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6CF63B81" w14:textId="77777777" w:rsidR="00703FD9" w:rsidRDefault="00703FD9" w:rsidP="00703FD9">
            <w:pPr>
              <w:pStyle w:val="TAL"/>
              <w:rPr>
                <w:rFonts w:cs="Arial"/>
                <w:color w:val="000000"/>
                <w:szCs w:val="18"/>
                <w:lang w:eastAsia="zh-CN"/>
              </w:rPr>
            </w:pPr>
          </w:p>
          <w:p w14:paraId="3D55A259" w14:textId="77777777" w:rsidR="00703FD9" w:rsidRDefault="00703FD9" w:rsidP="00703FD9">
            <w:pPr>
              <w:pStyle w:val="TAL"/>
              <w:rPr>
                <w:rFonts w:cs="Arial"/>
                <w:szCs w:val="18"/>
                <w:lang w:eastAsia="zh-CN"/>
              </w:rPr>
            </w:pPr>
            <w:r>
              <w:rPr>
                <w:lang w:eastAsia="zh-CN"/>
              </w:rPr>
              <w:t>allowedValues:</w:t>
            </w:r>
            <w:r>
              <w:rPr>
                <w:rFonts w:cs="Arial"/>
                <w:szCs w:val="18"/>
              </w:rPr>
              <w:t xml:space="preserve"> </w:t>
            </w:r>
          </w:p>
          <w:p w14:paraId="19420C1F" w14:textId="77777777" w:rsidR="00703FD9" w:rsidRDefault="00703FD9" w:rsidP="00703FD9">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22A4660F" w14:textId="7E184E60" w:rsidR="00703FD9" w:rsidRDefault="00703FD9" w:rsidP="00703FD9">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22BC695" w14:textId="0583AA3F" w:rsidR="00703FD9" w:rsidRDefault="00703FD9" w:rsidP="00703FD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346DF3BC" w14:textId="77777777" w:rsidR="00703FD9" w:rsidRDefault="00703FD9" w:rsidP="00703FD9">
            <w:pPr>
              <w:pStyle w:val="TAL"/>
              <w:rPr>
                <w:rFonts w:cs="Arial"/>
                <w:szCs w:val="18"/>
              </w:rPr>
            </w:pPr>
            <w:r>
              <w:rPr>
                <w:rFonts w:cs="Arial"/>
                <w:szCs w:val="18"/>
              </w:rPr>
              <w:t xml:space="preserve">multiplicity: </w:t>
            </w:r>
            <w:r>
              <w:t>0..</w:t>
            </w:r>
            <w:r>
              <w:rPr>
                <w:rFonts w:cs="Arial"/>
                <w:szCs w:val="18"/>
              </w:rPr>
              <w:t>1</w:t>
            </w:r>
          </w:p>
          <w:p w14:paraId="792C3036" w14:textId="77777777" w:rsidR="00703FD9" w:rsidRDefault="00703FD9" w:rsidP="00703FD9">
            <w:pPr>
              <w:pStyle w:val="TAL"/>
              <w:rPr>
                <w:rFonts w:cs="Arial"/>
                <w:szCs w:val="18"/>
              </w:rPr>
            </w:pPr>
            <w:r>
              <w:rPr>
                <w:rFonts w:cs="Arial"/>
                <w:szCs w:val="18"/>
              </w:rPr>
              <w:t>isOrdered: N/A</w:t>
            </w:r>
          </w:p>
          <w:p w14:paraId="2F427B4F" w14:textId="77777777" w:rsidR="00703FD9" w:rsidRDefault="00703FD9" w:rsidP="00703FD9">
            <w:pPr>
              <w:pStyle w:val="TAL"/>
              <w:rPr>
                <w:rFonts w:cs="Arial"/>
                <w:szCs w:val="18"/>
              </w:rPr>
            </w:pPr>
            <w:r>
              <w:rPr>
                <w:rFonts w:cs="Arial"/>
                <w:szCs w:val="18"/>
              </w:rPr>
              <w:t>isUnique: N/A</w:t>
            </w:r>
          </w:p>
          <w:p w14:paraId="24814A8F" w14:textId="77777777" w:rsidR="00703FD9" w:rsidRDefault="00703FD9" w:rsidP="00703FD9">
            <w:pPr>
              <w:pStyle w:val="TAL"/>
              <w:rPr>
                <w:rFonts w:cs="Arial"/>
                <w:szCs w:val="18"/>
              </w:rPr>
            </w:pPr>
            <w:r>
              <w:rPr>
                <w:rFonts w:cs="Arial"/>
                <w:szCs w:val="18"/>
              </w:rPr>
              <w:t>defaultValue: None</w:t>
            </w:r>
          </w:p>
          <w:p w14:paraId="0F162705" w14:textId="77777777" w:rsidR="00703FD9" w:rsidRDefault="00703FD9" w:rsidP="00703FD9">
            <w:pPr>
              <w:pStyle w:val="TAL"/>
              <w:rPr>
                <w:rFonts w:cs="Arial"/>
                <w:szCs w:val="18"/>
              </w:rPr>
            </w:pPr>
            <w:r>
              <w:rPr>
                <w:rFonts w:cs="Arial"/>
                <w:szCs w:val="18"/>
              </w:rPr>
              <w:t>isNullable: False</w:t>
            </w:r>
          </w:p>
          <w:p w14:paraId="715E2256" w14:textId="77777777" w:rsidR="00703FD9" w:rsidRDefault="00703FD9" w:rsidP="00703FD9">
            <w:pPr>
              <w:pStyle w:val="TAL"/>
            </w:pPr>
          </w:p>
        </w:tc>
      </w:tr>
      <w:tr w:rsidR="00703FD9" w14:paraId="6BB2F3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3A9E3086" w14:textId="2726DF9F" w:rsidR="00703FD9" w:rsidRDefault="00703FD9" w:rsidP="00703FD9">
            <w:pPr>
              <w:pStyle w:val="TAL"/>
            </w:pPr>
            <w:r>
              <w:t>This attribute is relevant, if the cell acts as a candidate cell.</w:t>
            </w:r>
          </w:p>
          <w:p w14:paraId="61B8450B" w14:textId="77777777" w:rsidR="00703FD9" w:rsidRDefault="00703FD9" w:rsidP="00703FD9">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753D91F5" w14:textId="77777777" w:rsidR="00703FD9" w:rsidRDefault="00703FD9" w:rsidP="00703FD9">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6155179" w14:textId="77777777" w:rsidR="00703FD9" w:rsidRDefault="00703FD9" w:rsidP="00703FD9">
            <w:pPr>
              <w:pStyle w:val="TAL"/>
              <w:rPr>
                <w:rFonts w:cs="Arial"/>
                <w:color w:val="000000"/>
                <w:szCs w:val="18"/>
                <w:lang w:eastAsia="zh-CN"/>
              </w:rPr>
            </w:pPr>
          </w:p>
          <w:p w14:paraId="0AE37756" w14:textId="77777777" w:rsidR="00703FD9" w:rsidRDefault="00703FD9" w:rsidP="00703FD9">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3E22DE10" w14:textId="195D9B19" w:rsidR="00703FD9" w:rsidRDefault="00703FD9" w:rsidP="00703FD9">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6766EEC" w14:textId="3713DABC" w:rsidR="00703FD9" w:rsidRDefault="00703FD9" w:rsidP="00703FD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288A26D5" w14:textId="77777777" w:rsidR="00703FD9" w:rsidRDefault="00703FD9" w:rsidP="00703FD9">
            <w:pPr>
              <w:pStyle w:val="TAL"/>
              <w:rPr>
                <w:rFonts w:cs="Arial"/>
                <w:szCs w:val="18"/>
              </w:rPr>
            </w:pPr>
            <w:r>
              <w:rPr>
                <w:rFonts w:cs="Arial"/>
                <w:szCs w:val="18"/>
              </w:rPr>
              <w:t xml:space="preserve">multiplicity: </w:t>
            </w:r>
            <w:r>
              <w:t>0..</w:t>
            </w:r>
            <w:r>
              <w:rPr>
                <w:rFonts w:cs="Arial"/>
                <w:szCs w:val="18"/>
              </w:rPr>
              <w:t>1</w:t>
            </w:r>
          </w:p>
          <w:p w14:paraId="57007DB6" w14:textId="77777777" w:rsidR="00703FD9" w:rsidRDefault="00703FD9" w:rsidP="00703FD9">
            <w:pPr>
              <w:pStyle w:val="TAL"/>
              <w:rPr>
                <w:rFonts w:cs="Arial"/>
                <w:szCs w:val="18"/>
              </w:rPr>
            </w:pPr>
            <w:r>
              <w:rPr>
                <w:rFonts w:cs="Arial"/>
                <w:szCs w:val="18"/>
              </w:rPr>
              <w:t>isOrdered: N/A</w:t>
            </w:r>
          </w:p>
          <w:p w14:paraId="48E3A222" w14:textId="77777777" w:rsidR="00703FD9" w:rsidRDefault="00703FD9" w:rsidP="00703FD9">
            <w:pPr>
              <w:pStyle w:val="TAL"/>
              <w:rPr>
                <w:rFonts w:cs="Arial"/>
                <w:szCs w:val="18"/>
              </w:rPr>
            </w:pPr>
            <w:r>
              <w:rPr>
                <w:rFonts w:cs="Arial"/>
                <w:szCs w:val="18"/>
              </w:rPr>
              <w:t>isUnique: N/A</w:t>
            </w:r>
          </w:p>
          <w:p w14:paraId="5FCFC538" w14:textId="77777777" w:rsidR="00703FD9" w:rsidRDefault="00703FD9" w:rsidP="00703FD9">
            <w:pPr>
              <w:pStyle w:val="TAL"/>
              <w:rPr>
                <w:rFonts w:cs="Arial"/>
                <w:szCs w:val="18"/>
              </w:rPr>
            </w:pPr>
            <w:r>
              <w:rPr>
                <w:rFonts w:cs="Arial"/>
                <w:szCs w:val="18"/>
              </w:rPr>
              <w:t>defaultValue: None</w:t>
            </w:r>
          </w:p>
          <w:p w14:paraId="50A882E9" w14:textId="40CDF180" w:rsidR="00703FD9" w:rsidRDefault="00703FD9" w:rsidP="00703FD9">
            <w:pPr>
              <w:pStyle w:val="TAL"/>
            </w:pPr>
            <w:r>
              <w:rPr>
                <w:rFonts w:cs="Arial"/>
                <w:szCs w:val="18"/>
              </w:rPr>
              <w:t>isNullable: False</w:t>
            </w:r>
          </w:p>
        </w:tc>
      </w:tr>
      <w:tr w:rsidR="00703FD9" w14:paraId="7B3382A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726C5DB2" w14:textId="0FBB312C" w:rsidR="00703FD9" w:rsidRDefault="00703FD9" w:rsidP="00703FD9">
            <w:pPr>
              <w:pStyle w:val="TAL"/>
            </w:pPr>
            <w:r>
              <w:t>This attribute is relevant, if the cell acts as a candidate cell.</w:t>
            </w:r>
          </w:p>
          <w:p w14:paraId="42537C63" w14:textId="77777777" w:rsidR="00703FD9" w:rsidRDefault="00703FD9" w:rsidP="00703FD9">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7D7AC39" w14:textId="77777777" w:rsidR="00703FD9" w:rsidRDefault="00703FD9" w:rsidP="00703FD9">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7F6BA68" w14:textId="77777777" w:rsidR="00703FD9" w:rsidRDefault="00703FD9" w:rsidP="00703FD9">
            <w:pPr>
              <w:pStyle w:val="TAL"/>
              <w:rPr>
                <w:rFonts w:cs="Arial"/>
                <w:color w:val="000000"/>
                <w:szCs w:val="18"/>
                <w:lang w:eastAsia="zh-CN"/>
              </w:rPr>
            </w:pPr>
          </w:p>
          <w:p w14:paraId="5F5A0E5B" w14:textId="77777777" w:rsidR="00703FD9" w:rsidRDefault="00703FD9" w:rsidP="00703FD9">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76EB5653" w14:textId="1B5A146B" w:rsidR="00703FD9" w:rsidRDefault="00703FD9" w:rsidP="00703FD9">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EEDBE2C" w14:textId="69CDFF85" w:rsidR="00703FD9" w:rsidRDefault="00703FD9" w:rsidP="00703FD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01A59F3D" w14:textId="77777777" w:rsidR="00703FD9" w:rsidRDefault="00703FD9" w:rsidP="00703FD9">
            <w:pPr>
              <w:pStyle w:val="TAL"/>
              <w:rPr>
                <w:rFonts w:cs="Arial"/>
                <w:szCs w:val="18"/>
              </w:rPr>
            </w:pPr>
            <w:r>
              <w:rPr>
                <w:rFonts w:cs="Arial"/>
                <w:szCs w:val="18"/>
              </w:rPr>
              <w:t xml:space="preserve">multiplicity: </w:t>
            </w:r>
            <w:r>
              <w:t>0..</w:t>
            </w:r>
            <w:r>
              <w:rPr>
                <w:rFonts w:cs="Arial"/>
                <w:szCs w:val="18"/>
              </w:rPr>
              <w:t>1</w:t>
            </w:r>
          </w:p>
          <w:p w14:paraId="49DAA760" w14:textId="77777777" w:rsidR="00703FD9" w:rsidRDefault="00703FD9" w:rsidP="00703FD9">
            <w:pPr>
              <w:pStyle w:val="TAL"/>
              <w:rPr>
                <w:rFonts w:cs="Arial"/>
                <w:szCs w:val="18"/>
              </w:rPr>
            </w:pPr>
            <w:r>
              <w:rPr>
                <w:rFonts w:cs="Arial"/>
                <w:szCs w:val="18"/>
              </w:rPr>
              <w:t>isOrdered: N/A</w:t>
            </w:r>
          </w:p>
          <w:p w14:paraId="6453DAE7" w14:textId="77777777" w:rsidR="00703FD9" w:rsidRDefault="00703FD9" w:rsidP="00703FD9">
            <w:pPr>
              <w:pStyle w:val="TAL"/>
              <w:rPr>
                <w:rFonts w:cs="Arial"/>
                <w:szCs w:val="18"/>
              </w:rPr>
            </w:pPr>
            <w:r>
              <w:rPr>
                <w:rFonts w:cs="Arial"/>
                <w:szCs w:val="18"/>
              </w:rPr>
              <w:t>isUnique: N/A</w:t>
            </w:r>
          </w:p>
          <w:p w14:paraId="0001AABC" w14:textId="77777777" w:rsidR="00703FD9" w:rsidRDefault="00703FD9" w:rsidP="00703FD9">
            <w:pPr>
              <w:pStyle w:val="TAL"/>
              <w:rPr>
                <w:rFonts w:cs="Arial"/>
                <w:szCs w:val="18"/>
              </w:rPr>
            </w:pPr>
            <w:r>
              <w:rPr>
                <w:rFonts w:cs="Arial"/>
                <w:szCs w:val="18"/>
              </w:rPr>
              <w:t>defaultValue: None</w:t>
            </w:r>
          </w:p>
          <w:p w14:paraId="4DD18DA3" w14:textId="5AFFA777" w:rsidR="00703FD9" w:rsidRDefault="00703FD9" w:rsidP="00703FD9">
            <w:pPr>
              <w:pStyle w:val="TAL"/>
            </w:pPr>
            <w:r>
              <w:rPr>
                <w:rFonts w:cs="Arial"/>
                <w:szCs w:val="18"/>
              </w:rPr>
              <w:t>isNullable: False</w:t>
            </w:r>
          </w:p>
        </w:tc>
      </w:tr>
      <w:tr w:rsidR="00703FD9" w14:paraId="28D974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A06B8E" w14:textId="03D84D7F" w:rsidR="00703FD9" w:rsidRDefault="00703FD9" w:rsidP="00703FD9">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1C21A3AE" w14:textId="77777777" w:rsidR="00703FD9" w:rsidRDefault="00703FD9" w:rsidP="00703FD9">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519119EF" w14:textId="77777777" w:rsidR="00703FD9" w:rsidRDefault="00703FD9" w:rsidP="00703FD9">
            <w:pPr>
              <w:pStyle w:val="TAL"/>
              <w:rPr>
                <w:rFonts w:cs="Arial"/>
                <w:color w:val="000000"/>
                <w:szCs w:val="18"/>
                <w:lang w:eastAsia="zh-CN"/>
              </w:rPr>
            </w:pPr>
          </w:p>
          <w:p w14:paraId="3C4AD2CB" w14:textId="469CC9DA" w:rsidR="00703FD9" w:rsidRDefault="00703FD9" w:rsidP="00703FD9">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07F89CD8" w14:textId="77777777" w:rsidR="00703FD9" w:rsidRDefault="00703FD9" w:rsidP="00703FD9">
            <w:pPr>
              <w:pStyle w:val="TAL"/>
            </w:pPr>
            <w:r>
              <w:t xml:space="preserve">type: </w:t>
            </w:r>
            <w:r>
              <w:rPr>
                <w:rFonts w:hint="eastAsia"/>
                <w:lang w:eastAsia="zh-CN"/>
              </w:rPr>
              <w:t>Integer</w:t>
            </w:r>
          </w:p>
          <w:p w14:paraId="67A5CC7A" w14:textId="77777777" w:rsidR="00703FD9" w:rsidRDefault="00703FD9" w:rsidP="00703FD9">
            <w:pPr>
              <w:pStyle w:val="TAL"/>
            </w:pPr>
            <w:r>
              <w:t xml:space="preserve">multiplicity: </w:t>
            </w:r>
            <w:r>
              <w:rPr>
                <w:rFonts w:hint="eastAsia"/>
                <w:lang w:eastAsia="zh-CN"/>
              </w:rPr>
              <w:t>0..</w:t>
            </w:r>
            <w:r>
              <w:t>1</w:t>
            </w:r>
          </w:p>
          <w:p w14:paraId="5EA2657F" w14:textId="77777777" w:rsidR="00703FD9" w:rsidRDefault="00703FD9" w:rsidP="00703FD9">
            <w:pPr>
              <w:pStyle w:val="TAL"/>
            </w:pPr>
            <w:r>
              <w:t>isOrdered: N/A</w:t>
            </w:r>
          </w:p>
          <w:p w14:paraId="171C98AC" w14:textId="77777777" w:rsidR="00703FD9" w:rsidRDefault="00703FD9" w:rsidP="00703FD9">
            <w:pPr>
              <w:pStyle w:val="TAL"/>
            </w:pPr>
            <w:r>
              <w:t>isUnique: N/A</w:t>
            </w:r>
          </w:p>
          <w:p w14:paraId="3F19C8AA" w14:textId="77777777" w:rsidR="00703FD9" w:rsidRDefault="00703FD9" w:rsidP="00703FD9">
            <w:pPr>
              <w:pStyle w:val="TAL"/>
            </w:pPr>
            <w:r>
              <w:t>defaultValue: None</w:t>
            </w:r>
          </w:p>
          <w:p w14:paraId="1D859608" w14:textId="5B33F4DA" w:rsidR="00703FD9" w:rsidRDefault="00703FD9" w:rsidP="00703FD9">
            <w:pPr>
              <w:pStyle w:val="TAL"/>
              <w:rPr>
                <w:rFonts w:cs="Arial"/>
                <w:szCs w:val="18"/>
              </w:rPr>
            </w:pPr>
            <w:r>
              <w:t>isNullable: False</w:t>
            </w:r>
          </w:p>
        </w:tc>
      </w:tr>
      <w:tr w:rsidR="00703FD9" w14:paraId="1A28BC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625533" w14:textId="734539E4" w:rsidR="00703FD9" w:rsidRDefault="00703FD9" w:rsidP="00703FD9">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41CAD2D8" w14:textId="77777777" w:rsidR="00703FD9" w:rsidRDefault="00703FD9" w:rsidP="00703FD9">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1D077B6B" w14:textId="77777777" w:rsidR="00703FD9" w:rsidRDefault="00703FD9" w:rsidP="00703FD9">
            <w:pPr>
              <w:pStyle w:val="TAL"/>
              <w:rPr>
                <w:rFonts w:cs="Arial"/>
                <w:color w:val="000000"/>
                <w:szCs w:val="18"/>
                <w:lang w:eastAsia="zh-CN"/>
              </w:rPr>
            </w:pPr>
          </w:p>
          <w:p w14:paraId="286B48E4" w14:textId="43166E45" w:rsidR="00703FD9" w:rsidRDefault="00703FD9" w:rsidP="00703FD9">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4E9121F6" w14:textId="77777777" w:rsidR="00703FD9" w:rsidRDefault="00703FD9" w:rsidP="00703FD9">
            <w:pPr>
              <w:pStyle w:val="TAL"/>
              <w:rPr>
                <w:lang w:eastAsia="zh-CN"/>
              </w:rPr>
            </w:pPr>
            <w:r>
              <w:t xml:space="preserve">type: </w:t>
            </w:r>
            <w:r>
              <w:rPr>
                <w:rFonts w:hint="eastAsia"/>
                <w:lang w:eastAsia="zh-CN"/>
              </w:rPr>
              <w:t>Integer</w:t>
            </w:r>
          </w:p>
          <w:p w14:paraId="30D0AC7D" w14:textId="77777777" w:rsidR="00703FD9" w:rsidRDefault="00703FD9" w:rsidP="00703FD9">
            <w:pPr>
              <w:pStyle w:val="TAL"/>
            </w:pPr>
            <w:r>
              <w:t xml:space="preserve">multiplicity: </w:t>
            </w:r>
            <w:r>
              <w:rPr>
                <w:rFonts w:hint="eastAsia"/>
                <w:lang w:eastAsia="zh-CN"/>
              </w:rPr>
              <w:t>0..</w:t>
            </w:r>
            <w:r>
              <w:t>1</w:t>
            </w:r>
          </w:p>
          <w:p w14:paraId="5076143F" w14:textId="77777777" w:rsidR="00703FD9" w:rsidRDefault="00703FD9" w:rsidP="00703FD9">
            <w:pPr>
              <w:pStyle w:val="TAL"/>
            </w:pPr>
            <w:r>
              <w:t>isOrdered: N/A</w:t>
            </w:r>
          </w:p>
          <w:p w14:paraId="5CF390BF" w14:textId="77777777" w:rsidR="00703FD9" w:rsidRDefault="00703FD9" w:rsidP="00703FD9">
            <w:pPr>
              <w:pStyle w:val="TAL"/>
            </w:pPr>
            <w:r>
              <w:t>isUnique: N/A</w:t>
            </w:r>
          </w:p>
          <w:p w14:paraId="0704E3C1" w14:textId="77777777" w:rsidR="00703FD9" w:rsidRDefault="00703FD9" w:rsidP="00703FD9">
            <w:pPr>
              <w:pStyle w:val="TAL"/>
            </w:pPr>
            <w:r>
              <w:t>defaultValue: None</w:t>
            </w:r>
          </w:p>
          <w:p w14:paraId="36D8119E" w14:textId="61A219F6" w:rsidR="00703FD9" w:rsidRDefault="00703FD9" w:rsidP="00703FD9">
            <w:pPr>
              <w:pStyle w:val="TAL"/>
              <w:rPr>
                <w:rFonts w:cs="Arial"/>
                <w:szCs w:val="18"/>
              </w:rPr>
            </w:pPr>
            <w:r>
              <w:t>isNullable: False</w:t>
            </w:r>
          </w:p>
        </w:tc>
      </w:tr>
      <w:tr w:rsidR="00703FD9" w14:paraId="3D077B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685CF4A9" w14:textId="77777777" w:rsidR="00703FD9" w:rsidRDefault="00703FD9" w:rsidP="00703FD9">
            <w:pPr>
              <w:pStyle w:val="TAL"/>
              <w:rPr>
                <w:lang w:eastAsia="zh-CN"/>
              </w:rPr>
            </w:pPr>
            <w:r>
              <w:t xml:space="preserve">This attribute can be used to prevent a cell </w:t>
            </w:r>
            <w:r>
              <w:rPr>
                <w:lang w:eastAsia="zh-CN"/>
              </w:rPr>
              <w:t xml:space="preserve">entering </w:t>
            </w:r>
            <w:r>
              <w:t>energySaving state.</w:t>
            </w:r>
          </w:p>
          <w:p w14:paraId="5122D7C0" w14:textId="77777777" w:rsidR="00703FD9" w:rsidRDefault="00703FD9" w:rsidP="00703FD9">
            <w:pPr>
              <w:pStyle w:val="TAL"/>
              <w:rPr>
                <w:szCs w:val="18"/>
                <w:lang w:eastAsia="zh-CN"/>
              </w:rPr>
            </w:pPr>
            <w:r>
              <w:rPr>
                <w:szCs w:val="18"/>
                <w:lang w:eastAsia="zh-CN"/>
              </w:rPr>
              <w:t xml:space="preserve">This attribute indicates a list of time periods during which inter-RAT energy saving is not allowed. </w:t>
            </w:r>
          </w:p>
          <w:p w14:paraId="40BBD138" w14:textId="77777777" w:rsidR="00703FD9" w:rsidRDefault="00703FD9" w:rsidP="00703FD9">
            <w:pPr>
              <w:pStyle w:val="TAL"/>
              <w:rPr>
                <w:szCs w:val="18"/>
                <w:lang w:eastAsia="zh-CN"/>
              </w:rPr>
            </w:pPr>
          </w:p>
          <w:p w14:paraId="00561D7A" w14:textId="77777777" w:rsidR="00703FD9" w:rsidRDefault="00703FD9" w:rsidP="00703FD9">
            <w:pPr>
              <w:pStyle w:val="TAL"/>
              <w:rPr>
                <w:szCs w:val="18"/>
                <w:lang w:eastAsia="zh-CN"/>
              </w:rPr>
            </w:pPr>
            <w:r>
              <w:rPr>
                <w:szCs w:val="18"/>
                <w:lang w:eastAsia="zh-CN"/>
              </w:rPr>
              <w:t>Time period is valid on the specified day and time of every week.</w:t>
            </w:r>
          </w:p>
          <w:p w14:paraId="02B5736B" w14:textId="77777777" w:rsidR="00703FD9" w:rsidRDefault="00703FD9" w:rsidP="00703FD9">
            <w:pPr>
              <w:pStyle w:val="TAL"/>
              <w:rPr>
                <w:rFonts w:cs="Arial"/>
                <w:szCs w:val="18"/>
                <w:lang w:eastAsia="zh-CN"/>
              </w:rPr>
            </w:pPr>
          </w:p>
          <w:p w14:paraId="39687B52" w14:textId="2E89E955" w:rsidR="00703FD9" w:rsidRDefault="00703FD9" w:rsidP="00703FD9">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452050B1" w14:textId="7BC9350C" w:rsidR="00703FD9" w:rsidRDefault="00703FD9" w:rsidP="00703FD9">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03C47C0F" w14:textId="77777777" w:rsidR="00703FD9" w:rsidRDefault="00703FD9" w:rsidP="00703FD9">
            <w:pPr>
              <w:pStyle w:val="TAL"/>
              <w:rPr>
                <w:rFonts w:cs="Arial"/>
                <w:szCs w:val="18"/>
                <w:lang w:eastAsia="zh-CN"/>
              </w:rPr>
            </w:pPr>
            <w:r>
              <w:rPr>
                <w:rFonts w:cs="Arial"/>
                <w:szCs w:val="18"/>
              </w:rPr>
              <w:t xml:space="preserve">multiplicity: </w:t>
            </w:r>
            <w:r>
              <w:rPr>
                <w:rFonts w:cs="Arial"/>
                <w:szCs w:val="18"/>
                <w:lang w:eastAsia="zh-CN"/>
              </w:rPr>
              <w:t>0..*</w:t>
            </w:r>
          </w:p>
          <w:p w14:paraId="23D7F230" w14:textId="77777777" w:rsidR="00703FD9" w:rsidRDefault="00703FD9" w:rsidP="00703FD9">
            <w:pPr>
              <w:pStyle w:val="TAL"/>
              <w:rPr>
                <w:rFonts w:cs="Arial"/>
                <w:szCs w:val="18"/>
              </w:rPr>
            </w:pPr>
            <w:r>
              <w:rPr>
                <w:rFonts w:cs="Arial"/>
                <w:szCs w:val="18"/>
              </w:rPr>
              <w:t xml:space="preserve">isOrdered: </w:t>
            </w:r>
            <w:r w:rsidRPr="004037B3">
              <w:rPr>
                <w:rFonts w:cs="Arial"/>
                <w:szCs w:val="18"/>
              </w:rPr>
              <w:t>False</w:t>
            </w:r>
          </w:p>
          <w:p w14:paraId="2E72F1C2" w14:textId="77777777" w:rsidR="00703FD9" w:rsidRDefault="00703FD9" w:rsidP="00703FD9">
            <w:pPr>
              <w:pStyle w:val="TAL"/>
              <w:rPr>
                <w:rFonts w:cs="Arial"/>
                <w:szCs w:val="18"/>
              </w:rPr>
            </w:pPr>
            <w:r>
              <w:rPr>
                <w:rFonts w:cs="Arial"/>
                <w:szCs w:val="18"/>
              </w:rPr>
              <w:t xml:space="preserve">isUnique: </w:t>
            </w:r>
            <w:r w:rsidRPr="004037B3">
              <w:rPr>
                <w:rFonts w:cs="Arial"/>
                <w:szCs w:val="18"/>
              </w:rPr>
              <w:t>True</w:t>
            </w:r>
          </w:p>
          <w:p w14:paraId="0AB15C8C" w14:textId="77777777" w:rsidR="00703FD9" w:rsidRDefault="00703FD9" w:rsidP="00703FD9">
            <w:pPr>
              <w:pStyle w:val="TAL"/>
              <w:rPr>
                <w:rFonts w:cs="Arial"/>
                <w:szCs w:val="18"/>
              </w:rPr>
            </w:pPr>
            <w:r>
              <w:rPr>
                <w:rFonts w:cs="Arial"/>
                <w:szCs w:val="18"/>
              </w:rPr>
              <w:t>defaultValue: None</w:t>
            </w:r>
          </w:p>
          <w:p w14:paraId="74E2D4B8" w14:textId="51381BC2" w:rsidR="00703FD9" w:rsidRDefault="00703FD9" w:rsidP="00703FD9">
            <w:pPr>
              <w:pStyle w:val="TAL"/>
            </w:pPr>
            <w:r>
              <w:rPr>
                <w:rFonts w:cs="Arial"/>
                <w:szCs w:val="18"/>
              </w:rPr>
              <w:t xml:space="preserve">isNullable: </w:t>
            </w:r>
            <w:r w:rsidRPr="007B7013">
              <w:rPr>
                <w:rFonts w:cs="Arial"/>
                <w:szCs w:val="18"/>
              </w:rPr>
              <w:t>False</w:t>
            </w:r>
          </w:p>
        </w:tc>
      </w:tr>
      <w:tr w:rsidR="00703FD9" w14:paraId="66813B2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9E4C65" w14:textId="70E3735D" w:rsidR="00703FD9" w:rsidRDefault="00703FD9" w:rsidP="00703FD9">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60CDA3A7" w14:textId="77777777" w:rsidR="00703FD9" w:rsidRDefault="00703FD9" w:rsidP="00703FD9">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4C0C3B06" w14:textId="77777777" w:rsidR="00703FD9" w:rsidRDefault="00703FD9" w:rsidP="00703FD9">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C412A9A" w14:textId="77777777" w:rsidR="00703FD9" w:rsidRDefault="00703FD9" w:rsidP="00703FD9">
            <w:pPr>
              <w:pStyle w:val="TAL"/>
              <w:rPr>
                <w:rFonts w:cs="Arial"/>
                <w:szCs w:val="18"/>
                <w:lang w:eastAsia="zh-CN"/>
              </w:rPr>
            </w:pPr>
            <w:r w:rsidRPr="00300368">
              <w:rPr>
                <w:rFonts w:cs="Arial"/>
                <w:szCs w:val="18"/>
                <w:lang w:eastAsia="zh-CN"/>
              </w:rPr>
              <w:t>Examples, 20:15:00, 20:15:00-08:00 (for 8 hours behind UTC).</w:t>
            </w:r>
          </w:p>
          <w:p w14:paraId="3B0C0C1E" w14:textId="77777777" w:rsidR="00703FD9" w:rsidRPr="00AF332C" w:rsidRDefault="00703FD9" w:rsidP="00703FD9">
            <w:pPr>
              <w:pStyle w:val="TAL"/>
              <w:rPr>
                <w:rFonts w:cs="Arial"/>
                <w:szCs w:val="18"/>
                <w:lang w:eastAsia="zh-CN"/>
              </w:rPr>
            </w:pPr>
          </w:p>
          <w:p w14:paraId="15E59A42" w14:textId="5839C140" w:rsidR="00703FD9" w:rsidRDefault="00703FD9" w:rsidP="00703FD9">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3AB792BC" w14:textId="77777777" w:rsidR="00703FD9" w:rsidRDefault="00703FD9" w:rsidP="00703FD9">
            <w:pPr>
              <w:pStyle w:val="TAL"/>
              <w:rPr>
                <w:rFonts w:cs="Arial"/>
                <w:szCs w:val="18"/>
                <w:lang w:eastAsia="zh-CN"/>
              </w:rPr>
            </w:pPr>
            <w:r>
              <w:t xml:space="preserve">type: </w:t>
            </w:r>
            <w:r>
              <w:rPr>
                <w:rFonts w:hint="eastAsia"/>
                <w:lang w:eastAsia="zh-CN"/>
              </w:rPr>
              <w:t>S</w:t>
            </w:r>
            <w:r w:rsidRPr="00300368">
              <w:t>tring</w:t>
            </w:r>
          </w:p>
          <w:p w14:paraId="2F851203" w14:textId="77777777" w:rsidR="00703FD9" w:rsidRDefault="00703FD9" w:rsidP="00703FD9">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F10BD28" w14:textId="77777777" w:rsidR="00703FD9" w:rsidRDefault="00703FD9" w:rsidP="00703FD9">
            <w:pPr>
              <w:pStyle w:val="TAL"/>
              <w:rPr>
                <w:rFonts w:cs="Arial"/>
                <w:szCs w:val="18"/>
                <w:lang w:eastAsia="zh-CN"/>
              </w:rPr>
            </w:pPr>
            <w:r>
              <w:rPr>
                <w:rFonts w:cs="Arial"/>
                <w:szCs w:val="18"/>
                <w:lang w:eastAsia="zh-CN"/>
              </w:rPr>
              <w:t>isOrdered: N/A</w:t>
            </w:r>
          </w:p>
          <w:p w14:paraId="6035669F" w14:textId="77777777" w:rsidR="00703FD9" w:rsidRDefault="00703FD9" w:rsidP="00703FD9">
            <w:pPr>
              <w:pStyle w:val="TAL"/>
              <w:rPr>
                <w:rFonts w:cs="Arial"/>
                <w:szCs w:val="18"/>
                <w:lang w:eastAsia="zh-CN"/>
              </w:rPr>
            </w:pPr>
            <w:r>
              <w:rPr>
                <w:rFonts w:cs="Arial"/>
                <w:szCs w:val="18"/>
                <w:lang w:eastAsia="zh-CN"/>
              </w:rPr>
              <w:t>isUnique: N/A</w:t>
            </w:r>
          </w:p>
          <w:p w14:paraId="7BAEB959" w14:textId="77777777" w:rsidR="00703FD9" w:rsidRDefault="00703FD9" w:rsidP="00703FD9">
            <w:pPr>
              <w:pStyle w:val="TAL"/>
              <w:rPr>
                <w:rFonts w:cs="Arial"/>
                <w:szCs w:val="18"/>
                <w:lang w:eastAsia="zh-CN"/>
              </w:rPr>
            </w:pPr>
            <w:r>
              <w:rPr>
                <w:rFonts w:cs="Arial"/>
                <w:szCs w:val="18"/>
                <w:lang w:eastAsia="zh-CN"/>
              </w:rPr>
              <w:t>defaultValue: None</w:t>
            </w:r>
          </w:p>
          <w:p w14:paraId="245B881B" w14:textId="7909987E" w:rsidR="00703FD9" w:rsidRDefault="00703FD9" w:rsidP="00703FD9">
            <w:pPr>
              <w:pStyle w:val="TAL"/>
              <w:rPr>
                <w:rFonts w:cs="Arial"/>
                <w:szCs w:val="18"/>
              </w:rPr>
            </w:pPr>
            <w:r>
              <w:rPr>
                <w:rFonts w:cs="Arial"/>
                <w:szCs w:val="18"/>
                <w:lang w:eastAsia="zh-CN"/>
              </w:rPr>
              <w:t>isNullable: False</w:t>
            </w:r>
          </w:p>
        </w:tc>
      </w:tr>
      <w:tr w:rsidR="00703FD9" w14:paraId="59FA3E9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40AC46" w14:textId="002C2212" w:rsidR="00703FD9" w:rsidRDefault="00703FD9" w:rsidP="00703FD9">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3823CF9A" w14:textId="77777777" w:rsidR="00703FD9" w:rsidRDefault="00703FD9" w:rsidP="00703FD9">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50E0103A" w14:textId="77777777" w:rsidR="00703FD9" w:rsidRDefault="00703FD9" w:rsidP="00703FD9">
            <w:pPr>
              <w:pStyle w:val="TAL"/>
              <w:rPr>
                <w:rFonts w:cs="Arial"/>
                <w:szCs w:val="18"/>
                <w:lang w:eastAsia="zh-CN"/>
              </w:rPr>
            </w:pPr>
          </w:p>
          <w:p w14:paraId="3EDB5BA9" w14:textId="77777777" w:rsidR="00703FD9" w:rsidRDefault="00703FD9" w:rsidP="00703FD9">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0582D07" w14:textId="77777777" w:rsidR="00703FD9" w:rsidRDefault="00703FD9" w:rsidP="00703FD9">
            <w:pPr>
              <w:pStyle w:val="TAL"/>
              <w:rPr>
                <w:rFonts w:cs="Arial"/>
                <w:szCs w:val="18"/>
                <w:lang w:eastAsia="zh-CN"/>
              </w:rPr>
            </w:pPr>
            <w:r w:rsidRPr="00300368">
              <w:rPr>
                <w:rFonts w:cs="Arial"/>
                <w:szCs w:val="18"/>
                <w:lang w:eastAsia="zh-CN"/>
              </w:rPr>
              <w:t>Examples, 20:15:00, 20:15:00-08:00 (for 8 hours behind UTC).</w:t>
            </w:r>
          </w:p>
          <w:p w14:paraId="51C415B9" w14:textId="77777777" w:rsidR="00703FD9" w:rsidRPr="00912667" w:rsidRDefault="00703FD9" w:rsidP="00703FD9">
            <w:pPr>
              <w:pStyle w:val="TAL"/>
              <w:rPr>
                <w:rFonts w:cs="Arial"/>
                <w:szCs w:val="18"/>
                <w:lang w:eastAsia="zh-CN"/>
              </w:rPr>
            </w:pPr>
          </w:p>
          <w:p w14:paraId="321DAD35" w14:textId="6A822C2E" w:rsidR="00703FD9" w:rsidRDefault="00703FD9" w:rsidP="00703FD9">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1EE5BE00" w14:textId="77777777" w:rsidR="00703FD9" w:rsidRDefault="00703FD9" w:rsidP="00703FD9">
            <w:pPr>
              <w:pStyle w:val="TAL"/>
              <w:rPr>
                <w:rFonts w:cs="Arial"/>
                <w:szCs w:val="18"/>
                <w:lang w:eastAsia="zh-CN"/>
              </w:rPr>
            </w:pPr>
            <w:r>
              <w:t xml:space="preserve">type: </w:t>
            </w:r>
            <w:r>
              <w:rPr>
                <w:rFonts w:hint="eastAsia"/>
                <w:lang w:eastAsia="zh-CN"/>
              </w:rPr>
              <w:t>S</w:t>
            </w:r>
            <w:r w:rsidRPr="00300368">
              <w:t>tring</w:t>
            </w:r>
          </w:p>
          <w:p w14:paraId="6EB6BEF1" w14:textId="77777777" w:rsidR="00703FD9" w:rsidRDefault="00703FD9" w:rsidP="00703FD9">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3C8258C" w14:textId="77777777" w:rsidR="00703FD9" w:rsidRDefault="00703FD9" w:rsidP="00703FD9">
            <w:pPr>
              <w:pStyle w:val="TAL"/>
              <w:rPr>
                <w:rFonts w:cs="Arial"/>
                <w:szCs w:val="18"/>
                <w:lang w:eastAsia="zh-CN"/>
              </w:rPr>
            </w:pPr>
            <w:r>
              <w:rPr>
                <w:rFonts w:cs="Arial"/>
                <w:szCs w:val="18"/>
                <w:lang w:eastAsia="zh-CN"/>
              </w:rPr>
              <w:t>isOrdered: N/A</w:t>
            </w:r>
          </w:p>
          <w:p w14:paraId="605571C1" w14:textId="77777777" w:rsidR="00703FD9" w:rsidRDefault="00703FD9" w:rsidP="00703FD9">
            <w:pPr>
              <w:pStyle w:val="TAL"/>
              <w:rPr>
                <w:rFonts w:cs="Arial"/>
                <w:szCs w:val="18"/>
                <w:lang w:eastAsia="zh-CN"/>
              </w:rPr>
            </w:pPr>
            <w:r>
              <w:rPr>
                <w:rFonts w:cs="Arial"/>
                <w:szCs w:val="18"/>
                <w:lang w:eastAsia="zh-CN"/>
              </w:rPr>
              <w:t>isUnique: N/A</w:t>
            </w:r>
          </w:p>
          <w:p w14:paraId="48F9E9BB" w14:textId="77777777" w:rsidR="00703FD9" w:rsidRDefault="00703FD9" w:rsidP="00703FD9">
            <w:pPr>
              <w:pStyle w:val="TAL"/>
              <w:rPr>
                <w:rFonts w:cs="Arial"/>
                <w:szCs w:val="18"/>
                <w:lang w:eastAsia="zh-CN"/>
              </w:rPr>
            </w:pPr>
            <w:r>
              <w:rPr>
                <w:rFonts w:cs="Arial"/>
                <w:szCs w:val="18"/>
                <w:lang w:eastAsia="zh-CN"/>
              </w:rPr>
              <w:t>defaultValue: None</w:t>
            </w:r>
          </w:p>
          <w:p w14:paraId="378A9170" w14:textId="36888500" w:rsidR="00703FD9" w:rsidRDefault="00703FD9" w:rsidP="00703FD9">
            <w:pPr>
              <w:pStyle w:val="TAL"/>
              <w:rPr>
                <w:rFonts w:cs="Arial"/>
                <w:szCs w:val="18"/>
              </w:rPr>
            </w:pPr>
            <w:r>
              <w:rPr>
                <w:rFonts w:cs="Arial"/>
                <w:szCs w:val="18"/>
                <w:lang w:eastAsia="zh-CN"/>
              </w:rPr>
              <w:t>isNullable: False</w:t>
            </w:r>
          </w:p>
        </w:tc>
      </w:tr>
      <w:tr w:rsidR="00703FD9" w14:paraId="4F7C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6FF97E" w14:textId="2E631137" w:rsidR="00703FD9" w:rsidRDefault="00703FD9" w:rsidP="00703FD9">
            <w:pPr>
              <w:pStyle w:val="Default"/>
              <w:rPr>
                <w:rFonts w:ascii="Courier New" w:hAnsi="Courier New" w:cs="Courier New"/>
                <w:sz w:val="18"/>
                <w:szCs w:val="18"/>
              </w:rPr>
            </w:pPr>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29983802" w14:textId="77777777" w:rsidR="00703FD9" w:rsidRDefault="00703FD9" w:rsidP="00703FD9">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FA97413" w14:textId="77777777" w:rsidR="00703FD9" w:rsidRDefault="00703FD9" w:rsidP="00703FD9">
            <w:pPr>
              <w:pStyle w:val="TAL"/>
              <w:rPr>
                <w:rFonts w:cs="Arial"/>
                <w:szCs w:val="18"/>
                <w:lang w:eastAsia="zh-CN"/>
              </w:rPr>
            </w:pPr>
          </w:p>
          <w:p w14:paraId="28C34525" w14:textId="32D6E474" w:rsidR="00703FD9" w:rsidRDefault="00703FD9" w:rsidP="00703FD9">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79071107" w14:textId="77777777" w:rsidR="00703FD9" w:rsidRDefault="00703FD9" w:rsidP="00703FD9">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F25200C" w14:textId="77777777" w:rsidR="00703FD9" w:rsidRDefault="00703FD9" w:rsidP="00703FD9">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E4B326A" w14:textId="77777777" w:rsidR="00703FD9" w:rsidRDefault="00703FD9" w:rsidP="00703FD9">
            <w:pPr>
              <w:pStyle w:val="TAL"/>
              <w:rPr>
                <w:rFonts w:cs="Arial"/>
                <w:szCs w:val="18"/>
                <w:lang w:eastAsia="zh-CN"/>
              </w:rPr>
            </w:pPr>
            <w:r>
              <w:rPr>
                <w:rFonts w:cs="Arial"/>
                <w:szCs w:val="18"/>
                <w:lang w:eastAsia="zh-CN"/>
              </w:rPr>
              <w:t>isOrdered: N/A</w:t>
            </w:r>
          </w:p>
          <w:p w14:paraId="55DA0657" w14:textId="77777777" w:rsidR="00703FD9" w:rsidRDefault="00703FD9" w:rsidP="00703FD9">
            <w:pPr>
              <w:pStyle w:val="TAL"/>
              <w:rPr>
                <w:rFonts w:cs="Arial"/>
                <w:szCs w:val="18"/>
                <w:lang w:eastAsia="zh-CN"/>
              </w:rPr>
            </w:pPr>
            <w:r>
              <w:rPr>
                <w:rFonts w:cs="Arial"/>
                <w:szCs w:val="18"/>
                <w:lang w:eastAsia="zh-CN"/>
              </w:rPr>
              <w:t>isUnique: N/A</w:t>
            </w:r>
          </w:p>
          <w:p w14:paraId="28321EEF" w14:textId="77777777" w:rsidR="00703FD9" w:rsidRDefault="00703FD9" w:rsidP="00703FD9">
            <w:pPr>
              <w:pStyle w:val="TAL"/>
              <w:rPr>
                <w:rFonts w:cs="Arial"/>
                <w:szCs w:val="18"/>
                <w:lang w:eastAsia="zh-CN"/>
              </w:rPr>
            </w:pPr>
            <w:r>
              <w:rPr>
                <w:rFonts w:cs="Arial"/>
                <w:szCs w:val="18"/>
                <w:lang w:eastAsia="zh-CN"/>
              </w:rPr>
              <w:t>defaultValue: None</w:t>
            </w:r>
          </w:p>
          <w:p w14:paraId="66406558" w14:textId="25D97CCF" w:rsidR="00703FD9" w:rsidRDefault="00703FD9" w:rsidP="00703FD9">
            <w:pPr>
              <w:pStyle w:val="TAL"/>
              <w:rPr>
                <w:rFonts w:cs="Arial"/>
                <w:szCs w:val="18"/>
              </w:rPr>
            </w:pPr>
            <w:r>
              <w:rPr>
                <w:rFonts w:cs="Arial"/>
                <w:szCs w:val="18"/>
                <w:lang w:eastAsia="zh-CN"/>
              </w:rPr>
              <w:t>isNullable: False</w:t>
            </w:r>
          </w:p>
        </w:tc>
      </w:tr>
      <w:tr w:rsidR="00703FD9" w14:paraId="03E674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6F5E089C" w14:textId="77777777" w:rsidR="00703FD9" w:rsidRDefault="00703FD9" w:rsidP="00703FD9">
            <w:pPr>
              <w:pStyle w:val="TAL"/>
            </w:pPr>
            <w:r>
              <w:t>This attribute is relevant, if the cell acts as an original cell.</w:t>
            </w:r>
          </w:p>
          <w:p w14:paraId="057D3506" w14:textId="77777777" w:rsidR="00703FD9" w:rsidRDefault="00703FD9" w:rsidP="00703FD9">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F67CD78" w14:textId="77777777" w:rsidR="00703FD9" w:rsidRDefault="00703FD9" w:rsidP="00703FD9">
            <w:pPr>
              <w:pStyle w:val="TAL"/>
            </w:pPr>
          </w:p>
          <w:p w14:paraId="3C424777" w14:textId="77777777" w:rsidR="00703FD9" w:rsidRDefault="00703FD9" w:rsidP="00703FD9">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55BC7606" w14:textId="77777777" w:rsidR="00703FD9" w:rsidRDefault="00703FD9" w:rsidP="00703FD9">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A089D32" w14:textId="77777777" w:rsidR="00703FD9" w:rsidRDefault="00703FD9" w:rsidP="00703FD9">
            <w:pPr>
              <w:pStyle w:val="TAL"/>
              <w:rPr>
                <w:lang w:eastAsia="zh-CN"/>
              </w:rPr>
            </w:pPr>
          </w:p>
          <w:p w14:paraId="778358E8" w14:textId="77777777" w:rsidR="00703FD9" w:rsidRDefault="00703FD9" w:rsidP="00703FD9">
            <w:pPr>
              <w:pStyle w:val="TAL"/>
              <w:rPr>
                <w:lang w:eastAsia="zh-CN"/>
              </w:rPr>
            </w:pPr>
            <w:r>
              <w:rPr>
                <w:lang w:eastAsia="zh-CN"/>
              </w:rPr>
              <w:t>In case the original cell is a UTRAN cell, the load information refers to Cell Load Information Group IE (see 3GPP TS 36.413 [12] Annex B.1.5) and the following applies:</w:t>
            </w:r>
          </w:p>
          <w:p w14:paraId="04F6C302" w14:textId="77777777" w:rsidR="00703FD9" w:rsidRDefault="00703FD9" w:rsidP="00703FD9">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09A3C79F" w14:textId="77777777" w:rsidR="00703FD9" w:rsidRDefault="00703FD9" w:rsidP="00703FD9">
            <w:pPr>
              <w:pStyle w:val="TAL"/>
              <w:rPr>
                <w:lang w:eastAsia="zh-CN"/>
              </w:rPr>
            </w:pPr>
          </w:p>
          <w:p w14:paraId="6B2DD276" w14:textId="77777777" w:rsidR="00703FD9" w:rsidRDefault="00703FD9" w:rsidP="00703FD9">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57EFDF71" w14:textId="77777777" w:rsidR="00703FD9" w:rsidRDefault="00703FD9" w:rsidP="00703FD9">
            <w:pPr>
              <w:pStyle w:val="TAL"/>
              <w:rPr>
                <w:lang w:eastAsia="zh-CN"/>
              </w:rPr>
            </w:pPr>
          </w:p>
          <w:p w14:paraId="285BE584" w14:textId="77777777" w:rsidR="00703FD9" w:rsidRDefault="00703FD9" w:rsidP="00703FD9">
            <w:pPr>
              <w:pStyle w:val="LD"/>
              <w:rPr>
                <w:rFonts w:ascii="Arial" w:hAnsi="Arial" w:cs="Arial"/>
                <w:sz w:val="18"/>
                <w:szCs w:val="18"/>
                <w:lang w:eastAsia="zh-CN"/>
              </w:rPr>
            </w:pPr>
            <w:r>
              <w:rPr>
                <w:rFonts w:ascii="Arial" w:hAnsi="Arial" w:cs="Arial"/>
                <w:sz w:val="18"/>
                <w:szCs w:val="18"/>
                <w:lang w:eastAsia="zh-CN"/>
              </w:rPr>
              <w:t>allowedValues:</w:t>
            </w:r>
          </w:p>
          <w:p w14:paraId="6880CF45" w14:textId="7104FF06" w:rsidR="00703FD9" w:rsidRDefault="00703FD9" w:rsidP="00703FD9">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17E847A" w14:textId="67B87825" w:rsidR="00703FD9" w:rsidRDefault="00703FD9" w:rsidP="00703FD9">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BAE3809" w14:textId="2AE62418" w:rsidR="00703FD9" w:rsidRDefault="00703FD9" w:rsidP="00703FD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5A88929" w14:textId="77777777" w:rsidR="00703FD9" w:rsidRDefault="00703FD9" w:rsidP="00703FD9">
            <w:pPr>
              <w:pStyle w:val="TAL"/>
              <w:rPr>
                <w:rFonts w:cs="Arial"/>
                <w:szCs w:val="18"/>
              </w:rPr>
            </w:pPr>
            <w:r>
              <w:rPr>
                <w:rFonts w:cs="Arial"/>
                <w:szCs w:val="18"/>
              </w:rPr>
              <w:t xml:space="preserve">multiplicity: </w:t>
            </w:r>
            <w:r>
              <w:t>0..</w:t>
            </w:r>
            <w:r>
              <w:rPr>
                <w:rFonts w:cs="Arial"/>
                <w:szCs w:val="18"/>
              </w:rPr>
              <w:t>1</w:t>
            </w:r>
          </w:p>
          <w:p w14:paraId="3DA2C635" w14:textId="77777777" w:rsidR="00703FD9" w:rsidRDefault="00703FD9" w:rsidP="00703FD9">
            <w:pPr>
              <w:pStyle w:val="TAL"/>
              <w:rPr>
                <w:rFonts w:cs="Arial"/>
                <w:szCs w:val="18"/>
              </w:rPr>
            </w:pPr>
            <w:r>
              <w:rPr>
                <w:rFonts w:cs="Arial"/>
                <w:szCs w:val="18"/>
              </w:rPr>
              <w:t>isOrdered: N/A</w:t>
            </w:r>
          </w:p>
          <w:p w14:paraId="289AB0B4" w14:textId="77777777" w:rsidR="00703FD9" w:rsidRDefault="00703FD9" w:rsidP="00703FD9">
            <w:pPr>
              <w:pStyle w:val="TAL"/>
              <w:rPr>
                <w:rFonts w:cs="Arial"/>
                <w:szCs w:val="18"/>
              </w:rPr>
            </w:pPr>
            <w:r>
              <w:rPr>
                <w:rFonts w:cs="Arial"/>
                <w:szCs w:val="18"/>
              </w:rPr>
              <w:t>isUnique: N/A</w:t>
            </w:r>
          </w:p>
          <w:p w14:paraId="5179ADE0" w14:textId="77777777" w:rsidR="00703FD9" w:rsidRDefault="00703FD9" w:rsidP="00703FD9">
            <w:pPr>
              <w:pStyle w:val="TAL"/>
              <w:rPr>
                <w:rFonts w:cs="Arial"/>
                <w:szCs w:val="18"/>
              </w:rPr>
            </w:pPr>
            <w:r>
              <w:rPr>
                <w:rFonts w:cs="Arial"/>
                <w:szCs w:val="18"/>
              </w:rPr>
              <w:t>defaultValue: None</w:t>
            </w:r>
          </w:p>
          <w:p w14:paraId="38969532" w14:textId="441044F7" w:rsidR="00703FD9" w:rsidRDefault="00703FD9" w:rsidP="00703FD9">
            <w:pPr>
              <w:pStyle w:val="TAL"/>
            </w:pPr>
            <w:r>
              <w:rPr>
                <w:rFonts w:cs="Arial"/>
                <w:szCs w:val="18"/>
              </w:rPr>
              <w:t>isNullable: False</w:t>
            </w:r>
          </w:p>
        </w:tc>
      </w:tr>
      <w:tr w:rsidR="00703FD9" w14:paraId="6134B9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0FBFD9F8" w14:textId="77777777" w:rsidR="00703FD9" w:rsidRDefault="00703FD9" w:rsidP="00703FD9">
            <w:pPr>
              <w:pStyle w:val="TAL"/>
              <w:rPr>
                <w:kern w:val="2"/>
              </w:rPr>
            </w:pPr>
            <w:r>
              <w:rPr>
                <w:kern w:val="2"/>
              </w:rPr>
              <w:t>This attribute is relevant, if the cell acts as a candidate cell.</w:t>
            </w:r>
          </w:p>
          <w:p w14:paraId="4E19AAB4" w14:textId="77777777" w:rsidR="00703FD9" w:rsidRDefault="00703FD9" w:rsidP="00703FD9">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9B68A4A" w14:textId="77777777" w:rsidR="00703FD9" w:rsidRDefault="00703FD9" w:rsidP="00703FD9">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7AE41CFC" w14:textId="77777777" w:rsidR="00703FD9" w:rsidRDefault="00703FD9" w:rsidP="00703FD9">
            <w:pPr>
              <w:pStyle w:val="TAL"/>
              <w:rPr>
                <w:kern w:val="2"/>
              </w:rPr>
            </w:pPr>
          </w:p>
          <w:p w14:paraId="1C38E32A" w14:textId="77777777" w:rsidR="00703FD9" w:rsidRDefault="00703FD9" w:rsidP="00703FD9">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4D6F8039" w14:textId="77777777" w:rsidR="00703FD9" w:rsidRDefault="00703FD9" w:rsidP="00703FD9">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996ECDD" w14:textId="77777777" w:rsidR="00703FD9" w:rsidRDefault="00703FD9" w:rsidP="00703FD9">
            <w:pPr>
              <w:pStyle w:val="TAL"/>
              <w:rPr>
                <w:kern w:val="2"/>
                <w:lang w:eastAsia="zh-CN"/>
              </w:rPr>
            </w:pPr>
          </w:p>
          <w:p w14:paraId="3E09B22D" w14:textId="77777777" w:rsidR="00703FD9" w:rsidRDefault="00703FD9" w:rsidP="00703FD9">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150544AA" w14:textId="77777777" w:rsidR="00703FD9" w:rsidRDefault="00703FD9" w:rsidP="00703FD9">
            <w:pPr>
              <w:pStyle w:val="TAL"/>
              <w:rPr>
                <w:kern w:val="2"/>
                <w:lang w:eastAsia="zh-CN"/>
              </w:rPr>
            </w:pPr>
          </w:p>
          <w:p w14:paraId="0627D8D8" w14:textId="77777777" w:rsidR="00703FD9" w:rsidRDefault="00703FD9" w:rsidP="00703FD9">
            <w:pPr>
              <w:pStyle w:val="LD"/>
              <w:rPr>
                <w:rFonts w:ascii="Arial" w:hAnsi="Arial" w:cs="Arial"/>
                <w:sz w:val="18"/>
                <w:szCs w:val="18"/>
                <w:lang w:eastAsia="zh-CN"/>
              </w:rPr>
            </w:pPr>
            <w:r>
              <w:rPr>
                <w:rFonts w:ascii="Arial" w:hAnsi="Arial" w:cs="Arial"/>
                <w:sz w:val="18"/>
                <w:szCs w:val="18"/>
                <w:lang w:eastAsia="zh-CN"/>
              </w:rPr>
              <w:t>allowedValues:</w:t>
            </w:r>
          </w:p>
          <w:p w14:paraId="41B69AF4" w14:textId="5A0381D6" w:rsidR="00703FD9" w:rsidRDefault="00703FD9" w:rsidP="00703FD9">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5BC20C7F" w14:textId="5398D5C5" w:rsidR="00703FD9" w:rsidRDefault="00703FD9" w:rsidP="00703FD9">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1A41B5B" w14:textId="294DB70B" w:rsidR="00703FD9" w:rsidRDefault="00703FD9" w:rsidP="00703FD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FBA4407" w14:textId="77777777" w:rsidR="00703FD9" w:rsidRDefault="00703FD9" w:rsidP="00703FD9">
            <w:pPr>
              <w:pStyle w:val="TAL"/>
              <w:rPr>
                <w:rFonts w:cs="Arial"/>
                <w:szCs w:val="18"/>
              </w:rPr>
            </w:pPr>
            <w:r>
              <w:rPr>
                <w:rFonts w:cs="Arial"/>
                <w:szCs w:val="18"/>
              </w:rPr>
              <w:t xml:space="preserve">multiplicity: </w:t>
            </w:r>
            <w:r>
              <w:t>0..</w:t>
            </w:r>
            <w:r>
              <w:rPr>
                <w:rFonts w:cs="Arial"/>
                <w:szCs w:val="18"/>
              </w:rPr>
              <w:t>1</w:t>
            </w:r>
          </w:p>
          <w:p w14:paraId="27D0B5CF" w14:textId="77777777" w:rsidR="00703FD9" w:rsidRDefault="00703FD9" w:rsidP="00703FD9">
            <w:pPr>
              <w:pStyle w:val="TAL"/>
              <w:rPr>
                <w:rFonts w:cs="Arial"/>
                <w:szCs w:val="18"/>
              </w:rPr>
            </w:pPr>
            <w:r>
              <w:rPr>
                <w:rFonts w:cs="Arial"/>
                <w:szCs w:val="18"/>
              </w:rPr>
              <w:t>isOrdered: N/A</w:t>
            </w:r>
          </w:p>
          <w:p w14:paraId="0CDB8405" w14:textId="77777777" w:rsidR="00703FD9" w:rsidRDefault="00703FD9" w:rsidP="00703FD9">
            <w:pPr>
              <w:pStyle w:val="TAL"/>
              <w:rPr>
                <w:rFonts w:cs="Arial"/>
                <w:szCs w:val="18"/>
              </w:rPr>
            </w:pPr>
            <w:r>
              <w:rPr>
                <w:rFonts w:cs="Arial"/>
                <w:szCs w:val="18"/>
              </w:rPr>
              <w:t>isUnique: N/A</w:t>
            </w:r>
          </w:p>
          <w:p w14:paraId="5C6461AC" w14:textId="77777777" w:rsidR="00703FD9" w:rsidRDefault="00703FD9" w:rsidP="00703FD9">
            <w:pPr>
              <w:pStyle w:val="TAL"/>
              <w:rPr>
                <w:rFonts w:cs="Arial"/>
                <w:szCs w:val="18"/>
              </w:rPr>
            </w:pPr>
            <w:r>
              <w:rPr>
                <w:rFonts w:cs="Arial"/>
                <w:szCs w:val="18"/>
              </w:rPr>
              <w:t>defaultValue: None</w:t>
            </w:r>
          </w:p>
          <w:p w14:paraId="71799ACE" w14:textId="1203E39F" w:rsidR="00703FD9" w:rsidRDefault="00703FD9" w:rsidP="00703FD9">
            <w:pPr>
              <w:pStyle w:val="TAL"/>
            </w:pPr>
            <w:r>
              <w:rPr>
                <w:rFonts w:cs="Arial"/>
                <w:szCs w:val="18"/>
              </w:rPr>
              <w:t>isNullable: False</w:t>
            </w:r>
          </w:p>
        </w:tc>
      </w:tr>
      <w:tr w:rsidR="00703FD9" w14:paraId="50F8D95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444B58DC" w14:textId="77777777" w:rsidR="00703FD9" w:rsidRDefault="00703FD9" w:rsidP="00703FD9">
            <w:pPr>
              <w:pStyle w:val="TAL"/>
              <w:jc w:val="both"/>
            </w:pPr>
            <w:r>
              <w:t>This attribute is relevant, if the cell acts as a candidate cell.</w:t>
            </w:r>
          </w:p>
          <w:p w14:paraId="199CB742" w14:textId="77777777" w:rsidR="00703FD9" w:rsidRDefault="00703FD9" w:rsidP="00703FD9">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C2F0F75" w14:textId="77777777" w:rsidR="00703FD9" w:rsidRDefault="00703FD9" w:rsidP="00703FD9">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470C2FD" w14:textId="77777777" w:rsidR="00703FD9" w:rsidRDefault="00703FD9" w:rsidP="00703FD9">
            <w:pPr>
              <w:pStyle w:val="TAL"/>
              <w:jc w:val="both"/>
              <w:rPr>
                <w:rFonts w:cs="Arial"/>
                <w:szCs w:val="18"/>
              </w:rPr>
            </w:pPr>
          </w:p>
          <w:p w14:paraId="14F52254" w14:textId="77777777" w:rsidR="00703FD9" w:rsidRDefault="00703FD9" w:rsidP="00703FD9">
            <w:pPr>
              <w:pStyle w:val="TAL"/>
              <w:rPr>
                <w:rStyle w:val="TALChar"/>
                <w:lang w:eastAsia="zh-CN"/>
              </w:rPr>
            </w:pPr>
            <w:r>
              <w:rPr>
                <w:rStyle w:val="TALChar"/>
              </w:rPr>
              <w:t>For the load see the definition of  interRatEsActivationCandidateCellParameters.</w:t>
            </w:r>
          </w:p>
          <w:p w14:paraId="1B32AFC2" w14:textId="77777777" w:rsidR="00703FD9" w:rsidRDefault="00703FD9" w:rsidP="00703FD9">
            <w:pPr>
              <w:pStyle w:val="TAL"/>
              <w:rPr>
                <w:rStyle w:val="TALChar"/>
                <w:lang w:eastAsia="zh-CN"/>
              </w:rPr>
            </w:pPr>
          </w:p>
          <w:p w14:paraId="028D64A5" w14:textId="77777777" w:rsidR="00703FD9" w:rsidRDefault="00703FD9" w:rsidP="00703FD9">
            <w:pPr>
              <w:pStyle w:val="LD"/>
              <w:rPr>
                <w:rFonts w:cs="Arial"/>
                <w:szCs w:val="18"/>
              </w:rPr>
            </w:pPr>
            <w:r>
              <w:rPr>
                <w:rFonts w:ascii="Arial" w:hAnsi="Arial" w:cs="Arial"/>
                <w:sz w:val="18"/>
                <w:szCs w:val="18"/>
                <w:lang w:eastAsia="zh-CN"/>
              </w:rPr>
              <w:t>allowedValues:</w:t>
            </w:r>
          </w:p>
          <w:p w14:paraId="055AC624" w14:textId="2573D79F" w:rsidR="00703FD9" w:rsidRDefault="00703FD9" w:rsidP="00703FD9">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57B0100" w14:textId="6823B232" w:rsidR="00703FD9" w:rsidRDefault="00703FD9" w:rsidP="00703FD9">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A7973C8" w14:textId="3C781449" w:rsidR="00703FD9" w:rsidRDefault="00703FD9" w:rsidP="00703FD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05B7382" w14:textId="77777777" w:rsidR="00703FD9" w:rsidRDefault="00703FD9" w:rsidP="00703FD9">
            <w:pPr>
              <w:pStyle w:val="TAL"/>
              <w:rPr>
                <w:rFonts w:cs="Arial"/>
                <w:szCs w:val="18"/>
              </w:rPr>
            </w:pPr>
            <w:r>
              <w:rPr>
                <w:rFonts w:cs="Arial"/>
                <w:szCs w:val="18"/>
              </w:rPr>
              <w:t xml:space="preserve">multiplicity: </w:t>
            </w:r>
            <w:r>
              <w:t>0..</w:t>
            </w:r>
            <w:r>
              <w:rPr>
                <w:rFonts w:cs="Arial"/>
                <w:szCs w:val="18"/>
              </w:rPr>
              <w:t>1</w:t>
            </w:r>
          </w:p>
          <w:p w14:paraId="0F6B1061" w14:textId="77777777" w:rsidR="00703FD9" w:rsidRDefault="00703FD9" w:rsidP="00703FD9">
            <w:pPr>
              <w:pStyle w:val="TAL"/>
              <w:rPr>
                <w:rFonts w:cs="Arial"/>
                <w:szCs w:val="18"/>
              </w:rPr>
            </w:pPr>
            <w:r>
              <w:rPr>
                <w:rFonts w:cs="Arial"/>
                <w:szCs w:val="18"/>
              </w:rPr>
              <w:t>isOrdered: N/A</w:t>
            </w:r>
          </w:p>
          <w:p w14:paraId="19601E06" w14:textId="77777777" w:rsidR="00703FD9" w:rsidRDefault="00703FD9" w:rsidP="00703FD9">
            <w:pPr>
              <w:pStyle w:val="TAL"/>
              <w:rPr>
                <w:rFonts w:cs="Arial"/>
                <w:szCs w:val="18"/>
              </w:rPr>
            </w:pPr>
            <w:r>
              <w:rPr>
                <w:rFonts w:cs="Arial"/>
                <w:szCs w:val="18"/>
              </w:rPr>
              <w:t>isUnique: N/A</w:t>
            </w:r>
          </w:p>
          <w:p w14:paraId="176C9C48" w14:textId="77777777" w:rsidR="00703FD9" w:rsidRDefault="00703FD9" w:rsidP="00703FD9">
            <w:pPr>
              <w:pStyle w:val="TAL"/>
              <w:rPr>
                <w:rFonts w:cs="Arial"/>
                <w:szCs w:val="18"/>
              </w:rPr>
            </w:pPr>
            <w:r>
              <w:rPr>
                <w:rFonts w:cs="Arial"/>
                <w:szCs w:val="18"/>
              </w:rPr>
              <w:t>defaultValue: None</w:t>
            </w:r>
          </w:p>
          <w:p w14:paraId="438B4592" w14:textId="3CB4304D" w:rsidR="00703FD9" w:rsidRDefault="00703FD9" w:rsidP="00703FD9">
            <w:pPr>
              <w:pStyle w:val="TAL"/>
            </w:pPr>
            <w:r>
              <w:rPr>
                <w:rFonts w:cs="Arial"/>
                <w:szCs w:val="18"/>
              </w:rPr>
              <w:t>isNullable: False</w:t>
            </w:r>
          </w:p>
        </w:tc>
      </w:tr>
      <w:tr w:rsidR="00703FD9" w14:paraId="4565DE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703FD9" w:rsidRDefault="00703FD9" w:rsidP="00703FD9">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703FD9" w:rsidRDefault="00703FD9" w:rsidP="00703FD9">
            <w:pPr>
              <w:pStyle w:val="TAL"/>
              <w:rPr>
                <w:lang w:eastAsia="zh-CN"/>
              </w:rPr>
            </w:pPr>
            <w:r>
              <w:t>If this parameter is absent, then probing is not done.</w:t>
            </w:r>
          </w:p>
          <w:p w14:paraId="033496AF" w14:textId="77777777" w:rsidR="00703FD9" w:rsidRDefault="00703FD9" w:rsidP="00703FD9">
            <w:pPr>
              <w:pStyle w:val="TAL"/>
              <w:rPr>
                <w:rFonts w:cs="Arial"/>
                <w:sz w:val="16"/>
                <w:lang w:eastAsia="zh-CN"/>
              </w:rPr>
            </w:pPr>
          </w:p>
          <w:p w14:paraId="1385655C" w14:textId="54BE67A1" w:rsidR="00703FD9" w:rsidRDefault="00703FD9" w:rsidP="00703FD9">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65AF127A" w:rsidR="00703FD9" w:rsidRDefault="00703FD9" w:rsidP="00703FD9">
            <w:pPr>
              <w:pStyle w:val="TAL"/>
              <w:rPr>
                <w:rFonts w:cs="Arial"/>
                <w:szCs w:val="18"/>
                <w:lang w:eastAsia="zh-CN"/>
              </w:rPr>
            </w:pPr>
            <w:r>
              <w:rPr>
                <w:rFonts w:cs="Arial"/>
                <w:szCs w:val="18"/>
                <w:lang w:eastAsia="zh-CN"/>
              </w:rPr>
              <w:t xml:space="preserve">type: </w:t>
            </w:r>
            <w:r>
              <w:t>ENUM</w:t>
            </w:r>
          </w:p>
          <w:p w14:paraId="0C69DA66" w14:textId="657F4524" w:rsidR="00703FD9" w:rsidRDefault="00703FD9" w:rsidP="00703FD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3EC23BD" w14:textId="77777777" w:rsidR="00703FD9" w:rsidRDefault="00703FD9" w:rsidP="00703FD9">
            <w:pPr>
              <w:pStyle w:val="TAL"/>
              <w:rPr>
                <w:rFonts w:cs="Arial"/>
                <w:szCs w:val="18"/>
                <w:lang w:eastAsia="zh-CN"/>
              </w:rPr>
            </w:pPr>
            <w:r>
              <w:rPr>
                <w:rFonts w:cs="Arial"/>
                <w:szCs w:val="18"/>
                <w:lang w:eastAsia="zh-CN"/>
              </w:rPr>
              <w:t>isOrdered: N/A</w:t>
            </w:r>
          </w:p>
          <w:p w14:paraId="2523FBB4" w14:textId="77777777" w:rsidR="00703FD9" w:rsidRDefault="00703FD9" w:rsidP="00703FD9">
            <w:pPr>
              <w:pStyle w:val="TAL"/>
              <w:rPr>
                <w:rFonts w:cs="Arial"/>
                <w:szCs w:val="18"/>
                <w:lang w:eastAsia="zh-CN"/>
              </w:rPr>
            </w:pPr>
            <w:r>
              <w:rPr>
                <w:rFonts w:cs="Arial"/>
                <w:szCs w:val="18"/>
                <w:lang w:eastAsia="zh-CN"/>
              </w:rPr>
              <w:t>isUnique: N/A</w:t>
            </w:r>
          </w:p>
          <w:p w14:paraId="707BED66" w14:textId="77777777" w:rsidR="00703FD9" w:rsidRDefault="00703FD9" w:rsidP="00703FD9">
            <w:pPr>
              <w:pStyle w:val="TAL"/>
              <w:rPr>
                <w:rFonts w:cs="Arial"/>
                <w:szCs w:val="18"/>
                <w:lang w:eastAsia="zh-CN"/>
              </w:rPr>
            </w:pPr>
            <w:r>
              <w:rPr>
                <w:rFonts w:cs="Arial"/>
                <w:szCs w:val="18"/>
                <w:lang w:eastAsia="zh-CN"/>
              </w:rPr>
              <w:t>defaultValue: None</w:t>
            </w:r>
          </w:p>
          <w:p w14:paraId="5D4F470E" w14:textId="279A6481" w:rsidR="00703FD9" w:rsidRDefault="00703FD9" w:rsidP="00703FD9">
            <w:pPr>
              <w:pStyle w:val="TAL"/>
            </w:pPr>
            <w:r>
              <w:rPr>
                <w:rFonts w:cs="Arial"/>
                <w:szCs w:val="18"/>
                <w:lang w:eastAsia="zh-CN"/>
              </w:rPr>
              <w:t>isNullable: False</w:t>
            </w:r>
          </w:p>
        </w:tc>
      </w:tr>
      <w:tr w:rsidR="00703FD9" w14:paraId="3F51B4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703FD9" w:rsidRDefault="00703FD9" w:rsidP="00703FD9">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703FD9" w:rsidRDefault="00703FD9" w:rsidP="00703FD9">
            <w:pPr>
              <w:pStyle w:val="TAL"/>
              <w:rPr>
                <w:szCs w:val="18"/>
                <w:lang w:eastAsia="zh-CN"/>
              </w:rPr>
            </w:pPr>
          </w:p>
          <w:p w14:paraId="6DE064F0" w14:textId="77777777" w:rsidR="00703FD9" w:rsidRDefault="00703FD9" w:rsidP="00703FD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703FD9" w:rsidRDefault="00703FD9" w:rsidP="00703FD9">
            <w:pPr>
              <w:pStyle w:val="TAL"/>
              <w:rPr>
                <w:rFonts w:cs="Arial"/>
                <w:szCs w:val="18"/>
                <w:lang w:eastAsia="zh-CN"/>
              </w:rPr>
            </w:pPr>
            <w:r>
              <w:t>type: Boolean</w:t>
            </w:r>
          </w:p>
          <w:p w14:paraId="47D7B803" w14:textId="642FB9DA" w:rsidR="00703FD9" w:rsidRDefault="00703FD9" w:rsidP="00703FD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9BB1E90" w14:textId="77777777" w:rsidR="00703FD9" w:rsidRDefault="00703FD9" w:rsidP="00703FD9">
            <w:pPr>
              <w:pStyle w:val="TAL"/>
              <w:rPr>
                <w:rFonts w:cs="Arial"/>
                <w:szCs w:val="18"/>
                <w:lang w:eastAsia="zh-CN"/>
              </w:rPr>
            </w:pPr>
            <w:r>
              <w:rPr>
                <w:rFonts w:cs="Arial"/>
                <w:szCs w:val="18"/>
                <w:lang w:eastAsia="zh-CN"/>
              </w:rPr>
              <w:t>isOrdered: N/A</w:t>
            </w:r>
          </w:p>
          <w:p w14:paraId="5A903B20" w14:textId="77777777" w:rsidR="00703FD9" w:rsidRDefault="00703FD9" w:rsidP="00703FD9">
            <w:pPr>
              <w:pStyle w:val="TAL"/>
              <w:rPr>
                <w:rFonts w:cs="Arial"/>
                <w:szCs w:val="18"/>
                <w:lang w:eastAsia="zh-CN"/>
              </w:rPr>
            </w:pPr>
            <w:r>
              <w:rPr>
                <w:rFonts w:cs="Arial"/>
                <w:szCs w:val="18"/>
                <w:lang w:eastAsia="zh-CN"/>
              </w:rPr>
              <w:t>isUnique: N/A</w:t>
            </w:r>
          </w:p>
          <w:p w14:paraId="6A391908" w14:textId="77777777" w:rsidR="00703FD9" w:rsidRDefault="00703FD9" w:rsidP="00703FD9">
            <w:pPr>
              <w:pStyle w:val="TAL"/>
              <w:rPr>
                <w:rFonts w:cs="Arial"/>
                <w:szCs w:val="18"/>
                <w:lang w:eastAsia="zh-CN"/>
              </w:rPr>
            </w:pPr>
            <w:r>
              <w:rPr>
                <w:rFonts w:cs="Arial"/>
                <w:szCs w:val="18"/>
                <w:lang w:eastAsia="zh-CN"/>
              </w:rPr>
              <w:t>defaultValue: None</w:t>
            </w:r>
          </w:p>
          <w:p w14:paraId="2B824304" w14:textId="77777777" w:rsidR="00703FD9" w:rsidRDefault="00703FD9" w:rsidP="00703FD9">
            <w:pPr>
              <w:pStyle w:val="TAL"/>
            </w:pPr>
            <w:r>
              <w:rPr>
                <w:rFonts w:cs="Arial"/>
                <w:szCs w:val="18"/>
                <w:lang w:eastAsia="zh-CN"/>
              </w:rPr>
              <w:t>isNullable: False</w:t>
            </w:r>
          </w:p>
        </w:tc>
      </w:tr>
      <w:tr w:rsidR="00703FD9" w14:paraId="59997FC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703FD9" w:rsidRDefault="00703FD9" w:rsidP="00703FD9">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703FD9" w:rsidRDefault="00703FD9" w:rsidP="00703FD9">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703FD9" w:rsidRDefault="00703FD9" w:rsidP="00703FD9">
            <w:pPr>
              <w:pStyle w:val="TAL"/>
              <w:rPr>
                <w:szCs w:val="18"/>
                <w:lang w:eastAsia="zh-CN"/>
              </w:rPr>
            </w:pPr>
          </w:p>
          <w:p w14:paraId="2CA23A6C" w14:textId="33FE7F4B" w:rsidR="00703FD9" w:rsidRDefault="00703FD9" w:rsidP="00703FD9">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703FD9" w:rsidRDefault="00703FD9" w:rsidP="00703FD9">
            <w:pPr>
              <w:pStyle w:val="TAL"/>
              <w:rPr>
                <w:rFonts w:cs="Arial"/>
                <w:szCs w:val="18"/>
                <w:lang w:eastAsia="zh-CN"/>
              </w:rPr>
            </w:pPr>
            <w:r>
              <w:t>type: Boolean</w:t>
            </w:r>
          </w:p>
          <w:p w14:paraId="7D1737F0" w14:textId="77777777" w:rsidR="00703FD9" w:rsidRDefault="00703FD9" w:rsidP="00703FD9">
            <w:pPr>
              <w:pStyle w:val="TAL"/>
              <w:rPr>
                <w:rFonts w:cs="Arial"/>
                <w:szCs w:val="18"/>
                <w:lang w:eastAsia="zh-CN"/>
              </w:rPr>
            </w:pPr>
            <w:r>
              <w:rPr>
                <w:rFonts w:cs="Arial"/>
                <w:szCs w:val="18"/>
                <w:lang w:eastAsia="zh-CN"/>
              </w:rPr>
              <w:t>multiplicity: 1</w:t>
            </w:r>
          </w:p>
          <w:p w14:paraId="7EC9ED24" w14:textId="77777777" w:rsidR="00703FD9" w:rsidRDefault="00703FD9" w:rsidP="00703FD9">
            <w:pPr>
              <w:pStyle w:val="TAL"/>
              <w:rPr>
                <w:rFonts w:cs="Arial"/>
                <w:szCs w:val="18"/>
                <w:lang w:eastAsia="zh-CN"/>
              </w:rPr>
            </w:pPr>
            <w:r>
              <w:rPr>
                <w:rFonts w:cs="Arial"/>
                <w:szCs w:val="18"/>
                <w:lang w:eastAsia="zh-CN"/>
              </w:rPr>
              <w:t>isOrdered: N/A</w:t>
            </w:r>
          </w:p>
          <w:p w14:paraId="239B8121" w14:textId="77777777" w:rsidR="00703FD9" w:rsidRDefault="00703FD9" w:rsidP="00703FD9">
            <w:pPr>
              <w:pStyle w:val="TAL"/>
              <w:rPr>
                <w:rFonts w:cs="Arial"/>
                <w:szCs w:val="18"/>
                <w:lang w:eastAsia="zh-CN"/>
              </w:rPr>
            </w:pPr>
            <w:r>
              <w:rPr>
                <w:rFonts w:cs="Arial"/>
                <w:szCs w:val="18"/>
                <w:lang w:eastAsia="zh-CN"/>
              </w:rPr>
              <w:t>isUnique: N/A</w:t>
            </w:r>
          </w:p>
          <w:p w14:paraId="1FB59CFE" w14:textId="77777777" w:rsidR="00703FD9" w:rsidRDefault="00703FD9" w:rsidP="00703FD9">
            <w:pPr>
              <w:pStyle w:val="TAL"/>
              <w:rPr>
                <w:rFonts w:cs="Arial"/>
                <w:szCs w:val="18"/>
                <w:lang w:eastAsia="zh-CN"/>
              </w:rPr>
            </w:pPr>
            <w:r>
              <w:rPr>
                <w:rFonts w:cs="Arial"/>
                <w:szCs w:val="18"/>
                <w:lang w:eastAsia="zh-CN"/>
              </w:rPr>
              <w:t>defaultValue: None</w:t>
            </w:r>
          </w:p>
          <w:p w14:paraId="66A8177A" w14:textId="15547320" w:rsidR="00703FD9" w:rsidRDefault="00703FD9" w:rsidP="00703FD9">
            <w:pPr>
              <w:pStyle w:val="TAL"/>
            </w:pPr>
            <w:r>
              <w:rPr>
                <w:rFonts w:cs="Arial"/>
                <w:szCs w:val="18"/>
                <w:lang w:eastAsia="zh-CN"/>
              </w:rPr>
              <w:t>isNullable: False</w:t>
            </w:r>
          </w:p>
        </w:tc>
      </w:tr>
      <w:tr w:rsidR="00703FD9" w14:paraId="6E52DD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2F116E" w14:textId="682ECB75" w:rsidR="00703FD9" w:rsidRDefault="00703FD9" w:rsidP="00703FD9">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66402C6F" w14:textId="77777777" w:rsidR="00703FD9" w:rsidRDefault="00703FD9" w:rsidP="00703FD9">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703FD9" w:rsidRDefault="00703FD9" w:rsidP="00703FD9">
            <w:pPr>
              <w:pStyle w:val="TAL"/>
              <w:rPr>
                <w:szCs w:val="18"/>
                <w:lang w:eastAsia="zh-CN"/>
              </w:rPr>
            </w:pPr>
          </w:p>
          <w:p w14:paraId="21BC75FD" w14:textId="539C6315" w:rsidR="00703FD9" w:rsidRDefault="00703FD9" w:rsidP="00703FD9">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191FCC3" w14:textId="77777777" w:rsidR="00703FD9" w:rsidRDefault="00703FD9" w:rsidP="00703FD9">
            <w:pPr>
              <w:pStyle w:val="TAL"/>
              <w:rPr>
                <w:rFonts w:cs="Arial"/>
                <w:szCs w:val="18"/>
                <w:lang w:eastAsia="zh-CN"/>
              </w:rPr>
            </w:pPr>
            <w:r>
              <w:t>type: Boolean</w:t>
            </w:r>
          </w:p>
          <w:p w14:paraId="489AA067" w14:textId="77777777" w:rsidR="00703FD9" w:rsidRDefault="00703FD9" w:rsidP="00703FD9">
            <w:pPr>
              <w:pStyle w:val="TAL"/>
              <w:rPr>
                <w:rFonts w:cs="Arial"/>
                <w:szCs w:val="18"/>
                <w:lang w:eastAsia="zh-CN"/>
              </w:rPr>
            </w:pPr>
            <w:r>
              <w:rPr>
                <w:rFonts w:cs="Arial"/>
                <w:szCs w:val="18"/>
                <w:lang w:eastAsia="zh-CN"/>
              </w:rPr>
              <w:t>multiplicity: 1</w:t>
            </w:r>
          </w:p>
          <w:p w14:paraId="6F0867E8" w14:textId="77777777" w:rsidR="00703FD9" w:rsidRDefault="00703FD9" w:rsidP="00703FD9">
            <w:pPr>
              <w:pStyle w:val="TAL"/>
              <w:rPr>
                <w:rFonts w:cs="Arial"/>
                <w:szCs w:val="18"/>
                <w:lang w:eastAsia="zh-CN"/>
              </w:rPr>
            </w:pPr>
            <w:r>
              <w:rPr>
                <w:rFonts w:cs="Arial"/>
                <w:szCs w:val="18"/>
                <w:lang w:eastAsia="zh-CN"/>
              </w:rPr>
              <w:t>isOrdered: N/A</w:t>
            </w:r>
          </w:p>
          <w:p w14:paraId="30871CFA" w14:textId="77777777" w:rsidR="00703FD9" w:rsidRDefault="00703FD9" w:rsidP="00703FD9">
            <w:pPr>
              <w:pStyle w:val="TAL"/>
              <w:rPr>
                <w:rFonts w:cs="Arial"/>
                <w:szCs w:val="18"/>
                <w:lang w:eastAsia="zh-CN"/>
              </w:rPr>
            </w:pPr>
            <w:r>
              <w:rPr>
                <w:rFonts w:cs="Arial"/>
                <w:szCs w:val="18"/>
                <w:lang w:eastAsia="zh-CN"/>
              </w:rPr>
              <w:t>isUnique: N/A</w:t>
            </w:r>
          </w:p>
          <w:p w14:paraId="4A6F79A9" w14:textId="77777777" w:rsidR="00703FD9" w:rsidRDefault="00703FD9" w:rsidP="00703FD9">
            <w:pPr>
              <w:pStyle w:val="TAL"/>
              <w:rPr>
                <w:rFonts w:cs="Arial"/>
                <w:szCs w:val="18"/>
                <w:lang w:eastAsia="zh-CN"/>
              </w:rPr>
            </w:pPr>
            <w:r>
              <w:rPr>
                <w:rFonts w:cs="Arial"/>
                <w:szCs w:val="18"/>
                <w:lang w:eastAsia="zh-CN"/>
              </w:rPr>
              <w:t>defaultValue: None</w:t>
            </w:r>
          </w:p>
          <w:p w14:paraId="56073A42" w14:textId="319B363E" w:rsidR="00703FD9" w:rsidRDefault="00703FD9" w:rsidP="00703FD9">
            <w:pPr>
              <w:pStyle w:val="TAL"/>
            </w:pPr>
            <w:r>
              <w:rPr>
                <w:rFonts w:cs="Arial"/>
                <w:szCs w:val="18"/>
                <w:lang w:eastAsia="zh-CN"/>
              </w:rPr>
              <w:t>isNullable: False</w:t>
            </w:r>
          </w:p>
        </w:tc>
      </w:tr>
      <w:tr w:rsidR="00703FD9" w:rsidDel="00611094" w14:paraId="548BF6F3" w14:textId="09D06E30" w:rsidTr="006411E9">
        <w:trPr>
          <w:cantSplit/>
          <w:tblHeader/>
          <w:jc w:val="center"/>
          <w:del w:id="2217" w:author="CR1437" w:date="2024-12-23T15:04:00Z"/>
        </w:trPr>
        <w:tc>
          <w:tcPr>
            <w:tcW w:w="1817" w:type="dxa"/>
            <w:tcBorders>
              <w:top w:val="single" w:sz="4" w:space="0" w:color="auto"/>
              <w:left w:val="single" w:sz="4" w:space="0" w:color="auto"/>
              <w:bottom w:val="single" w:sz="4" w:space="0" w:color="auto"/>
              <w:right w:val="single" w:sz="4" w:space="0" w:color="auto"/>
            </w:tcBorders>
          </w:tcPr>
          <w:p w14:paraId="3AE7A0D9" w14:textId="266D23C0" w:rsidR="00703FD9" w:rsidRPr="009748E6" w:rsidDel="00611094" w:rsidRDefault="00703FD9" w:rsidP="00703FD9">
            <w:pPr>
              <w:pStyle w:val="Default"/>
              <w:rPr>
                <w:del w:id="2218" w:author="CR1437" w:date="2024-12-23T15:04:00Z"/>
                <w:rFonts w:ascii="Courier New" w:hAnsi="Courier New" w:cs="Courier New"/>
                <w:sz w:val="18"/>
                <w:szCs w:val="18"/>
              </w:rPr>
            </w:pPr>
            <w:del w:id="2219" w:author="CR1437" w:date="2024-12-23T15:04:00Z">
              <w:r w:rsidDel="00611094">
                <w:rPr>
                  <w:rFonts w:ascii="Courier New" w:hAnsi="Courier New" w:cs="Courier New"/>
                  <w:sz w:val="18"/>
                  <w:szCs w:val="18"/>
                </w:rPr>
                <w:delText>dLTMCellSwitchControl</w:delText>
              </w:r>
            </w:del>
          </w:p>
        </w:tc>
        <w:tc>
          <w:tcPr>
            <w:tcW w:w="5523" w:type="dxa"/>
            <w:tcBorders>
              <w:top w:val="single" w:sz="4" w:space="0" w:color="auto"/>
              <w:left w:val="single" w:sz="4" w:space="0" w:color="auto"/>
              <w:bottom w:val="single" w:sz="4" w:space="0" w:color="auto"/>
              <w:right w:val="single" w:sz="4" w:space="0" w:color="auto"/>
            </w:tcBorders>
          </w:tcPr>
          <w:p w14:paraId="5DF4DA42" w14:textId="6CA77A51" w:rsidR="00703FD9" w:rsidRPr="007C2060" w:rsidDel="00611094" w:rsidRDefault="00703FD9" w:rsidP="00703FD9">
            <w:pPr>
              <w:keepNext/>
              <w:keepLines/>
              <w:spacing w:after="0"/>
              <w:rPr>
                <w:del w:id="2220" w:author="CR1437" w:date="2024-12-23T15:04:00Z"/>
                <w:rFonts w:ascii="Arial" w:hAnsi="Arial"/>
                <w:sz w:val="18"/>
                <w:szCs w:val="18"/>
                <w:lang w:eastAsia="zh-CN"/>
              </w:rPr>
            </w:pPr>
            <w:del w:id="2221" w:author="CR1437" w:date="2024-12-23T15:04:00Z">
              <w:r w:rsidRPr="007C2060" w:rsidDel="00611094">
                <w:rPr>
                  <w:rFonts w:ascii="Arial" w:hAnsi="Arial"/>
                  <w:sz w:val="18"/>
                  <w:szCs w:val="18"/>
                </w:rPr>
                <w:delText xml:space="preserve">This attribute determines whether the </w:delText>
              </w:r>
              <w:r w:rsidDel="00611094">
                <w:rPr>
                  <w:rFonts w:ascii="Arial" w:hAnsi="Arial"/>
                  <w:sz w:val="18"/>
                  <w:szCs w:val="18"/>
                </w:rPr>
                <w:delText>distributed SON function LTM Cell Switch</w:delText>
              </w:r>
              <w:r w:rsidRPr="007C2060" w:rsidDel="00611094">
                <w:rPr>
                  <w:rFonts w:ascii="Arial" w:hAnsi="Arial"/>
                  <w:sz w:val="18"/>
                  <w:szCs w:val="18"/>
                </w:rPr>
                <w:delText xml:space="preserve"> is enabled or disabled.</w:delText>
              </w:r>
            </w:del>
          </w:p>
          <w:p w14:paraId="63127B39" w14:textId="700C61C5" w:rsidR="00703FD9" w:rsidDel="00611094" w:rsidRDefault="00703FD9" w:rsidP="00703FD9">
            <w:pPr>
              <w:pStyle w:val="TAL"/>
              <w:rPr>
                <w:del w:id="2222" w:author="CR1437" w:date="2024-12-23T15:04:00Z"/>
                <w:szCs w:val="18"/>
              </w:rPr>
            </w:pPr>
          </w:p>
        </w:tc>
        <w:tc>
          <w:tcPr>
            <w:tcW w:w="2436" w:type="dxa"/>
            <w:tcBorders>
              <w:top w:val="single" w:sz="4" w:space="0" w:color="auto"/>
              <w:left w:val="single" w:sz="4" w:space="0" w:color="auto"/>
              <w:bottom w:val="single" w:sz="4" w:space="0" w:color="auto"/>
              <w:right w:val="single" w:sz="4" w:space="0" w:color="auto"/>
            </w:tcBorders>
          </w:tcPr>
          <w:p w14:paraId="1565F5AA" w14:textId="43B5E813" w:rsidR="00703FD9" w:rsidRPr="007C2060" w:rsidDel="00611094" w:rsidRDefault="00703FD9" w:rsidP="00703FD9">
            <w:pPr>
              <w:keepNext/>
              <w:keepLines/>
              <w:spacing w:after="0"/>
              <w:rPr>
                <w:del w:id="2223" w:author="CR1437" w:date="2024-12-23T15:04:00Z"/>
                <w:rFonts w:ascii="Arial" w:hAnsi="Arial" w:cs="Arial"/>
                <w:sz w:val="18"/>
                <w:szCs w:val="18"/>
                <w:lang w:eastAsia="zh-CN"/>
              </w:rPr>
            </w:pPr>
            <w:del w:id="2224" w:author="CR1437" w:date="2024-12-23T15:04:00Z">
              <w:r w:rsidRPr="007C2060" w:rsidDel="00611094">
                <w:rPr>
                  <w:rFonts w:ascii="Arial" w:hAnsi="Arial"/>
                  <w:sz w:val="18"/>
                </w:rPr>
                <w:delText>type: Boolean</w:delText>
              </w:r>
            </w:del>
          </w:p>
          <w:p w14:paraId="038E2C84" w14:textId="52D437A7" w:rsidR="00703FD9" w:rsidRPr="007C2060" w:rsidDel="00611094" w:rsidRDefault="00703FD9" w:rsidP="00703FD9">
            <w:pPr>
              <w:keepNext/>
              <w:keepLines/>
              <w:spacing w:after="0"/>
              <w:rPr>
                <w:del w:id="2225" w:author="CR1437" w:date="2024-12-23T15:04:00Z"/>
                <w:rFonts w:ascii="Arial" w:hAnsi="Arial" w:cs="Arial"/>
                <w:sz w:val="18"/>
                <w:szCs w:val="18"/>
                <w:lang w:eastAsia="zh-CN"/>
              </w:rPr>
            </w:pPr>
            <w:del w:id="2226" w:author="CR1437" w:date="2024-12-23T15:04:00Z">
              <w:r w:rsidRPr="007C2060" w:rsidDel="00611094">
                <w:rPr>
                  <w:rFonts w:ascii="Arial" w:hAnsi="Arial" w:cs="Arial"/>
                  <w:sz w:val="18"/>
                  <w:szCs w:val="18"/>
                  <w:lang w:eastAsia="zh-CN"/>
                </w:rPr>
                <w:delText>multiplicity: 1</w:delText>
              </w:r>
            </w:del>
          </w:p>
          <w:p w14:paraId="004E6873" w14:textId="5434C938" w:rsidR="00703FD9" w:rsidRPr="007C2060" w:rsidDel="00611094" w:rsidRDefault="00703FD9" w:rsidP="00703FD9">
            <w:pPr>
              <w:keepNext/>
              <w:keepLines/>
              <w:spacing w:after="0"/>
              <w:rPr>
                <w:del w:id="2227" w:author="CR1437" w:date="2024-12-23T15:04:00Z"/>
                <w:rFonts w:ascii="Arial" w:hAnsi="Arial" w:cs="Arial"/>
                <w:sz w:val="18"/>
                <w:szCs w:val="18"/>
                <w:lang w:eastAsia="zh-CN"/>
              </w:rPr>
            </w:pPr>
            <w:del w:id="2228" w:author="CR1437" w:date="2024-12-23T15:04:00Z">
              <w:r w:rsidRPr="007C2060" w:rsidDel="00611094">
                <w:rPr>
                  <w:rFonts w:ascii="Arial" w:hAnsi="Arial" w:cs="Arial"/>
                  <w:sz w:val="18"/>
                  <w:szCs w:val="18"/>
                  <w:lang w:eastAsia="zh-CN"/>
                </w:rPr>
                <w:delText>isOrdered: N/A</w:delText>
              </w:r>
            </w:del>
          </w:p>
          <w:p w14:paraId="5B09A27F" w14:textId="2623D042" w:rsidR="00703FD9" w:rsidRPr="007C2060" w:rsidDel="00611094" w:rsidRDefault="00703FD9" w:rsidP="00703FD9">
            <w:pPr>
              <w:keepNext/>
              <w:keepLines/>
              <w:spacing w:after="0"/>
              <w:rPr>
                <w:del w:id="2229" w:author="CR1437" w:date="2024-12-23T15:04:00Z"/>
                <w:rFonts w:ascii="Arial" w:hAnsi="Arial" w:cs="Arial"/>
                <w:sz w:val="18"/>
                <w:szCs w:val="18"/>
                <w:lang w:eastAsia="zh-CN"/>
              </w:rPr>
            </w:pPr>
            <w:del w:id="2230" w:author="CR1437" w:date="2024-12-23T15:04:00Z">
              <w:r w:rsidRPr="007C2060" w:rsidDel="00611094">
                <w:rPr>
                  <w:rFonts w:ascii="Arial" w:hAnsi="Arial" w:cs="Arial"/>
                  <w:sz w:val="18"/>
                  <w:szCs w:val="18"/>
                  <w:lang w:eastAsia="zh-CN"/>
                </w:rPr>
                <w:delText>isUnique: N/A</w:delText>
              </w:r>
            </w:del>
          </w:p>
          <w:p w14:paraId="1BABCE1D" w14:textId="1781C809" w:rsidR="00703FD9" w:rsidRPr="007C2060" w:rsidDel="00611094" w:rsidRDefault="00703FD9" w:rsidP="00703FD9">
            <w:pPr>
              <w:keepNext/>
              <w:keepLines/>
              <w:spacing w:after="0"/>
              <w:rPr>
                <w:del w:id="2231" w:author="CR1437" w:date="2024-12-23T15:04:00Z"/>
                <w:rFonts w:ascii="Arial" w:hAnsi="Arial" w:cs="Arial"/>
                <w:sz w:val="18"/>
                <w:szCs w:val="18"/>
                <w:lang w:eastAsia="zh-CN"/>
              </w:rPr>
            </w:pPr>
            <w:del w:id="2232" w:author="CR1437" w:date="2024-12-23T15:04:00Z">
              <w:r w:rsidRPr="007C2060" w:rsidDel="00611094">
                <w:rPr>
                  <w:rFonts w:ascii="Arial" w:hAnsi="Arial" w:cs="Arial"/>
                  <w:sz w:val="18"/>
                  <w:szCs w:val="18"/>
                  <w:lang w:eastAsia="zh-CN"/>
                </w:rPr>
                <w:delText xml:space="preserve">defaultValue: </w:delText>
              </w:r>
              <w:r w:rsidDel="00611094">
                <w:rPr>
                  <w:rFonts w:ascii="Arial" w:hAnsi="Arial" w:cs="Arial"/>
                  <w:sz w:val="18"/>
                  <w:szCs w:val="18"/>
                  <w:lang w:eastAsia="zh-CN"/>
                </w:rPr>
                <w:delText>False</w:delText>
              </w:r>
            </w:del>
          </w:p>
          <w:p w14:paraId="570E241B" w14:textId="03630C03" w:rsidR="00703FD9" w:rsidDel="00611094" w:rsidRDefault="00703FD9" w:rsidP="00703FD9">
            <w:pPr>
              <w:pStyle w:val="TAL"/>
              <w:rPr>
                <w:del w:id="2233" w:author="CR1437" w:date="2024-12-23T15:04:00Z"/>
              </w:rPr>
            </w:pPr>
            <w:del w:id="2234" w:author="CR1437" w:date="2024-12-23T15:04:00Z">
              <w:r w:rsidRPr="007C2060" w:rsidDel="00611094">
                <w:rPr>
                  <w:rFonts w:cs="Arial"/>
                  <w:szCs w:val="18"/>
                  <w:lang w:eastAsia="zh-CN"/>
                </w:rPr>
                <w:delText>isNullable: False</w:delText>
              </w:r>
            </w:del>
          </w:p>
        </w:tc>
      </w:tr>
      <w:tr w:rsidR="00703FD9" w14:paraId="0292C4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703FD9" w:rsidRDefault="00703FD9" w:rsidP="00703F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703FD9" w:rsidRDefault="00703FD9" w:rsidP="00703F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703FD9" w:rsidRDefault="00703FD9" w:rsidP="00703FD9">
            <w:pPr>
              <w:pStyle w:val="TAL"/>
              <w:rPr>
                <w:szCs w:val="18"/>
                <w:lang w:eastAsia="zh-CN"/>
              </w:rPr>
            </w:pPr>
          </w:p>
          <w:p w14:paraId="62CC4C19" w14:textId="5650DB8E" w:rsidR="00703FD9" w:rsidRDefault="00703FD9" w:rsidP="00703F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703FD9" w:rsidRDefault="00703FD9" w:rsidP="00703FD9">
            <w:pPr>
              <w:pStyle w:val="TAL"/>
              <w:rPr>
                <w:rFonts w:cs="Arial"/>
                <w:szCs w:val="18"/>
                <w:lang w:eastAsia="zh-CN"/>
              </w:rPr>
            </w:pPr>
            <w:r>
              <w:t>type: Boolean</w:t>
            </w:r>
          </w:p>
          <w:p w14:paraId="6326DC2F" w14:textId="77777777" w:rsidR="00703FD9" w:rsidRDefault="00703FD9" w:rsidP="00703FD9">
            <w:pPr>
              <w:pStyle w:val="TAL"/>
              <w:rPr>
                <w:rFonts w:cs="Arial"/>
                <w:szCs w:val="18"/>
                <w:lang w:eastAsia="zh-CN"/>
              </w:rPr>
            </w:pPr>
            <w:r>
              <w:rPr>
                <w:rFonts w:cs="Arial"/>
                <w:szCs w:val="18"/>
                <w:lang w:eastAsia="zh-CN"/>
              </w:rPr>
              <w:t>multiplicity: 1</w:t>
            </w:r>
          </w:p>
          <w:p w14:paraId="64D9D39C" w14:textId="77777777" w:rsidR="00703FD9" w:rsidRDefault="00703FD9" w:rsidP="00703FD9">
            <w:pPr>
              <w:pStyle w:val="TAL"/>
              <w:rPr>
                <w:rFonts w:cs="Arial"/>
                <w:szCs w:val="18"/>
                <w:lang w:eastAsia="zh-CN"/>
              </w:rPr>
            </w:pPr>
            <w:r>
              <w:rPr>
                <w:rFonts w:cs="Arial"/>
                <w:szCs w:val="18"/>
                <w:lang w:eastAsia="zh-CN"/>
              </w:rPr>
              <w:t>isOrdered: N/A</w:t>
            </w:r>
          </w:p>
          <w:p w14:paraId="1397EE07" w14:textId="77777777" w:rsidR="00703FD9" w:rsidRDefault="00703FD9" w:rsidP="00703FD9">
            <w:pPr>
              <w:pStyle w:val="TAL"/>
              <w:rPr>
                <w:rFonts w:cs="Arial"/>
                <w:szCs w:val="18"/>
                <w:lang w:eastAsia="zh-CN"/>
              </w:rPr>
            </w:pPr>
            <w:r>
              <w:rPr>
                <w:rFonts w:cs="Arial"/>
                <w:szCs w:val="18"/>
                <w:lang w:eastAsia="zh-CN"/>
              </w:rPr>
              <w:t>isUnique: N/A</w:t>
            </w:r>
          </w:p>
          <w:p w14:paraId="46933AAA" w14:textId="77777777" w:rsidR="00703FD9" w:rsidRDefault="00703FD9" w:rsidP="00703FD9">
            <w:pPr>
              <w:pStyle w:val="TAL"/>
              <w:rPr>
                <w:rFonts w:cs="Arial"/>
                <w:szCs w:val="18"/>
                <w:lang w:eastAsia="zh-CN"/>
              </w:rPr>
            </w:pPr>
            <w:r>
              <w:rPr>
                <w:rFonts w:cs="Arial"/>
                <w:szCs w:val="18"/>
                <w:lang w:eastAsia="zh-CN"/>
              </w:rPr>
              <w:t>defaultValue: None</w:t>
            </w:r>
          </w:p>
          <w:p w14:paraId="52903D76" w14:textId="193E6779" w:rsidR="00703FD9" w:rsidRDefault="00703FD9" w:rsidP="00703FD9">
            <w:pPr>
              <w:pStyle w:val="TAL"/>
            </w:pPr>
            <w:r>
              <w:rPr>
                <w:rFonts w:cs="Arial"/>
                <w:szCs w:val="18"/>
                <w:lang w:eastAsia="zh-CN"/>
              </w:rPr>
              <w:t>isNullable: False</w:t>
            </w:r>
          </w:p>
        </w:tc>
      </w:tr>
      <w:tr w:rsidR="00703FD9" w14:paraId="02B01B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703FD9" w:rsidRDefault="00703FD9" w:rsidP="00703FD9">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703FD9" w:rsidRDefault="00703FD9" w:rsidP="00703FD9">
            <w:pPr>
              <w:pStyle w:val="TAL"/>
              <w:rPr>
                <w:rFonts w:cs="Arial"/>
              </w:rPr>
            </w:pPr>
            <w:r>
              <w:rPr>
                <w:rFonts w:cs="Arial"/>
              </w:rPr>
              <w:t>This holds a list of physical cell identities that can be assigned to the pci attribute by gNB. The assignment algorithm is not specified.</w:t>
            </w:r>
          </w:p>
          <w:p w14:paraId="7F7B3C76" w14:textId="77777777" w:rsidR="00703FD9" w:rsidRDefault="00703FD9" w:rsidP="00703FD9">
            <w:pPr>
              <w:pStyle w:val="TAL"/>
              <w:rPr>
                <w:rFonts w:cs="Arial"/>
              </w:rPr>
            </w:pPr>
          </w:p>
          <w:p w14:paraId="35CB814A" w14:textId="77777777" w:rsidR="00703FD9" w:rsidRDefault="00703FD9" w:rsidP="00703FD9">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703FD9" w:rsidRDefault="00703FD9" w:rsidP="00703FD9">
            <w:pPr>
              <w:pStyle w:val="TAL"/>
              <w:rPr>
                <w:rFonts w:cs="Arial"/>
                <w:lang w:eastAsia="zh-CN"/>
              </w:rPr>
            </w:pPr>
          </w:p>
          <w:p w14:paraId="39BC8CAC" w14:textId="1DA57F19" w:rsidR="00703FD9" w:rsidRDefault="00703FD9" w:rsidP="00703FD9">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16D8791"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703FD9" w:rsidRDefault="00703FD9" w:rsidP="00703FD9">
            <w:pPr>
              <w:pStyle w:val="TAL"/>
            </w:pPr>
            <w:r>
              <w:t>type: Integer</w:t>
            </w:r>
          </w:p>
          <w:p w14:paraId="57C37CA4" w14:textId="77777777" w:rsidR="00703FD9" w:rsidRDefault="00703FD9" w:rsidP="00703FD9">
            <w:pPr>
              <w:pStyle w:val="TAL"/>
              <w:rPr>
                <w:lang w:eastAsia="zh-CN"/>
              </w:rPr>
            </w:pPr>
            <w:r>
              <w:t xml:space="preserve">multiplicity: </w:t>
            </w:r>
            <w:r>
              <w:rPr>
                <w:lang w:eastAsia="zh-CN"/>
              </w:rPr>
              <w:t>1..*</w:t>
            </w:r>
          </w:p>
          <w:p w14:paraId="01917FA4" w14:textId="0905758B" w:rsidR="00703FD9" w:rsidRDefault="00703FD9" w:rsidP="00703FD9">
            <w:pPr>
              <w:pStyle w:val="TAL"/>
            </w:pPr>
            <w:r>
              <w:t xml:space="preserve">isOrdered: </w:t>
            </w:r>
            <w:r w:rsidRPr="004037B3">
              <w:t>False</w:t>
            </w:r>
          </w:p>
          <w:p w14:paraId="45DA64CF" w14:textId="317B1B41" w:rsidR="00703FD9" w:rsidRDefault="00703FD9" w:rsidP="00703FD9">
            <w:pPr>
              <w:pStyle w:val="TAL"/>
            </w:pPr>
            <w:r>
              <w:t xml:space="preserve">isUnique: </w:t>
            </w:r>
            <w:r w:rsidRPr="004037B3">
              <w:t>True</w:t>
            </w:r>
          </w:p>
          <w:p w14:paraId="665A35CF" w14:textId="77777777" w:rsidR="00703FD9" w:rsidRDefault="00703FD9" w:rsidP="00703FD9">
            <w:pPr>
              <w:pStyle w:val="TAL"/>
            </w:pPr>
            <w:r>
              <w:t>defaultValue: None</w:t>
            </w:r>
          </w:p>
          <w:p w14:paraId="2DCF3EFC" w14:textId="77777777" w:rsidR="00703FD9" w:rsidRDefault="00703FD9" w:rsidP="00703FD9">
            <w:pPr>
              <w:pStyle w:val="TAL"/>
            </w:pPr>
            <w:r>
              <w:t xml:space="preserve">isNullable: </w:t>
            </w:r>
            <w:r>
              <w:rPr>
                <w:rFonts w:cs="Arial"/>
                <w:szCs w:val="18"/>
              </w:rPr>
              <w:t>False</w:t>
            </w:r>
          </w:p>
        </w:tc>
      </w:tr>
      <w:tr w:rsidR="00703FD9" w14:paraId="7CD340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520F6C3F"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2C0373C4" w14:textId="77777777" w:rsidR="00703FD9" w:rsidRDefault="00703FD9" w:rsidP="00703FD9">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B7CFEFF" w14:textId="77777777" w:rsidR="00703FD9" w:rsidRDefault="00703FD9" w:rsidP="00703FD9">
            <w:pPr>
              <w:pStyle w:val="TAL"/>
              <w:rPr>
                <w:szCs w:val="18"/>
                <w:lang w:eastAsia="zh-CN"/>
              </w:rPr>
            </w:pPr>
          </w:p>
          <w:p w14:paraId="254F397B" w14:textId="77777777" w:rsidR="00703FD9" w:rsidRDefault="00703FD9" w:rsidP="00703FD9">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6B5CEA0A" w14:textId="77777777" w:rsidR="00703FD9" w:rsidRDefault="00703FD9" w:rsidP="00703FD9">
            <w:pPr>
              <w:pStyle w:val="TAL"/>
              <w:rPr>
                <w:szCs w:val="18"/>
              </w:rPr>
            </w:pPr>
          </w:p>
          <w:p w14:paraId="668B70F9" w14:textId="77777777" w:rsidR="00703FD9" w:rsidRDefault="00703FD9" w:rsidP="00703FD9">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0E79FDAA" w14:textId="77777777" w:rsidR="00703FD9" w:rsidRDefault="00703FD9" w:rsidP="00703FD9">
            <w:pPr>
              <w:pStyle w:val="TAL"/>
              <w:rPr>
                <w:rFonts w:cs="Arial"/>
                <w:szCs w:val="18"/>
                <w:lang w:eastAsia="zh-CN"/>
              </w:rPr>
            </w:pPr>
          </w:p>
          <w:p w14:paraId="79052A3C" w14:textId="77777777" w:rsidR="00703FD9" w:rsidRDefault="00703FD9" w:rsidP="00703FD9">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56324AF0" w14:textId="77777777" w:rsidR="00703FD9" w:rsidRDefault="00703FD9" w:rsidP="00703FD9">
            <w:pPr>
              <w:pStyle w:val="TAL"/>
              <w:rPr>
                <w:szCs w:val="18"/>
              </w:rPr>
            </w:pPr>
          </w:p>
          <w:p w14:paraId="6271BEDD" w14:textId="77777777" w:rsidR="00703FD9" w:rsidRDefault="00703FD9" w:rsidP="00703FD9">
            <w:pPr>
              <w:pStyle w:val="TAL"/>
              <w:rPr>
                <w:szCs w:val="18"/>
              </w:rPr>
            </w:pPr>
            <w:r>
              <w:rPr>
                <w:szCs w:val="18"/>
              </w:rPr>
              <w:t xml:space="preserve">The legal values for </w:t>
            </w:r>
            <w:r>
              <w:rPr>
                <w:i/>
                <w:iCs/>
                <w:szCs w:val="18"/>
              </w:rPr>
              <w:t>a</w:t>
            </w:r>
            <w:r>
              <w:rPr>
                <w:szCs w:val="18"/>
              </w:rPr>
              <w:t xml:space="preserve"> are 25, 50, 75, 90.</w:t>
            </w:r>
          </w:p>
          <w:p w14:paraId="40B410C8" w14:textId="77777777" w:rsidR="00703FD9" w:rsidRDefault="00703FD9" w:rsidP="00703FD9">
            <w:pPr>
              <w:pStyle w:val="TAL"/>
              <w:rPr>
                <w:szCs w:val="18"/>
              </w:rPr>
            </w:pPr>
            <w:r>
              <w:rPr>
                <w:szCs w:val="18"/>
              </w:rPr>
              <w:t xml:space="preserve">The legal values for </w:t>
            </w:r>
            <w:r>
              <w:rPr>
                <w:i/>
                <w:iCs/>
                <w:szCs w:val="18"/>
              </w:rPr>
              <w:t>n</w:t>
            </w:r>
            <w:r>
              <w:rPr>
                <w:szCs w:val="18"/>
              </w:rPr>
              <w:t xml:space="preserve"> are 1 to 200.</w:t>
            </w:r>
          </w:p>
          <w:p w14:paraId="56F4A318" w14:textId="77777777" w:rsidR="00703FD9" w:rsidRDefault="00703FD9" w:rsidP="00703FD9">
            <w:pPr>
              <w:pStyle w:val="TAL"/>
              <w:rPr>
                <w:szCs w:val="18"/>
              </w:rPr>
            </w:pPr>
          </w:p>
          <w:p w14:paraId="0221B2C7" w14:textId="77777777" w:rsidR="00703FD9" w:rsidRDefault="00703FD9" w:rsidP="00703FD9">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F721B5" w14:textId="71099E8C" w:rsidR="00703FD9" w:rsidRDefault="00703FD9" w:rsidP="00703FD9">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37D4E356" w14:textId="77777777" w:rsidR="00703FD9" w:rsidRDefault="00703FD9" w:rsidP="00703FD9">
            <w:pPr>
              <w:pStyle w:val="TAL"/>
              <w:rPr>
                <w:rFonts w:cs="Arial"/>
                <w:szCs w:val="18"/>
                <w:lang w:eastAsia="zh-CN"/>
              </w:rPr>
            </w:pPr>
            <w:r>
              <w:rPr>
                <w:rFonts w:cs="Arial"/>
                <w:szCs w:val="18"/>
                <w:lang w:eastAsia="zh-CN"/>
              </w:rPr>
              <w:t>multiplicity: 0..*</w:t>
            </w:r>
          </w:p>
          <w:p w14:paraId="7D223820" w14:textId="77777777" w:rsidR="00703FD9" w:rsidRDefault="00703FD9" w:rsidP="00703FD9">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24D01452" w14:textId="77777777" w:rsidR="00703FD9" w:rsidRDefault="00703FD9" w:rsidP="00703FD9">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DA84875" w14:textId="77777777" w:rsidR="00703FD9" w:rsidRDefault="00703FD9" w:rsidP="00703FD9">
            <w:pPr>
              <w:pStyle w:val="TAL"/>
              <w:rPr>
                <w:rFonts w:cs="Arial"/>
                <w:szCs w:val="18"/>
                <w:lang w:eastAsia="zh-CN"/>
              </w:rPr>
            </w:pPr>
            <w:r>
              <w:rPr>
                <w:rFonts w:cs="Arial"/>
                <w:szCs w:val="18"/>
                <w:lang w:eastAsia="zh-CN"/>
              </w:rPr>
              <w:t>defaultValue: None</w:t>
            </w:r>
          </w:p>
          <w:p w14:paraId="42316A99" w14:textId="1BF092F6" w:rsidR="00703FD9" w:rsidRDefault="00703FD9" w:rsidP="00703FD9">
            <w:pPr>
              <w:pStyle w:val="TAL"/>
            </w:pPr>
            <w:r>
              <w:rPr>
                <w:rFonts w:cs="Arial"/>
                <w:szCs w:val="18"/>
                <w:lang w:eastAsia="zh-CN"/>
              </w:rPr>
              <w:t xml:space="preserve">isNullable: </w:t>
            </w:r>
            <w:r w:rsidRPr="0099777E">
              <w:rPr>
                <w:rFonts w:cs="Arial"/>
                <w:szCs w:val="18"/>
                <w:lang w:eastAsia="zh-CN"/>
              </w:rPr>
              <w:t>False</w:t>
            </w:r>
          </w:p>
        </w:tc>
      </w:tr>
      <w:tr w:rsidR="00703FD9" w14:paraId="2975205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24691284"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551DB565" w14:textId="77777777" w:rsidR="00703FD9" w:rsidRDefault="00703FD9" w:rsidP="00703FD9">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FC4B6A2" w14:textId="77777777" w:rsidR="00703FD9" w:rsidRDefault="00703FD9" w:rsidP="00703FD9">
            <w:pPr>
              <w:pStyle w:val="TAL"/>
              <w:rPr>
                <w:szCs w:val="18"/>
              </w:rPr>
            </w:pPr>
          </w:p>
          <w:p w14:paraId="689F67F9" w14:textId="1914511B" w:rsidR="00703FD9" w:rsidRDefault="00703FD9" w:rsidP="00703FD9">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4664B6DD" w14:textId="77777777" w:rsidR="00703FD9" w:rsidRDefault="00703FD9" w:rsidP="00703FD9">
            <w:pPr>
              <w:pStyle w:val="TAL"/>
              <w:rPr>
                <w:szCs w:val="18"/>
                <w:lang w:eastAsia="zh-CN"/>
              </w:rPr>
            </w:pPr>
          </w:p>
          <w:p w14:paraId="20C81C58" w14:textId="77777777" w:rsidR="00703FD9" w:rsidRDefault="00703FD9" w:rsidP="00703FD9">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7F43090" w14:textId="77777777" w:rsidR="00703FD9" w:rsidRDefault="00703FD9" w:rsidP="00703FD9">
            <w:pPr>
              <w:pStyle w:val="TAL"/>
              <w:rPr>
                <w:rFonts w:cs="Arial"/>
                <w:szCs w:val="18"/>
                <w:lang w:eastAsia="zh-CN"/>
              </w:rPr>
            </w:pPr>
          </w:p>
          <w:p w14:paraId="2DF7E0ED" w14:textId="77777777" w:rsidR="00703FD9" w:rsidRDefault="00703FD9" w:rsidP="00703FD9">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97CAB0F" w14:textId="77777777" w:rsidR="00703FD9" w:rsidRDefault="00703FD9" w:rsidP="00703FD9">
            <w:pPr>
              <w:pStyle w:val="TAL"/>
              <w:rPr>
                <w:szCs w:val="18"/>
              </w:rPr>
            </w:pPr>
          </w:p>
          <w:p w14:paraId="5EBB1273" w14:textId="77777777" w:rsidR="00703FD9" w:rsidRDefault="00703FD9" w:rsidP="00703FD9">
            <w:pPr>
              <w:pStyle w:val="TAL"/>
              <w:rPr>
                <w:szCs w:val="18"/>
              </w:rPr>
            </w:pPr>
            <w:r>
              <w:rPr>
                <w:szCs w:val="18"/>
              </w:rPr>
              <w:t xml:space="preserve">The legal values for </w:t>
            </w:r>
            <w:r>
              <w:rPr>
                <w:i/>
                <w:iCs/>
                <w:szCs w:val="18"/>
              </w:rPr>
              <w:t>p</w:t>
            </w:r>
            <w:r>
              <w:rPr>
                <w:szCs w:val="18"/>
              </w:rPr>
              <w:t xml:space="preserve"> are 25, 50, 75, 90.</w:t>
            </w:r>
          </w:p>
          <w:p w14:paraId="49BFA1DD" w14:textId="77777777" w:rsidR="00703FD9" w:rsidRDefault="00703FD9" w:rsidP="00703FD9">
            <w:pPr>
              <w:pStyle w:val="TAL"/>
              <w:rPr>
                <w:i/>
                <w:szCs w:val="18"/>
              </w:rPr>
            </w:pPr>
            <w:r>
              <w:rPr>
                <w:szCs w:val="18"/>
              </w:rPr>
              <w:t xml:space="preserve">The legal values for </w:t>
            </w:r>
            <w:r>
              <w:rPr>
                <w:i/>
                <w:iCs/>
                <w:szCs w:val="18"/>
              </w:rPr>
              <w:t>d</w:t>
            </w:r>
            <w:r>
              <w:rPr>
                <w:szCs w:val="18"/>
              </w:rPr>
              <w:t xml:space="preserve"> are 10 to 560.</w:t>
            </w:r>
          </w:p>
          <w:p w14:paraId="57B17E30" w14:textId="77777777" w:rsidR="00703FD9" w:rsidRDefault="00703FD9" w:rsidP="00703FD9">
            <w:pPr>
              <w:pStyle w:val="TAL"/>
              <w:rPr>
                <w:szCs w:val="18"/>
              </w:rPr>
            </w:pPr>
          </w:p>
          <w:p w14:paraId="57EB5705" w14:textId="0CDD3778" w:rsidR="00703FD9" w:rsidRDefault="00703FD9" w:rsidP="00703FD9">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48976DC2" w14:textId="1DA5B982" w:rsidR="00703FD9" w:rsidRDefault="00703FD9" w:rsidP="00703FD9">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745A9978" w14:textId="77777777" w:rsidR="00703FD9" w:rsidRDefault="00703FD9" w:rsidP="00703FD9">
            <w:pPr>
              <w:pStyle w:val="TAL"/>
              <w:rPr>
                <w:rFonts w:cs="Arial"/>
                <w:szCs w:val="18"/>
                <w:lang w:eastAsia="zh-CN"/>
              </w:rPr>
            </w:pPr>
            <w:r>
              <w:rPr>
                <w:rFonts w:cs="Arial"/>
                <w:szCs w:val="18"/>
                <w:lang w:eastAsia="zh-CN"/>
              </w:rPr>
              <w:t>multiplicity: 0..*</w:t>
            </w:r>
          </w:p>
          <w:p w14:paraId="52BE834F" w14:textId="77777777" w:rsidR="00703FD9" w:rsidRDefault="00703FD9" w:rsidP="00703FD9">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1C04B22" w14:textId="77777777" w:rsidR="00703FD9" w:rsidRDefault="00703FD9" w:rsidP="00703FD9">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90F4498" w14:textId="77777777" w:rsidR="00703FD9" w:rsidRDefault="00703FD9" w:rsidP="00703FD9">
            <w:pPr>
              <w:pStyle w:val="TAL"/>
              <w:rPr>
                <w:rFonts w:cs="Arial"/>
                <w:szCs w:val="18"/>
                <w:lang w:eastAsia="zh-CN"/>
              </w:rPr>
            </w:pPr>
            <w:r>
              <w:rPr>
                <w:rFonts w:cs="Arial"/>
                <w:szCs w:val="18"/>
                <w:lang w:eastAsia="zh-CN"/>
              </w:rPr>
              <w:t>defaultValue: None</w:t>
            </w:r>
          </w:p>
          <w:p w14:paraId="5DEB5DAA" w14:textId="59C77520" w:rsidR="00703FD9" w:rsidRDefault="00703FD9" w:rsidP="00703FD9">
            <w:pPr>
              <w:pStyle w:val="TAL"/>
            </w:pPr>
            <w:r>
              <w:rPr>
                <w:rFonts w:cs="Arial"/>
                <w:szCs w:val="18"/>
                <w:lang w:eastAsia="zh-CN"/>
              </w:rPr>
              <w:t xml:space="preserve">isNullable: </w:t>
            </w:r>
            <w:r w:rsidRPr="0099777E">
              <w:rPr>
                <w:rFonts w:cs="Arial"/>
                <w:szCs w:val="18"/>
                <w:lang w:eastAsia="zh-CN"/>
              </w:rPr>
              <w:t>False</w:t>
            </w:r>
          </w:p>
        </w:tc>
      </w:tr>
      <w:tr w:rsidR="00703FD9" w14:paraId="2E0701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A0B92B" w14:textId="103546B3" w:rsidR="00703FD9" w:rsidRDefault="00703FD9" w:rsidP="00703FD9">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66E60582" w14:textId="77777777" w:rsidR="00703FD9" w:rsidRDefault="00703FD9" w:rsidP="00703FD9">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216E4D2E" w14:textId="77777777" w:rsidR="00703FD9" w:rsidRDefault="00703FD9" w:rsidP="00703FD9">
            <w:pPr>
              <w:pStyle w:val="TAL"/>
              <w:rPr>
                <w:rFonts w:cs="Arial"/>
                <w:color w:val="000000"/>
                <w:szCs w:val="18"/>
                <w:lang w:eastAsia="zh-CN"/>
              </w:rPr>
            </w:pPr>
          </w:p>
          <w:p w14:paraId="7AEC8314" w14:textId="1F93A858" w:rsidR="00703FD9" w:rsidRDefault="00703FD9" w:rsidP="00703FD9">
            <w:pPr>
              <w:pStyle w:val="TAL"/>
              <w:rPr>
                <w:szCs w:val="18"/>
              </w:rPr>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7EADE825" w14:textId="77777777" w:rsidR="00703FD9" w:rsidRDefault="00703FD9" w:rsidP="00703FD9">
            <w:pPr>
              <w:pStyle w:val="TAL"/>
              <w:rPr>
                <w:lang w:eastAsia="zh-CN"/>
              </w:rPr>
            </w:pPr>
            <w:r>
              <w:t xml:space="preserve">type: </w:t>
            </w:r>
            <w:r>
              <w:rPr>
                <w:rFonts w:hint="eastAsia"/>
                <w:lang w:eastAsia="zh-CN"/>
              </w:rPr>
              <w:t>Integer</w:t>
            </w:r>
          </w:p>
          <w:p w14:paraId="70AFCBC6" w14:textId="77777777" w:rsidR="00703FD9" w:rsidRDefault="00703FD9" w:rsidP="00703FD9">
            <w:pPr>
              <w:pStyle w:val="TAL"/>
            </w:pPr>
            <w:r>
              <w:t>multiplicity:</w:t>
            </w:r>
            <w:r>
              <w:rPr>
                <w:rFonts w:hint="eastAsia"/>
                <w:lang w:eastAsia="zh-CN"/>
              </w:rPr>
              <w:t>0..</w:t>
            </w:r>
            <w:r>
              <w:t>1</w:t>
            </w:r>
          </w:p>
          <w:p w14:paraId="23296058" w14:textId="77777777" w:rsidR="00703FD9" w:rsidRDefault="00703FD9" w:rsidP="00703FD9">
            <w:pPr>
              <w:pStyle w:val="TAL"/>
            </w:pPr>
            <w:r>
              <w:t>isOrdered: N/A</w:t>
            </w:r>
          </w:p>
          <w:p w14:paraId="0561DBBA" w14:textId="77777777" w:rsidR="00703FD9" w:rsidRDefault="00703FD9" w:rsidP="00703FD9">
            <w:pPr>
              <w:pStyle w:val="TAL"/>
            </w:pPr>
            <w:r>
              <w:t>isUnique: N/A</w:t>
            </w:r>
          </w:p>
          <w:p w14:paraId="16371430" w14:textId="77777777" w:rsidR="00703FD9" w:rsidRDefault="00703FD9" w:rsidP="00703FD9">
            <w:pPr>
              <w:pStyle w:val="TAL"/>
            </w:pPr>
            <w:r>
              <w:t>defaultValue: None</w:t>
            </w:r>
          </w:p>
          <w:p w14:paraId="5E6D9C03" w14:textId="5A0E2FF5" w:rsidR="00703FD9" w:rsidRDefault="00703FD9" w:rsidP="00703FD9">
            <w:pPr>
              <w:pStyle w:val="TAL"/>
              <w:rPr>
                <w:rFonts w:cs="Arial"/>
                <w:szCs w:val="18"/>
                <w:lang w:eastAsia="zh-CN"/>
              </w:rPr>
            </w:pPr>
            <w:r>
              <w:t>isNullable: False</w:t>
            </w:r>
          </w:p>
        </w:tc>
      </w:tr>
      <w:tr w:rsidR="00703FD9" w14:paraId="66E5563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83FFA7" w14:textId="6D529E85" w:rsidR="00703FD9" w:rsidRDefault="00703FD9" w:rsidP="00703FD9">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79277F34" w14:textId="77777777" w:rsidR="00703FD9" w:rsidRDefault="00703FD9" w:rsidP="00703FD9">
            <w:pPr>
              <w:pStyle w:val="TAL"/>
              <w:rPr>
                <w:ins w:id="2235" w:author="CR1366" w:date="2024-12-10T14:23:00Z"/>
              </w:rPr>
            </w:pPr>
            <w:r>
              <w:t>This attribute</w:t>
            </w:r>
            <w:r>
              <w:rPr>
                <w:rFonts w:cs="Arial"/>
                <w:color w:val="000000"/>
                <w:szCs w:val="18"/>
                <w:lang w:eastAsia="zh-CN"/>
              </w:rPr>
              <w:t xml:space="preserve"> indicates </w:t>
            </w:r>
            <w:r>
              <w:t>the number of preambles sent</w:t>
            </w:r>
            <w:ins w:id="2236" w:author="CR1366" w:date="2024-12-10T14:23:00Z">
              <w:r>
                <w:t xml:space="preserve"> used to configure a </w:t>
              </w:r>
              <w:r w:rsidRPr="002E7989">
                <w:t>wanted</w:t>
              </w:r>
              <w:r>
                <w:t xml:space="preserve"> distribution of RACH preambles in a vendor implemented DRACH optimisation function. </w:t>
              </w:r>
            </w:ins>
          </w:p>
          <w:p w14:paraId="7B47D4B0" w14:textId="77777777" w:rsidR="00703FD9" w:rsidRDefault="00703FD9" w:rsidP="00703FD9">
            <w:pPr>
              <w:pStyle w:val="TAL"/>
              <w:rPr>
                <w:rFonts w:cs="Arial"/>
                <w:color w:val="000000"/>
                <w:szCs w:val="18"/>
                <w:lang w:eastAsia="zh-CN"/>
              </w:rPr>
            </w:pPr>
          </w:p>
          <w:p w14:paraId="0DB76C3C" w14:textId="77777777" w:rsidR="00703FD9" w:rsidRDefault="00703FD9" w:rsidP="00703FD9">
            <w:pPr>
              <w:pStyle w:val="TAL"/>
              <w:rPr>
                <w:rFonts w:cs="Arial"/>
                <w:color w:val="000000"/>
                <w:szCs w:val="18"/>
                <w:lang w:eastAsia="zh-CN"/>
              </w:rPr>
            </w:pPr>
          </w:p>
          <w:p w14:paraId="50BFFCDB" w14:textId="77777777" w:rsidR="00703FD9" w:rsidRDefault="00703FD9" w:rsidP="00703FD9">
            <w:pPr>
              <w:pStyle w:val="TAL"/>
              <w:rPr>
                <w:ins w:id="2237" w:author="CR1366" w:date="2024-12-10T14:23:00Z"/>
              </w:rPr>
            </w:pPr>
            <w:r>
              <w:rPr>
                <w:rFonts w:cs="Arial"/>
                <w:szCs w:val="18"/>
              </w:rPr>
              <w:t>allowedValues:</w:t>
            </w:r>
            <w:r>
              <w:t xml:space="preserve"> </w:t>
            </w:r>
            <w:r w:rsidRPr="00E57713">
              <w:rPr>
                <w:rFonts w:cs="Arial"/>
                <w:szCs w:val="18"/>
                <w:lang w:eastAsia="zh-CN"/>
              </w:rPr>
              <w:t>1..200</w:t>
            </w:r>
          </w:p>
          <w:p w14:paraId="70544D33" w14:textId="77777777" w:rsidR="00703FD9" w:rsidRDefault="00703FD9" w:rsidP="00703FD9">
            <w:pPr>
              <w:pStyle w:val="TAL"/>
              <w:rPr>
                <w:ins w:id="2238" w:author="CR1366" w:date="2024-12-10T14:23:00Z"/>
              </w:rPr>
            </w:pPr>
          </w:p>
          <w:p w14:paraId="6D229017" w14:textId="77777777" w:rsidR="00703FD9" w:rsidRDefault="00703FD9" w:rsidP="00703FD9">
            <w:pPr>
              <w:pStyle w:val="TAL"/>
            </w:pPr>
            <w:ins w:id="2239" w:author="CR1366" w:date="2024-12-10T14:23:00Z">
              <w:r>
                <w:t xml:space="preserve">Note: The DRACH optimization function </w:t>
              </w:r>
              <w:r w:rsidRPr="00624A1C">
                <w:t>may</w:t>
              </w:r>
              <w:r>
                <w:t xml:space="preserve">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sidRPr="00F11CFD">
                <w:rPr>
                  <w:lang w:eastAsia="zh-CN"/>
                </w:rPr>
                <w:t>3, 4, 5, 6, 7, 8, 10, 20, 50, 100, 200</w:t>
              </w:r>
              <w:r>
                <w:t xml:space="preserve"> </w:t>
              </w:r>
              <w:r>
                <w:rPr>
                  <w:rFonts w:cs="Arial"/>
                  <w:szCs w:val="18"/>
                  <w:lang w:eastAsia="en-GB"/>
                </w:rPr>
                <w:t>(see 38.331 [54], subclause 6.3.2)</w:t>
              </w:r>
              <w:r>
                <w:rPr>
                  <w:rFonts w:cs="Arial"/>
                  <w:color w:val="000000"/>
                  <w:szCs w:val="18"/>
                  <w:lang w:eastAsia="zh-CN"/>
                </w:rPr>
                <w:t>.</w:t>
              </w:r>
            </w:ins>
          </w:p>
          <w:p w14:paraId="57F3A839" w14:textId="4A31F241" w:rsidR="00703FD9" w:rsidRDefault="00703FD9" w:rsidP="00703FD9">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F62A8BB" w14:textId="77777777" w:rsidR="00703FD9" w:rsidRDefault="00703FD9" w:rsidP="00703FD9">
            <w:pPr>
              <w:pStyle w:val="TAL"/>
              <w:rPr>
                <w:lang w:eastAsia="zh-CN"/>
              </w:rPr>
            </w:pPr>
            <w:r>
              <w:t xml:space="preserve">type: </w:t>
            </w:r>
            <w:r>
              <w:rPr>
                <w:rFonts w:hint="eastAsia"/>
                <w:lang w:eastAsia="zh-CN"/>
              </w:rPr>
              <w:t>Integer</w:t>
            </w:r>
          </w:p>
          <w:p w14:paraId="66F005D1" w14:textId="77777777" w:rsidR="00703FD9" w:rsidRDefault="00703FD9" w:rsidP="00703FD9">
            <w:pPr>
              <w:pStyle w:val="TAL"/>
            </w:pPr>
            <w:r>
              <w:t xml:space="preserve">multiplicity: </w:t>
            </w:r>
            <w:r>
              <w:rPr>
                <w:rFonts w:hint="eastAsia"/>
                <w:lang w:eastAsia="zh-CN"/>
              </w:rPr>
              <w:t>0..</w:t>
            </w:r>
            <w:r>
              <w:t>1</w:t>
            </w:r>
          </w:p>
          <w:p w14:paraId="211C14BE" w14:textId="77777777" w:rsidR="00703FD9" w:rsidRDefault="00703FD9" w:rsidP="00703FD9">
            <w:pPr>
              <w:pStyle w:val="TAL"/>
            </w:pPr>
            <w:r>
              <w:t>isOrdered: N/A</w:t>
            </w:r>
          </w:p>
          <w:p w14:paraId="4D54937D" w14:textId="77777777" w:rsidR="00703FD9" w:rsidRDefault="00703FD9" w:rsidP="00703FD9">
            <w:pPr>
              <w:pStyle w:val="TAL"/>
            </w:pPr>
            <w:r>
              <w:t>isUnique: N/A</w:t>
            </w:r>
          </w:p>
          <w:p w14:paraId="40AB13C7" w14:textId="77777777" w:rsidR="00703FD9" w:rsidRDefault="00703FD9" w:rsidP="00703FD9">
            <w:pPr>
              <w:pStyle w:val="TAL"/>
            </w:pPr>
            <w:r>
              <w:t>defaultValue: None</w:t>
            </w:r>
          </w:p>
          <w:p w14:paraId="3989649B" w14:textId="7E228C4F" w:rsidR="00703FD9" w:rsidRDefault="00703FD9" w:rsidP="00703FD9">
            <w:pPr>
              <w:pStyle w:val="TAL"/>
              <w:rPr>
                <w:rFonts w:cs="Arial"/>
                <w:szCs w:val="18"/>
                <w:lang w:eastAsia="zh-CN"/>
              </w:rPr>
            </w:pPr>
            <w:r>
              <w:t>isNullable: False</w:t>
            </w:r>
          </w:p>
        </w:tc>
      </w:tr>
      <w:tr w:rsidR="00703FD9" w14:paraId="6FD957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88C022" w14:textId="0E6DBCCC" w:rsidR="00703FD9" w:rsidRDefault="00703FD9" w:rsidP="00703FD9">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22F08899" w14:textId="77777777" w:rsidR="00703FD9" w:rsidRDefault="00703FD9" w:rsidP="00703FD9">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00B508B0" w14:textId="77777777" w:rsidR="00703FD9" w:rsidRDefault="00703FD9" w:rsidP="00703FD9">
            <w:pPr>
              <w:pStyle w:val="TAL"/>
              <w:rPr>
                <w:rFonts w:cs="Arial"/>
                <w:color w:val="000000"/>
                <w:szCs w:val="18"/>
                <w:lang w:eastAsia="zh-CN"/>
              </w:rPr>
            </w:pPr>
          </w:p>
          <w:p w14:paraId="443FA8E6" w14:textId="3C1AF6C5" w:rsidR="00703FD9" w:rsidRDefault="00703FD9" w:rsidP="00703FD9">
            <w:pPr>
              <w:pStyle w:val="TAL"/>
              <w:rPr>
                <w:szCs w:val="18"/>
              </w:rPr>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7179AB32" w14:textId="77777777" w:rsidR="00703FD9" w:rsidRDefault="00703FD9" w:rsidP="00703FD9">
            <w:pPr>
              <w:pStyle w:val="TAL"/>
              <w:rPr>
                <w:lang w:eastAsia="zh-CN"/>
              </w:rPr>
            </w:pPr>
            <w:r>
              <w:t xml:space="preserve">type: </w:t>
            </w:r>
            <w:r>
              <w:rPr>
                <w:rFonts w:hint="eastAsia"/>
                <w:lang w:eastAsia="zh-CN"/>
              </w:rPr>
              <w:t>Integer</w:t>
            </w:r>
          </w:p>
          <w:p w14:paraId="63A99B57" w14:textId="77777777" w:rsidR="00703FD9" w:rsidRDefault="00703FD9" w:rsidP="00703FD9">
            <w:pPr>
              <w:pStyle w:val="TAL"/>
            </w:pPr>
            <w:r>
              <w:t xml:space="preserve">multiplicity: </w:t>
            </w:r>
            <w:r>
              <w:rPr>
                <w:rFonts w:hint="eastAsia"/>
                <w:lang w:eastAsia="zh-CN"/>
              </w:rPr>
              <w:t>0..</w:t>
            </w:r>
            <w:r>
              <w:t>1</w:t>
            </w:r>
          </w:p>
          <w:p w14:paraId="7CB9544F" w14:textId="77777777" w:rsidR="00703FD9" w:rsidRDefault="00703FD9" w:rsidP="00703FD9">
            <w:pPr>
              <w:pStyle w:val="TAL"/>
            </w:pPr>
            <w:r>
              <w:t>isOrdered: N/A</w:t>
            </w:r>
          </w:p>
          <w:p w14:paraId="6CE456A1" w14:textId="77777777" w:rsidR="00703FD9" w:rsidRDefault="00703FD9" w:rsidP="00703FD9">
            <w:pPr>
              <w:pStyle w:val="TAL"/>
            </w:pPr>
            <w:r>
              <w:t>isUnique: N/A</w:t>
            </w:r>
          </w:p>
          <w:p w14:paraId="0EDC491D" w14:textId="77777777" w:rsidR="00703FD9" w:rsidRDefault="00703FD9" w:rsidP="00703FD9">
            <w:pPr>
              <w:pStyle w:val="TAL"/>
            </w:pPr>
            <w:r>
              <w:t>defaultValue: None</w:t>
            </w:r>
          </w:p>
          <w:p w14:paraId="593F6382" w14:textId="33EDA34B" w:rsidR="00703FD9" w:rsidRDefault="00703FD9" w:rsidP="00703FD9">
            <w:pPr>
              <w:pStyle w:val="TAL"/>
              <w:rPr>
                <w:rFonts w:cs="Arial"/>
                <w:szCs w:val="18"/>
                <w:lang w:eastAsia="zh-CN"/>
              </w:rPr>
            </w:pPr>
            <w:r>
              <w:t>isNullable: False</w:t>
            </w:r>
          </w:p>
        </w:tc>
      </w:tr>
      <w:tr w:rsidR="00703FD9" w14:paraId="5866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lastRenderedPageBreak/>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703FD9" w:rsidRDefault="00703FD9" w:rsidP="00703FD9">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703FD9" w:rsidRDefault="00703FD9" w:rsidP="00703FD9">
            <w:pPr>
              <w:pStyle w:val="TAL"/>
              <w:rPr>
                <w:szCs w:val="18"/>
                <w:lang w:eastAsia="zh-CN"/>
              </w:rPr>
            </w:pPr>
          </w:p>
          <w:p w14:paraId="1A7C470F" w14:textId="77777777" w:rsidR="00703FD9" w:rsidRDefault="00703FD9" w:rsidP="00703FD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703FD9" w:rsidRDefault="00703FD9" w:rsidP="00703FD9">
            <w:pPr>
              <w:pStyle w:val="TAL"/>
              <w:rPr>
                <w:rFonts w:cs="Arial"/>
                <w:szCs w:val="18"/>
                <w:lang w:eastAsia="zh-CN"/>
              </w:rPr>
            </w:pPr>
            <w:r>
              <w:rPr>
                <w:rFonts w:cs="Arial"/>
                <w:szCs w:val="18"/>
                <w:lang w:eastAsia="zh-CN"/>
              </w:rPr>
              <w:t xml:space="preserve">type: </w:t>
            </w:r>
            <w:r>
              <w:t>Boolean</w:t>
            </w:r>
          </w:p>
          <w:p w14:paraId="3109AAE9" w14:textId="77777777" w:rsidR="00703FD9" w:rsidRDefault="00703FD9" w:rsidP="00703FD9">
            <w:pPr>
              <w:pStyle w:val="TAL"/>
              <w:rPr>
                <w:rFonts w:cs="Arial"/>
                <w:szCs w:val="18"/>
                <w:lang w:eastAsia="zh-CN"/>
              </w:rPr>
            </w:pPr>
            <w:r>
              <w:rPr>
                <w:rFonts w:cs="Arial"/>
                <w:szCs w:val="18"/>
                <w:lang w:eastAsia="zh-CN"/>
              </w:rPr>
              <w:t>multiplicity: 1</w:t>
            </w:r>
          </w:p>
          <w:p w14:paraId="5AEE831C" w14:textId="77777777" w:rsidR="00703FD9" w:rsidRDefault="00703FD9" w:rsidP="00703FD9">
            <w:pPr>
              <w:pStyle w:val="TAL"/>
              <w:rPr>
                <w:rFonts w:cs="Arial"/>
                <w:szCs w:val="18"/>
                <w:lang w:eastAsia="zh-CN"/>
              </w:rPr>
            </w:pPr>
            <w:r>
              <w:rPr>
                <w:rFonts w:cs="Arial"/>
                <w:szCs w:val="18"/>
                <w:lang w:eastAsia="zh-CN"/>
              </w:rPr>
              <w:t>isOrdered: N/A</w:t>
            </w:r>
          </w:p>
          <w:p w14:paraId="0B28BA8B" w14:textId="77777777" w:rsidR="00703FD9" w:rsidRDefault="00703FD9" w:rsidP="00703FD9">
            <w:pPr>
              <w:pStyle w:val="TAL"/>
              <w:rPr>
                <w:rFonts w:cs="Arial"/>
                <w:szCs w:val="18"/>
                <w:lang w:eastAsia="zh-CN"/>
              </w:rPr>
            </w:pPr>
            <w:r>
              <w:rPr>
                <w:rFonts w:cs="Arial"/>
                <w:szCs w:val="18"/>
                <w:lang w:eastAsia="zh-CN"/>
              </w:rPr>
              <w:t>isUnique: N/A</w:t>
            </w:r>
          </w:p>
          <w:p w14:paraId="34891328" w14:textId="77777777" w:rsidR="00703FD9" w:rsidRDefault="00703FD9" w:rsidP="00703FD9">
            <w:pPr>
              <w:pStyle w:val="TAL"/>
              <w:rPr>
                <w:rFonts w:cs="Arial"/>
                <w:szCs w:val="18"/>
                <w:lang w:eastAsia="zh-CN"/>
              </w:rPr>
            </w:pPr>
            <w:r>
              <w:rPr>
                <w:rFonts w:cs="Arial"/>
                <w:szCs w:val="18"/>
                <w:lang w:eastAsia="zh-CN"/>
              </w:rPr>
              <w:t>defaultValue: None</w:t>
            </w:r>
          </w:p>
          <w:p w14:paraId="09B0A2E7" w14:textId="77777777" w:rsidR="00703FD9" w:rsidRDefault="00703FD9" w:rsidP="00703FD9">
            <w:pPr>
              <w:pStyle w:val="TAL"/>
            </w:pPr>
            <w:r>
              <w:rPr>
                <w:rFonts w:cs="Arial"/>
                <w:szCs w:val="18"/>
                <w:lang w:eastAsia="zh-CN"/>
              </w:rPr>
              <w:t>isNullable: False</w:t>
            </w:r>
          </w:p>
        </w:tc>
      </w:tr>
      <w:tr w:rsidR="00703FD9" w14:paraId="06233E6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703FD9" w:rsidRDefault="00703FD9" w:rsidP="00703FD9">
            <w:pPr>
              <w:pStyle w:val="TAL"/>
              <w:rPr>
                <w:rFonts w:cs="Arial"/>
              </w:rPr>
            </w:pPr>
            <w:r>
              <w:rPr>
                <w:rFonts w:cs="Arial"/>
              </w:rPr>
              <w:t>This holds a list of physical cell identities that can be assigned to the NR cells.</w:t>
            </w:r>
          </w:p>
          <w:p w14:paraId="5340140A" w14:textId="77777777" w:rsidR="00703FD9" w:rsidRDefault="00703FD9" w:rsidP="00703FD9">
            <w:pPr>
              <w:pStyle w:val="TAL"/>
              <w:rPr>
                <w:rFonts w:cs="Arial"/>
              </w:rPr>
            </w:pPr>
          </w:p>
          <w:p w14:paraId="5C4D9381" w14:textId="6CA95EC5" w:rsidR="00703FD9" w:rsidRDefault="00703FD9" w:rsidP="00703FD9">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703FD9" w:rsidRDefault="00703FD9" w:rsidP="00703FD9">
            <w:pPr>
              <w:pStyle w:val="TAL"/>
              <w:rPr>
                <w:rFonts w:cs="Arial"/>
                <w:lang w:eastAsia="zh-CN"/>
              </w:rPr>
            </w:pPr>
          </w:p>
          <w:p w14:paraId="2BB9826C" w14:textId="77777777" w:rsidR="00703FD9" w:rsidRDefault="00703FD9" w:rsidP="00703FD9">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703FD9" w:rsidRDefault="00703FD9" w:rsidP="00703FD9">
            <w:pPr>
              <w:pStyle w:val="TAL"/>
            </w:pPr>
            <w:r>
              <w:t>type: Integer</w:t>
            </w:r>
          </w:p>
          <w:p w14:paraId="74F8D777" w14:textId="0FCEEFA3" w:rsidR="00703FD9" w:rsidRDefault="00703FD9" w:rsidP="00703FD9">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703FD9" w:rsidRDefault="00703FD9" w:rsidP="00703FD9">
            <w:pPr>
              <w:pStyle w:val="TAL"/>
            </w:pPr>
            <w:r>
              <w:t xml:space="preserve">isOrdered: </w:t>
            </w:r>
            <w:r w:rsidRPr="004037B3">
              <w:t>False</w:t>
            </w:r>
          </w:p>
          <w:p w14:paraId="7E41988E" w14:textId="5D455E3F" w:rsidR="00703FD9" w:rsidRDefault="00703FD9" w:rsidP="00703FD9">
            <w:pPr>
              <w:pStyle w:val="TAL"/>
            </w:pPr>
            <w:r>
              <w:t xml:space="preserve">isUnique: </w:t>
            </w:r>
            <w:r w:rsidRPr="004037B3">
              <w:t>True</w:t>
            </w:r>
          </w:p>
          <w:p w14:paraId="35868269" w14:textId="77777777" w:rsidR="00703FD9" w:rsidRDefault="00703FD9" w:rsidP="00703FD9">
            <w:pPr>
              <w:pStyle w:val="TAL"/>
            </w:pPr>
            <w:r>
              <w:t>defaultValue: None</w:t>
            </w:r>
          </w:p>
          <w:p w14:paraId="0445D5AF" w14:textId="77777777" w:rsidR="00703FD9" w:rsidRDefault="00703FD9" w:rsidP="00703FD9">
            <w:pPr>
              <w:pStyle w:val="TAL"/>
            </w:pPr>
            <w:r>
              <w:t xml:space="preserve">isNullable: </w:t>
            </w:r>
            <w:r>
              <w:rPr>
                <w:rFonts w:cs="Arial"/>
                <w:szCs w:val="18"/>
              </w:rPr>
              <w:t>False</w:t>
            </w:r>
          </w:p>
        </w:tc>
      </w:tr>
      <w:tr w:rsidR="00703FD9" w14:paraId="370BE1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703FD9" w:rsidRDefault="00703FD9" w:rsidP="00703FD9">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703FD9" w:rsidRDefault="00703FD9" w:rsidP="00703FD9">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703FD9" w:rsidRDefault="00703FD9" w:rsidP="00703FD9">
            <w:pPr>
              <w:pStyle w:val="TAL"/>
              <w:rPr>
                <w:szCs w:val="18"/>
                <w:lang w:eastAsia="zh-CN"/>
              </w:rPr>
            </w:pPr>
          </w:p>
          <w:p w14:paraId="6E5E6E30" w14:textId="77777777" w:rsidR="00703FD9" w:rsidRDefault="00703FD9" w:rsidP="00703FD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703FD9" w:rsidRDefault="00703FD9" w:rsidP="00703FD9">
            <w:pPr>
              <w:pStyle w:val="TAL"/>
              <w:rPr>
                <w:rFonts w:cs="Arial"/>
                <w:szCs w:val="18"/>
                <w:lang w:eastAsia="zh-CN"/>
              </w:rPr>
            </w:pPr>
            <w:r>
              <w:t>type: Boolean</w:t>
            </w:r>
          </w:p>
          <w:p w14:paraId="6180574F" w14:textId="77777777" w:rsidR="00703FD9" w:rsidRDefault="00703FD9" w:rsidP="00703FD9">
            <w:pPr>
              <w:pStyle w:val="TAL"/>
              <w:rPr>
                <w:rFonts w:cs="Arial"/>
                <w:szCs w:val="18"/>
                <w:lang w:eastAsia="zh-CN"/>
              </w:rPr>
            </w:pPr>
            <w:r>
              <w:rPr>
                <w:rFonts w:cs="Arial"/>
                <w:szCs w:val="18"/>
                <w:lang w:eastAsia="zh-CN"/>
              </w:rPr>
              <w:t>multiplicity: 1</w:t>
            </w:r>
          </w:p>
          <w:p w14:paraId="13A24A6B" w14:textId="77777777" w:rsidR="00703FD9" w:rsidRDefault="00703FD9" w:rsidP="00703FD9">
            <w:pPr>
              <w:pStyle w:val="TAL"/>
              <w:rPr>
                <w:rFonts w:cs="Arial"/>
                <w:szCs w:val="18"/>
                <w:lang w:eastAsia="zh-CN"/>
              </w:rPr>
            </w:pPr>
            <w:r>
              <w:rPr>
                <w:rFonts w:cs="Arial"/>
                <w:szCs w:val="18"/>
                <w:lang w:eastAsia="zh-CN"/>
              </w:rPr>
              <w:t>isOrdered: N/A</w:t>
            </w:r>
          </w:p>
          <w:p w14:paraId="540DA0BE" w14:textId="77777777" w:rsidR="00703FD9" w:rsidRDefault="00703FD9" w:rsidP="00703FD9">
            <w:pPr>
              <w:pStyle w:val="TAL"/>
              <w:rPr>
                <w:rFonts w:cs="Arial"/>
                <w:szCs w:val="18"/>
                <w:lang w:eastAsia="zh-CN"/>
              </w:rPr>
            </w:pPr>
            <w:r>
              <w:rPr>
                <w:rFonts w:cs="Arial"/>
                <w:szCs w:val="18"/>
                <w:lang w:eastAsia="zh-CN"/>
              </w:rPr>
              <w:t>isUnique: N/A</w:t>
            </w:r>
          </w:p>
          <w:p w14:paraId="29DC89DE" w14:textId="77777777" w:rsidR="00703FD9" w:rsidRDefault="00703FD9" w:rsidP="00703FD9">
            <w:pPr>
              <w:pStyle w:val="TAL"/>
              <w:rPr>
                <w:rFonts w:cs="Arial"/>
                <w:szCs w:val="18"/>
                <w:lang w:eastAsia="zh-CN"/>
              </w:rPr>
            </w:pPr>
            <w:r>
              <w:rPr>
                <w:rFonts w:cs="Arial"/>
                <w:szCs w:val="18"/>
                <w:lang w:eastAsia="zh-CN"/>
              </w:rPr>
              <w:t>defaultValue: None</w:t>
            </w:r>
          </w:p>
          <w:p w14:paraId="0CA1D242" w14:textId="77777777" w:rsidR="00703FD9" w:rsidRDefault="00703FD9" w:rsidP="00703FD9">
            <w:pPr>
              <w:pStyle w:val="TAL"/>
            </w:pPr>
            <w:r>
              <w:rPr>
                <w:rFonts w:cs="Arial"/>
                <w:szCs w:val="18"/>
                <w:lang w:eastAsia="zh-CN"/>
              </w:rPr>
              <w:t>isNullable: False</w:t>
            </w:r>
          </w:p>
        </w:tc>
      </w:tr>
      <w:tr w:rsidR="00703FD9" w14:paraId="2DE254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703FD9" w:rsidRDefault="00703FD9" w:rsidP="00703FD9">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703FD9" w:rsidRDefault="00703FD9" w:rsidP="00703FD9">
            <w:pPr>
              <w:pStyle w:val="TAL"/>
              <w:rPr>
                <w:szCs w:val="18"/>
                <w:lang w:eastAsia="zh-CN"/>
              </w:rPr>
            </w:pPr>
          </w:p>
          <w:p w14:paraId="42613F52" w14:textId="77777777" w:rsidR="00703FD9" w:rsidRDefault="00703FD9" w:rsidP="00703FD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703FD9" w:rsidRDefault="00703FD9" w:rsidP="00703FD9">
            <w:pPr>
              <w:pStyle w:val="TAL"/>
            </w:pPr>
            <w:r>
              <w:t xml:space="preserve">type: </w:t>
            </w:r>
            <w:r>
              <w:rPr>
                <w:lang w:eastAsia="zh-CN"/>
              </w:rPr>
              <w:t>B</w:t>
            </w:r>
            <w:r>
              <w:t>oolean</w:t>
            </w:r>
          </w:p>
          <w:p w14:paraId="1A1C773D" w14:textId="77777777" w:rsidR="00703FD9" w:rsidRDefault="00703FD9" w:rsidP="00703FD9">
            <w:pPr>
              <w:pStyle w:val="TAL"/>
            </w:pPr>
            <w:r>
              <w:t>multiplicity: 1</w:t>
            </w:r>
          </w:p>
          <w:p w14:paraId="511728BD" w14:textId="77777777" w:rsidR="00703FD9" w:rsidRDefault="00703FD9" w:rsidP="00703FD9">
            <w:pPr>
              <w:pStyle w:val="TAL"/>
            </w:pPr>
            <w:r>
              <w:t>isOrdered: N/A</w:t>
            </w:r>
          </w:p>
          <w:p w14:paraId="0082C2BD" w14:textId="77777777" w:rsidR="00703FD9" w:rsidRDefault="00703FD9" w:rsidP="00703FD9">
            <w:pPr>
              <w:pStyle w:val="TAL"/>
            </w:pPr>
            <w:r>
              <w:t>isUnique: N/A</w:t>
            </w:r>
          </w:p>
          <w:p w14:paraId="33758B9A" w14:textId="77777777" w:rsidR="00703FD9" w:rsidRDefault="00703FD9" w:rsidP="00703FD9">
            <w:pPr>
              <w:pStyle w:val="TAL"/>
            </w:pPr>
            <w:r>
              <w:t>defaultValue: None</w:t>
            </w:r>
          </w:p>
          <w:p w14:paraId="3F795C9A" w14:textId="77777777" w:rsidR="00703FD9" w:rsidRDefault="00703FD9" w:rsidP="00703FD9">
            <w:pPr>
              <w:pStyle w:val="TAL"/>
            </w:pPr>
            <w:r>
              <w:t xml:space="preserve">isNullable: </w:t>
            </w:r>
            <w:r>
              <w:rPr>
                <w:lang w:eastAsia="zh-CN"/>
              </w:rPr>
              <w:t>False</w:t>
            </w:r>
          </w:p>
        </w:tc>
      </w:tr>
      <w:tr w:rsidR="00703FD9" w14:paraId="441AAD4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703FD9" w:rsidRDefault="00703FD9" w:rsidP="00703FD9">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703FD9" w:rsidRPr="00FC2BEF" w:rsidRDefault="00703FD9" w:rsidP="00703FD9">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703FD9" w:rsidRPr="00FC2BEF" w:rsidRDefault="00703FD9" w:rsidP="00703FD9">
            <w:pPr>
              <w:pStyle w:val="TAL"/>
              <w:rPr>
                <w:szCs w:val="18"/>
                <w:lang w:eastAsia="zh-CN"/>
              </w:rPr>
            </w:pPr>
          </w:p>
          <w:p w14:paraId="6E879957" w14:textId="77777777" w:rsidR="00703FD9" w:rsidRDefault="00703FD9" w:rsidP="00703FD9">
            <w:pPr>
              <w:pStyle w:val="TAL"/>
              <w:rPr>
                <w:rFonts w:cs="Arial"/>
                <w:lang w:val="fr-FR"/>
              </w:rPr>
            </w:pPr>
            <w:r>
              <w:rPr>
                <w:rFonts w:cs="Arial"/>
                <w:szCs w:val="18"/>
                <w:lang w:val="fr-FR"/>
              </w:rPr>
              <w:t>allowedValues: -20..20</w:t>
            </w:r>
          </w:p>
          <w:p w14:paraId="6312A1BA" w14:textId="77777777" w:rsidR="00703FD9" w:rsidRDefault="00703FD9" w:rsidP="00703FD9">
            <w:pPr>
              <w:pStyle w:val="TAL"/>
              <w:rPr>
                <w:rFonts w:cs="Arial"/>
                <w:lang w:val="fr-FR"/>
              </w:rPr>
            </w:pPr>
            <w:r>
              <w:rPr>
                <w:rFonts w:cs="Arial"/>
                <w:lang w:val="fr-FR"/>
              </w:rPr>
              <w:t>Unit: 0.5 dB</w:t>
            </w:r>
          </w:p>
          <w:p w14:paraId="59BB657B" w14:textId="77777777" w:rsidR="00703FD9" w:rsidRDefault="00703FD9" w:rsidP="00703FD9">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703FD9" w:rsidRPr="00FC2BEF" w:rsidRDefault="00703FD9" w:rsidP="00703FD9">
            <w:pPr>
              <w:pStyle w:val="TAL"/>
              <w:rPr>
                <w:rFonts w:cs="Arial"/>
                <w:szCs w:val="18"/>
                <w:lang w:eastAsia="zh-CN"/>
              </w:rPr>
            </w:pPr>
            <w:r w:rsidRPr="00FC2BEF">
              <w:rPr>
                <w:rFonts w:cs="Arial"/>
                <w:szCs w:val="18"/>
                <w:lang w:eastAsia="zh-CN"/>
              </w:rPr>
              <w:t>type: Integer</w:t>
            </w:r>
          </w:p>
          <w:p w14:paraId="32E2F1E1" w14:textId="29179647" w:rsidR="00703FD9" w:rsidRPr="00FC2BEF" w:rsidRDefault="00703FD9" w:rsidP="00703FD9">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47661955" w14:textId="77777777" w:rsidR="00703FD9" w:rsidRPr="00FC2BEF" w:rsidRDefault="00703FD9" w:rsidP="00703FD9">
            <w:pPr>
              <w:pStyle w:val="TAL"/>
              <w:rPr>
                <w:rFonts w:cs="Arial"/>
                <w:szCs w:val="18"/>
                <w:lang w:eastAsia="zh-CN"/>
              </w:rPr>
            </w:pPr>
            <w:r w:rsidRPr="00FC2BEF">
              <w:rPr>
                <w:rFonts w:cs="Arial"/>
                <w:szCs w:val="18"/>
                <w:lang w:eastAsia="zh-CN"/>
              </w:rPr>
              <w:t>isOrdered: N/A</w:t>
            </w:r>
          </w:p>
          <w:p w14:paraId="32E6AE7E" w14:textId="77777777" w:rsidR="00703FD9" w:rsidRDefault="00703FD9" w:rsidP="00703FD9">
            <w:pPr>
              <w:pStyle w:val="TAL"/>
              <w:rPr>
                <w:rFonts w:cs="Arial"/>
                <w:szCs w:val="18"/>
                <w:lang w:val="fr-FR" w:eastAsia="zh-CN"/>
              </w:rPr>
            </w:pPr>
            <w:r>
              <w:rPr>
                <w:rFonts w:cs="Arial"/>
                <w:szCs w:val="18"/>
                <w:lang w:val="fr-FR" w:eastAsia="zh-CN"/>
              </w:rPr>
              <w:t>isUnique: N/A</w:t>
            </w:r>
          </w:p>
          <w:p w14:paraId="56C0DEBB" w14:textId="77777777" w:rsidR="00703FD9" w:rsidRDefault="00703FD9" w:rsidP="00703FD9">
            <w:pPr>
              <w:pStyle w:val="TAL"/>
              <w:rPr>
                <w:rFonts w:cs="Arial"/>
                <w:szCs w:val="18"/>
                <w:lang w:val="fr-FR" w:eastAsia="zh-CN"/>
              </w:rPr>
            </w:pPr>
            <w:r>
              <w:rPr>
                <w:rFonts w:cs="Arial"/>
                <w:szCs w:val="18"/>
                <w:lang w:val="fr-FR" w:eastAsia="zh-CN"/>
              </w:rPr>
              <w:t>defaultValue: None</w:t>
            </w:r>
          </w:p>
          <w:p w14:paraId="053101B2" w14:textId="690E7A9C" w:rsidR="00703FD9" w:rsidRDefault="00703FD9" w:rsidP="00703FD9">
            <w:pPr>
              <w:pStyle w:val="TAL"/>
            </w:pPr>
            <w:r>
              <w:rPr>
                <w:rFonts w:cs="Arial"/>
                <w:szCs w:val="18"/>
                <w:lang w:val="fr-FR" w:eastAsia="zh-CN"/>
              </w:rPr>
              <w:t>isNullable: False</w:t>
            </w:r>
          </w:p>
        </w:tc>
      </w:tr>
      <w:tr w:rsidR="00703FD9" w14:paraId="5D8499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703FD9" w:rsidRDefault="00703FD9" w:rsidP="00703FD9">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703FD9" w:rsidRPr="00FC2BEF" w:rsidRDefault="00703FD9" w:rsidP="00703FD9">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703FD9" w:rsidRPr="00FC2BEF" w:rsidRDefault="00703FD9" w:rsidP="00703FD9">
            <w:pPr>
              <w:pStyle w:val="TAL"/>
              <w:rPr>
                <w:szCs w:val="18"/>
                <w:lang w:eastAsia="zh-CN"/>
              </w:rPr>
            </w:pPr>
          </w:p>
          <w:p w14:paraId="307712EE" w14:textId="77777777" w:rsidR="00703FD9" w:rsidRDefault="00703FD9" w:rsidP="00703FD9">
            <w:pPr>
              <w:pStyle w:val="TAL"/>
              <w:rPr>
                <w:rFonts w:cs="Arial"/>
                <w:lang w:val="fr-FR"/>
              </w:rPr>
            </w:pPr>
            <w:r>
              <w:rPr>
                <w:rFonts w:cs="Arial"/>
                <w:szCs w:val="18"/>
                <w:lang w:val="fr-FR"/>
              </w:rPr>
              <w:t>allowedValues: -20..20</w:t>
            </w:r>
          </w:p>
          <w:p w14:paraId="631E09A7" w14:textId="77777777" w:rsidR="00703FD9" w:rsidRDefault="00703FD9" w:rsidP="00703FD9">
            <w:pPr>
              <w:pStyle w:val="TAL"/>
              <w:rPr>
                <w:rFonts w:cs="Arial"/>
                <w:lang w:val="fr-FR"/>
              </w:rPr>
            </w:pPr>
            <w:r>
              <w:rPr>
                <w:rFonts w:cs="Arial"/>
                <w:lang w:val="fr-FR"/>
              </w:rPr>
              <w:t>Unit: 0.5 dB</w:t>
            </w:r>
          </w:p>
          <w:p w14:paraId="4ACC172B" w14:textId="77777777" w:rsidR="00703FD9" w:rsidRDefault="00703FD9" w:rsidP="00703FD9">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703FD9" w:rsidRPr="00FC2BEF" w:rsidRDefault="00703FD9" w:rsidP="00703FD9">
            <w:pPr>
              <w:pStyle w:val="TAL"/>
              <w:rPr>
                <w:rFonts w:cs="Arial"/>
                <w:szCs w:val="18"/>
                <w:lang w:eastAsia="zh-CN"/>
              </w:rPr>
            </w:pPr>
            <w:r w:rsidRPr="00FC2BEF">
              <w:rPr>
                <w:rFonts w:cs="Arial"/>
                <w:szCs w:val="18"/>
                <w:lang w:eastAsia="zh-CN"/>
              </w:rPr>
              <w:t>type: Integer</w:t>
            </w:r>
          </w:p>
          <w:p w14:paraId="5061FB1C" w14:textId="33F5FCE7" w:rsidR="00703FD9" w:rsidRPr="00FC2BEF" w:rsidRDefault="00703FD9" w:rsidP="00703FD9">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9EB3E88" w14:textId="77777777" w:rsidR="00703FD9" w:rsidRPr="00FC2BEF" w:rsidRDefault="00703FD9" w:rsidP="00703FD9">
            <w:pPr>
              <w:pStyle w:val="TAL"/>
              <w:rPr>
                <w:rFonts w:cs="Arial"/>
                <w:szCs w:val="18"/>
                <w:lang w:eastAsia="zh-CN"/>
              </w:rPr>
            </w:pPr>
            <w:r w:rsidRPr="00FC2BEF">
              <w:rPr>
                <w:rFonts w:cs="Arial"/>
                <w:szCs w:val="18"/>
                <w:lang w:eastAsia="zh-CN"/>
              </w:rPr>
              <w:t>isOrdered: N/A</w:t>
            </w:r>
          </w:p>
          <w:p w14:paraId="30CACDAF" w14:textId="77777777" w:rsidR="00703FD9" w:rsidRDefault="00703FD9" w:rsidP="00703FD9">
            <w:pPr>
              <w:pStyle w:val="TAL"/>
              <w:rPr>
                <w:rFonts w:cs="Arial"/>
                <w:szCs w:val="18"/>
                <w:lang w:val="fr-FR" w:eastAsia="zh-CN"/>
              </w:rPr>
            </w:pPr>
            <w:r>
              <w:rPr>
                <w:rFonts w:cs="Arial"/>
                <w:szCs w:val="18"/>
                <w:lang w:val="fr-FR" w:eastAsia="zh-CN"/>
              </w:rPr>
              <w:t>isUnique: N/A</w:t>
            </w:r>
          </w:p>
          <w:p w14:paraId="6F418A17" w14:textId="77777777" w:rsidR="00703FD9" w:rsidRDefault="00703FD9" w:rsidP="00703FD9">
            <w:pPr>
              <w:pStyle w:val="TAL"/>
              <w:rPr>
                <w:rFonts w:cs="Arial"/>
                <w:szCs w:val="18"/>
                <w:lang w:val="fr-FR" w:eastAsia="zh-CN"/>
              </w:rPr>
            </w:pPr>
            <w:r>
              <w:rPr>
                <w:rFonts w:cs="Arial"/>
                <w:szCs w:val="18"/>
                <w:lang w:val="fr-FR" w:eastAsia="zh-CN"/>
              </w:rPr>
              <w:t>defaultValue: None</w:t>
            </w:r>
          </w:p>
          <w:p w14:paraId="12A1A005" w14:textId="6B829307" w:rsidR="00703FD9" w:rsidRDefault="00703FD9" w:rsidP="00703FD9">
            <w:pPr>
              <w:pStyle w:val="TAL"/>
            </w:pPr>
            <w:r>
              <w:rPr>
                <w:rFonts w:cs="Arial"/>
                <w:szCs w:val="18"/>
                <w:lang w:val="fr-FR" w:eastAsia="zh-CN"/>
              </w:rPr>
              <w:t>isNullable: False</w:t>
            </w:r>
          </w:p>
        </w:tc>
      </w:tr>
      <w:tr w:rsidR="00703FD9" w14:paraId="1D449B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703FD9" w:rsidRDefault="00703FD9" w:rsidP="00703FD9">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703FD9" w:rsidRDefault="00703FD9" w:rsidP="00703FD9">
            <w:pPr>
              <w:pStyle w:val="TAL"/>
              <w:keepNext w:val="0"/>
              <w:keepLines w:val="0"/>
              <w:widowControl w:val="0"/>
              <w:rPr>
                <w:lang w:eastAsia="zh-CN"/>
              </w:rPr>
            </w:pPr>
          </w:p>
          <w:p w14:paraId="5A06FEB2" w14:textId="77777777" w:rsidR="00703FD9" w:rsidRDefault="00703FD9" w:rsidP="00703FD9">
            <w:pPr>
              <w:pStyle w:val="TAL"/>
              <w:rPr>
                <w:szCs w:val="18"/>
              </w:rPr>
            </w:pPr>
            <w:r>
              <w:rPr>
                <w:rFonts w:cs="Arial"/>
                <w:szCs w:val="18"/>
              </w:rPr>
              <w:t>allowedValues:</w:t>
            </w:r>
            <w:r>
              <w:rPr>
                <w:szCs w:val="18"/>
              </w:rPr>
              <w:t xml:space="preserve"> 0..604800</w:t>
            </w:r>
          </w:p>
          <w:p w14:paraId="5965E514" w14:textId="77777777" w:rsidR="00703FD9" w:rsidRDefault="00703FD9" w:rsidP="00703FD9">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703FD9" w:rsidRDefault="00703FD9" w:rsidP="00703FD9">
            <w:pPr>
              <w:pStyle w:val="TAL"/>
              <w:rPr>
                <w:rFonts w:cs="Arial"/>
                <w:szCs w:val="18"/>
                <w:lang w:eastAsia="zh-CN"/>
              </w:rPr>
            </w:pPr>
            <w:r>
              <w:rPr>
                <w:rFonts w:cs="Arial"/>
                <w:szCs w:val="18"/>
                <w:lang w:eastAsia="zh-CN"/>
              </w:rPr>
              <w:t>type: Integer</w:t>
            </w:r>
          </w:p>
          <w:p w14:paraId="1234074D" w14:textId="187CDF81" w:rsidR="00703FD9" w:rsidRDefault="00703FD9" w:rsidP="00703FD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7108C4A0" w14:textId="77777777" w:rsidR="00703FD9" w:rsidRDefault="00703FD9" w:rsidP="00703FD9">
            <w:pPr>
              <w:pStyle w:val="TAL"/>
              <w:rPr>
                <w:rFonts w:cs="Arial"/>
                <w:szCs w:val="18"/>
                <w:lang w:eastAsia="zh-CN"/>
              </w:rPr>
            </w:pPr>
            <w:r>
              <w:rPr>
                <w:rFonts w:cs="Arial"/>
                <w:szCs w:val="18"/>
                <w:lang w:eastAsia="zh-CN"/>
              </w:rPr>
              <w:t>isOrdered: N/A</w:t>
            </w:r>
          </w:p>
          <w:p w14:paraId="786C1C0B" w14:textId="77777777" w:rsidR="00703FD9" w:rsidRDefault="00703FD9" w:rsidP="00703FD9">
            <w:pPr>
              <w:pStyle w:val="TAL"/>
              <w:rPr>
                <w:rFonts w:cs="Arial"/>
                <w:szCs w:val="18"/>
                <w:lang w:eastAsia="zh-CN"/>
              </w:rPr>
            </w:pPr>
            <w:r>
              <w:rPr>
                <w:rFonts w:cs="Arial"/>
                <w:szCs w:val="18"/>
                <w:lang w:eastAsia="zh-CN"/>
              </w:rPr>
              <w:t>isUnique: N/A</w:t>
            </w:r>
          </w:p>
          <w:p w14:paraId="667CBDD1" w14:textId="77777777" w:rsidR="00703FD9" w:rsidRDefault="00703FD9" w:rsidP="00703FD9">
            <w:pPr>
              <w:pStyle w:val="TAL"/>
              <w:rPr>
                <w:rFonts w:cs="Arial"/>
                <w:szCs w:val="18"/>
                <w:lang w:eastAsia="zh-CN"/>
              </w:rPr>
            </w:pPr>
            <w:r>
              <w:rPr>
                <w:rFonts w:cs="Arial"/>
                <w:szCs w:val="18"/>
                <w:lang w:eastAsia="zh-CN"/>
              </w:rPr>
              <w:t>defaultValue: None</w:t>
            </w:r>
          </w:p>
          <w:p w14:paraId="5A8AE373" w14:textId="0B4F6404" w:rsidR="00703FD9" w:rsidRDefault="00703FD9" w:rsidP="00703FD9">
            <w:pPr>
              <w:pStyle w:val="TAL"/>
            </w:pPr>
            <w:r>
              <w:rPr>
                <w:rFonts w:cs="Arial"/>
                <w:szCs w:val="18"/>
                <w:lang w:eastAsia="zh-CN"/>
              </w:rPr>
              <w:t>isNullable: False</w:t>
            </w:r>
          </w:p>
        </w:tc>
      </w:tr>
      <w:tr w:rsidR="00703FD9" w14:paraId="7903EE2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703FD9" w:rsidRDefault="00703FD9" w:rsidP="00703FD9">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703FD9" w:rsidRDefault="00703FD9" w:rsidP="00703FD9">
            <w:pPr>
              <w:pStyle w:val="TAL"/>
              <w:widowControl w:val="0"/>
            </w:pPr>
            <w:r>
              <w:t>This attribute is used for Mobility Robustness Optimization.</w:t>
            </w:r>
          </w:p>
          <w:p w14:paraId="73A6181E" w14:textId="77777777" w:rsidR="00703FD9" w:rsidRDefault="00703FD9" w:rsidP="00703FD9">
            <w:pPr>
              <w:pStyle w:val="TAL"/>
              <w:widowControl w:val="0"/>
            </w:pPr>
          </w:p>
          <w:p w14:paraId="45F82DA9" w14:textId="77777777" w:rsidR="00703FD9" w:rsidRDefault="00703FD9" w:rsidP="00703FD9">
            <w:pPr>
              <w:pStyle w:val="TAL"/>
              <w:keepNext w:val="0"/>
              <w:keepLines w:val="0"/>
              <w:widowControl w:val="0"/>
            </w:pPr>
            <w:r>
              <w:t>allowedValues: 0</w:t>
            </w:r>
            <w:r>
              <w:rPr>
                <w:rFonts w:cs="Arial"/>
                <w:szCs w:val="18"/>
              </w:rPr>
              <w:t>..</w:t>
            </w:r>
            <w:r>
              <w:t>1023</w:t>
            </w:r>
          </w:p>
          <w:p w14:paraId="5CFC827C" w14:textId="77777777" w:rsidR="00703FD9" w:rsidRDefault="00703FD9" w:rsidP="00703FD9">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703FD9" w:rsidRDefault="00703FD9" w:rsidP="00703FD9">
            <w:pPr>
              <w:pStyle w:val="TAL"/>
              <w:rPr>
                <w:rFonts w:cs="Arial"/>
                <w:szCs w:val="18"/>
                <w:lang w:eastAsia="zh-CN"/>
              </w:rPr>
            </w:pPr>
            <w:r>
              <w:rPr>
                <w:rFonts w:cs="Arial"/>
                <w:szCs w:val="18"/>
                <w:lang w:eastAsia="zh-CN"/>
              </w:rPr>
              <w:t>type: Integer</w:t>
            </w:r>
          </w:p>
          <w:p w14:paraId="10378F74" w14:textId="35FE5535" w:rsidR="00703FD9" w:rsidRDefault="00703FD9" w:rsidP="00703FD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E8710A2" w14:textId="77777777" w:rsidR="00703FD9" w:rsidRDefault="00703FD9" w:rsidP="00703FD9">
            <w:pPr>
              <w:pStyle w:val="TAL"/>
              <w:rPr>
                <w:rFonts w:cs="Arial"/>
                <w:szCs w:val="18"/>
                <w:lang w:eastAsia="zh-CN"/>
              </w:rPr>
            </w:pPr>
            <w:r>
              <w:rPr>
                <w:rFonts w:cs="Arial"/>
                <w:szCs w:val="18"/>
                <w:lang w:eastAsia="zh-CN"/>
              </w:rPr>
              <w:t>isOrdered: N/A</w:t>
            </w:r>
          </w:p>
          <w:p w14:paraId="5E95F93B" w14:textId="77777777" w:rsidR="00703FD9" w:rsidRDefault="00703FD9" w:rsidP="00703FD9">
            <w:pPr>
              <w:pStyle w:val="TAL"/>
              <w:rPr>
                <w:rFonts w:cs="Arial"/>
                <w:szCs w:val="18"/>
                <w:lang w:eastAsia="zh-CN"/>
              </w:rPr>
            </w:pPr>
            <w:r>
              <w:rPr>
                <w:rFonts w:cs="Arial"/>
                <w:szCs w:val="18"/>
                <w:lang w:eastAsia="zh-CN"/>
              </w:rPr>
              <w:t>isUnique: N/A</w:t>
            </w:r>
          </w:p>
          <w:p w14:paraId="3A87393B" w14:textId="77777777" w:rsidR="00703FD9" w:rsidRDefault="00703FD9" w:rsidP="00703FD9">
            <w:pPr>
              <w:pStyle w:val="TAL"/>
              <w:rPr>
                <w:rFonts w:cs="Arial"/>
                <w:szCs w:val="18"/>
                <w:lang w:eastAsia="zh-CN"/>
              </w:rPr>
            </w:pPr>
            <w:r>
              <w:rPr>
                <w:rFonts w:cs="Arial"/>
                <w:szCs w:val="18"/>
                <w:lang w:eastAsia="zh-CN"/>
              </w:rPr>
              <w:t>defaultValue: None</w:t>
            </w:r>
          </w:p>
          <w:p w14:paraId="70AB5C61" w14:textId="7FBC934A" w:rsidR="00703FD9" w:rsidRDefault="00703FD9" w:rsidP="00703FD9">
            <w:pPr>
              <w:pStyle w:val="TAL"/>
            </w:pPr>
            <w:r>
              <w:rPr>
                <w:rFonts w:cs="Arial"/>
                <w:szCs w:val="18"/>
                <w:lang w:eastAsia="zh-CN"/>
              </w:rPr>
              <w:t>isNullable: False</w:t>
            </w:r>
          </w:p>
        </w:tc>
      </w:tr>
      <w:tr w:rsidR="00703FD9" w14:paraId="293660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703FD9" w:rsidRDefault="00703FD9" w:rsidP="00703FD9">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703FD9" w:rsidRDefault="00703FD9" w:rsidP="00703FD9">
            <w:pPr>
              <w:keepNext/>
              <w:keepLines/>
              <w:spacing w:after="0"/>
              <w:rPr>
                <w:rFonts w:ascii="Arial" w:hAnsi="Arial" w:cs="Arial"/>
                <w:sz w:val="18"/>
                <w:szCs w:val="18"/>
              </w:rPr>
            </w:pPr>
          </w:p>
          <w:p w14:paraId="74DD9674" w14:textId="77777777" w:rsidR="00703FD9" w:rsidRDefault="00703FD9" w:rsidP="00703FD9">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703FD9" w:rsidRDefault="00703FD9" w:rsidP="00703FD9">
            <w:pPr>
              <w:keepNext/>
              <w:keepLines/>
              <w:spacing w:after="0"/>
              <w:rPr>
                <w:rFonts w:ascii="Arial" w:hAnsi="Arial" w:cs="Arial"/>
                <w:sz w:val="18"/>
                <w:szCs w:val="18"/>
              </w:rPr>
            </w:pPr>
          </w:p>
          <w:p w14:paraId="38EA3E6D" w14:textId="77777777" w:rsidR="00703FD9" w:rsidRDefault="00703FD9" w:rsidP="00703FD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703FD9" w:rsidRDefault="00703FD9" w:rsidP="00703FD9">
            <w:pPr>
              <w:pStyle w:val="TAL"/>
            </w:pPr>
            <w:r>
              <w:t>type: DN</w:t>
            </w:r>
          </w:p>
          <w:p w14:paraId="4617D4B8" w14:textId="77777777" w:rsidR="00703FD9" w:rsidRDefault="00703FD9" w:rsidP="00703FD9">
            <w:pPr>
              <w:pStyle w:val="TAL"/>
            </w:pPr>
            <w:r>
              <w:t>multiplicity: 0..1</w:t>
            </w:r>
          </w:p>
          <w:p w14:paraId="1B4868D1" w14:textId="77777777" w:rsidR="00703FD9" w:rsidRDefault="00703FD9" w:rsidP="00703FD9">
            <w:pPr>
              <w:pStyle w:val="TAL"/>
            </w:pPr>
            <w:r>
              <w:t>isOrdered: False</w:t>
            </w:r>
          </w:p>
          <w:p w14:paraId="43E9E8D3" w14:textId="77777777" w:rsidR="00703FD9" w:rsidRDefault="00703FD9" w:rsidP="00703FD9">
            <w:pPr>
              <w:pStyle w:val="TAL"/>
            </w:pPr>
            <w:r>
              <w:t>isUnique: True</w:t>
            </w:r>
          </w:p>
          <w:p w14:paraId="7F95CAC1" w14:textId="77777777" w:rsidR="00703FD9" w:rsidRDefault="00703FD9" w:rsidP="00703FD9">
            <w:pPr>
              <w:pStyle w:val="TAL"/>
            </w:pPr>
            <w:r>
              <w:t>defaultValue: None</w:t>
            </w:r>
          </w:p>
          <w:p w14:paraId="309041BB" w14:textId="10CC0AEC" w:rsidR="00703FD9" w:rsidRDefault="00703FD9" w:rsidP="00703FD9">
            <w:pPr>
              <w:pStyle w:val="TAL"/>
            </w:pPr>
            <w:r>
              <w:t xml:space="preserve">isNullable: </w:t>
            </w:r>
            <w:r w:rsidRPr="0099777E">
              <w:t>False</w:t>
            </w:r>
          </w:p>
        </w:tc>
      </w:tr>
      <w:tr w:rsidR="00703FD9" w14:paraId="190329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lastRenderedPageBreak/>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703FD9" w:rsidRDefault="00703FD9" w:rsidP="00703FD9">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703FD9" w:rsidRDefault="00703FD9" w:rsidP="00703FD9">
            <w:pPr>
              <w:keepNext/>
              <w:keepLines/>
              <w:spacing w:after="0"/>
              <w:rPr>
                <w:rFonts w:ascii="Arial" w:hAnsi="Arial" w:cs="Arial"/>
                <w:sz w:val="18"/>
                <w:szCs w:val="18"/>
              </w:rPr>
            </w:pPr>
          </w:p>
          <w:p w14:paraId="1C0AE115" w14:textId="77777777" w:rsidR="00703FD9" w:rsidRDefault="00703FD9" w:rsidP="00703FD9">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703FD9" w:rsidRDefault="00703FD9" w:rsidP="00703FD9">
            <w:pPr>
              <w:keepNext/>
              <w:keepLines/>
              <w:spacing w:after="0"/>
              <w:rPr>
                <w:rFonts w:ascii="Arial" w:hAnsi="Arial" w:cs="Arial"/>
                <w:sz w:val="18"/>
                <w:szCs w:val="18"/>
              </w:rPr>
            </w:pPr>
          </w:p>
          <w:p w14:paraId="383CDE20" w14:textId="77777777" w:rsidR="00703FD9" w:rsidRDefault="00703FD9" w:rsidP="00703FD9">
            <w:pPr>
              <w:keepNext/>
              <w:keepLines/>
              <w:spacing w:after="0"/>
              <w:rPr>
                <w:rFonts w:ascii="Arial" w:hAnsi="Arial" w:cs="Arial"/>
                <w:sz w:val="18"/>
                <w:szCs w:val="18"/>
              </w:rPr>
            </w:pPr>
          </w:p>
          <w:p w14:paraId="12223C42" w14:textId="77777777" w:rsidR="00703FD9" w:rsidRDefault="00703FD9" w:rsidP="00703FD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703FD9" w:rsidRDefault="00703FD9" w:rsidP="00703FD9">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703FD9" w:rsidRDefault="00703FD9" w:rsidP="00703FD9">
            <w:pPr>
              <w:pStyle w:val="TAL"/>
            </w:pPr>
            <w:r>
              <w:t>type: DN</w:t>
            </w:r>
          </w:p>
          <w:p w14:paraId="255F13C4" w14:textId="77777777" w:rsidR="00703FD9" w:rsidRDefault="00703FD9" w:rsidP="00703FD9">
            <w:pPr>
              <w:pStyle w:val="TAL"/>
            </w:pPr>
            <w:r>
              <w:t>multiplicity: 0..1</w:t>
            </w:r>
          </w:p>
          <w:p w14:paraId="4B8603F2" w14:textId="77777777" w:rsidR="00703FD9" w:rsidRDefault="00703FD9" w:rsidP="00703FD9">
            <w:pPr>
              <w:pStyle w:val="TAL"/>
            </w:pPr>
            <w:r>
              <w:t>isOrdered: False</w:t>
            </w:r>
          </w:p>
          <w:p w14:paraId="6F52282A" w14:textId="77777777" w:rsidR="00703FD9" w:rsidRDefault="00703FD9" w:rsidP="00703FD9">
            <w:pPr>
              <w:pStyle w:val="TAL"/>
            </w:pPr>
            <w:r>
              <w:t>isUnique: True</w:t>
            </w:r>
          </w:p>
          <w:p w14:paraId="3DDBB783" w14:textId="77777777" w:rsidR="00703FD9" w:rsidRDefault="00703FD9" w:rsidP="00703FD9">
            <w:pPr>
              <w:pStyle w:val="TAL"/>
            </w:pPr>
            <w:r>
              <w:t>defaultValue: None</w:t>
            </w:r>
          </w:p>
          <w:p w14:paraId="311BF7EE" w14:textId="7ECBB6E1" w:rsidR="00703FD9" w:rsidRDefault="00703FD9" w:rsidP="00703FD9">
            <w:pPr>
              <w:pStyle w:val="TAL"/>
            </w:pPr>
            <w:r>
              <w:t xml:space="preserve">isNullable: </w:t>
            </w:r>
            <w:r w:rsidRPr="0099777E">
              <w:t>False</w:t>
            </w:r>
          </w:p>
        </w:tc>
      </w:tr>
      <w:tr w:rsidR="00703FD9" w14:paraId="4C976C7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703FD9" w:rsidRDefault="00703FD9" w:rsidP="00703FD9">
            <w:pPr>
              <w:pStyle w:val="TAL"/>
            </w:pPr>
            <w:r>
              <w:t xml:space="preserve">This attribute defines configuration parameters of frequency domain resource to support RIM RS. </w:t>
            </w:r>
          </w:p>
          <w:p w14:paraId="519F93E2" w14:textId="77777777" w:rsidR="00703FD9" w:rsidRDefault="00703FD9" w:rsidP="00703FD9">
            <w:pPr>
              <w:pStyle w:val="TAL"/>
            </w:pPr>
          </w:p>
          <w:p w14:paraId="71F91AF7" w14:textId="77777777" w:rsidR="00703FD9" w:rsidRDefault="00703FD9" w:rsidP="00703FD9">
            <w:pPr>
              <w:pStyle w:val="TAL"/>
              <w:rPr>
                <w:szCs w:val="18"/>
                <w:lang w:eastAsia="zh-CN"/>
              </w:rPr>
            </w:pPr>
            <w:r>
              <w:rPr>
                <w:szCs w:val="18"/>
                <w:lang w:eastAsia="zh-CN"/>
              </w:rPr>
              <w:t>allowedValues: Not applicable.</w:t>
            </w:r>
          </w:p>
          <w:p w14:paraId="7C8C7C13"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703FD9" w:rsidRDefault="00703FD9" w:rsidP="00703FD9">
            <w:pPr>
              <w:pStyle w:val="TAL"/>
              <w:rPr>
                <w:rFonts w:cs="Arial"/>
              </w:rPr>
            </w:pPr>
            <w:r>
              <w:rPr>
                <w:rFonts w:cs="Arial"/>
              </w:rPr>
              <w:t>type: FrequencyDomainPara</w:t>
            </w:r>
          </w:p>
          <w:p w14:paraId="4E106381" w14:textId="77777777" w:rsidR="00703FD9" w:rsidRDefault="00703FD9" w:rsidP="00703FD9">
            <w:pPr>
              <w:pStyle w:val="TAL"/>
              <w:rPr>
                <w:rFonts w:cs="Arial"/>
              </w:rPr>
            </w:pPr>
            <w:r>
              <w:rPr>
                <w:rFonts w:cs="Arial"/>
              </w:rPr>
              <w:t>multiplicity: 1</w:t>
            </w:r>
          </w:p>
          <w:p w14:paraId="65C63BA8" w14:textId="77777777" w:rsidR="00703FD9" w:rsidRDefault="00703FD9" w:rsidP="00703FD9">
            <w:pPr>
              <w:pStyle w:val="TAL"/>
              <w:rPr>
                <w:rFonts w:cs="Arial"/>
              </w:rPr>
            </w:pPr>
            <w:r>
              <w:rPr>
                <w:rFonts w:cs="Arial"/>
              </w:rPr>
              <w:t>isOrdered: N/A</w:t>
            </w:r>
          </w:p>
          <w:p w14:paraId="00EB762D" w14:textId="77777777" w:rsidR="00703FD9" w:rsidRDefault="00703FD9" w:rsidP="00703FD9">
            <w:pPr>
              <w:pStyle w:val="TAL"/>
              <w:rPr>
                <w:rFonts w:cs="Arial"/>
                <w:lang w:eastAsia="zh-CN"/>
              </w:rPr>
            </w:pPr>
            <w:r>
              <w:rPr>
                <w:rFonts w:cs="Arial"/>
              </w:rPr>
              <w:t>isUnique: N/A</w:t>
            </w:r>
          </w:p>
          <w:p w14:paraId="64213D2A" w14:textId="77777777" w:rsidR="00703FD9" w:rsidRDefault="00703FD9" w:rsidP="00703FD9">
            <w:pPr>
              <w:pStyle w:val="TAL"/>
              <w:rPr>
                <w:rFonts w:cs="Arial"/>
              </w:rPr>
            </w:pPr>
            <w:r>
              <w:rPr>
                <w:rFonts w:cs="Arial"/>
              </w:rPr>
              <w:t>defaultValue: None</w:t>
            </w:r>
          </w:p>
          <w:p w14:paraId="6A346386" w14:textId="77777777" w:rsidR="00703FD9" w:rsidRDefault="00703FD9" w:rsidP="00703FD9">
            <w:pPr>
              <w:pStyle w:val="TAL"/>
              <w:rPr>
                <w:rFonts w:cs="Arial"/>
                <w:szCs w:val="18"/>
              </w:rPr>
            </w:pPr>
            <w:r>
              <w:rPr>
                <w:rFonts w:cs="Arial"/>
              </w:rPr>
              <w:t xml:space="preserve">isNullable: </w:t>
            </w:r>
            <w:r>
              <w:rPr>
                <w:rFonts w:cs="Arial"/>
                <w:szCs w:val="18"/>
              </w:rPr>
              <w:t>False</w:t>
            </w:r>
          </w:p>
          <w:p w14:paraId="76DB0D3A" w14:textId="77777777" w:rsidR="00703FD9" w:rsidRDefault="00703FD9" w:rsidP="00703FD9">
            <w:pPr>
              <w:pStyle w:val="TAL"/>
            </w:pPr>
          </w:p>
        </w:tc>
      </w:tr>
      <w:tr w:rsidR="00703FD9" w14:paraId="4682E78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703FD9" w:rsidRDefault="00703FD9" w:rsidP="00703FD9">
            <w:pPr>
              <w:pStyle w:val="TAL"/>
            </w:pPr>
            <w:r>
              <w:t xml:space="preserve">This attribute defines configuration parameters of sequence domain resource to support RIM RS. </w:t>
            </w:r>
          </w:p>
          <w:p w14:paraId="5F8014D9" w14:textId="77777777" w:rsidR="00703FD9" w:rsidRDefault="00703FD9" w:rsidP="00703FD9">
            <w:pPr>
              <w:pStyle w:val="TAL"/>
            </w:pPr>
          </w:p>
          <w:p w14:paraId="4FACA18C" w14:textId="77777777" w:rsidR="00703FD9" w:rsidRDefault="00703FD9" w:rsidP="00703FD9">
            <w:pPr>
              <w:pStyle w:val="TAL"/>
              <w:rPr>
                <w:szCs w:val="18"/>
                <w:lang w:eastAsia="zh-CN"/>
              </w:rPr>
            </w:pPr>
            <w:r>
              <w:rPr>
                <w:szCs w:val="18"/>
                <w:lang w:eastAsia="zh-CN"/>
              </w:rPr>
              <w:t>allowedValues: Not applicable.</w:t>
            </w:r>
          </w:p>
          <w:p w14:paraId="2CBE5419"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703FD9" w:rsidRDefault="00703FD9" w:rsidP="00703FD9">
            <w:pPr>
              <w:pStyle w:val="TAL"/>
              <w:rPr>
                <w:rFonts w:cs="Arial"/>
              </w:rPr>
            </w:pPr>
            <w:r>
              <w:rPr>
                <w:rFonts w:cs="Arial"/>
              </w:rPr>
              <w:t>type: SequenceDomainPara</w:t>
            </w:r>
          </w:p>
          <w:p w14:paraId="35EE15EB" w14:textId="77777777" w:rsidR="00703FD9" w:rsidRDefault="00703FD9" w:rsidP="00703FD9">
            <w:pPr>
              <w:pStyle w:val="TAL"/>
              <w:rPr>
                <w:rFonts w:cs="Arial"/>
              </w:rPr>
            </w:pPr>
            <w:r>
              <w:rPr>
                <w:rFonts w:cs="Arial"/>
              </w:rPr>
              <w:t>multiplicity: 1</w:t>
            </w:r>
          </w:p>
          <w:p w14:paraId="09CBB297" w14:textId="77777777" w:rsidR="00703FD9" w:rsidRDefault="00703FD9" w:rsidP="00703FD9">
            <w:pPr>
              <w:pStyle w:val="TAL"/>
              <w:rPr>
                <w:rFonts w:cs="Arial"/>
              </w:rPr>
            </w:pPr>
            <w:r>
              <w:rPr>
                <w:rFonts w:cs="Arial"/>
              </w:rPr>
              <w:t>isOrdered: N/A</w:t>
            </w:r>
          </w:p>
          <w:p w14:paraId="668EF2A4" w14:textId="77777777" w:rsidR="00703FD9" w:rsidRDefault="00703FD9" w:rsidP="00703FD9">
            <w:pPr>
              <w:pStyle w:val="TAL"/>
              <w:rPr>
                <w:rFonts w:cs="Arial"/>
                <w:lang w:eastAsia="zh-CN"/>
              </w:rPr>
            </w:pPr>
            <w:r>
              <w:rPr>
                <w:rFonts w:cs="Arial"/>
              </w:rPr>
              <w:t>isUnique: N/A</w:t>
            </w:r>
          </w:p>
          <w:p w14:paraId="14FF68BB" w14:textId="77777777" w:rsidR="00703FD9" w:rsidRDefault="00703FD9" w:rsidP="00703FD9">
            <w:pPr>
              <w:pStyle w:val="TAL"/>
              <w:rPr>
                <w:rFonts w:cs="Arial"/>
              </w:rPr>
            </w:pPr>
            <w:r>
              <w:rPr>
                <w:rFonts w:cs="Arial"/>
              </w:rPr>
              <w:t>defaultValue: None</w:t>
            </w:r>
          </w:p>
          <w:p w14:paraId="256177AC" w14:textId="77777777" w:rsidR="00703FD9" w:rsidRDefault="00703FD9" w:rsidP="00703FD9">
            <w:pPr>
              <w:pStyle w:val="TAL"/>
              <w:rPr>
                <w:rFonts w:cs="Arial"/>
                <w:szCs w:val="18"/>
              </w:rPr>
            </w:pPr>
            <w:r>
              <w:rPr>
                <w:rFonts w:cs="Arial"/>
              </w:rPr>
              <w:t xml:space="preserve">isNullable: </w:t>
            </w:r>
            <w:r>
              <w:rPr>
                <w:rFonts w:cs="Arial"/>
                <w:szCs w:val="18"/>
              </w:rPr>
              <w:t>False</w:t>
            </w:r>
          </w:p>
          <w:p w14:paraId="2738BBA1" w14:textId="77777777" w:rsidR="00703FD9" w:rsidRDefault="00703FD9" w:rsidP="00703FD9">
            <w:pPr>
              <w:pStyle w:val="TAL"/>
            </w:pPr>
          </w:p>
        </w:tc>
      </w:tr>
      <w:tr w:rsidR="00703FD9" w14:paraId="4EE009E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703FD9" w:rsidRDefault="00703FD9" w:rsidP="00703FD9">
            <w:pPr>
              <w:pStyle w:val="TAL"/>
            </w:pPr>
            <w:r>
              <w:t xml:space="preserve">This attribute defines configuration parameters of time domain resource to support RIM RS.  </w:t>
            </w:r>
          </w:p>
          <w:p w14:paraId="6E19E55F" w14:textId="77777777" w:rsidR="00703FD9" w:rsidRDefault="00703FD9" w:rsidP="00703FD9">
            <w:pPr>
              <w:pStyle w:val="TAL"/>
            </w:pPr>
          </w:p>
          <w:p w14:paraId="7281676B" w14:textId="77777777" w:rsidR="00703FD9" w:rsidRDefault="00703FD9" w:rsidP="00703FD9">
            <w:pPr>
              <w:pStyle w:val="TAL"/>
              <w:rPr>
                <w:szCs w:val="18"/>
                <w:lang w:eastAsia="zh-CN"/>
              </w:rPr>
            </w:pPr>
            <w:r>
              <w:rPr>
                <w:szCs w:val="18"/>
                <w:lang w:eastAsia="zh-CN"/>
              </w:rPr>
              <w:t>allowedValues: Not applicable.</w:t>
            </w:r>
          </w:p>
          <w:p w14:paraId="69696217"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703FD9" w:rsidRDefault="00703FD9" w:rsidP="00703FD9">
            <w:pPr>
              <w:pStyle w:val="TAL"/>
              <w:rPr>
                <w:rFonts w:cs="Arial"/>
              </w:rPr>
            </w:pPr>
            <w:r>
              <w:rPr>
                <w:rFonts w:cs="Arial"/>
              </w:rPr>
              <w:t>type: TimeDomainPara</w:t>
            </w:r>
          </w:p>
          <w:p w14:paraId="0B7F50E8" w14:textId="77777777" w:rsidR="00703FD9" w:rsidRDefault="00703FD9" w:rsidP="00703FD9">
            <w:pPr>
              <w:pStyle w:val="TAL"/>
              <w:rPr>
                <w:rFonts w:cs="Arial"/>
              </w:rPr>
            </w:pPr>
            <w:r>
              <w:rPr>
                <w:rFonts w:cs="Arial"/>
              </w:rPr>
              <w:t>multiplicity: 1</w:t>
            </w:r>
          </w:p>
          <w:p w14:paraId="2E4F9133" w14:textId="77777777" w:rsidR="00703FD9" w:rsidRDefault="00703FD9" w:rsidP="00703FD9">
            <w:pPr>
              <w:pStyle w:val="TAL"/>
              <w:rPr>
                <w:rFonts w:cs="Arial"/>
              </w:rPr>
            </w:pPr>
            <w:r>
              <w:rPr>
                <w:rFonts w:cs="Arial"/>
              </w:rPr>
              <w:t>isOrdered: N/A</w:t>
            </w:r>
          </w:p>
          <w:p w14:paraId="3D821EDB" w14:textId="77777777" w:rsidR="00703FD9" w:rsidRDefault="00703FD9" w:rsidP="00703FD9">
            <w:pPr>
              <w:pStyle w:val="TAL"/>
              <w:rPr>
                <w:rFonts w:cs="Arial"/>
                <w:lang w:eastAsia="zh-CN"/>
              </w:rPr>
            </w:pPr>
            <w:r>
              <w:rPr>
                <w:rFonts w:cs="Arial"/>
              </w:rPr>
              <w:t>isUnique: N/A</w:t>
            </w:r>
          </w:p>
          <w:p w14:paraId="43E67C6B" w14:textId="77777777" w:rsidR="00703FD9" w:rsidRDefault="00703FD9" w:rsidP="00703FD9">
            <w:pPr>
              <w:pStyle w:val="TAL"/>
              <w:rPr>
                <w:rFonts w:cs="Arial"/>
              </w:rPr>
            </w:pPr>
            <w:r>
              <w:rPr>
                <w:rFonts w:cs="Arial"/>
              </w:rPr>
              <w:t>defaultValue: None</w:t>
            </w:r>
          </w:p>
          <w:p w14:paraId="7C3FEBEF" w14:textId="77777777" w:rsidR="00703FD9" w:rsidRDefault="00703FD9" w:rsidP="00703FD9">
            <w:pPr>
              <w:pStyle w:val="TAL"/>
              <w:rPr>
                <w:rFonts w:cs="Arial"/>
                <w:szCs w:val="18"/>
              </w:rPr>
            </w:pPr>
            <w:r>
              <w:rPr>
                <w:rFonts w:cs="Arial"/>
              </w:rPr>
              <w:t xml:space="preserve">isNullable: </w:t>
            </w:r>
            <w:r>
              <w:rPr>
                <w:rFonts w:cs="Arial"/>
                <w:szCs w:val="18"/>
              </w:rPr>
              <w:t>False</w:t>
            </w:r>
          </w:p>
          <w:p w14:paraId="3B4B3293" w14:textId="77777777" w:rsidR="00703FD9" w:rsidRDefault="00703FD9" w:rsidP="00703FD9">
            <w:pPr>
              <w:pStyle w:val="TAL"/>
            </w:pPr>
          </w:p>
        </w:tc>
      </w:tr>
      <w:tr w:rsidR="00703FD9" w14:paraId="6B9B3E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747958EB" w14:textId="77777777" w:rsidR="00703FD9" w:rsidRDefault="00703FD9" w:rsidP="00703FD9">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6E552BAD" w14:textId="77777777" w:rsidR="00703FD9" w:rsidRDefault="00703FD9" w:rsidP="00703FD9">
            <w:pPr>
              <w:pStyle w:val="TAL"/>
              <w:rPr>
                <w:rFonts w:cs="Arial"/>
              </w:rPr>
            </w:pPr>
          </w:p>
          <w:p w14:paraId="093449AD" w14:textId="547972E0" w:rsidR="00703FD9" w:rsidRDefault="00703FD9" w:rsidP="00703FD9">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703FD9" w:rsidRDefault="00703FD9" w:rsidP="00703FD9">
            <w:pPr>
              <w:pStyle w:val="TAL"/>
            </w:pPr>
            <w:r>
              <w:t>type: Integer</w:t>
            </w:r>
          </w:p>
          <w:p w14:paraId="0096FE86" w14:textId="77777777" w:rsidR="00703FD9" w:rsidRDefault="00703FD9" w:rsidP="00703FD9">
            <w:pPr>
              <w:pStyle w:val="TAL"/>
            </w:pPr>
            <w:r>
              <w:t>multiplicity: 1</w:t>
            </w:r>
          </w:p>
          <w:p w14:paraId="3BAF12E0" w14:textId="77777777" w:rsidR="00703FD9" w:rsidRDefault="00703FD9" w:rsidP="00703FD9">
            <w:pPr>
              <w:pStyle w:val="TAL"/>
            </w:pPr>
            <w:r>
              <w:t>isOrdered: N/A</w:t>
            </w:r>
          </w:p>
          <w:p w14:paraId="4673FE0F" w14:textId="77777777" w:rsidR="00703FD9" w:rsidRDefault="00703FD9" w:rsidP="00703FD9">
            <w:pPr>
              <w:pStyle w:val="TAL"/>
            </w:pPr>
            <w:r>
              <w:t>isUnique: N/A</w:t>
            </w:r>
          </w:p>
          <w:p w14:paraId="6AE64CDB" w14:textId="77777777" w:rsidR="00703FD9" w:rsidRDefault="00703FD9" w:rsidP="00703FD9">
            <w:pPr>
              <w:pStyle w:val="TAL"/>
            </w:pPr>
            <w:r>
              <w:t>defaultValue: None</w:t>
            </w:r>
          </w:p>
          <w:p w14:paraId="201F4B5F" w14:textId="77777777" w:rsidR="00703FD9" w:rsidRDefault="00703FD9" w:rsidP="00703FD9">
            <w:pPr>
              <w:pStyle w:val="TAL"/>
            </w:pPr>
            <w:r>
              <w:t>isNullable: False</w:t>
            </w:r>
          </w:p>
        </w:tc>
      </w:tr>
      <w:tr w:rsidR="00703FD9" w14:paraId="2F60778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703FD9" w:rsidRDefault="00703FD9" w:rsidP="00703FD9">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703FD9" w:rsidRDefault="00703FD9" w:rsidP="00703FD9">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703FD9" w:rsidRDefault="00703FD9" w:rsidP="00703FD9">
            <w:pPr>
              <w:pStyle w:val="TAL"/>
              <w:ind w:left="360"/>
              <w:rPr>
                <w:rFonts w:cs="Arial"/>
              </w:rPr>
            </w:pPr>
            <w:r>
              <w:rPr>
                <w:rFonts w:cs="Arial"/>
              </w:rPr>
              <w:t>96 if subcarrier spacing is15kHz;</w:t>
            </w:r>
          </w:p>
          <w:p w14:paraId="1AC649E0" w14:textId="77777777" w:rsidR="00703FD9" w:rsidRDefault="00703FD9" w:rsidP="00703FD9">
            <w:pPr>
              <w:pStyle w:val="TAL"/>
              <w:ind w:left="360"/>
              <w:rPr>
                <w:rFonts w:cs="Arial"/>
              </w:rPr>
            </w:pPr>
            <w:r>
              <w:rPr>
                <w:rFonts w:cs="Arial"/>
              </w:rPr>
              <w:t>48 or 96 if subcarrier spacing is 30kHz;</w:t>
            </w:r>
          </w:p>
          <w:p w14:paraId="440CDE4E" w14:textId="3B082014" w:rsidR="00703FD9" w:rsidRDefault="00703FD9" w:rsidP="00703FD9">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703FD9" w:rsidRDefault="00703FD9" w:rsidP="00703FD9">
            <w:pPr>
              <w:pStyle w:val="TAL"/>
              <w:ind w:left="360"/>
              <w:rPr>
                <w:rFonts w:cs="Arial"/>
              </w:rPr>
            </w:pPr>
            <w:r>
              <w:rPr>
                <w:rFonts w:cs="Arial"/>
              </w:rPr>
              <w:t>Minimum of {96 , bandwidth of downlink carrier in number of PRBs} if subcarrier spacing is15kHz;</w:t>
            </w:r>
          </w:p>
          <w:p w14:paraId="29A1E731" w14:textId="77777777" w:rsidR="00703FD9" w:rsidRDefault="00703FD9" w:rsidP="00703FD9">
            <w:pPr>
              <w:pStyle w:val="TAL"/>
              <w:ind w:left="360"/>
              <w:rPr>
                <w:rFonts w:cs="Arial"/>
              </w:rPr>
            </w:pPr>
            <w:r>
              <w:rPr>
                <w:rFonts w:cs="Arial"/>
              </w:rPr>
              <w:t>Minimum of {48, bandwidth of downlink carrier in number of PRBs } if subcarrier spacing is 30kHz;</w:t>
            </w:r>
          </w:p>
          <w:p w14:paraId="432F0437" w14:textId="77777777" w:rsidR="00703FD9" w:rsidRDefault="00703FD9" w:rsidP="00703FD9">
            <w:pPr>
              <w:pStyle w:val="TAL"/>
              <w:rPr>
                <w:rFonts w:cs="Arial"/>
              </w:rPr>
            </w:pPr>
          </w:p>
          <w:p w14:paraId="7DC17B68" w14:textId="77777777" w:rsidR="00703FD9" w:rsidRDefault="00703FD9" w:rsidP="00703FD9">
            <w:pPr>
              <w:pStyle w:val="TAL"/>
              <w:rPr>
                <w:rFonts w:cs="Arial"/>
              </w:rPr>
            </w:pPr>
          </w:p>
          <w:p w14:paraId="02A8454A" w14:textId="77777777" w:rsidR="00703FD9" w:rsidRDefault="00703FD9" w:rsidP="00703FD9">
            <w:pPr>
              <w:pStyle w:val="TAL"/>
              <w:rPr>
                <w:rFonts w:cs="Arial"/>
              </w:rPr>
            </w:pPr>
            <w:r>
              <w:rPr>
                <w:rFonts w:cs="Arial"/>
              </w:rPr>
              <w:t>allowedValues: 1,2..96</w:t>
            </w:r>
          </w:p>
          <w:p w14:paraId="0C76C8C8"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703FD9" w:rsidRDefault="00703FD9" w:rsidP="00703FD9">
            <w:pPr>
              <w:pStyle w:val="TAL"/>
            </w:pPr>
            <w:r>
              <w:t>type: Integer</w:t>
            </w:r>
          </w:p>
          <w:p w14:paraId="00873639" w14:textId="77777777" w:rsidR="00703FD9" w:rsidRDefault="00703FD9" w:rsidP="00703FD9">
            <w:pPr>
              <w:pStyle w:val="TAL"/>
            </w:pPr>
            <w:r>
              <w:t>multiplicity: 1</w:t>
            </w:r>
          </w:p>
          <w:p w14:paraId="5E37CE65" w14:textId="77777777" w:rsidR="00703FD9" w:rsidRDefault="00703FD9" w:rsidP="00703FD9">
            <w:pPr>
              <w:pStyle w:val="TAL"/>
            </w:pPr>
            <w:r>
              <w:t>isOrdered: N/A</w:t>
            </w:r>
          </w:p>
          <w:p w14:paraId="1DF5E08C" w14:textId="77777777" w:rsidR="00703FD9" w:rsidRDefault="00703FD9" w:rsidP="00703FD9">
            <w:pPr>
              <w:pStyle w:val="TAL"/>
            </w:pPr>
            <w:r>
              <w:t>isUnique: N/A</w:t>
            </w:r>
          </w:p>
          <w:p w14:paraId="7CB4105B" w14:textId="77777777" w:rsidR="00703FD9" w:rsidRDefault="00703FD9" w:rsidP="00703FD9">
            <w:pPr>
              <w:pStyle w:val="TAL"/>
            </w:pPr>
            <w:r>
              <w:t>defaultValue: None</w:t>
            </w:r>
          </w:p>
          <w:p w14:paraId="22E4676D" w14:textId="77777777" w:rsidR="00703FD9" w:rsidRDefault="00703FD9" w:rsidP="00703FD9">
            <w:pPr>
              <w:pStyle w:val="TAL"/>
            </w:pPr>
            <w:r>
              <w:t>isNullable: False</w:t>
            </w:r>
          </w:p>
        </w:tc>
      </w:tr>
      <w:tr w:rsidR="00703FD9" w14:paraId="70CDEF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6D4CAB3"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7C70FE87" w14:textId="77777777" w:rsidR="00703FD9" w:rsidRDefault="00703FD9" w:rsidP="00703FD9">
            <w:pPr>
              <w:keepNext/>
              <w:keepLines/>
              <w:spacing w:after="0"/>
              <w:rPr>
                <w:rFonts w:ascii="Arial" w:hAnsi="Arial" w:cs="Arial"/>
                <w:sz w:val="18"/>
                <w:szCs w:val="18"/>
                <w:lang w:eastAsia="en-GB"/>
              </w:rPr>
            </w:pPr>
          </w:p>
          <w:p w14:paraId="218D6A2F" w14:textId="15E18884" w:rsidR="00703FD9" w:rsidRDefault="00703FD9" w:rsidP="00703FD9">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703FD9" w:rsidRDefault="00703FD9" w:rsidP="00703FD9">
            <w:pPr>
              <w:pStyle w:val="TAL"/>
            </w:pPr>
            <w:r>
              <w:t>type: Integer</w:t>
            </w:r>
          </w:p>
          <w:p w14:paraId="3A275535" w14:textId="77777777" w:rsidR="00703FD9" w:rsidRDefault="00703FD9" w:rsidP="00703FD9">
            <w:pPr>
              <w:pStyle w:val="TAL"/>
            </w:pPr>
            <w:r>
              <w:t>multiplicity: 1</w:t>
            </w:r>
          </w:p>
          <w:p w14:paraId="11FCA26E" w14:textId="77777777" w:rsidR="00703FD9" w:rsidRDefault="00703FD9" w:rsidP="00703FD9">
            <w:pPr>
              <w:pStyle w:val="TAL"/>
            </w:pPr>
            <w:r>
              <w:t>isOrdered: N/A</w:t>
            </w:r>
          </w:p>
          <w:p w14:paraId="23F01713" w14:textId="77777777" w:rsidR="00703FD9" w:rsidRDefault="00703FD9" w:rsidP="00703FD9">
            <w:pPr>
              <w:pStyle w:val="TAL"/>
            </w:pPr>
            <w:r>
              <w:t>isUnique: N/A</w:t>
            </w:r>
          </w:p>
          <w:p w14:paraId="4CB207D2" w14:textId="77777777" w:rsidR="00703FD9" w:rsidRDefault="00703FD9" w:rsidP="00703FD9">
            <w:pPr>
              <w:pStyle w:val="TAL"/>
            </w:pPr>
            <w:r>
              <w:t>defaultValue: None</w:t>
            </w:r>
          </w:p>
          <w:p w14:paraId="64E2EDE9" w14:textId="77777777" w:rsidR="00703FD9" w:rsidRDefault="00703FD9" w:rsidP="00703FD9">
            <w:pPr>
              <w:pStyle w:val="TAL"/>
            </w:pPr>
            <w:r>
              <w:t>isNullable: False</w:t>
            </w:r>
          </w:p>
        </w:tc>
      </w:tr>
      <w:tr w:rsidR="00703FD9" w14:paraId="75AD110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43D224" w14:textId="4D2ED91B" w:rsidR="00703FD9" w:rsidRDefault="00703FD9" w:rsidP="00703FD9">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194BCEA8" w14:textId="77777777" w:rsidR="00703FD9" w:rsidRDefault="00703FD9" w:rsidP="00703FD9">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0C43C173" w14:textId="77777777" w:rsidR="00703FD9" w:rsidRDefault="00703FD9" w:rsidP="00703FD9">
            <w:pPr>
              <w:pStyle w:val="TAL"/>
              <w:keepNext w:val="0"/>
              <w:keepLines w:val="0"/>
              <w:rPr>
                <w:rFonts w:cs="Arial"/>
                <w:szCs w:val="18"/>
                <w:lang w:eastAsia="en-GB"/>
              </w:rPr>
            </w:pPr>
          </w:p>
          <w:p w14:paraId="1E611805" w14:textId="77777777" w:rsidR="00703FD9" w:rsidRDefault="00703FD9" w:rsidP="00703FD9">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24E18878" w14:textId="77777777" w:rsidR="00703FD9" w:rsidRDefault="00703FD9" w:rsidP="00703FD9">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0DE336FC" w14:textId="77777777" w:rsidR="00703FD9" w:rsidRPr="00EF21D2" w:rsidRDefault="00703FD9" w:rsidP="00703FD9">
            <w:pPr>
              <w:pStyle w:val="TAL"/>
              <w:keepNext w:val="0"/>
              <w:keepLines w:val="0"/>
            </w:pPr>
            <w:r w:rsidRPr="00EF21D2">
              <w:t>type: Integer</w:t>
            </w:r>
          </w:p>
          <w:p w14:paraId="60C119BE" w14:textId="77777777" w:rsidR="00703FD9" w:rsidRPr="00EF21D2" w:rsidRDefault="00703FD9" w:rsidP="00703FD9">
            <w:pPr>
              <w:pStyle w:val="TAL"/>
              <w:keepNext w:val="0"/>
              <w:keepLines w:val="0"/>
            </w:pPr>
            <w:r w:rsidRPr="00EF21D2">
              <w:t xml:space="preserve">multiplicity: </w:t>
            </w:r>
            <w:r w:rsidRPr="00EF21D2">
              <w:rPr>
                <w:rFonts w:hint="eastAsia"/>
                <w:lang w:eastAsia="zh-CN"/>
              </w:rPr>
              <w:t>1</w:t>
            </w:r>
          </w:p>
          <w:p w14:paraId="6B0570B4" w14:textId="77777777" w:rsidR="00703FD9" w:rsidRPr="00EF21D2" w:rsidRDefault="00703FD9" w:rsidP="00703FD9">
            <w:pPr>
              <w:pStyle w:val="TAL"/>
              <w:keepNext w:val="0"/>
              <w:keepLines w:val="0"/>
            </w:pPr>
            <w:r w:rsidRPr="00EF21D2">
              <w:t>isOrdered: N/A</w:t>
            </w:r>
          </w:p>
          <w:p w14:paraId="4AC18BB2" w14:textId="77777777" w:rsidR="00703FD9" w:rsidRPr="00EF21D2" w:rsidRDefault="00703FD9" w:rsidP="00703FD9">
            <w:pPr>
              <w:pStyle w:val="TAL"/>
              <w:keepNext w:val="0"/>
              <w:keepLines w:val="0"/>
            </w:pPr>
            <w:r w:rsidRPr="00EF21D2">
              <w:t>isUnique: N/A</w:t>
            </w:r>
          </w:p>
          <w:p w14:paraId="7E19117D" w14:textId="77777777" w:rsidR="00703FD9" w:rsidRPr="00EF21D2" w:rsidRDefault="00703FD9" w:rsidP="00703FD9">
            <w:pPr>
              <w:pStyle w:val="TAL"/>
              <w:keepNext w:val="0"/>
              <w:keepLines w:val="0"/>
            </w:pPr>
            <w:r w:rsidRPr="00EF21D2">
              <w:t>defaultValue: None</w:t>
            </w:r>
          </w:p>
          <w:p w14:paraId="7B3D31D1" w14:textId="22C0E2D8" w:rsidR="00703FD9" w:rsidRDefault="00703FD9" w:rsidP="00703FD9">
            <w:pPr>
              <w:pStyle w:val="TAL"/>
            </w:pPr>
            <w:r w:rsidRPr="00EF21D2">
              <w:t>isNullable: False</w:t>
            </w:r>
          </w:p>
        </w:tc>
      </w:tr>
      <w:tr w:rsidR="00703FD9" w14:paraId="4BC86A8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lastRenderedPageBreak/>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703FD9" w:rsidRDefault="00703FD9" w:rsidP="00703FD9">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703FD9" w:rsidRDefault="00703FD9" w:rsidP="00703FD9">
            <w:pPr>
              <w:pStyle w:val="TAL"/>
              <w:rPr>
                <w:rFonts w:cs="Arial"/>
              </w:rPr>
            </w:pPr>
            <w:r>
              <w:rPr>
                <w:rFonts w:cs="Arial"/>
              </w:rPr>
              <w:t>.</w:t>
            </w:r>
          </w:p>
          <w:p w14:paraId="52F5DD7D" w14:textId="77777777" w:rsidR="00703FD9" w:rsidRDefault="00703FD9" w:rsidP="00703FD9">
            <w:pPr>
              <w:pStyle w:val="TAL"/>
              <w:rPr>
                <w:rFonts w:cs="Arial"/>
              </w:rPr>
            </w:pPr>
          </w:p>
          <w:p w14:paraId="3D3EE345" w14:textId="77777777" w:rsidR="00703FD9" w:rsidRDefault="00703FD9" w:rsidP="00703FD9">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703FD9" w:rsidRDefault="00703FD9" w:rsidP="00703FD9">
            <w:pPr>
              <w:pStyle w:val="TAL"/>
            </w:pPr>
            <w:r>
              <w:t>type: Integer</w:t>
            </w:r>
          </w:p>
          <w:p w14:paraId="447403CC" w14:textId="77777777" w:rsidR="00703FD9" w:rsidRDefault="00703FD9" w:rsidP="00703FD9">
            <w:pPr>
              <w:pStyle w:val="TAL"/>
            </w:pPr>
            <w:r>
              <w:t>multiplicity: 1, 2, 4</w:t>
            </w:r>
          </w:p>
          <w:p w14:paraId="31C29070" w14:textId="20777243" w:rsidR="00703FD9" w:rsidRDefault="00703FD9" w:rsidP="00703FD9">
            <w:pPr>
              <w:pStyle w:val="TAL"/>
            </w:pPr>
            <w:r>
              <w:t xml:space="preserve">isOrdered: </w:t>
            </w:r>
            <w:r w:rsidRPr="004037B3">
              <w:t>False</w:t>
            </w:r>
          </w:p>
          <w:p w14:paraId="102BDEAC" w14:textId="21672977" w:rsidR="00703FD9" w:rsidRDefault="00703FD9" w:rsidP="00703FD9">
            <w:pPr>
              <w:pStyle w:val="TAL"/>
            </w:pPr>
            <w:r>
              <w:t xml:space="preserve">isUnique: </w:t>
            </w:r>
            <w:r w:rsidRPr="004037B3">
              <w:t>True</w:t>
            </w:r>
          </w:p>
          <w:p w14:paraId="7E0A38FC" w14:textId="77777777" w:rsidR="00703FD9" w:rsidRDefault="00703FD9" w:rsidP="00703FD9">
            <w:pPr>
              <w:pStyle w:val="TAL"/>
            </w:pPr>
            <w:r>
              <w:t>defaultValue: None</w:t>
            </w:r>
          </w:p>
          <w:p w14:paraId="693906D8" w14:textId="77777777" w:rsidR="00703FD9" w:rsidRDefault="00703FD9" w:rsidP="00703FD9">
            <w:pPr>
              <w:pStyle w:val="TAL"/>
            </w:pPr>
            <w:r>
              <w:t>isNullable: False</w:t>
            </w:r>
          </w:p>
        </w:tc>
      </w:tr>
      <w:tr w:rsidR="00703FD9" w14:paraId="3E5688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18C5808C"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6BE138F9" w14:textId="77777777" w:rsidR="00703FD9" w:rsidRDefault="00703FD9" w:rsidP="00703FD9">
            <w:pPr>
              <w:keepNext/>
              <w:keepLines/>
              <w:spacing w:after="0"/>
              <w:rPr>
                <w:rFonts w:ascii="Arial" w:hAnsi="Arial" w:cs="Arial"/>
                <w:sz w:val="18"/>
                <w:szCs w:val="18"/>
                <w:lang w:eastAsia="en-GB"/>
              </w:rPr>
            </w:pPr>
          </w:p>
          <w:p w14:paraId="3A53988D" w14:textId="77777777" w:rsidR="00703FD9" w:rsidRPr="006971BD" w:rsidRDefault="00703FD9" w:rsidP="00703FD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41028DF" w14:textId="77777777" w:rsidR="00703FD9" w:rsidRPr="006971BD" w:rsidRDefault="00703FD9" w:rsidP="00703FD9">
            <w:pPr>
              <w:keepNext/>
              <w:keepLines/>
              <w:spacing w:after="0"/>
              <w:rPr>
                <w:rFonts w:ascii="Arial" w:hAnsi="Arial" w:cs="Arial"/>
                <w:sz w:val="18"/>
                <w:szCs w:val="18"/>
                <w:lang w:eastAsia="en-GB"/>
              </w:rPr>
            </w:pPr>
          </w:p>
          <w:p w14:paraId="6AFCD012" w14:textId="77777777" w:rsidR="00703FD9" w:rsidRDefault="00703FD9" w:rsidP="00703FD9">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703FD9" w:rsidRDefault="00703FD9" w:rsidP="00703FD9">
            <w:pPr>
              <w:pStyle w:val="TAL"/>
            </w:pPr>
            <w:r>
              <w:t>type: Integer</w:t>
            </w:r>
          </w:p>
          <w:p w14:paraId="22E68653" w14:textId="77777777" w:rsidR="00703FD9" w:rsidRDefault="00703FD9" w:rsidP="00703FD9">
            <w:pPr>
              <w:pStyle w:val="TAL"/>
            </w:pPr>
            <w:r>
              <w:t xml:space="preserve">multiplicity: </w:t>
            </w:r>
            <w:r>
              <w:rPr>
                <w:lang w:eastAsia="zh-CN"/>
              </w:rPr>
              <w:t>1</w:t>
            </w:r>
          </w:p>
          <w:p w14:paraId="00BBDCB9" w14:textId="77777777" w:rsidR="00703FD9" w:rsidRDefault="00703FD9" w:rsidP="00703FD9">
            <w:pPr>
              <w:pStyle w:val="TAL"/>
            </w:pPr>
            <w:r>
              <w:t>isOrdered: N/A</w:t>
            </w:r>
          </w:p>
          <w:p w14:paraId="420F4C05" w14:textId="77777777" w:rsidR="00703FD9" w:rsidRDefault="00703FD9" w:rsidP="00703FD9">
            <w:pPr>
              <w:pStyle w:val="TAL"/>
            </w:pPr>
            <w:r>
              <w:t>isUnique: N/A</w:t>
            </w:r>
          </w:p>
          <w:p w14:paraId="5FE4391A" w14:textId="77777777" w:rsidR="00703FD9" w:rsidRDefault="00703FD9" w:rsidP="00703FD9">
            <w:pPr>
              <w:pStyle w:val="TAL"/>
            </w:pPr>
            <w:r>
              <w:t>defaultValue: None</w:t>
            </w:r>
          </w:p>
          <w:p w14:paraId="516F8538" w14:textId="77777777" w:rsidR="00703FD9" w:rsidRDefault="00703FD9" w:rsidP="00703FD9">
            <w:pPr>
              <w:pStyle w:val="TAL"/>
            </w:pPr>
            <w:r>
              <w:t>isNullable: False</w:t>
            </w:r>
          </w:p>
        </w:tc>
      </w:tr>
      <w:tr w:rsidR="00703FD9" w14:paraId="7C5BBA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7FC7334D" w14:textId="77777777" w:rsidR="00703FD9" w:rsidRDefault="00703FD9" w:rsidP="00703FD9">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18081F6A" w14:textId="77777777" w:rsidR="00703FD9" w:rsidRDefault="00703FD9" w:rsidP="00703FD9">
            <w:pPr>
              <w:keepNext/>
              <w:keepLines/>
              <w:spacing w:after="0"/>
              <w:rPr>
                <w:rFonts w:ascii="Courier New" w:hAnsi="Courier New" w:cs="Courier New"/>
                <w:sz w:val="18"/>
                <w:szCs w:val="18"/>
              </w:rPr>
            </w:pPr>
          </w:p>
          <w:p w14:paraId="0AA9E487"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703FD9" w:rsidRDefault="00703FD9" w:rsidP="00703FD9">
            <w:pPr>
              <w:pStyle w:val="TAL"/>
            </w:pPr>
            <w:r>
              <w:t>type: Integer</w:t>
            </w:r>
          </w:p>
          <w:p w14:paraId="75A45CCA" w14:textId="77777777" w:rsidR="00703FD9" w:rsidRDefault="00703FD9" w:rsidP="00703FD9">
            <w:pPr>
              <w:pStyle w:val="TAL"/>
            </w:pPr>
            <w:r>
              <w:t>multiplicity: 1, 2..8</w:t>
            </w:r>
          </w:p>
          <w:p w14:paraId="3D88B781" w14:textId="0DAE8BC1" w:rsidR="00703FD9" w:rsidRDefault="00703FD9" w:rsidP="00703FD9">
            <w:pPr>
              <w:pStyle w:val="TAL"/>
            </w:pPr>
            <w:r>
              <w:t xml:space="preserve">isOrdered: </w:t>
            </w:r>
            <w:r w:rsidRPr="004037B3">
              <w:t>False</w:t>
            </w:r>
          </w:p>
          <w:p w14:paraId="40F4AF19" w14:textId="7C343690" w:rsidR="00703FD9" w:rsidRDefault="00703FD9" w:rsidP="00703FD9">
            <w:pPr>
              <w:pStyle w:val="TAL"/>
            </w:pPr>
            <w:r>
              <w:t xml:space="preserve">isUnique: </w:t>
            </w:r>
            <w:r w:rsidRPr="004037B3">
              <w:t>True</w:t>
            </w:r>
          </w:p>
          <w:p w14:paraId="05EE26C1" w14:textId="77777777" w:rsidR="00703FD9" w:rsidRDefault="00703FD9" w:rsidP="00703FD9">
            <w:pPr>
              <w:pStyle w:val="TAL"/>
            </w:pPr>
            <w:r>
              <w:t>defaultValue: None</w:t>
            </w:r>
          </w:p>
          <w:p w14:paraId="1C517755" w14:textId="77777777" w:rsidR="00703FD9" w:rsidRDefault="00703FD9" w:rsidP="00703FD9">
            <w:pPr>
              <w:pStyle w:val="TAL"/>
            </w:pPr>
            <w:r>
              <w:t>isNullable: False</w:t>
            </w:r>
          </w:p>
        </w:tc>
      </w:tr>
      <w:tr w:rsidR="00703FD9" w14:paraId="2C7EF4B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40C1A9E5"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609F97BF" w14:textId="77777777" w:rsidR="00703FD9" w:rsidRDefault="00703FD9" w:rsidP="00703FD9">
            <w:pPr>
              <w:keepNext/>
              <w:keepLines/>
              <w:spacing w:after="0"/>
              <w:rPr>
                <w:rFonts w:ascii="Arial" w:hAnsi="Arial" w:cs="Arial"/>
                <w:sz w:val="18"/>
                <w:szCs w:val="18"/>
                <w:lang w:eastAsia="en-GB"/>
              </w:rPr>
            </w:pPr>
          </w:p>
          <w:p w14:paraId="658D6741"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CBF25E4" w14:textId="77777777" w:rsidR="00703FD9" w:rsidRDefault="00703FD9" w:rsidP="00703FD9">
            <w:pPr>
              <w:keepNext/>
              <w:keepLines/>
              <w:spacing w:after="0"/>
              <w:rPr>
                <w:lang w:eastAsia="zh-CN"/>
              </w:rPr>
            </w:pPr>
          </w:p>
          <w:p w14:paraId="601A5046" w14:textId="4C1D90A4" w:rsidR="00703FD9" w:rsidRDefault="00703FD9" w:rsidP="00703FD9">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703FD9" w:rsidRDefault="00703FD9" w:rsidP="00703FD9">
            <w:pPr>
              <w:pStyle w:val="TAL"/>
            </w:pPr>
            <w:r>
              <w:t>type: Integer</w:t>
            </w:r>
          </w:p>
          <w:p w14:paraId="7BCA0D03" w14:textId="77777777" w:rsidR="00703FD9" w:rsidRDefault="00703FD9" w:rsidP="00703FD9">
            <w:pPr>
              <w:pStyle w:val="TAL"/>
            </w:pPr>
            <w:r>
              <w:t xml:space="preserve">multiplicity: </w:t>
            </w:r>
            <w:r>
              <w:rPr>
                <w:lang w:eastAsia="zh-CN"/>
              </w:rPr>
              <w:t>1</w:t>
            </w:r>
          </w:p>
          <w:p w14:paraId="11621584" w14:textId="77777777" w:rsidR="00703FD9" w:rsidRDefault="00703FD9" w:rsidP="00703FD9">
            <w:pPr>
              <w:pStyle w:val="TAL"/>
            </w:pPr>
            <w:r>
              <w:t>isOrdered: N/A</w:t>
            </w:r>
          </w:p>
          <w:p w14:paraId="7AE0324E" w14:textId="77777777" w:rsidR="00703FD9" w:rsidRDefault="00703FD9" w:rsidP="00703FD9">
            <w:pPr>
              <w:pStyle w:val="TAL"/>
            </w:pPr>
            <w:r>
              <w:t>isUnique: N/A</w:t>
            </w:r>
          </w:p>
          <w:p w14:paraId="05F6D3E0" w14:textId="77777777" w:rsidR="00703FD9" w:rsidRDefault="00703FD9" w:rsidP="00703FD9">
            <w:pPr>
              <w:pStyle w:val="TAL"/>
            </w:pPr>
            <w:r>
              <w:t>defaultValue: None</w:t>
            </w:r>
          </w:p>
          <w:p w14:paraId="692ADD76" w14:textId="77777777" w:rsidR="00703FD9" w:rsidRDefault="00703FD9" w:rsidP="00703FD9">
            <w:pPr>
              <w:pStyle w:val="TAL"/>
            </w:pPr>
            <w:r>
              <w:t>isNullable: False</w:t>
            </w:r>
          </w:p>
        </w:tc>
      </w:tr>
      <w:tr w:rsidR="00703FD9" w14:paraId="18ACB8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703FD9" w:rsidRDefault="00703FD9" w:rsidP="00703FD9">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703FD9" w:rsidRDefault="00703FD9" w:rsidP="00703FD9">
            <w:pPr>
              <w:keepNext/>
              <w:keepLines/>
              <w:spacing w:after="0"/>
              <w:rPr>
                <w:rFonts w:ascii="Courier New" w:hAnsi="Courier New" w:cs="Courier New"/>
                <w:sz w:val="18"/>
                <w:szCs w:val="18"/>
              </w:rPr>
            </w:pPr>
          </w:p>
          <w:p w14:paraId="1AC637CA"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703FD9" w:rsidRDefault="00703FD9" w:rsidP="00703FD9">
            <w:pPr>
              <w:pStyle w:val="TAL"/>
            </w:pPr>
            <w:r>
              <w:t>type: Integer</w:t>
            </w:r>
          </w:p>
          <w:p w14:paraId="6826AF57" w14:textId="77777777" w:rsidR="00703FD9" w:rsidRDefault="00703FD9" w:rsidP="00703FD9">
            <w:pPr>
              <w:pStyle w:val="TAL"/>
            </w:pPr>
            <w:r>
              <w:t>multiplicity: 1, 2..8</w:t>
            </w:r>
          </w:p>
          <w:p w14:paraId="2F2192D8" w14:textId="7A1E2F24" w:rsidR="00703FD9" w:rsidRDefault="00703FD9" w:rsidP="00703FD9">
            <w:pPr>
              <w:pStyle w:val="TAL"/>
            </w:pPr>
            <w:r>
              <w:t xml:space="preserve">isOrdered: </w:t>
            </w:r>
            <w:r w:rsidRPr="004037B3">
              <w:t>False</w:t>
            </w:r>
          </w:p>
          <w:p w14:paraId="360B3413" w14:textId="73036997" w:rsidR="00703FD9" w:rsidRDefault="00703FD9" w:rsidP="00703FD9">
            <w:pPr>
              <w:pStyle w:val="TAL"/>
            </w:pPr>
            <w:r>
              <w:t xml:space="preserve">isUnique: </w:t>
            </w:r>
            <w:r w:rsidRPr="004037B3">
              <w:t>True</w:t>
            </w:r>
          </w:p>
          <w:p w14:paraId="66D97AF1" w14:textId="77777777" w:rsidR="00703FD9" w:rsidRDefault="00703FD9" w:rsidP="00703FD9">
            <w:pPr>
              <w:pStyle w:val="TAL"/>
            </w:pPr>
            <w:r>
              <w:t>defaultValue: None</w:t>
            </w:r>
          </w:p>
          <w:p w14:paraId="404E58AD" w14:textId="77777777" w:rsidR="00703FD9" w:rsidRDefault="00703FD9" w:rsidP="00703FD9">
            <w:pPr>
              <w:pStyle w:val="TAL"/>
            </w:pPr>
            <w:r>
              <w:t>isNullable: False</w:t>
            </w:r>
          </w:p>
        </w:tc>
      </w:tr>
      <w:tr w:rsidR="00703FD9" w14:paraId="5D98073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703FD9" w:rsidRDefault="00703FD9" w:rsidP="00703FD9">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703FD9" w:rsidRDefault="00703FD9" w:rsidP="00703FD9">
            <w:pPr>
              <w:pStyle w:val="TAL"/>
              <w:rPr>
                <w:lang w:eastAsia="en-GB"/>
              </w:rPr>
            </w:pPr>
          </w:p>
          <w:p w14:paraId="5B30A77F" w14:textId="77777777" w:rsidR="00703FD9" w:rsidRDefault="00703FD9" w:rsidP="00703FD9">
            <w:pPr>
              <w:pStyle w:val="TAL"/>
            </w:pPr>
            <w:r>
              <w:t>If the indication is "enable",</w:t>
            </w:r>
          </w:p>
          <w:p w14:paraId="74969284" w14:textId="77777777" w:rsidR="00703FD9" w:rsidRDefault="00703FD9" w:rsidP="00703FD9">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703FD9" w:rsidRDefault="00703FD9" w:rsidP="00703FD9">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703FD9" w:rsidRDefault="00703FD9" w:rsidP="00703FD9">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703FD9" w:rsidRDefault="00703FD9" w:rsidP="00703FD9">
            <w:pPr>
              <w:pStyle w:val="TAL"/>
              <w:rPr>
                <w:lang w:eastAsia="en-GB"/>
              </w:rPr>
            </w:pPr>
          </w:p>
          <w:p w14:paraId="195E7B7E" w14:textId="3E285A94" w:rsidR="00703FD9" w:rsidRDefault="00703FD9" w:rsidP="00703FD9">
            <w:pPr>
              <w:pStyle w:val="TAL"/>
              <w:rPr>
                <w:lang w:eastAsia="en-GB"/>
              </w:rPr>
            </w:pPr>
            <w:r w:rsidRPr="00A22820">
              <w:rPr>
                <w:lang w:eastAsia="en-GB"/>
              </w:rPr>
              <w:t>enableEnoughNotEnoughIndication is equivalent to EnoughIndication (see 38.211 [32], subclause 7.4.1.6)</w:t>
            </w:r>
          </w:p>
          <w:p w14:paraId="42F14D1E" w14:textId="77777777" w:rsidR="00703FD9" w:rsidRDefault="00703FD9" w:rsidP="00703FD9">
            <w:pPr>
              <w:pStyle w:val="TAL"/>
              <w:rPr>
                <w:lang w:eastAsia="en-GB"/>
              </w:rPr>
            </w:pPr>
          </w:p>
          <w:p w14:paraId="58B43E41" w14:textId="77777777" w:rsidR="00703FD9" w:rsidRDefault="00703FD9" w:rsidP="00703FD9">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703FD9" w:rsidRDefault="00703FD9" w:rsidP="00703FD9">
            <w:pPr>
              <w:pStyle w:val="TAL"/>
            </w:pPr>
          </w:p>
          <w:p w14:paraId="47804BDF" w14:textId="77777777" w:rsidR="00703FD9" w:rsidRDefault="00703FD9" w:rsidP="00703FD9">
            <w:pPr>
              <w:pStyle w:val="TAL"/>
              <w:rPr>
                <w:lang w:eastAsia="en-GB"/>
              </w:rPr>
            </w:pPr>
            <w:r>
              <w:rPr>
                <w:lang w:eastAsia="en-GB"/>
              </w:rPr>
              <w:t>see NOTE 8</w:t>
            </w:r>
          </w:p>
          <w:p w14:paraId="1FEB80A2" w14:textId="77777777" w:rsidR="00703FD9" w:rsidRDefault="00703FD9" w:rsidP="00703FD9">
            <w:pPr>
              <w:pStyle w:val="TAL"/>
              <w:rPr>
                <w:lang w:eastAsia="en-GB"/>
              </w:rPr>
            </w:pPr>
          </w:p>
          <w:p w14:paraId="28B2796E" w14:textId="77777777" w:rsidR="00703FD9" w:rsidRDefault="00703FD9" w:rsidP="00703FD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9CA6B91" w:rsidR="00703FD9" w:rsidRDefault="00703FD9" w:rsidP="00703FD9">
            <w:pPr>
              <w:pStyle w:val="TAL"/>
            </w:pPr>
            <w:r>
              <w:t>type: ENUM</w:t>
            </w:r>
          </w:p>
          <w:p w14:paraId="4BA5A623" w14:textId="77777777" w:rsidR="00703FD9" w:rsidRDefault="00703FD9" w:rsidP="00703FD9">
            <w:pPr>
              <w:pStyle w:val="TAL"/>
            </w:pPr>
            <w:r>
              <w:t xml:space="preserve">multiplicity: </w:t>
            </w:r>
            <w:r>
              <w:rPr>
                <w:lang w:eastAsia="zh-CN"/>
              </w:rPr>
              <w:t>1</w:t>
            </w:r>
          </w:p>
          <w:p w14:paraId="2CE37CCF" w14:textId="77777777" w:rsidR="00703FD9" w:rsidRDefault="00703FD9" w:rsidP="00703FD9">
            <w:pPr>
              <w:pStyle w:val="TAL"/>
            </w:pPr>
            <w:r>
              <w:t>isOrdered: N/A</w:t>
            </w:r>
          </w:p>
          <w:p w14:paraId="2E37E0D9" w14:textId="77777777" w:rsidR="00703FD9" w:rsidRDefault="00703FD9" w:rsidP="00703FD9">
            <w:pPr>
              <w:pStyle w:val="TAL"/>
            </w:pPr>
            <w:r>
              <w:t>isUnique: N/A</w:t>
            </w:r>
          </w:p>
          <w:p w14:paraId="30B9C1E5" w14:textId="77777777" w:rsidR="00703FD9" w:rsidRDefault="00703FD9" w:rsidP="00703FD9">
            <w:pPr>
              <w:pStyle w:val="TAL"/>
            </w:pPr>
            <w:r>
              <w:t xml:space="preserve">defaultValue: DISABLE </w:t>
            </w:r>
          </w:p>
          <w:p w14:paraId="61503898" w14:textId="77777777" w:rsidR="00703FD9" w:rsidRDefault="00703FD9" w:rsidP="00703FD9">
            <w:pPr>
              <w:pStyle w:val="TAL"/>
            </w:pPr>
            <w:r>
              <w:t>isNullable: False</w:t>
            </w:r>
          </w:p>
        </w:tc>
      </w:tr>
      <w:tr w:rsidR="00703FD9" w14:paraId="005877A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658D947B"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lastRenderedPageBreak/>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10DCCFB2"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21889B4" w14:textId="77777777" w:rsidR="00703FD9" w:rsidRDefault="00703FD9" w:rsidP="00703FD9">
            <w:pPr>
              <w:keepNext/>
              <w:keepLines/>
              <w:spacing w:after="0"/>
              <w:rPr>
                <w:rFonts w:ascii="Arial" w:hAnsi="Arial" w:cs="Arial"/>
                <w:sz w:val="18"/>
                <w:szCs w:val="18"/>
                <w:lang w:eastAsia="en-GB"/>
              </w:rPr>
            </w:pPr>
          </w:p>
          <w:p w14:paraId="02676E0D" w14:textId="77777777" w:rsidR="00703FD9" w:rsidRDefault="00703FD9" w:rsidP="00703FD9">
            <w:pPr>
              <w:keepNext/>
              <w:keepLines/>
              <w:spacing w:after="0"/>
              <w:rPr>
                <w:rFonts w:ascii="Arial" w:hAnsi="Arial" w:cs="Arial"/>
                <w:sz w:val="18"/>
                <w:szCs w:val="18"/>
                <w:lang w:eastAsia="en-GB"/>
              </w:rPr>
            </w:pPr>
          </w:p>
          <w:p w14:paraId="54F589EB"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703FD9" w:rsidRDefault="00703FD9" w:rsidP="00703FD9">
            <w:pPr>
              <w:pStyle w:val="TAL"/>
            </w:pPr>
            <w:r>
              <w:t>type: Integer</w:t>
            </w:r>
          </w:p>
          <w:p w14:paraId="688FB6A6" w14:textId="77777777" w:rsidR="00703FD9" w:rsidRDefault="00703FD9" w:rsidP="00703FD9">
            <w:pPr>
              <w:pStyle w:val="TAL"/>
            </w:pPr>
            <w:r>
              <w:t xml:space="preserve">multiplicity: </w:t>
            </w:r>
            <w:r>
              <w:rPr>
                <w:lang w:eastAsia="zh-CN"/>
              </w:rPr>
              <w:t>1</w:t>
            </w:r>
          </w:p>
          <w:p w14:paraId="6C5EDA50" w14:textId="77777777" w:rsidR="00703FD9" w:rsidRDefault="00703FD9" w:rsidP="00703FD9">
            <w:pPr>
              <w:pStyle w:val="TAL"/>
            </w:pPr>
            <w:r>
              <w:t>isOrdered: N/A</w:t>
            </w:r>
          </w:p>
          <w:p w14:paraId="0DEA315E" w14:textId="77777777" w:rsidR="00703FD9" w:rsidRDefault="00703FD9" w:rsidP="00703FD9">
            <w:pPr>
              <w:pStyle w:val="TAL"/>
            </w:pPr>
            <w:r>
              <w:t>isUnique: N/A</w:t>
            </w:r>
          </w:p>
          <w:p w14:paraId="6C7491D4" w14:textId="77777777" w:rsidR="00703FD9" w:rsidRDefault="00703FD9" w:rsidP="00703FD9">
            <w:pPr>
              <w:pStyle w:val="TAL"/>
            </w:pPr>
            <w:r>
              <w:t>defaultValue: None</w:t>
            </w:r>
          </w:p>
          <w:p w14:paraId="4F0B5213" w14:textId="77777777" w:rsidR="00703FD9" w:rsidRDefault="00703FD9" w:rsidP="00703FD9">
            <w:pPr>
              <w:pStyle w:val="TAL"/>
            </w:pPr>
            <w:r>
              <w:t>isNullable: False</w:t>
            </w:r>
          </w:p>
        </w:tc>
      </w:tr>
      <w:tr w:rsidR="00703FD9" w14:paraId="0B5C779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038627CD"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AB8D8C0"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6034E3" w14:textId="77777777" w:rsidR="00703FD9" w:rsidRDefault="00703FD9" w:rsidP="00703FD9">
            <w:pPr>
              <w:keepNext/>
              <w:keepLines/>
              <w:spacing w:after="0"/>
              <w:rPr>
                <w:rFonts w:ascii="Arial" w:hAnsi="Arial" w:cs="Arial"/>
                <w:sz w:val="18"/>
                <w:szCs w:val="18"/>
                <w:lang w:eastAsia="en-GB"/>
              </w:rPr>
            </w:pPr>
          </w:p>
          <w:p w14:paraId="15D9BAF7" w14:textId="77777777" w:rsidR="00703FD9" w:rsidRDefault="00703FD9" w:rsidP="00703FD9">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703FD9" w:rsidRDefault="00703FD9" w:rsidP="00703FD9">
            <w:pPr>
              <w:pStyle w:val="TAL"/>
            </w:pPr>
            <w:r>
              <w:t>type: Integer</w:t>
            </w:r>
          </w:p>
          <w:p w14:paraId="0528A312" w14:textId="77777777" w:rsidR="00703FD9" w:rsidRDefault="00703FD9" w:rsidP="00703FD9">
            <w:pPr>
              <w:pStyle w:val="TAL"/>
            </w:pPr>
            <w:r>
              <w:t xml:space="preserve">multiplicity: </w:t>
            </w:r>
            <w:r>
              <w:rPr>
                <w:lang w:eastAsia="zh-CN"/>
              </w:rPr>
              <w:t>1</w:t>
            </w:r>
          </w:p>
          <w:p w14:paraId="0304ABB4" w14:textId="77777777" w:rsidR="00703FD9" w:rsidRDefault="00703FD9" w:rsidP="00703FD9">
            <w:pPr>
              <w:pStyle w:val="TAL"/>
            </w:pPr>
            <w:r>
              <w:t>isOrdered: N/A</w:t>
            </w:r>
          </w:p>
          <w:p w14:paraId="653BDAC6" w14:textId="77777777" w:rsidR="00703FD9" w:rsidRDefault="00703FD9" w:rsidP="00703FD9">
            <w:pPr>
              <w:pStyle w:val="TAL"/>
            </w:pPr>
            <w:r>
              <w:t>isUnique: N/A</w:t>
            </w:r>
          </w:p>
          <w:p w14:paraId="4444DB96" w14:textId="77777777" w:rsidR="00703FD9" w:rsidRDefault="00703FD9" w:rsidP="00703FD9">
            <w:pPr>
              <w:pStyle w:val="TAL"/>
            </w:pPr>
            <w:r>
              <w:t>defaultValue: None</w:t>
            </w:r>
          </w:p>
          <w:p w14:paraId="20A8EB6D" w14:textId="77777777" w:rsidR="00703FD9" w:rsidRDefault="00703FD9" w:rsidP="00703FD9">
            <w:pPr>
              <w:pStyle w:val="TAL"/>
            </w:pPr>
            <w:r>
              <w:t>isNullable: False</w:t>
            </w:r>
          </w:p>
        </w:tc>
      </w:tr>
      <w:tr w:rsidR="00703FD9" w14:paraId="5BF690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703FD9" w:rsidRDefault="00703FD9" w:rsidP="00703FD9">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703FD9" w:rsidRDefault="00703FD9" w:rsidP="00703FD9">
            <w:pPr>
              <w:pStyle w:val="TAL"/>
              <w:rPr>
                <w:lang w:eastAsia="en-GB"/>
              </w:rPr>
            </w:pPr>
          </w:p>
          <w:p w14:paraId="16A7F5F2" w14:textId="77777777" w:rsidR="00703FD9" w:rsidRDefault="00703FD9" w:rsidP="00703FD9">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703FD9" w:rsidRDefault="00703FD9" w:rsidP="00703FD9">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703FD9" w:rsidRDefault="00703FD9" w:rsidP="00703FD9">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7F3F4753" w14:textId="77777777" w:rsidR="00703FD9" w:rsidRDefault="00703FD9" w:rsidP="00703FD9">
            <w:pPr>
              <w:pStyle w:val="TAL"/>
              <w:rPr>
                <w:lang w:eastAsia="zh-CN"/>
              </w:rPr>
            </w:pPr>
          </w:p>
          <w:p w14:paraId="39A025C7" w14:textId="77777777" w:rsidR="00703FD9" w:rsidRDefault="00703FD9" w:rsidP="00703FD9">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4FD6090D" w14:textId="77777777" w:rsidR="00703FD9" w:rsidRDefault="00703FD9" w:rsidP="00703FD9">
            <w:pPr>
              <w:pStyle w:val="TAL"/>
              <w:rPr>
                <w:lang w:eastAsia="en-GB"/>
              </w:rPr>
            </w:pPr>
          </w:p>
          <w:p w14:paraId="12CF670D" w14:textId="77777777" w:rsidR="00703FD9" w:rsidRDefault="00703FD9" w:rsidP="00703FD9">
            <w:pPr>
              <w:pStyle w:val="TAL"/>
              <w:rPr>
                <w:lang w:eastAsia="en-GB"/>
              </w:rPr>
            </w:pPr>
            <w:r>
              <w:rPr>
                <w:lang w:eastAsia="en-GB"/>
              </w:rPr>
              <w:t>See NOTE 6</w:t>
            </w:r>
          </w:p>
          <w:p w14:paraId="39B11086" w14:textId="77777777" w:rsidR="00703FD9" w:rsidRDefault="00703FD9" w:rsidP="00703FD9">
            <w:pPr>
              <w:pStyle w:val="TAL"/>
              <w:rPr>
                <w:lang w:eastAsia="en-GB"/>
              </w:rPr>
            </w:pPr>
          </w:p>
          <w:p w14:paraId="58D3C45D" w14:textId="77777777" w:rsidR="00703FD9" w:rsidRDefault="00703FD9" w:rsidP="00703FD9">
            <w:pPr>
              <w:pStyle w:val="TAL"/>
              <w:rPr>
                <w:lang w:eastAsia="en-GB"/>
              </w:rPr>
            </w:pPr>
            <w:r>
              <w:rPr>
                <w:lang w:eastAsia="en-GB"/>
              </w:rPr>
              <w:t xml:space="preserve">allowedValues: </w:t>
            </w:r>
          </w:p>
          <w:p w14:paraId="4F20FBE6" w14:textId="77777777" w:rsidR="00703FD9" w:rsidRDefault="00703FD9" w:rsidP="00703FD9">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703FD9" w:rsidRDefault="00703FD9" w:rsidP="00703FD9">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703FD9" w:rsidRDefault="00703FD9" w:rsidP="00703FD9">
            <w:pPr>
              <w:pStyle w:val="TAL"/>
              <w:rPr>
                <w:lang w:eastAsia="en-GB"/>
              </w:rPr>
            </w:pPr>
          </w:p>
          <w:p w14:paraId="66FBFB0F" w14:textId="77777777" w:rsidR="00703FD9" w:rsidRDefault="00703FD9" w:rsidP="00703FD9">
            <w:pPr>
              <w:pStyle w:val="TAL"/>
              <w:rPr>
                <w:lang w:eastAsia="en-GB"/>
              </w:rPr>
            </w:pPr>
          </w:p>
          <w:p w14:paraId="6BDB64D5" w14:textId="77777777" w:rsidR="00703FD9" w:rsidRDefault="00703FD9" w:rsidP="00703FD9">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4CB19347" w:rsidR="00703FD9" w:rsidRDefault="00703FD9" w:rsidP="00703FD9">
            <w:pPr>
              <w:pStyle w:val="TAL"/>
            </w:pPr>
            <w:r>
              <w:t>type: ENUM</w:t>
            </w:r>
          </w:p>
          <w:p w14:paraId="69608964" w14:textId="77777777" w:rsidR="00703FD9" w:rsidRDefault="00703FD9" w:rsidP="00703FD9">
            <w:pPr>
              <w:pStyle w:val="TAL"/>
            </w:pPr>
            <w:r>
              <w:t xml:space="preserve">multiplicity: </w:t>
            </w:r>
            <w:r>
              <w:rPr>
                <w:lang w:eastAsia="zh-CN"/>
              </w:rPr>
              <w:t>1</w:t>
            </w:r>
          </w:p>
          <w:p w14:paraId="3783B22C" w14:textId="77777777" w:rsidR="00703FD9" w:rsidRDefault="00703FD9" w:rsidP="00703FD9">
            <w:pPr>
              <w:pStyle w:val="TAL"/>
            </w:pPr>
            <w:r>
              <w:t>isOrdered: N/A</w:t>
            </w:r>
          </w:p>
          <w:p w14:paraId="52570A97" w14:textId="77777777" w:rsidR="00703FD9" w:rsidRDefault="00703FD9" w:rsidP="00703FD9">
            <w:pPr>
              <w:pStyle w:val="TAL"/>
            </w:pPr>
            <w:r>
              <w:t>isUnique: N/A</w:t>
            </w:r>
          </w:p>
          <w:p w14:paraId="703E1D11" w14:textId="77777777" w:rsidR="00703FD9" w:rsidRDefault="00703FD9" w:rsidP="00703FD9">
            <w:pPr>
              <w:pStyle w:val="TAL"/>
            </w:pPr>
            <w:r>
              <w:t>defaultValue: None</w:t>
            </w:r>
          </w:p>
          <w:p w14:paraId="19EE09B1" w14:textId="77777777" w:rsidR="00703FD9" w:rsidRDefault="00703FD9" w:rsidP="00703FD9">
            <w:pPr>
              <w:pStyle w:val="TAL"/>
            </w:pPr>
            <w:r>
              <w:t>isNullable: False</w:t>
            </w:r>
          </w:p>
        </w:tc>
      </w:tr>
      <w:tr w:rsidR="00703FD9" w14:paraId="747AA95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703FD9" w:rsidRDefault="00703FD9" w:rsidP="00703FD9">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703FD9" w:rsidRDefault="00703FD9" w:rsidP="00703FD9">
            <w:pPr>
              <w:pStyle w:val="TAL"/>
            </w:pPr>
          </w:p>
          <w:p w14:paraId="0436DC88" w14:textId="77777777" w:rsidR="00703FD9" w:rsidRDefault="00703FD9" w:rsidP="00703FD9">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703FD9" w:rsidRDefault="00703FD9" w:rsidP="00703FD9">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703FD9" w:rsidRDefault="00703FD9" w:rsidP="00703FD9">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703FD9" w:rsidRDefault="00703FD9" w:rsidP="00703FD9">
            <w:pPr>
              <w:pStyle w:val="TAL"/>
            </w:pPr>
          </w:p>
          <w:p w14:paraId="3EFCB2E4" w14:textId="77777777" w:rsidR="00703FD9" w:rsidRDefault="00703FD9" w:rsidP="00703FD9">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703FD9" w:rsidRDefault="00703FD9" w:rsidP="00703FD9">
            <w:pPr>
              <w:pStyle w:val="TAL"/>
            </w:pPr>
            <w:r>
              <w:t>type: Integer</w:t>
            </w:r>
          </w:p>
          <w:p w14:paraId="46BEB224" w14:textId="77777777" w:rsidR="00703FD9" w:rsidRDefault="00703FD9" w:rsidP="00703FD9">
            <w:pPr>
              <w:pStyle w:val="TAL"/>
            </w:pPr>
            <w:r>
              <w:t xml:space="preserve">multiplicity: </w:t>
            </w:r>
            <w:r>
              <w:rPr>
                <w:lang w:eastAsia="zh-CN"/>
              </w:rPr>
              <w:t>1</w:t>
            </w:r>
          </w:p>
          <w:p w14:paraId="1CC4D909" w14:textId="77777777" w:rsidR="00703FD9" w:rsidRDefault="00703FD9" w:rsidP="00703FD9">
            <w:pPr>
              <w:pStyle w:val="TAL"/>
            </w:pPr>
            <w:r>
              <w:t>isOrdered: N/A</w:t>
            </w:r>
          </w:p>
          <w:p w14:paraId="46C6EC76" w14:textId="77777777" w:rsidR="00703FD9" w:rsidRDefault="00703FD9" w:rsidP="00703FD9">
            <w:pPr>
              <w:pStyle w:val="TAL"/>
            </w:pPr>
            <w:r>
              <w:t>isUnique: N/A</w:t>
            </w:r>
          </w:p>
          <w:p w14:paraId="586A3B90" w14:textId="77777777" w:rsidR="00703FD9" w:rsidRDefault="00703FD9" w:rsidP="00703FD9">
            <w:pPr>
              <w:pStyle w:val="TAL"/>
            </w:pPr>
            <w:r>
              <w:t>defaultValue: None</w:t>
            </w:r>
          </w:p>
          <w:p w14:paraId="7E7BF533" w14:textId="77777777" w:rsidR="00703FD9" w:rsidRDefault="00703FD9" w:rsidP="00703FD9">
            <w:pPr>
              <w:pStyle w:val="TAL"/>
            </w:pPr>
            <w:r>
              <w:t>isNullable: False</w:t>
            </w:r>
          </w:p>
        </w:tc>
      </w:tr>
      <w:tr w:rsidR="00703FD9" w14:paraId="657060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703FD9" w:rsidRDefault="00703FD9" w:rsidP="00703FD9">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703FD9" w:rsidRDefault="00703FD9" w:rsidP="00703FD9">
            <w:pPr>
              <w:pStyle w:val="TAL"/>
            </w:pPr>
          </w:p>
          <w:p w14:paraId="57C5E3BF" w14:textId="77777777" w:rsidR="00703FD9" w:rsidRDefault="00703FD9" w:rsidP="00703FD9">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703FD9" w:rsidRDefault="00703FD9" w:rsidP="00703FD9">
            <w:pPr>
              <w:pStyle w:val="TAL"/>
            </w:pPr>
          </w:p>
          <w:p w14:paraId="01D06A36" w14:textId="3463BC53" w:rsidR="00703FD9" w:rsidRDefault="00703FD9" w:rsidP="00703FD9">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6DA7FD85" w14:textId="77777777" w:rsidR="00703FD9" w:rsidRDefault="00703FD9" w:rsidP="00703FD9">
            <w:pPr>
              <w:pStyle w:val="TAL"/>
            </w:pPr>
            <w:r>
              <w:tab/>
            </w:r>
          </w:p>
          <w:p w14:paraId="60B5B8F2" w14:textId="77777777" w:rsidR="00703FD9" w:rsidRDefault="00703FD9" w:rsidP="00703FD9">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6850FD4" w14:textId="77777777" w:rsidR="00703FD9" w:rsidRDefault="00703FD9" w:rsidP="00703FD9">
            <w:pPr>
              <w:pStyle w:val="TAL"/>
            </w:pPr>
          </w:p>
          <w:p w14:paraId="680FEA1E" w14:textId="29BD11C8" w:rsidR="00703FD9" w:rsidRDefault="00703FD9" w:rsidP="00703FD9">
            <w:pPr>
              <w:pStyle w:val="TAL"/>
            </w:pPr>
            <w:r>
              <w:t>See NOTE 9</w:t>
            </w:r>
          </w:p>
          <w:p w14:paraId="45956168" w14:textId="77777777" w:rsidR="00703FD9" w:rsidRDefault="00703FD9" w:rsidP="00703FD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536BE049" w:rsidR="00703FD9" w:rsidRDefault="00703FD9" w:rsidP="00703FD9">
            <w:pPr>
              <w:pStyle w:val="TAL"/>
            </w:pPr>
            <w:r>
              <w:t>type: ENUM</w:t>
            </w:r>
          </w:p>
          <w:p w14:paraId="76942489" w14:textId="77777777" w:rsidR="00703FD9" w:rsidRDefault="00703FD9" w:rsidP="00703FD9">
            <w:pPr>
              <w:pStyle w:val="TAL"/>
            </w:pPr>
            <w:r>
              <w:t xml:space="preserve">multiplicity: </w:t>
            </w:r>
            <w:r>
              <w:rPr>
                <w:lang w:eastAsia="zh-CN"/>
              </w:rPr>
              <w:t>1</w:t>
            </w:r>
          </w:p>
          <w:p w14:paraId="2C4A8B57" w14:textId="77777777" w:rsidR="00703FD9" w:rsidRDefault="00703FD9" w:rsidP="00703FD9">
            <w:pPr>
              <w:pStyle w:val="TAL"/>
            </w:pPr>
            <w:r>
              <w:t>isOrdered: N/A</w:t>
            </w:r>
          </w:p>
          <w:p w14:paraId="42D04DEA" w14:textId="77777777" w:rsidR="00703FD9" w:rsidRDefault="00703FD9" w:rsidP="00703FD9">
            <w:pPr>
              <w:pStyle w:val="TAL"/>
            </w:pPr>
            <w:r>
              <w:t>isUnique: N/A</w:t>
            </w:r>
          </w:p>
          <w:p w14:paraId="4C49E485" w14:textId="77777777" w:rsidR="00703FD9" w:rsidRDefault="00703FD9" w:rsidP="00703FD9">
            <w:pPr>
              <w:pStyle w:val="TAL"/>
            </w:pPr>
            <w:r>
              <w:t>defaultValue: None</w:t>
            </w:r>
          </w:p>
          <w:p w14:paraId="49D0AC57" w14:textId="77777777" w:rsidR="00703FD9" w:rsidRDefault="00703FD9" w:rsidP="00703FD9">
            <w:pPr>
              <w:pStyle w:val="TAL"/>
            </w:pPr>
            <w:r>
              <w:t>isNullable: False</w:t>
            </w:r>
          </w:p>
        </w:tc>
      </w:tr>
      <w:tr w:rsidR="00703FD9" w14:paraId="5CDD8C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703FD9" w:rsidRDefault="00703FD9" w:rsidP="00703FD9">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703FD9" w:rsidRDefault="00703FD9" w:rsidP="00703FD9">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703FD9" w:rsidRDefault="00703FD9" w:rsidP="00703FD9">
            <w:pPr>
              <w:pStyle w:val="TAL"/>
            </w:pPr>
          </w:p>
          <w:p w14:paraId="3A5CE984" w14:textId="77777777" w:rsidR="00703FD9" w:rsidRDefault="00703FD9" w:rsidP="00703FD9">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703FD9" w:rsidRDefault="00703FD9" w:rsidP="00703FD9">
            <w:pPr>
              <w:pStyle w:val="TAL"/>
            </w:pPr>
            <w:r>
              <w:t>type: Integer</w:t>
            </w:r>
          </w:p>
          <w:p w14:paraId="0E489DEA" w14:textId="77777777" w:rsidR="00703FD9" w:rsidRDefault="00703FD9" w:rsidP="00703FD9">
            <w:pPr>
              <w:pStyle w:val="TAL"/>
            </w:pPr>
            <w:r>
              <w:t xml:space="preserve">multiplicity: </w:t>
            </w:r>
            <w:r>
              <w:rPr>
                <w:lang w:eastAsia="zh-CN"/>
              </w:rPr>
              <w:t>1</w:t>
            </w:r>
          </w:p>
          <w:p w14:paraId="12DEDAE6" w14:textId="77777777" w:rsidR="00703FD9" w:rsidRDefault="00703FD9" w:rsidP="00703FD9">
            <w:pPr>
              <w:pStyle w:val="TAL"/>
            </w:pPr>
            <w:r>
              <w:t>isOrdered: N/A</w:t>
            </w:r>
          </w:p>
          <w:p w14:paraId="0A806893" w14:textId="77777777" w:rsidR="00703FD9" w:rsidRDefault="00703FD9" w:rsidP="00703FD9">
            <w:pPr>
              <w:pStyle w:val="TAL"/>
            </w:pPr>
            <w:r>
              <w:t>isUnique: N/A</w:t>
            </w:r>
          </w:p>
          <w:p w14:paraId="7B3879A9" w14:textId="77777777" w:rsidR="00703FD9" w:rsidRDefault="00703FD9" w:rsidP="00703FD9">
            <w:pPr>
              <w:pStyle w:val="TAL"/>
            </w:pPr>
            <w:r>
              <w:t>defaultValue: None</w:t>
            </w:r>
          </w:p>
          <w:p w14:paraId="40A03351" w14:textId="77777777" w:rsidR="00703FD9" w:rsidRDefault="00703FD9" w:rsidP="00703FD9">
            <w:pPr>
              <w:pStyle w:val="TAL"/>
            </w:pPr>
            <w:r>
              <w:t>isNullable: False</w:t>
            </w:r>
          </w:p>
        </w:tc>
      </w:tr>
      <w:tr w:rsidR="00703FD9" w14:paraId="4D56C62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6FBAC40D"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6B002114" w14:textId="77777777" w:rsidR="00703FD9" w:rsidRDefault="00703FD9" w:rsidP="00703FD9">
            <w:pPr>
              <w:keepNext/>
              <w:keepLines/>
              <w:spacing w:after="0"/>
              <w:rPr>
                <w:rFonts w:ascii="Arial" w:hAnsi="Arial" w:cs="Arial"/>
                <w:sz w:val="18"/>
                <w:szCs w:val="18"/>
                <w:lang w:eastAsia="en-GB"/>
              </w:rPr>
            </w:pPr>
          </w:p>
          <w:p w14:paraId="4D3C2497" w14:textId="7F01EDEE" w:rsidR="00703FD9" w:rsidRDefault="00703FD9" w:rsidP="00703FD9">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703FD9" w:rsidRDefault="00703FD9" w:rsidP="00703FD9">
            <w:pPr>
              <w:pStyle w:val="TAL"/>
            </w:pPr>
            <w:r>
              <w:t>type: Integer</w:t>
            </w:r>
          </w:p>
          <w:p w14:paraId="20AE42F4" w14:textId="77777777" w:rsidR="00703FD9" w:rsidRDefault="00703FD9" w:rsidP="00703FD9">
            <w:pPr>
              <w:pStyle w:val="TAL"/>
            </w:pPr>
            <w:r>
              <w:t xml:space="preserve">multiplicity: </w:t>
            </w:r>
            <w:r>
              <w:rPr>
                <w:lang w:eastAsia="zh-CN"/>
              </w:rPr>
              <w:t>1</w:t>
            </w:r>
          </w:p>
          <w:p w14:paraId="584B42FC" w14:textId="77777777" w:rsidR="00703FD9" w:rsidRDefault="00703FD9" w:rsidP="00703FD9">
            <w:pPr>
              <w:pStyle w:val="TAL"/>
            </w:pPr>
            <w:r>
              <w:t>isOrdered: N/A</w:t>
            </w:r>
          </w:p>
          <w:p w14:paraId="5A55AE2A" w14:textId="77777777" w:rsidR="00703FD9" w:rsidRDefault="00703FD9" w:rsidP="00703FD9">
            <w:pPr>
              <w:pStyle w:val="TAL"/>
            </w:pPr>
            <w:r>
              <w:t>isUnique: N/A</w:t>
            </w:r>
          </w:p>
          <w:p w14:paraId="24075B53" w14:textId="77777777" w:rsidR="00703FD9" w:rsidRDefault="00703FD9" w:rsidP="00703FD9">
            <w:pPr>
              <w:pStyle w:val="TAL"/>
            </w:pPr>
            <w:r>
              <w:t>defaultValue: None</w:t>
            </w:r>
          </w:p>
          <w:p w14:paraId="49473F5E" w14:textId="77777777" w:rsidR="00703FD9" w:rsidRDefault="00703FD9" w:rsidP="00703FD9">
            <w:pPr>
              <w:pStyle w:val="TAL"/>
            </w:pPr>
            <w:r>
              <w:t>isNullable: False</w:t>
            </w:r>
          </w:p>
        </w:tc>
      </w:tr>
      <w:tr w:rsidR="00703FD9" w14:paraId="1FEE65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29F70040"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03D16C5F" w14:textId="77777777" w:rsidR="00703FD9" w:rsidRDefault="00703FD9" w:rsidP="00703FD9">
            <w:pPr>
              <w:keepNext/>
              <w:keepLines/>
              <w:spacing w:after="0"/>
              <w:rPr>
                <w:rFonts w:ascii="Arial" w:hAnsi="Arial" w:cs="Arial"/>
                <w:sz w:val="18"/>
                <w:szCs w:val="18"/>
                <w:lang w:eastAsia="en-GB"/>
              </w:rPr>
            </w:pPr>
          </w:p>
          <w:p w14:paraId="5BCA7E26" w14:textId="1437392E" w:rsidR="00703FD9" w:rsidRDefault="00703FD9" w:rsidP="00703FD9">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703FD9" w:rsidRDefault="00703FD9" w:rsidP="00703FD9">
            <w:pPr>
              <w:pStyle w:val="TAL"/>
            </w:pPr>
            <w:r>
              <w:t>type: Integer</w:t>
            </w:r>
          </w:p>
          <w:p w14:paraId="474FD88A" w14:textId="77777777" w:rsidR="00703FD9" w:rsidRDefault="00703FD9" w:rsidP="00703FD9">
            <w:pPr>
              <w:pStyle w:val="TAL"/>
            </w:pPr>
            <w:r>
              <w:t xml:space="preserve">multiplicity: </w:t>
            </w:r>
            <w:r>
              <w:rPr>
                <w:lang w:eastAsia="zh-CN"/>
              </w:rPr>
              <w:t>1</w:t>
            </w:r>
          </w:p>
          <w:p w14:paraId="5D330D4F" w14:textId="77777777" w:rsidR="00703FD9" w:rsidRDefault="00703FD9" w:rsidP="00703FD9">
            <w:pPr>
              <w:pStyle w:val="TAL"/>
            </w:pPr>
            <w:r>
              <w:t>isOrdered: N/A</w:t>
            </w:r>
          </w:p>
          <w:p w14:paraId="0A92851E" w14:textId="77777777" w:rsidR="00703FD9" w:rsidRDefault="00703FD9" w:rsidP="00703FD9">
            <w:pPr>
              <w:pStyle w:val="TAL"/>
            </w:pPr>
            <w:r>
              <w:t>isUnique: N/A</w:t>
            </w:r>
          </w:p>
          <w:p w14:paraId="32097537" w14:textId="77777777" w:rsidR="00703FD9" w:rsidRDefault="00703FD9" w:rsidP="00703FD9">
            <w:pPr>
              <w:pStyle w:val="TAL"/>
            </w:pPr>
            <w:r>
              <w:t>defaultValue: None</w:t>
            </w:r>
          </w:p>
          <w:p w14:paraId="2FE283FE" w14:textId="77777777" w:rsidR="00703FD9" w:rsidRDefault="00703FD9" w:rsidP="00703FD9">
            <w:pPr>
              <w:pStyle w:val="TAL"/>
            </w:pPr>
            <w:r>
              <w:t>isNullable: False</w:t>
            </w:r>
          </w:p>
        </w:tc>
      </w:tr>
      <w:tr w:rsidR="00703FD9" w14:paraId="509BC9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703FD9" w:rsidRDefault="00703FD9" w:rsidP="00703FD9">
            <w:pPr>
              <w:keepNext/>
              <w:keepLines/>
              <w:spacing w:after="0"/>
              <w:rPr>
                <w:rFonts w:ascii="Arial" w:hAnsi="Arial" w:cs="Arial"/>
                <w:sz w:val="18"/>
                <w:szCs w:val="18"/>
                <w:lang w:eastAsia="en-GB"/>
              </w:rPr>
            </w:pPr>
          </w:p>
          <w:p w14:paraId="2C0CFF6E"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703FD9" w:rsidRDefault="00703FD9" w:rsidP="00703FD9">
            <w:pPr>
              <w:keepNext/>
              <w:keepLines/>
              <w:spacing w:after="0"/>
              <w:rPr>
                <w:rFonts w:ascii="Arial" w:hAnsi="Arial" w:cs="Arial"/>
                <w:sz w:val="18"/>
                <w:szCs w:val="18"/>
                <w:lang w:eastAsia="en-GB"/>
              </w:rPr>
            </w:pPr>
          </w:p>
          <w:p w14:paraId="3CA9BC03"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703FD9" w:rsidRDefault="00703FD9" w:rsidP="00703FD9">
            <w:pPr>
              <w:pStyle w:val="TAL"/>
            </w:pPr>
            <w:r>
              <w:t>type: Integer</w:t>
            </w:r>
          </w:p>
          <w:p w14:paraId="6090A743" w14:textId="77777777" w:rsidR="00703FD9" w:rsidRDefault="00703FD9" w:rsidP="00703FD9">
            <w:pPr>
              <w:pStyle w:val="TAL"/>
            </w:pPr>
            <w:r>
              <w:t xml:space="preserve">multiplicity: </w:t>
            </w:r>
            <w:r>
              <w:rPr>
                <w:lang w:eastAsia="zh-CN"/>
              </w:rPr>
              <w:t>1</w:t>
            </w:r>
          </w:p>
          <w:p w14:paraId="286D9181" w14:textId="77777777" w:rsidR="00703FD9" w:rsidRDefault="00703FD9" w:rsidP="00703FD9">
            <w:pPr>
              <w:pStyle w:val="TAL"/>
            </w:pPr>
            <w:r>
              <w:t>isOrdered: N/A</w:t>
            </w:r>
          </w:p>
          <w:p w14:paraId="0E73C561" w14:textId="77777777" w:rsidR="00703FD9" w:rsidRDefault="00703FD9" w:rsidP="00703FD9">
            <w:pPr>
              <w:pStyle w:val="TAL"/>
            </w:pPr>
            <w:r>
              <w:t>isUnique: N/A</w:t>
            </w:r>
          </w:p>
          <w:p w14:paraId="0A67C09B" w14:textId="77777777" w:rsidR="00703FD9" w:rsidRDefault="00703FD9" w:rsidP="00703FD9">
            <w:pPr>
              <w:pStyle w:val="TAL"/>
            </w:pPr>
            <w:r>
              <w:t>defaultValue: None</w:t>
            </w:r>
          </w:p>
          <w:p w14:paraId="4954ADC9" w14:textId="77777777" w:rsidR="00703FD9" w:rsidRDefault="00703FD9" w:rsidP="00703FD9">
            <w:pPr>
              <w:pStyle w:val="TAL"/>
            </w:pPr>
            <w:r>
              <w:t>isNullable: False</w:t>
            </w:r>
          </w:p>
        </w:tc>
      </w:tr>
      <w:tr w:rsidR="00703FD9" w14:paraId="55FF38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703FD9" w:rsidRDefault="00703FD9" w:rsidP="00703FD9">
            <w:pPr>
              <w:keepNext/>
              <w:keepLines/>
              <w:spacing w:after="0"/>
              <w:rPr>
                <w:rFonts w:ascii="Arial" w:hAnsi="Arial" w:cs="Arial"/>
                <w:sz w:val="18"/>
                <w:szCs w:val="18"/>
                <w:lang w:eastAsia="en-GB"/>
              </w:rPr>
            </w:pPr>
          </w:p>
          <w:p w14:paraId="17FE7417"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703FD9" w:rsidRDefault="00703FD9" w:rsidP="00703FD9">
            <w:pPr>
              <w:keepNext/>
              <w:keepLines/>
              <w:spacing w:after="0"/>
              <w:rPr>
                <w:rFonts w:ascii="Arial" w:hAnsi="Arial" w:cs="Arial"/>
                <w:sz w:val="18"/>
                <w:szCs w:val="18"/>
                <w:lang w:eastAsia="en-GB"/>
              </w:rPr>
            </w:pPr>
          </w:p>
          <w:p w14:paraId="150375E6"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703FD9" w:rsidRDefault="00703FD9" w:rsidP="00703FD9">
            <w:pPr>
              <w:pStyle w:val="TAL"/>
            </w:pPr>
            <w:r>
              <w:t>type: Integer</w:t>
            </w:r>
          </w:p>
          <w:p w14:paraId="2FAC5D47" w14:textId="77777777" w:rsidR="00703FD9" w:rsidRDefault="00703FD9" w:rsidP="00703FD9">
            <w:pPr>
              <w:pStyle w:val="TAL"/>
            </w:pPr>
            <w:r>
              <w:t xml:space="preserve">multiplicity: </w:t>
            </w:r>
            <w:r>
              <w:rPr>
                <w:lang w:eastAsia="zh-CN"/>
              </w:rPr>
              <w:t>1</w:t>
            </w:r>
          </w:p>
          <w:p w14:paraId="02834C68" w14:textId="77777777" w:rsidR="00703FD9" w:rsidRDefault="00703FD9" w:rsidP="00703FD9">
            <w:pPr>
              <w:pStyle w:val="TAL"/>
            </w:pPr>
            <w:r>
              <w:t>isOrdered: N/A</w:t>
            </w:r>
          </w:p>
          <w:p w14:paraId="0216DC92" w14:textId="77777777" w:rsidR="00703FD9" w:rsidRDefault="00703FD9" w:rsidP="00703FD9">
            <w:pPr>
              <w:pStyle w:val="TAL"/>
            </w:pPr>
            <w:r>
              <w:t>isUnique: N/A</w:t>
            </w:r>
          </w:p>
          <w:p w14:paraId="421875A7" w14:textId="77777777" w:rsidR="00703FD9" w:rsidRDefault="00703FD9" w:rsidP="00703FD9">
            <w:pPr>
              <w:pStyle w:val="TAL"/>
            </w:pPr>
            <w:r>
              <w:t>defaultValue: None</w:t>
            </w:r>
          </w:p>
          <w:p w14:paraId="3F666360" w14:textId="77777777" w:rsidR="00703FD9" w:rsidRDefault="00703FD9" w:rsidP="00703FD9">
            <w:pPr>
              <w:pStyle w:val="TAL"/>
            </w:pPr>
            <w:r>
              <w:t>isNullable: False</w:t>
            </w:r>
          </w:p>
        </w:tc>
      </w:tr>
      <w:tr w:rsidR="00703FD9" w14:paraId="58284A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350FC5B1" w14:textId="77777777" w:rsidR="00703FD9" w:rsidRDefault="00703FD9" w:rsidP="00703FD9">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91FE4B4" w14:textId="77777777" w:rsidR="00703FD9" w:rsidRDefault="00703FD9" w:rsidP="00703FD9">
            <w:pPr>
              <w:pStyle w:val="TAL"/>
              <w:rPr>
                <w:lang w:eastAsia="zh-CN"/>
              </w:rPr>
            </w:pPr>
            <w:r>
              <w:rPr>
                <w:lang w:eastAsia="zh-CN"/>
              </w:rPr>
              <w:t>The resulting RIM RS-1 symbols and its reference point shall belong to the same 10ms frame.</w:t>
            </w:r>
          </w:p>
          <w:p w14:paraId="17959939" w14:textId="77777777" w:rsidR="00703FD9" w:rsidRDefault="00703FD9" w:rsidP="00703FD9">
            <w:pPr>
              <w:pStyle w:val="TAL"/>
            </w:pPr>
            <w:r>
              <w:t>.</w:t>
            </w:r>
          </w:p>
          <w:p w14:paraId="6123CC4A" w14:textId="77777777" w:rsidR="00703FD9" w:rsidRDefault="00703FD9" w:rsidP="00703FD9">
            <w:pPr>
              <w:pStyle w:val="TAL"/>
            </w:pPr>
          </w:p>
          <w:p w14:paraId="35610FA5" w14:textId="77777777" w:rsidR="00703FD9" w:rsidRDefault="00703FD9" w:rsidP="00703FD9">
            <w:pPr>
              <w:pStyle w:val="TAL"/>
            </w:pPr>
            <w:r>
              <w:t>allowedValues: 2,3..20*2*maxNrofSymbols-1, where maxNrofSymbols=14</w:t>
            </w:r>
          </w:p>
          <w:p w14:paraId="1BA5E33C"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703FD9" w:rsidRDefault="00703FD9" w:rsidP="00703FD9">
            <w:pPr>
              <w:pStyle w:val="TAL"/>
            </w:pPr>
            <w:r>
              <w:t>type: Integer</w:t>
            </w:r>
          </w:p>
          <w:p w14:paraId="38D7CBC7" w14:textId="77777777" w:rsidR="00703FD9" w:rsidRDefault="00703FD9" w:rsidP="00703FD9">
            <w:pPr>
              <w:pStyle w:val="TAL"/>
            </w:pPr>
            <w:r>
              <w:t>multiplicity: *</w:t>
            </w:r>
          </w:p>
          <w:p w14:paraId="49B16B35" w14:textId="64F6CD40" w:rsidR="00703FD9" w:rsidRDefault="00703FD9" w:rsidP="00703FD9">
            <w:pPr>
              <w:pStyle w:val="TAL"/>
            </w:pPr>
            <w:r>
              <w:t xml:space="preserve">isOrdered: </w:t>
            </w:r>
            <w:r w:rsidRPr="004037B3">
              <w:t>False</w:t>
            </w:r>
          </w:p>
          <w:p w14:paraId="366AA8E5" w14:textId="6B2CF2C7" w:rsidR="00703FD9" w:rsidRDefault="00703FD9" w:rsidP="00703FD9">
            <w:pPr>
              <w:pStyle w:val="TAL"/>
            </w:pPr>
            <w:r>
              <w:t xml:space="preserve">isUnique: </w:t>
            </w:r>
            <w:r w:rsidRPr="004037B3">
              <w:t>True</w:t>
            </w:r>
          </w:p>
          <w:p w14:paraId="34DE2E76" w14:textId="77777777" w:rsidR="00703FD9" w:rsidRDefault="00703FD9" w:rsidP="00703FD9">
            <w:pPr>
              <w:pStyle w:val="TAL"/>
            </w:pPr>
            <w:r>
              <w:t>defaultValue: None</w:t>
            </w:r>
          </w:p>
          <w:p w14:paraId="4AA93377" w14:textId="77777777" w:rsidR="00703FD9" w:rsidRDefault="00703FD9" w:rsidP="00703FD9">
            <w:pPr>
              <w:pStyle w:val="TAL"/>
            </w:pPr>
            <w:r>
              <w:t>isNullable: False</w:t>
            </w:r>
          </w:p>
        </w:tc>
      </w:tr>
      <w:tr w:rsidR="00703FD9" w14:paraId="16BC68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7A201D5" w14:textId="77777777" w:rsidR="00703FD9" w:rsidRDefault="00703FD9" w:rsidP="00703FD9">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4D2D40DD" w14:textId="77777777" w:rsidR="00703FD9" w:rsidRDefault="00703FD9" w:rsidP="00703FD9">
            <w:pPr>
              <w:pStyle w:val="TAL"/>
              <w:rPr>
                <w:lang w:eastAsia="zh-CN"/>
              </w:rPr>
            </w:pPr>
            <w:r>
              <w:rPr>
                <w:lang w:eastAsia="zh-CN"/>
              </w:rPr>
              <w:t>The resulting RIM RS-2 symbols and its reference point shall belong to the same 10ms frame.</w:t>
            </w:r>
          </w:p>
          <w:p w14:paraId="5C1E3B1F" w14:textId="77777777" w:rsidR="00703FD9" w:rsidRDefault="00703FD9" w:rsidP="00703FD9">
            <w:pPr>
              <w:pStyle w:val="TAL"/>
            </w:pPr>
            <w:r>
              <w:t>.</w:t>
            </w:r>
          </w:p>
          <w:p w14:paraId="0ECEF021" w14:textId="77777777" w:rsidR="00703FD9" w:rsidRDefault="00703FD9" w:rsidP="00703FD9">
            <w:pPr>
              <w:pStyle w:val="TAL"/>
            </w:pPr>
          </w:p>
          <w:p w14:paraId="33DEC9A0" w14:textId="77777777" w:rsidR="00703FD9" w:rsidRDefault="00703FD9" w:rsidP="00703FD9">
            <w:pPr>
              <w:pStyle w:val="TAL"/>
            </w:pPr>
            <w:r>
              <w:t>allowedValues: 2,3..20*2*maxNrofSymbols-1, where maxNrofSymbols=14</w:t>
            </w:r>
          </w:p>
          <w:p w14:paraId="20E52674"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703FD9" w:rsidRDefault="00703FD9" w:rsidP="00703FD9">
            <w:pPr>
              <w:pStyle w:val="TAL"/>
            </w:pPr>
            <w:r>
              <w:t>type: Integer</w:t>
            </w:r>
          </w:p>
          <w:p w14:paraId="4C41FB5B" w14:textId="77777777" w:rsidR="00703FD9" w:rsidRDefault="00703FD9" w:rsidP="00703FD9">
            <w:pPr>
              <w:pStyle w:val="TAL"/>
            </w:pPr>
            <w:r>
              <w:t>multiplicity: *</w:t>
            </w:r>
          </w:p>
          <w:p w14:paraId="1A54B44B" w14:textId="366AB707" w:rsidR="00703FD9" w:rsidRDefault="00703FD9" w:rsidP="00703FD9">
            <w:pPr>
              <w:pStyle w:val="TAL"/>
            </w:pPr>
            <w:r>
              <w:t xml:space="preserve">isOrdered: </w:t>
            </w:r>
            <w:r w:rsidRPr="004037B3">
              <w:t>False</w:t>
            </w:r>
          </w:p>
          <w:p w14:paraId="3E9559BE" w14:textId="36FC4F66" w:rsidR="00703FD9" w:rsidRDefault="00703FD9" w:rsidP="00703FD9">
            <w:pPr>
              <w:pStyle w:val="TAL"/>
            </w:pPr>
            <w:r>
              <w:t xml:space="preserve">isUnique: </w:t>
            </w:r>
            <w:r w:rsidRPr="004037B3">
              <w:t>True</w:t>
            </w:r>
          </w:p>
          <w:p w14:paraId="02A0A638" w14:textId="77777777" w:rsidR="00703FD9" w:rsidRDefault="00703FD9" w:rsidP="00703FD9">
            <w:pPr>
              <w:pStyle w:val="TAL"/>
            </w:pPr>
            <w:r>
              <w:t>defaultValue: None</w:t>
            </w:r>
          </w:p>
          <w:p w14:paraId="68155DCD" w14:textId="77777777" w:rsidR="00703FD9" w:rsidRDefault="00703FD9" w:rsidP="00703FD9">
            <w:pPr>
              <w:pStyle w:val="TAL"/>
            </w:pPr>
            <w:r>
              <w:t>isNullable: False</w:t>
            </w:r>
          </w:p>
        </w:tc>
      </w:tr>
      <w:tr w:rsidR="00703FD9" w14:paraId="4710CF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703FD9" w:rsidRDefault="00703FD9" w:rsidP="00703FD9">
            <w:pPr>
              <w:pStyle w:val="TAL"/>
            </w:pPr>
            <w:r>
              <w:t>It is indication of whether near-far functionality is enabled for RIM RS1.</w:t>
            </w:r>
          </w:p>
          <w:p w14:paraId="023AE519" w14:textId="77777777" w:rsidR="00703FD9" w:rsidRDefault="00703FD9" w:rsidP="00703FD9">
            <w:pPr>
              <w:pStyle w:val="TAL"/>
            </w:pPr>
          </w:p>
          <w:p w14:paraId="2873A7C1" w14:textId="77777777" w:rsidR="00703FD9" w:rsidRDefault="00703FD9" w:rsidP="00703FD9">
            <w:pPr>
              <w:pStyle w:val="TAL"/>
            </w:pPr>
            <w:r>
              <w:t xml:space="preserve">If the indication is “enable”, </w:t>
            </w:r>
          </w:p>
          <w:p w14:paraId="77F76F61" w14:textId="3BAF2A51" w:rsidR="00703FD9" w:rsidRDefault="00703FD9" w:rsidP="00703FD9">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703FD9" w:rsidRDefault="00703FD9" w:rsidP="00703FD9">
            <w:pPr>
              <w:pStyle w:val="TAL"/>
              <w:ind w:left="284"/>
            </w:pPr>
            <w:r>
              <w:t>the second half of R1 consecutive uplink-downlink switching period is for "Far" indication with R1/2 repetitions.</w:t>
            </w:r>
          </w:p>
          <w:p w14:paraId="3738290C" w14:textId="77777777" w:rsidR="00703FD9" w:rsidRDefault="00703FD9" w:rsidP="00703FD9">
            <w:pPr>
              <w:pStyle w:val="TAL"/>
            </w:pPr>
          </w:p>
          <w:p w14:paraId="008B788C" w14:textId="77777777" w:rsidR="00703FD9" w:rsidRDefault="00703FD9" w:rsidP="00703FD9">
            <w:pPr>
              <w:pStyle w:val="TAL"/>
            </w:pPr>
            <w:r>
              <w:t>allowedValues: "ENABLE"</w:t>
            </w:r>
            <w:r>
              <w:rPr>
                <w:rFonts w:cs="Arial"/>
                <w:szCs w:val="18"/>
                <w:lang w:eastAsia="en-GB"/>
              </w:rPr>
              <w:t>,</w:t>
            </w:r>
            <w:r>
              <w:t xml:space="preserve"> "DISABLE" </w:t>
            </w:r>
          </w:p>
          <w:p w14:paraId="019C3568" w14:textId="70EE90BF" w:rsidR="00703FD9" w:rsidRDefault="00703FD9" w:rsidP="00703FD9">
            <w:pPr>
              <w:pStyle w:val="TAL"/>
            </w:pPr>
          </w:p>
          <w:p w14:paraId="0B33D405" w14:textId="5B2E9A3E" w:rsidR="00703FD9" w:rsidRDefault="00703FD9" w:rsidP="00703FD9">
            <w:pPr>
              <w:pStyle w:val="TAL"/>
            </w:pPr>
            <w:r>
              <w:rPr>
                <w:rFonts w:cs="Arial"/>
                <w:szCs w:val="18"/>
                <w:lang w:eastAsia="en-GB"/>
              </w:rPr>
              <w:t>see NOTE 10.</w:t>
            </w:r>
          </w:p>
          <w:p w14:paraId="60B98024"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703FD9" w:rsidRDefault="00703FD9" w:rsidP="00703FD9">
            <w:pPr>
              <w:pStyle w:val="TAL"/>
            </w:pPr>
            <w:r>
              <w:t>type: ENUM</w:t>
            </w:r>
          </w:p>
          <w:p w14:paraId="0E6A22A4" w14:textId="77777777" w:rsidR="00703FD9" w:rsidRDefault="00703FD9" w:rsidP="00703FD9">
            <w:pPr>
              <w:pStyle w:val="TAL"/>
            </w:pPr>
            <w:r>
              <w:t xml:space="preserve">multiplicity: </w:t>
            </w:r>
            <w:r>
              <w:rPr>
                <w:lang w:eastAsia="zh-CN"/>
              </w:rPr>
              <w:t>1</w:t>
            </w:r>
          </w:p>
          <w:p w14:paraId="18BFA960" w14:textId="77777777" w:rsidR="00703FD9" w:rsidRDefault="00703FD9" w:rsidP="00703FD9">
            <w:pPr>
              <w:pStyle w:val="TAL"/>
            </w:pPr>
            <w:r>
              <w:t>isOrdered: N/A</w:t>
            </w:r>
          </w:p>
          <w:p w14:paraId="0BD17968" w14:textId="77777777" w:rsidR="00703FD9" w:rsidRDefault="00703FD9" w:rsidP="00703FD9">
            <w:pPr>
              <w:pStyle w:val="TAL"/>
            </w:pPr>
            <w:r>
              <w:t>isUnique: N/A</w:t>
            </w:r>
          </w:p>
          <w:p w14:paraId="7E2B40BA" w14:textId="77777777" w:rsidR="00703FD9" w:rsidRDefault="00703FD9" w:rsidP="00703FD9">
            <w:pPr>
              <w:pStyle w:val="TAL"/>
            </w:pPr>
            <w:r>
              <w:t>defaultValue: DISABLE</w:t>
            </w:r>
          </w:p>
          <w:p w14:paraId="5C5F1761" w14:textId="77777777" w:rsidR="00703FD9" w:rsidRDefault="00703FD9" w:rsidP="00703FD9">
            <w:pPr>
              <w:pStyle w:val="TAL"/>
            </w:pPr>
            <w:r>
              <w:t>isNullable: False</w:t>
            </w:r>
          </w:p>
        </w:tc>
      </w:tr>
      <w:tr w:rsidR="00703FD9" w14:paraId="596F08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703FD9" w:rsidRDefault="00703FD9" w:rsidP="00703FD9">
            <w:pPr>
              <w:pStyle w:val="TAL"/>
            </w:pPr>
            <w:r>
              <w:t>It is indication of whether near-far functionality is enabled for RIM RS2.</w:t>
            </w:r>
          </w:p>
          <w:p w14:paraId="5874004C" w14:textId="77777777" w:rsidR="00703FD9" w:rsidRDefault="00703FD9" w:rsidP="00703FD9">
            <w:pPr>
              <w:pStyle w:val="TAL"/>
            </w:pPr>
          </w:p>
          <w:p w14:paraId="753C3906" w14:textId="77777777" w:rsidR="00703FD9" w:rsidRDefault="00703FD9" w:rsidP="00703FD9">
            <w:pPr>
              <w:pStyle w:val="TAL"/>
            </w:pPr>
            <w:r>
              <w:t xml:space="preserve">If the indication is “enable”, </w:t>
            </w:r>
          </w:p>
          <w:p w14:paraId="22649E15" w14:textId="77777777" w:rsidR="00703FD9" w:rsidRDefault="00703FD9" w:rsidP="00703FD9">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703FD9" w:rsidRDefault="00703FD9" w:rsidP="00703FD9">
            <w:pPr>
              <w:pStyle w:val="TAL"/>
              <w:ind w:left="284"/>
            </w:pPr>
            <w:r>
              <w:t>the second half of R2 consecutive uplink-downlink switching period is for "Far" indication with R2/2 repetitions.</w:t>
            </w:r>
          </w:p>
          <w:p w14:paraId="7791AAC0" w14:textId="77777777" w:rsidR="00703FD9" w:rsidRDefault="00703FD9" w:rsidP="00703FD9">
            <w:pPr>
              <w:pStyle w:val="TAL"/>
              <w:ind w:left="284"/>
            </w:pPr>
          </w:p>
          <w:p w14:paraId="2A5085B5" w14:textId="77777777" w:rsidR="00703FD9" w:rsidRDefault="00703FD9" w:rsidP="00703FD9">
            <w:pPr>
              <w:pStyle w:val="TAL"/>
            </w:pPr>
          </w:p>
          <w:p w14:paraId="6E263144" w14:textId="77777777" w:rsidR="00703FD9" w:rsidRDefault="00703FD9" w:rsidP="00703FD9">
            <w:pPr>
              <w:pStyle w:val="TAL"/>
            </w:pPr>
            <w:r>
              <w:t>allowedValues: "ENABLE"</w:t>
            </w:r>
            <w:r>
              <w:rPr>
                <w:rFonts w:cs="Arial"/>
                <w:szCs w:val="18"/>
                <w:lang w:eastAsia="en-GB"/>
              </w:rPr>
              <w:t>,</w:t>
            </w:r>
            <w:r>
              <w:t xml:space="preserve"> "DISABLE" </w:t>
            </w:r>
          </w:p>
          <w:p w14:paraId="4A3CE69A" w14:textId="3E10BEFC" w:rsidR="00703FD9" w:rsidRDefault="00703FD9" w:rsidP="00703FD9">
            <w:pPr>
              <w:pStyle w:val="TAL"/>
            </w:pPr>
          </w:p>
          <w:p w14:paraId="237BAD6E" w14:textId="5AB90D4E" w:rsidR="00703FD9" w:rsidRDefault="00703FD9" w:rsidP="00703FD9">
            <w:pPr>
              <w:pStyle w:val="TAL"/>
            </w:pPr>
            <w:r>
              <w:rPr>
                <w:rFonts w:cs="Arial"/>
                <w:szCs w:val="18"/>
                <w:lang w:eastAsia="en-GB"/>
              </w:rPr>
              <w:t>see NOTE 10.</w:t>
            </w:r>
          </w:p>
          <w:p w14:paraId="1D67872D"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703FD9" w:rsidRDefault="00703FD9" w:rsidP="00703FD9">
            <w:pPr>
              <w:pStyle w:val="TAL"/>
            </w:pPr>
            <w:r>
              <w:t>type: ENUM</w:t>
            </w:r>
          </w:p>
          <w:p w14:paraId="143E0213" w14:textId="77777777" w:rsidR="00703FD9" w:rsidRDefault="00703FD9" w:rsidP="00703FD9">
            <w:pPr>
              <w:pStyle w:val="TAL"/>
            </w:pPr>
            <w:r>
              <w:t xml:space="preserve">multiplicity: </w:t>
            </w:r>
            <w:r>
              <w:rPr>
                <w:lang w:eastAsia="zh-CN"/>
              </w:rPr>
              <w:t>1</w:t>
            </w:r>
          </w:p>
          <w:p w14:paraId="29E24D59" w14:textId="77777777" w:rsidR="00703FD9" w:rsidRDefault="00703FD9" w:rsidP="00703FD9">
            <w:pPr>
              <w:pStyle w:val="TAL"/>
            </w:pPr>
            <w:r>
              <w:t>isOrdered: N/A</w:t>
            </w:r>
          </w:p>
          <w:p w14:paraId="69BE1CE1" w14:textId="77777777" w:rsidR="00703FD9" w:rsidRDefault="00703FD9" w:rsidP="00703FD9">
            <w:pPr>
              <w:pStyle w:val="TAL"/>
            </w:pPr>
            <w:r>
              <w:t>isUnique: N/A</w:t>
            </w:r>
          </w:p>
          <w:p w14:paraId="3D66E3DE" w14:textId="77777777" w:rsidR="00703FD9" w:rsidRDefault="00703FD9" w:rsidP="00703FD9">
            <w:pPr>
              <w:pStyle w:val="TAL"/>
            </w:pPr>
            <w:r>
              <w:t>defaultValue: DISABLE</w:t>
            </w:r>
          </w:p>
          <w:p w14:paraId="2F40865A" w14:textId="77777777" w:rsidR="00703FD9" w:rsidRDefault="00703FD9" w:rsidP="00703FD9">
            <w:pPr>
              <w:pStyle w:val="TAL"/>
            </w:pPr>
            <w:r>
              <w:t>isNullable: False</w:t>
            </w:r>
          </w:p>
        </w:tc>
      </w:tr>
      <w:tr w:rsidR="00703FD9" w14:paraId="31252B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703FD9" w:rsidRDefault="00703FD9" w:rsidP="00703FD9">
            <w:pPr>
              <w:pStyle w:val="TAL"/>
            </w:pPr>
            <w:r>
              <w:t>It is used to configure gNBs to report the all necessary information derived from the detected RIM-RS to OAM.</w:t>
            </w:r>
          </w:p>
          <w:p w14:paraId="1B69B437" w14:textId="77777777" w:rsidR="00703FD9" w:rsidRDefault="00703FD9" w:rsidP="00703FD9">
            <w:pPr>
              <w:pStyle w:val="TAL"/>
            </w:pPr>
          </w:p>
          <w:p w14:paraId="41335AA0" w14:textId="77777777" w:rsidR="00703FD9" w:rsidRDefault="00703FD9" w:rsidP="00703FD9">
            <w:pPr>
              <w:pStyle w:val="TAL"/>
              <w:rPr>
                <w:szCs w:val="18"/>
                <w:lang w:eastAsia="zh-CN"/>
              </w:rPr>
            </w:pPr>
            <w:r>
              <w:rPr>
                <w:szCs w:val="18"/>
                <w:lang w:eastAsia="zh-CN"/>
              </w:rPr>
              <w:t>allowedValues: Not applicable</w:t>
            </w:r>
          </w:p>
          <w:p w14:paraId="6A289240"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C52FF0" w14:textId="77777777" w:rsidR="00703FD9" w:rsidRDefault="00703FD9" w:rsidP="00703FD9">
            <w:pPr>
              <w:pStyle w:val="TAL"/>
            </w:pPr>
            <w:r>
              <w:t>type: R</w:t>
            </w:r>
            <w:r>
              <w:rPr>
                <w:rFonts w:ascii="Courier New" w:hAnsi="Courier New" w:cs="Courier New"/>
                <w:szCs w:val="18"/>
              </w:rPr>
              <w:t>imRSReportConf</w:t>
            </w:r>
          </w:p>
          <w:p w14:paraId="4ECCDCC2" w14:textId="77777777" w:rsidR="00703FD9" w:rsidRDefault="00703FD9" w:rsidP="00703FD9">
            <w:pPr>
              <w:pStyle w:val="TAL"/>
            </w:pPr>
            <w:r>
              <w:t xml:space="preserve">multiplicity: </w:t>
            </w:r>
            <w:r>
              <w:rPr>
                <w:lang w:eastAsia="zh-CN"/>
              </w:rPr>
              <w:t>1</w:t>
            </w:r>
          </w:p>
          <w:p w14:paraId="243DDEC3" w14:textId="77777777" w:rsidR="00703FD9" w:rsidRDefault="00703FD9" w:rsidP="00703FD9">
            <w:pPr>
              <w:pStyle w:val="TAL"/>
            </w:pPr>
            <w:r>
              <w:t>isOrdered: N/A</w:t>
            </w:r>
          </w:p>
          <w:p w14:paraId="7497A1F9" w14:textId="77777777" w:rsidR="00703FD9" w:rsidRDefault="00703FD9" w:rsidP="00703FD9">
            <w:pPr>
              <w:pStyle w:val="TAL"/>
            </w:pPr>
            <w:r>
              <w:t>isUnique: N/A</w:t>
            </w:r>
          </w:p>
          <w:p w14:paraId="782DC411" w14:textId="77777777" w:rsidR="00703FD9" w:rsidRDefault="00703FD9" w:rsidP="00703FD9">
            <w:pPr>
              <w:pStyle w:val="TAL"/>
              <w:rPr>
                <w:lang w:eastAsia="zh-CN"/>
              </w:rPr>
            </w:pPr>
            <w:r>
              <w:t xml:space="preserve">defaultValue: </w:t>
            </w:r>
            <w:del w:id="2240" w:author="CR1410" w:date="2024-12-10T14:23:00Z">
              <w:r w:rsidDel="009B76CD">
                <w:delText>N/A</w:delText>
              </w:r>
            </w:del>
            <w:ins w:id="2241" w:author="CR1410" w:date="2024-12-10T14:23:00Z">
              <w:r>
                <w:rPr>
                  <w:rFonts w:hint="eastAsia"/>
                  <w:lang w:eastAsia="zh-CN"/>
                </w:rPr>
                <w:t>None</w:t>
              </w:r>
            </w:ins>
          </w:p>
          <w:p w14:paraId="3D3EE6B3" w14:textId="0EC7AEB3" w:rsidR="00703FD9" w:rsidRDefault="00703FD9" w:rsidP="00703FD9">
            <w:pPr>
              <w:pStyle w:val="TAL"/>
            </w:pPr>
            <w:r>
              <w:t>isNullable: False</w:t>
            </w:r>
          </w:p>
        </w:tc>
      </w:tr>
      <w:tr w:rsidR="00703FD9" w14:paraId="307C224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3E6868AF" w14:textId="77777777" w:rsidR="00703FD9" w:rsidRDefault="00703FD9" w:rsidP="00703FD9">
            <w:pPr>
              <w:pStyle w:val="TAL"/>
            </w:pPr>
            <w:r>
              <w:t>It is used to enable or disable the RS report on a gNB.</w:t>
            </w:r>
          </w:p>
          <w:p w14:paraId="4684C6E2" w14:textId="77777777" w:rsidR="00703FD9" w:rsidRDefault="00703FD9" w:rsidP="00703FD9">
            <w:pPr>
              <w:pStyle w:val="TAL"/>
              <w:rPr>
                <w:szCs w:val="18"/>
                <w:lang w:eastAsia="zh-CN"/>
              </w:rPr>
            </w:pPr>
            <w:r>
              <w:rPr>
                <w:lang w:eastAsia="zh-CN"/>
              </w:rPr>
              <w:t>If the indication is “</w:t>
            </w:r>
            <w:ins w:id="2242" w:author="CR1410" w:date="2024-12-10T14:23:00Z">
              <w:r>
                <w:t>ENABLE</w:t>
              </w:r>
            </w:ins>
            <w:del w:id="2243" w:author="CR1410" w:date="2024-12-10T14:23:00Z">
              <w:r w:rsidDel="009B76CD">
                <w:rPr>
                  <w:lang w:eastAsia="zh-CN"/>
                </w:rPr>
                <w:delText>enable</w:delText>
              </w:r>
            </w:del>
            <w:r>
              <w:rPr>
                <w:lang w:eastAsia="zh-CN"/>
              </w:rPr>
              <w:t xml:space="preserve">”, the gNB starts to periodically report </w:t>
            </w:r>
            <w:r>
              <w:rPr>
                <w:szCs w:val="18"/>
                <w:lang w:eastAsia="zh-CN"/>
              </w:rPr>
              <w:t xml:space="preserve">necessary information derived from the detected RIM-RS to OAM. </w:t>
            </w:r>
          </w:p>
          <w:p w14:paraId="6ECEA69D" w14:textId="77777777" w:rsidR="00703FD9" w:rsidRDefault="00703FD9" w:rsidP="00703FD9">
            <w:pPr>
              <w:pStyle w:val="TAL"/>
              <w:rPr>
                <w:szCs w:val="18"/>
                <w:lang w:eastAsia="zh-CN"/>
              </w:rPr>
            </w:pPr>
            <w:r>
              <w:rPr>
                <w:szCs w:val="18"/>
                <w:lang w:eastAsia="zh-CN"/>
              </w:rPr>
              <w:t>If the indication is “</w:t>
            </w:r>
            <w:ins w:id="2244" w:author="CR1410" w:date="2024-12-10T14:23:00Z">
              <w:r>
                <w:t>DISABLE</w:t>
              </w:r>
            </w:ins>
            <w:del w:id="2245" w:author="CR1410" w:date="2024-12-10T14:23:00Z">
              <w:r w:rsidDel="009B76CD">
                <w:rPr>
                  <w:szCs w:val="18"/>
                  <w:lang w:eastAsia="zh-CN"/>
                </w:rPr>
                <w:delText>disable</w:delText>
              </w:r>
            </w:del>
            <w:r>
              <w:rPr>
                <w:szCs w:val="18"/>
                <w:lang w:eastAsia="zh-CN"/>
              </w:rPr>
              <w:t>”, the gNB stops reporting.</w:t>
            </w:r>
          </w:p>
          <w:p w14:paraId="08DABF10" w14:textId="77777777" w:rsidR="00703FD9" w:rsidRDefault="00703FD9" w:rsidP="00703FD9">
            <w:pPr>
              <w:pStyle w:val="TAL"/>
            </w:pPr>
          </w:p>
          <w:p w14:paraId="4AE07D30" w14:textId="77777777" w:rsidR="00703FD9" w:rsidRDefault="00703FD9" w:rsidP="00703FD9">
            <w:pPr>
              <w:pStyle w:val="TAL"/>
            </w:pPr>
            <w:r>
              <w:t xml:space="preserve">allowedValues: ENABLE, DISABLE </w:t>
            </w:r>
          </w:p>
          <w:p w14:paraId="0B7EAB95" w14:textId="77777777" w:rsidR="00703FD9" w:rsidRDefault="00703FD9" w:rsidP="00703FD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703FD9" w:rsidRDefault="00703FD9" w:rsidP="00703FD9">
            <w:pPr>
              <w:pStyle w:val="TAL"/>
            </w:pPr>
            <w:r>
              <w:t>type: ENUM</w:t>
            </w:r>
          </w:p>
          <w:p w14:paraId="4C49DB12" w14:textId="77777777" w:rsidR="00703FD9" w:rsidRDefault="00703FD9" w:rsidP="00703FD9">
            <w:pPr>
              <w:pStyle w:val="TAL"/>
            </w:pPr>
            <w:r>
              <w:t xml:space="preserve">multiplicity: </w:t>
            </w:r>
            <w:r>
              <w:rPr>
                <w:lang w:eastAsia="zh-CN"/>
              </w:rPr>
              <w:t>1</w:t>
            </w:r>
          </w:p>
          <w:p w14:paraId="48662771" w14:textId="77777777" w:rsidR="00703FD9" w:rsidRDefault="00703FD9" w:rsidP="00703FD9">
            <w:pPr>
              <w:pStyle w:val="TAL"/>
            </w:pPr>
            <w:r>
              <w:t>isOrdered: N/A</w:t>
            </w:r>
          </w:p>
          <w:p w14:paraId="1203F517" w14:textId="77777777" w:rsidR="00703FD9" w:rsidRDefault="00703FD9" w:rsidP="00703FD9">
            <w:pPr>
              <w:pStyle w:val="TAL"/>
            </w:pPr>
            <w:r>
              <w:t>isUnique: N/A</w:t>
            </w:r>
          </w:p>
          <w:p w14:paraId="3CDE416E" w14:textId="77777777" w:rsidR="00703FD9" w:rsidRDefault="00703FD9" w:rsidP="00703FD9">
            <w:pPr>
              <w:pStyle w:val="TAL"/>
            </w:pPr>
            <w:r>
              <w:t xml:space="preserve">defaultValue: DISABLE </w:t>
            </w:r>
          </w:p>
          <w:p w14:paraId="3580FD24" w14:textId="77777777" w:rsidR="00703FD9" w:rsidRDefault="00703FD9" w:rsidP="00703FD9">
            <w:pPr>
              <w:pStyle w:val="TAL"/>
            </w:pPr>
            <w:r>
              <w:t>isNullable: False</w:t>
            </w:r>
          </w:p>
        </w:tc>
      </w:tr>
      <w:tr w:rsidR="00703FD9" w14:paraId="1119BF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703FD9" w:rsidRDefault="00703FD9" w:rsidP="00703FD9">
            <w:pPr>
              <w:pStyle w:val="TAL"/>
            </w:pPr>
            <w:r>
              <w:t>It is used to define reporting interval of a gNB in ms.</w:t>
            </w:r>
          </w:p>
          <w:p w14:paraId="3B1F1BFC" w14:textId="77777777" w:rsidR="00703FD9" w:rsidRDefault="00703FD9" w:rsidP="00703FD9">
            <w:pPr>
              <w:pStyle w:val="TAL"/>
            </w:pPr>
          </w:p>
          <w:p w14:paraId="338159E1" w14:textId="77777777" w:rsidR="00703FD9" w:rsidRDefault="00703FD9" w:rsidP="00703FD9">
            <w:pPr>
              <w:pStyle w:val="TAL"/>
            </w:pPr>
          </w:p>
          <w:p w14:paraId="0461E396" w14:textId="77777777" w:rsidR="00703FD9" w:rsidRDefault="00703FD9" w:rsidP="00703FD9">
            <w:pPr>
              <w:pStyle w:val="TAL"/>
              <w:rPr>
                <w:szCs w:val="18"/>
                <w:lang w:eastAsia="zh-CN"/>
              </w:rPr>
            </w:pPr>
            <w:r>
              <w:rPr>
                <w:szCs w:val="18"/>
                <w:lang w:eastAsia="zh-CN"/>
              </w:rPr>
              <w:t>allowedValues: Not applicable</w:t>
            </w:r>
          </w:p>
          <w:p w14:paraId="3A64929C"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703FD9" w:rsidRDefault="00703FD9" w:rsidP="00703FD9">
            <w:pPr>
              <w:pStyle w:val="TAL"/>
            </w:pPr>
            <w:r>
              <w:t>type: Integer</w:t>
            </w:r>
          </w:p>
          <w:p w14:paraId="6049D461" w14:textId="77777777" w:rsidR="00703FD9" w:rsidRDefault="00703FD9" w:rsidP="00703FD9">
            <w:pPr>
              <w:pStyle w:val="TAL"/>
            </w:pPr>
            <w:r>
              <w:t>multiplicity: 1</w:t>
            </w:r>
          </w:p>
          <w:p w14:paraId="0B6572C5" w14:textId="77777777" w:rsidR="00703FD9" w:rsidRDefault="00703FD9" w:rsidP="00703FD9">
            <w:pPr>
              <w:pStyle w:val="TAL"/>
            </w:pPr>
            <w:r>
              <w:t>isOrdered: N/A</w:t>
            </w:r>
          </w:p>
          <w:p w14:paraId="4DF0A7C3" w14:textId="77777777" w:rsidR="00703FD9" w:rsidRDefault="00703FD9" w:rsidP="00703FD9">
            <w:pPr>
              <w:pStyle w:val="TAL"/>
            </w:pPr>
            <w:r>
              <w:t>isUnique: N/A</w:t>
            </w:r>
          </w:p>
          <w:p w14:paraId="2460C686" w14:textId="77777777" w:rsidR="00703FD9" w:rsidRDefault="00703FD9" w:rsidP="00703FD9">
            <w:pPr>
              <w:pStyle w:val="TAL"/>
            </w:pPr>
            <w:r>
              <w:t>defaultValue: None</w:t>
            </w:r>
          </w:p>
          <w:p w14:paraId="2FACBEA0" w14:textId="77777777" w:rsidR="00703FD9" w:rsidRDefault="00703FD9" w:rsidP="00703FD9">
            <w:pPr>
              <w:pStyle w:val="TAL"/>
            </w:pPr>
            <w:r>
              <w:t>isNullable: False</w:t>
            </w:r>
          </w:p>
        </w:tc>
      </w:tr>
      <w:tr w:rsidR="00703FD9" w14:paraId="20CC81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703FD9" w:rsidRDefault="00703FD9" w:rsidP="00703FD9">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703FD9" w:rsidRDefault="00703FD9" w:rsidP="00703FD9">
            <w:pPr>
              <w:pStyle w:val="TAL"/>
            </w:pPr>
          </w:p>
          <w:p w14:paraId="42598077" w14:textId="77777777" w:rsidR="00703FD9" w:rsidRDefault="00703FD9" w:rsidP="00703FD9">
            <w:pPr>
              <w:pStyle w:val="TAL"/>
              <w:rPr>
                <w:szCs w:val="18"/>
                <w:lang w:eastAsia="zh-CN"/>
              </w:rPr>
            </w:pPr>
            <w:r>
              <w:rPr>
                <w:szCs w:val="18"/>
                <w:lang w:eastAsia="zh-CN"/>
              </w:rPr>
              <w:t>allowedValues: Not applicable</w:t>
            </w:r>
          </w:p>
          <w:p w14:paraId="7EA2239A"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703FD9" w:rsidRDefault="00703FD9" w:rsidP="00703FD9">
            <w:pPr>
              <w:pStyle w:val="TAL"/>
            </w:pPr>
            <w:r>
              <w:t>type: Integer</w:t>
            </w:r>
          </w:p>
          <w:p w14:paraId="104482D0" w14:textId="77777777" w:rsidR="00703FD9" w:rsidRDefault="00703FD9" w:rsidP="00703FD9">
            <w:pPr>
              <w:pStyle w:val="TAL"/>
            </w:pPr>
            <w:r>
              <w:t>multiplicity: 1</w:t>
            </w:r>
          </w:p>
          <w:p w14:paraId="2F5B27CD" w14:textId="77777777" w:rsidR="00703FD9" w:rsidRDefault="00703FD9" w:rsidP="00703FD9">
            <w:pPr>
              <w:pStyle w:val="TAL"/>
            </w:pPr>
            <w:r>
              <w:t>isOrdered: N/A</w:t>
            </w:r>
          </w:p>
          <w:p w14:paraId="5712ACD4" w14:textId="77777777" w:rsidR="00703FD9" w:rsidRDefault="00703FD9" w:rsidP="00703FD9">
            <w:pPr>
              <w:pStyle w:val="TAL"/>
            </w:pPr>
            <w:r>
              <w:t>isUnique: N/A</w:t>
            </w:r>
          </w:p>
          <w:p w14:paraId="027D1431" w14:textId="77777777" w:rsidR="00703FD9" w:rsidRDefault="00703FD9" w:rsidP="00703FD9">
            <w:pPr>
              <w:pStyle w:val="TAL"/>
            </w:pPr>
            <w:r>
              <w:t>defaultValue: None</w:t>
            </w:r>
          </w:p>
          <w:p w14:paraId="137C40BE" w14:textId="77777777" w:rsidR="00703FD9" w:rsidRDefault="00703FD9" w:rsidP="00703FD9">
            <w:pPr>
              <w:pStyle w:val="TAL"/>
            </w:pPr>
            <w:r>
              <w:t>isNullable: False</w:t>
            </w:r>
          </w:p>
        </w:tc>
      </w:tr>
      <w:tr w:rsidR="00703FD9" w14:paraId="4019DD8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703FD9" w:rsidRDefault="00703FD9" w:rsidP="00703FD9">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703FD9" w:rsidRDefault="00703FD9" w:rsidP="00703FD9">
            <w:pPr>
              <w:pStyle w:val="TAL"/>
            </w:pPr>
          </w:p>
          <w:p w14:paraId="31F0F823" w14:textId="77777777" w:rsidR="00703FD9" w:rsidRDefault="00703FD9" w:rsidP="00703FD9">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703FD9" w:rsidRDefault="00703FD9" w:rsidP="00703FD9">
            <w:pPr>
              <w:pStyle w:val="TAL"/>
            </w:pPr>
            <w:r>
              <w:t>type: Integer</w:t>
            </w:r>
          </w:p>
          <w:p w14:paraId="4C8E3C9B" w14:textId="77777777" w:rsidR="00703FD9" w:rsidRDefault="00703FD9" w:rsidP="00703FD9">
            <w:pPr>
              <w:pStyle w:val="TAL"/>
            </w:pPr>
            <w:r>
              <w:t>multiplicity: 1</w:t>
            </w:r>
          </w:p>
          <w:p w14:paraId="07B7EDB7" w14:textId="77777777" w:rsidR="00703FD9" w:rsidRDefault="00703FD9" w:rsidP="00703FD9">
            <w:pPr>
              <w:pStyle w:val="TAL"/>
            </w:pPr>
            <w:r>
              <w:t>isOrdered: N/A</w:t>
            </w:r>
          </w:p>
          <w:p w14:paraId="36272C12" w14:textId="77777777" w:rsidR="00703FD9" w:rsidRDefault="00703FD9" w:rsidP="00703FD9">
            <w:pPr>
              <w:pStyle w:val="TAL"/>
            </w:pPr>
            <w:r>
              <w:t>isUnique: N/A</w:t>
            </w:r>
          </w:p>
          <w:p w14:paraId="17D276EC" w14:textId="77777777" w:rsidR="00703FD9" w:rsidRDefault="00703FD9" w:rsidP="00703FD9">
            <w:pPr>
              <w:pStyle w:val="TAL"/>
            </w:pPr>
            <w:r>
              <w:t>defaultValue: None</w:t>
            </w:r>
          </w:p>
          <w:p w14:paraId="0029010C" w14:textId="77777777" w:rsidR="00703FD9" w:rsidRDefault="00703FD9" w:rsidP="00703FD9">
            <w:pPr>
              <w:pStyle w:val="TAL"/>
            </w:pPr>
            <w:r>
              <w:t>isNullable: False</w:t>
            </w:r>
          </w:p>
        </w:tc>
      </w:tr>
      <w:tr w:rsidR="00703FD9" w14:paraId="52EEF1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703FD9" w:rsidRDefault="00703FD9" w:rsidP="00703FD9">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703FD9" w:rsidRDefault="00703FD9" w:rsidP="00703FD9">
            <w:pPr>
              <w:pStyle w:val="TAL"/>
              <w:rPr>
                <w:szCs w:val="18"/>
                <w:lang w:eastAsia="zh-CN"/>
              </w:rPr>
            </w:pPr>
          </w:p>
          <w:p w14:paraId="6382B0BC" w14:textId="77777777" w:rsidR="00703FD9" w:rsidRDefault="00703FD9" w:rsidP="00703FD9">
            <w:pPr>
              <w:pStyle w:val="TAL"/>
              <w:rPr>
                <w:szCs w:val="18"/>
                <w:lang w:eastAsia="zh-CN"/>
              </w:rPr>
            </w:pPr>
            <w:r>
              <w:rPr>
                <w:szCs w:val="18"/>
                <w:lang w:eastAsia="zh-CN"/>
              </w:rPr>
              <w:t xml:space="preserve">allowedValues: </w:t>
            </w:r>
          </w:p>
          <w:p w14:paraId="27C31036" w14:textId="77777777" w:rsidR="00703FD9" w:rsidRDefault="00703FD9" w:rsidP="00703FD9">
            <w:pPr>
              <w:pStyle w:val="TAL"/>
              <w:rPr>
                <w:szCs w:val="18"/>
                <w:lang w:eastAsia="zh-CN"/>
              </w:rPr>
            </w:pPr>
            <w:r>
              <w:rPr>
                <w:szCs w:val="18"/>
                <w:lang w:eastAsia="zh-CN"/>
              </w:rPr>
              <w:t>Not applicable</w:t>
            </w:r>
          </w:p>
          <w:p w14:paraId="0151C163"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ADEE2B" w14:textId="77777777" w:rsidR="00703FD9" w:rsidRDefault="00703FD9" w:rsidP="00703FD9">
            <w:pPr>
              <w:pStyle w:val="TAL"/>
            </w:pPr>
            <w:r>
              <w:t>type: RimRSReportInfo</w:t>
            </w:r>
          </w:p>
          <w:p w14:paraId="5C96E400" w14:textId="77777777" w:rsidR="00703FD9" w:rsidRDefault="00703FD9" w:rsidP="00703FD9">
            <w:pPr>
              <w:pStyle w:val="TAL"/>
            </w:pPr>
            <w:r>
              <w:t>multiplicity: *</w:t>
            </w:r>
          </w:p>
          <w:p w14:paraId="23B5C1EC" w14:textId="77777777" w:rsidR="00703FD9" w:rsidRDefault="00703FD9" w:rsidP="00703FD9">
            <w:pPr>
              <w:pStyle w:val="TAL"/>
            </w:pPr>
            <w:r>
              <w:t xml:space="preserve">isOrdered: </w:t>
            </w:r>
            <w:r w:rsidRPr="004037B3">
              <w:t>False</w:t>
            </w:r>
          </w:p>
          <w:p w14:paraId="0EDD401F" w14:textId="77777777" w:rsidR="00703FD9" w:rsidRDefault="00703FD9" w:rsidP="00703FD9">
            <w:pPr>
              <w:pStyle w:val="TAL"/>
            </w:pPr>
            <w:r>
              <w:t xml:space="preserve">isUnique: </w:t>
            </w:r>
            <w:r w:rsidRPr="004037B3">
              <w:t>True</w:t>
            </w:r>
          </w:p>
          <w:p w14:paraId="58F1A061" w14:textId="77777777" w:rsidR="00703FD9" w:rsidRDefault="00703FD9" w:rsidP="00703FD9">
            <w:pPr>
              <w:pStyle w:val="TAL"/>
            </w:pPr>
            <w:r>
              <w:t xml:space="preserve">defaultValue: </w:t>
            </w:r>
            <w:ins w:id="2246" w:author="CR1410" w:date="2024-12-10T14:23:00Z">
              <w:r>
                <w:rPr>
                  <w:rFonts w:hint="eastAsia"/>
                  <w:lang w:eastAsia="zh-CN"/>
                </w:rPr>
                <w:t>None</w:t>
              </w:r>
            </w:ins>
            <w:del w:id="2247" w:author="CR1410" w:date="2024-12-10T14:23:00Z">
              <w:r w:rsidDel="009B76CD">
                <w:delText>N/A</w:delText>
              </w:r>
            </w:del>
          </w:p>
          <w:p w14:paraId="754E2BB0" w14:textId="48A28F24" w:rsidR="00703FD9" w:rsidRDefault="00703FD9" w:rsidP="00703FD9">
            <w:pPr>
              <w:pStyle w:val="TAL"/>
            </w:pPr>
            <w:r>
              <w:t>isNullable: False</w:t>
            </w:r>
          </w:p>
        </w:tc>
      </w:tr>
      <w:tr w:rsidR="00703FD9" w14:paraId="7F4008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703FD9" w:rsidRDefault="00703FD9" w:rsidP="00703FD9">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703FD9" w:rsidRDefault="00703FD9" w:rsidP="00703FD9">
            <w:pPr>
              <w:keepNext/>
              <w:keepLines/>
              <w:spacing w:after="0"/>
              <w:rPr>
                <w:rFonts w:ascii="Arial" w:hAnsi="Arial" w:cs="Arial"/>
                <w:sz w:val="18"/>
                <w:szCs w:val="18"/>
                <w:lang w:eastAsia="en-GB"/>
              </w:rPr>
            </w:pPr>
          </w:p>
          <w:p w14:paraId="144B9B66"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703FD9" w:rsidRDefault="00703FD9" w:rsidP="00703FD9">
            <w:pPr>
              <w:pStyle w:val="TAL"/>
            </w:pPr>
            <w:r>
              <w:t>type: Integer</w:t>
            </w:r>
          </w:p>
          <w:p w14:paraId="4617ADAA" w14:textId="77777777" w:rsidR="00703FD9" w:rsidRDefault="00703FD9" w:rsidP="00703FD9">
            <w:pPr>
              <w:pStyle w:val="TAL"/>
            </w:pPr>
            <w:r>
              <w:t xml:space="preserve">multiplicity: </w:t>
            </w:r>
            <w:r>
              <w:rPr>
                <w:lang w:eastAsia="zh-CN"/>
              </w:rPr>
              <w:t>1</w:t>
            </w:r>
          </w:p>
          <w:p w14:paraId="156E1C31" w14:textId="77777777" w:rsidR="00703FD9" w:rsidRDefault="00703FD9" w:rsidP="00703FD9">
            <w:pPr>
              <w:pStyle w:val="TAL"/>
            </w:pPr>
            <w:r>
              <w:t>isOrdered: N/A</w:t>
            </w:r>
          </w:p>
          <w:p w14:paraId="3C3C3794" w14:textId="77777777" w:rsidR="00703FD9" w:rsidRDefault="00703FD9" w:rsidP="00703FD9">
            <w:pPr>
              <w:pStyle w:val="TAL"/>
            </w:pPr>
            <w:r>
              <w:t>isUnique: N/A</w:t>
            </w:r>
          </w:p>
          <w:p w14:paraId="6D2CEFF2" w14:textId="77777777" w:rsidR="00703FD9" w:rsidRDefault="00703FD9" w:rsidP="00703FD9">
            <w:pPr>
              <w:pStyle w:val="TAL"/>
            </w:pPr>
            <w:r>
              <w:t>defaultValue: None</w:t>
            </w:r>
          </w:p>
          <w:p w14:paraId="6FFE062E" w14:textId="77777777" w:rsidR="00703FD9" w:rsidRDefault="00703FD9" w:rsidP="00703FD9">
            <w:pPr>
              <w:pStyle w:val="TAL"/>
            </w:pPr>
            <w:r>
              <w:t>isNullable: False</w:t>
            </w:r>
          </w:p>
        </w:tc>
      </w:tr>
      <w:tr w:rsidR="00703FD9" w14:paraId="0DF1244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703FD9" w:rsidRDefault="00703FD9" w:rsidP="00703FD9">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703FD9" w:rsidRDefault="00703FD9" w:rsidP="00703FD9">
            <w:pPr>
              <w:keepNext/>
              <w:keepLines/>
              <w:spacing w:after="0"/>
              <w:rPr>
                <w:rFonts w:ascii="Arial" w:hAnsi="Arial" w:cs="Arial"/>
                <w:sz w:val="18"/>
                <w:szCs w:val="18"/>
                <w:lang w:eastAsia="en-GB"/>
              </w:rPr>
            </w:pPr>
          </w:p>
          <w:p w14:paraId="06E1E464"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703FD9" w:rsidRDefault="00703FD9" w:rsidP="00703FD9">
            <w:pPr>
              <w:pStyle w:val="TAL"/>
            </w:pPr>
            <w:r>
              <w:t>type: Integer</w:t>
            </w:r>
          </w:p>
          <w:p w14:paraId="36BF6C67" w14:textId="77777777" w:rsidR="00703FD9" w:rsidRDefault="00703FD9" w:rsidP="00703FD9">
            <w:pPr>
              <w:pStyle w:val="TAL"/>
            </w:pPr>
            <w:r>
              <w:t xml:space="preserve">multiplicity: </w:t>
            </w:r>
            <w:r>
              <w:rPr>
                <w:lang w:eastAsia="zh-CN"/>
              </w:rPr>
              <w:t>1</w:t>
            </w:r>
          </w:p>
          <w:p w14:paraId="68AE6C01" w14:textId="77777777" w:rsidR="00703FD9" w:rsidRDefault="00703FD9" w:rsidP="00703FD9">
            <w:pPr>
              <w:pStyle w:val="TAL"/>
            </w:pPr>
            <w:r>
              <w:t>isOrdered: N/A</w:t>
            </w:r>
          </w:p>
          <w:p w14:paraId="0672523C" w14:textId="77777777" w:rsidR="00703FD9" w:rsidRDefault="00703FD9" w:rsidP="00703FD9">
            <w:pPr>
              <w:pStyle w:val="TAL"/>
            </w:pPr>
            <w:r>
              <w:t>isUnique: N/A</w:t>
            </w:r>
          </w:p>
          <w:p w14:paraId="6AC9828A" w14:textId="77777777" w:rsidR="00703FD9" w:rsidRDefault="00703FD9" w:rsidP="00703FD9">
            <w:pPr>
              <w:pStyle w:val="TAL"/>
            </w:pPr>
            <w:r>
              <w:t>defaultValue: None</w:t>
            </w:r>
          </w:p>
          <w:p w14:paraId="4FA1D18E" w14:textId="77777777" w:rsidR="00703FD9" w:rsidRDefault="00703FD9" w:rsidP="00703FD9">
            <w:pPr>
              <w:pStyle w:val="TAL"/>
            </w:pPr>
            <w:r>
              <w:t>isNullable: False</w:t>
            </w:r>
          </w:p>
        </w:tc>
      </w:tr>
      <w:tr w:rsidR="00703FD9" w14:paraId="4ADACB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703FD9" w:rsidRDefault="00703FD9" w:rsidP="00703FD9">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006B73AD" w:rsidR="00703FD9" w:rsidRDefault="00703FD9" w:rsidP="00703FD9">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4A877861" w14:textId="77777777" w:rsidR="00703FD9" w:rsidRDefault="00703FD9" w:rsidP="00703FD9">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703FD9" w:rsidRDefault="00703FD9" w:rsidP="00703FD9">
            <w:pPr>
              <w:pStyle w:val="TAL"/>
              <w:rPr>
                <w:szCs w:val="18"/>
                <w:lang w:eastAsia="zh-CN"/>
              </w:rPr>
            </w:pPr>
          </w:p>
          <w:p w14:paraId="09BA28D2" w14:textId="354155A4" w:rsidR="00703FD9" w:rsidRDefault="00703FD9" w:rsidP="00703FD9">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267F4B59" w:rsidR="00703FD9" w:rsidRDefault="00703FD9" w:rsidP="00703FD9">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703FD9" w:rsidRDefault="00703FD9" w:rsidP="00703FD9">
            <w:pPr>
              <w:pStyle w:val="TAL"/>
              <w:rPr>
                <w:szCs w:val="18"/>
                <w:lang w:eastAsia="zh-CN"/>
              </w:rPr>
            </w:pPr>
          </w:p>
          <w:p w14:paraId="13F4E817" w14:textId="7C7A6158" w:rsidR="00703FD9" w:rsidRDefault="00703FD9" w:rsidP="00703FD9">
            <w:pPr>
              <w:pStyle w:val="TAL"/>
              <w:rPr>
                <w:szCs w:val="18"/>
                <w:lang w:eastAsia="zh-CN"/>
              </w:rPr>
            </w:pPr>
            <w:r>
              <w:t>allowedValues:</w:t>
            </w:r>
            <w:r>
              <w:rPr>
                <w:szCs w:val="18"/>
                <w:lang w:eastAsia="zh-CN"/>
              </w:rPr>
              <w:t xml:space="preserve"> RS1, RS2, RS1_FOR_ENOUGH_MITIGATION, RS1_FOR_NOT_ENOUGH_MITIGATION</w:t>
            </w:r>
          </w:p>
          <w:p w14:paraId="35786477" w14:textId="77777777" w:rsidR="00703FD9" w:rsidRDefault="00703FD9" w:rsidP="00703FD9">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6C883406" w:rsidR="00703FD9" w:rsidRDefault="00703FD9" w:rsidP="00703FD9">
            <w:pPr>
              <w:pStyle w:val="TAL"/>
            </w:pPr>
            <w:r>
              <w:t>type: ENUM</w:t>
            </w:r>
          </w:p>
          <w:p w14:paraId="7D0255C7" w14:textId="77777777" w:rsidR="00703FD9" w:rsidRDefault="00703FD9" w:rsidP="00703FD9">
            <w:pPr>
              <w:pStyle w:val="TAL"/>
            </w:pPr>
            <w:r>
              <w:t>multiplicity: 1</w:t>
            </w:r>
          </w:p>
          <w:p w14:paraId="5DA19F6A" w14:textId="77777777" w:rsidR="00703FD9" w:rsidRDefault="00703FD9" w:rsidP="00703FD9">
            <w:pPr>
              <w:pStyle w:val="TAL"/>
            </w:pPr>
            <w:r>
              <w:t>isOrdered: N/A</w:t>
            </w:r>
          </w:p>
          <w:p w14:paraId="1C6D838C" w14:textId="77777777" w:rsidR="00703FD9" w:rsidRDefault="00703FD9" w:rsidP="00703FD9">
            <w:pPr>
              <w:pStyle w:val="TAL"/>
            </w:pPr>
            <w:r>
              <w:t>isUnique: N/A</w:t>
            </w:r>
          </w:p>
          <w:p w14:paraId="305C43C3" w14:textId="77777777" w:rsidR="00703FD9" w:rsidRDefault="00703FD9" w:rsidP="00703FD9">
            <w:pPr>
              <w:pStyle w:val="TAL"/>
            </w:pPr>
            <w:r>
              <w:t>defaultValue: None</w:t>
            </w:r>
          </w:p>
          <w:p w14:paraId="5EA068A1" w14:textId="77777777" w:rsidR="00703FD9" w:rsidRDefault="00703FD9" w:rsidP="00703FD9">
            <w:pPr>
              <w:pStyle w:val="TAL"/>
            </w:pPr>
            <w:r>
              <w:t>isNullable: False</w:t>
            </w:r>
          </w:p>
        </w:tc>
      </w:tr>
      <w:tr w:rsidR="00703FD9" w14:paraId="410E75B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73182A9B" w14:textId="77777777" w:rsidR="00703FD9" w:rsidRDefault="00703FD9" w:rsidP="00703FD9">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12770C0" w14:textId="77777777" w:rsidR="00703FD9" w:rsidRDefault="00703FD9" w:rsidP="00703FD9">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11D33B7" w14:textId="77777777" w:rsidR="00703FD9" w:rsidRDefault="00703FD9" w:rsidP="00703FD9">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855D5A3" w14:textId="77777777" w:rsidR="00703FD9" w:rsidRDefault="00703FD9" w:rsidP="00703FD9">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4FF1B192" w14:textId="77777777" w:rsidR="00703FD9" w:rsidRDefault="00703FD9" w:rsidP="00703FD9">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6360256" w14:textId="77777777" w:rsidR="00703FD9" w:rsidRDefault="00703FD9" w:rsidP="00703FD9">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61045DFB" w14:textId="77777777" w:rsidR="00703FD9" w:rsidRDefault="00703FD9" w:rsidP="00703FD9">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F963D9F" w14:textId="77777777" w:rsidR="00703FD9" w:rsidRDefault="00703FD9" w:rsidP="00703FD9">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1C6FBFD" w14:textId="77777777" w:rsidR="00703FD9" w:rsidRPr="00A71A16" w:rsidRDefault="00703FD9" w:rsidP="00703FD9">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9BE033D" w14:textId="77777777" w:rsidR="00703FD9" w:rsidRDefault="00703FD9" w:rsidP="00703FD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szCs w:val="18"/>
                <w:lang w:eastAsia="zh-CN"/>
              </w:rPr>
              <w:t xml:space="preserve"> is </w:t>
            </w:r>
            <w:r>
              <w:rPr>
                <w:rFonts w:cs="Arial"/>
                <w:szCs w:val="18"/>
                <w:lang w:eastAsia="en-GB"/>
              </w:rPr>
              <w:t xml:space="preserve">the total number of set IDs for RIM RS-1 (configured by </w:t>
            </w:r>
            <w:r>
              <w:rPr>
                <w:rFonts w:ascii="Courier New" w:hAnsi="Courier New" w:cs="Courier New"/>
                <w:szCs w:val="18"/>
              </w:rPr>
              <w:t>totalnrofSetIdofRS1</w:t>
            </w:r>
            <w:r>
              <w:rPr>
                <w:rFonts w:cs="Arial"/>
                <w:szCs w:val="18"/>
                <w:lang w:eastAsia="en-GB"/>
              </w:rPr>
              <w:t>),</w:t>
            </w:r>
          </w:p>
          <w:p w14:paraId="598EE4F8" w14:textId="77777777" w:rsidR="00703FD9" w:rsidRDefault="00703FD9" w:rsidP="00703FD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cs="Arial"/>
                <w:sz w:val="24"/>
                <w:szCs w:val="24"/>
                <w:lang w:eastAsia="zh-CN"/>
              </w:rPr>
              <w:t xml:space="preserve"> </w:t>
            </w:r>
            <w:r>
              <w:rPr>
                <w:rFonts w:cs="Arial"/>
                <w:szCs w:val="18"/>
                <w:lang w:eastAsia="en-GB"/>
              </w:rPr>
              <w:t xml:space="preserve">is the number of candidate frequency resources in the whole network (configured by </w:t>
            </w:r>
            <w:r>
              <w:rPr>
                <w:rFonts w:ascii="Courier New" w:hAnsi="Courier New" w:cs="Courier New"/>
                <w:szCs w:val="18"/>
              </w:rPr>
              <w:t>nrofGlobalRIMRSFrequencyCandidates</w:t>
            </w:r>
            <w:r>
              <w:rPr>
                <w:rFonts w:cs="Arial"/>
                <w:szCs w:val="18"/>
                <w:lang w:eastAsia="en-GB"/>
              </w:rPr>
              <w:t xml:space="preserve">), and </w:t>
            </w:r>
          </w:p>
          <w:p w14:paraId="59F2E592" w14:textId="77777777" w:rsidR="00703FD9" w:rsidRDefault="00703FD9" w:rsidP="00703FD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cs="Arial"/>
                <w:sz w:val="24"/>
                <w:szCs w:val="24"/>
                <w:lang w:eastAsia="zh-CN"/>
              </w:rPr>
              <w:t xml:space="preserve"> </w:t>
            </w:r>
            <w:r>
              <w:rPr>
                <w:rFonts w:cs="Arial"/>
                <w:szCs w:val="18"/>
                <w:lang w:eastAsia="en-GB"/>
              </w:rPr>
              <w:t xml:space="preserve">is the number of </w:t>
            </w:r>
            <w:r>
              <w:t xml:space="preserve">candidate sequences assigned </w:t>
            </w:r>
            <w:r>
              <w:rPr>
                <w:rFonts w:cs="Arial"/>
                <w:szCs w:val="18"/>
                <w:lang w:eastAsia="en-GB"/>
              </w:rPr>
              <w:t xml:space="preserve">for RIM RS-1 (configured by </w:t>
            </w:r>
            <w:r>
              <w:rPr>
                <w:rFonts w:ascii="Courier New" w:hAnsi="Courier New" w:cs="Courier New"/>
                <w:szCs w:val="18"/>
              </w:rPr>
              <w:t>nrofRIMRSSequenceCandidatesofRS1</w:t>
            </w:r>
            <w:r>
              <w:rPr>
                <w:rFonts w:cs="Arial"/>
                <w:szCs w:val="18"/>
                <w:lang w:eastAsia="en-GB"/>
              </w:rPr>
              <w:t>).</w:t>
            </w:r>
          </w:p>
          <w:p w14:paraId="565DE5F5" w14:textId="77777777" w:rsidR="00703FD9" w:rsidRDefault="00703FD9" w:rsidP="00703FD9">
            <w:pPr>
              <w:pStyle w:val="TAL"/>
              <w:rPr>
                <w:szCs w:val="18"/>
              </w:rPr>
            </w:pPr>
          </w:p>
          <w:p w14:paraId="6B4BD2A0" w14:textId="77777777" w:rsidR="00703FD9" w:rsidRDefault="00703FD9" w:rsidP="00703FD9">
            <w:pPr>
              <w:pStyle w:val="TAL"/>
              <w:rPr>
                <w:szCs w:val="18"/>
              </w:rPr>
            </w:pPr>
            <w:r>
              <w:rPr>
                <w:szCs w:val="18"/>
              </w:rPr>
              <w:t>allowedValues: 1,2,..2^14</w:t>
            </w:r>
          </w:p>
          <w:p w14:paraId="56DC302C" w14:textId="77777777" w:rsidR="00703FD9" w:rsidRDefault="00703FD9" w:rsidP="00703FD9">
            <w:pPr>
              <w:pStyle w:val="TAL"/>
              <w:rPr>
                <w:szCs w:val="18"/>
              </w:rPr>
            </w:pPr>
          </w:p>
          <w:p w14:paraId="073146DB"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ECB1FA" w14:textId="77777777" w:rsidR="00703FD9" w:rsidRDefault="00703FD9" w:rsidP="00703FD9">
            <w:pPr>
              <w:pStyle w:val="TAL"/>
            </w:pPr>
            <w:r>
              <w:t>type: Integer</w:t>
            </w:r>
          </w:p>
          <w:p w14:paraId="4474BE7A" w14:textId="77777777" w:rsidR="00703FD9" w:rsidRDefault="00703FD9" w:rsidP="00703FD9">
            <w:pPr>
              <w:pStyle w:val="TAL"/>
            </w:pPr>
            <w:r>
              <w:t>multiplicity: 1</w:t>
            </w:r>
          </w:p>
          <w:p w14:paraId="4DBC356C" w14:textId="77777777" w:rsidR="00703FD9" w:rsidRDefault="00703FD9" w:rsidP="00703FD9">
            <w:pPr>
              <w:pStyle w:val="TAL"/>
            </w:pPr>
            <w:r>
              <w:t>isOrdered: N/A</w:t>
            </w:r>
          </w:p>
          <w:p w14:paraId="485A47AD" w14:textId="77777777" w:rsidR="00703FD9" w:rsidRDefault="00703FD9" w:rsidP="00703FD9">
            <w:pPr>
              <w:pStyle w:val="TAL"/>
            </w:pPr>
            <w:r>
              <w:t>isUnique: N/A</w:t>
            </w:r>
          </w:p>
          <w:p w14:paraId="4A7C90B6" w14:textId="77777777" w:rsidR="00703FD9" w:rsidRDefault="00703FD9" w:rsidP="00703FD9">
            <w:pPr>
              <w:pStyle w:val="TAL"/>
            </w:pPr>
            <w:r>
              <w:t>defaultValue: None</w:t>
            </w:r>
          </w:p>
          <w:p w14:paraId="5F043FBF" w14:textId="27C8804B" w:rsidR="00703FD9" w:rsidRDefault="00703FD9" w:rsidP="00703FD9">
            <w:pPr>
              <w:pStyle w:val="TAL"/>
            </w:pPr>
            <w:r>
              <w:t>isNullable: False</w:t>
            </w:r>
          </w:p>
        </w:tc>
      </w:tr>
      <w:tr w:rsidR="00703FD9" w14:paraId="73A9F6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703FD9" w:rsidRDefault="00703FD9" w:rsidP="00703FD9">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703FD9" w:rsidRDefault="00703FD9" w:rsidP="00703FD9">
            <w:pPr>
              <w:pStyle w:val="TAL"/>
            </w:pPr>
          </w:p>
          <w:p w14:paraId="6606F982" w14:textId="77777777" w:rsidR="00703FD9" w:rsidRDefault="00703FD9" w:rsidP="00703FD9">
            <w:pPr>
              <w:pStyle w:val="TAL"/>
            </w:pPr>
          </w:p>
          <w:p w14:paraId="349ECAF7" w14:textId="77777777" w:rsidR="00703FD9" w:rsidRDefault="00703FD9" w:rsidP="00703FD9">
            <w:pPr>
              <w:pStyle w:val="TAL"/>
            </w:pPr>
            <w:r>
              <w:t>allowedValues: 1, 2, 3, 4, 6, 8, 12, 24</w:t>
            </w:r>
          </w:p>
          <w:p w14:paraId="4ADD3E4C"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703FD9" w:rsidRDefault="00703FD9" w:rsidP="00703FD9">
            <w:pPr>
              <w:pStyle w:val="TAL"/>
            </w:pPr>
            <w:r>
              <w:t>type: Integer</w:t>
            </w:r>
          </w:p>
          <w:p w14:paraId="6ABB385D" w14:textId="77777777" w:rsidR="00703FD9" w:rsidRDefault="00703FD9" w:rsidP="00703FD9">
            <w:pPr>
              <w:pStyle w:val="TAL"/>
            </w:pPr>
            <w:r>
              <w:t>multiplicity: 1</w:t>
            </w:r>
          </w:p>
          <w:p w14:paraId="2B6E3602" w14:textId="77777777" w:rsidR="00703FD9" w:rsidRDefault="00703FD9" w:rsidP="00703FD9">
            <w:pPr>
              <w:pStyle w:val="TAL"/>
            </w:pPr>
            <w:r>
              <w:t>isOrdered: N/A</w:t>
            </w:r>
          </w:p>
          <w:p w14:paraId="3E1AA59F" w14:textId="77777777" w:rsidR="00703FD9" w:rsidRDefault="00703FD9" w:rsidP="00703FD9">
            <w:pPr>
              <w:pStyle w:val="TAL"/>
            </w:pPr>
            <w:r>
              <w:t>isUnique: N/A</w:t>
            </w:r>
          </w:p>
          <w:p w14:paraId="1F5095C3" w14:textId="77777777" w:rsidR="00703FD9" w:rsidRDefault="00703FD9" w:rsidP="00703FD9">
            <w:pPr>
              <w:pStyle w:val="TAL"/>
            </w:pPr>
            <w:r>
              <w:t>defaultValue: None</w:t>
            </w:r>
          </w:p>
          <w:p w14:paraId="718E1AE0" w14:textId="77777777" w:rsidR="00703FD9" w:rsidRDefault="00703FD9" w:rsidP="00703FD9">
            <w:pPr>
              <w:pStyle w:val="TAL"/>
            </w:pPr>
            <w:r>
              <w:t>isNullable: False</w:t>
            </w:r>
          </w:p>
        </w:tc>
      </w:tr>
      <w:tr w:rsidR="00703FD9" w14:paraId="4DF190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703FD9" w:rsidRDefault="00703FD9" w:rsidP="00703FD9">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703FD9" w:rsidRDefault="00703FD9" w:rsidP="00703FD9">
            <w:pPr>
              <w:pStyle w:val="TAL"/>
            </w:pPr>
          </w:p>
          <w:p w14:paraId="0F93CD28" w14:textId="77777777" w:rsidR="00703FD9" w:rsidRDefault="00703FD9" w:rsidP="00703FD9">
            <w:pPr>
              <w:pStyle w:val="TAL"/>
            </w:pPr>
            <w:r>
              <w:t>allowedValues: 0,1,2..23</w:t>
            </w:r>
          </w:p>
          <w:p w14:paraId="343228AF"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703FD9" w:rsidRDefault="00703FD9" w:rsidP="00703FD9">
            <w:pPr>
              <w:pStyle w:val="TAL"/>
            </w:pPr>
            <w:r>
              <w:t>type: Integer</w:t>
            </w:r>
          </w:p>
          <w:p w14:paraId="20EFF8D6" w14:textId="77777777" w:rsidR="00703FD9" w:rsidRDefault="00703FD9" w:rsidP="00703FD9">
            <w:pPr>
              <w:pStyle w:val="TAL"/>
            </w:pPr>
            <w:r>
              <w:t>multiplicity: 1</w:t>
            </w:r>
          </w:p>
          <w:p w14:paraId="3129EC5B" w14:textId="77777777" w:rsidR="00703FD9" w:rsidRDefault="00703FD9" w:rsidP="00703FD9">
            <w:pPr>
              <w:pStyle w:val="TAL"/>
            </w:pPr>
            <w:r>
              <w:t>isOrdered: N/A</w:t>
            </w:r>
          </w:p>
          <w:p w14:paraId="305D3BE5" w14:textId="77777777" w:rsidR="00703FD9" w:rsidRDefault="00703FD9" w:rsidP="00703FD9">
            <w:pPr>
              <w:pStyle w:val="TAL"/>
            </w:pPr>
            <w:r>
              <w:t>isUnique: N/A</w:t>
            </w:r>
          </w:p>
          <w:p w14:paraId="03CF9C0F" w14:textId="77777777" w:rsidR="00703FD9" w:rsidRDefault="00703FD9" w:rsidP="00703FD9">
            <w:pPr>
              <w:pStyle w:val="TAL"/>
            </w:pPr>
            <w:r>
              <w:t>defaultValue: None</w:t>
            </w:r>
          </w:p>
          <w:p w14:paraId="4EA29316" w14:textId="77777777" w:rsidR="00703FD9" w:rsidRDefault="00703FD9" w:rsidP="00703FD9">
            <w:pPr>
              <w:pStyle w:val="TAL"/>
            </w:pPr>
            <w:r>
              <w:t>isNullable: False</w:t>
            </w:r>
          </w:p>
        </w:tc>
      </w:tr>
      <w:tr w:rsidR="00703FD9" w14:paraId="121579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67685AAB" w14:textId="77777777" w:rsidR="00703FD9" w:rsidRDefault="00703FD9" w:rsidP="00703FD9">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96B3CE5" w14:textId="77777777" w:rsidR="00703FD9" w:rsidRDefault="00703FD9" w:rsidP="00703FD9">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20BF0D1" w14:textId="77777777" w:rsidR="00703FD9" w:rsidRDefault="00703FD9" w:rsidP="00703FD9">
            <w:pPr>
              <w:pStyle w:val="TAL"/>
            </w:pPr>
          </w:p>
          <w:p w14:paraId="6F222A4F" w14:textId="77777777" w:rsidR="00703FD9" w:rsidRDefault="00703FD9" w:rsidP="00703FD9">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703FD9" w:rsidRDefault="00703FD9" w:rsidP="00703FD9">
            <w:pPr>
              <w:pStyle w:val="TAL"/>
            </w:pPr>
            <w:r>
              <w:t>type: Integer</w:t>
            </w:r>
          </w:p>
          <w:p w14:paraId="51CD2A86" w14:textId="77777777" w:rsidR="00703FD9" w:rsidRDefault="00703FD9" w:rsidP="00703FD9">
            <w:pPr>
              <w:pStyle w:val="TAL"/>
            </w:pPr>
            <w:r>
              <w:t>multiplicity: 1</w:t>
            </w:r>
          </w:p>
          <w:p w14:paraId="46E545DD" w14:textId="77777777" w:rsidR="00703FD9" w:rsidRDefault="00703FD9" w:rsidP="00703FD9">
            <w:pPr>
              <w:pStyle w:val="TAL"/>
            </w:pPr>
            <w:r>
              <w:t>isOrdered: N/A</w:t>
            </w:r>
          </w:p>
          <w:p w14:paraId="64B60F1E" w14:textId="77777777" w:rsidR="00703FD9" w:rsidRDefault="00703FD9" w:rsidP="00703FD9">
            <w:pPr>
              <w:pStyle w:val="TAL"/>
            </w:pPr>
            <w:r>
              <w:t>isUnique: N/A</w:t>
            </w:r>
          </w:p>
          <w:p w14:paraId="376ED7F4" w14:textId="77777777" w:rsidR="00703FD9" w:rsidRDefault="00703FD9" w:rsidP="00703FD9">
            <w:pPr>
              <w:pStyle w:val="TAL"/>
            </w:pPr>
            <w:r>
              <w:t>defaultValue: None</w:t>
            </w:r>
          </w:p>
          <w:p w14:paraId="325F6E41" w14:textId="77777777" w:rsidR="00703FD9" w:rsidRDefault="00703FD9" w:rsidP="00703FD9">
            <w:pPr>
              <w:pStyle w:val="TAL"/>
            </w:pPr>
            <w:r>
              <w:t>isNullable: False</w:t>
            </w:r>
          </w:p>
        </w:tc>
      </w:tr>
      <w:tr w:rsidR="00703FD9" w14:paraId="47B17F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0CBE153C" w14:textId="77777777" w:rsidR="00703FD9" w:rsidRDefault="00703FD9" w:rsidP="00703FD9">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73414E13" w14:textId="77777777" w:rsidR="00703FD9" w:rsidRDefault="00703FD9" w:rsidP="00703FD9">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2B5D2058" w14:textId="77777777" w:rsidR="00703FD9" w:rsidRDefault="00703FD9" w:rsidP="00703FD9">
            <w:pPr>
              <w:pStyle w:val="TAL"/>
            </w:pPr>
          </w:p>
          <w:p w14:paraId="2EAEAA1C" w14:textId="77777777" w:rsidR="00703FD9" w:rsidRDefault="00703FD9" w:rsidP="00703FD9">
            <w:pPr>
              <w:pStyle w:val="TAL"/>
            </w:pPr>
            <w:r>
              <w:t>allowedValues: 0,1,2..M-1</w:t>
            </w:r>
          </w:p>
          <w:p w14:paraId="7DC0BB5A" w14:textId="77777777" w:rsidR="00703FD9" w:rsidRDefault="00703FD9" w:rsidP="00703FD9">
            <w:pPr>
              <w:pStyle w:val="TAL"/>
            </w:pPr>
          </w:p>
          <w:p w14:paraId="65E05AF6" w14:textId="77777777" w:rsidR="00703FD9" w:rsidRDefault="00703FD9" w:rsidP="00703FD9">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2F98941" w:rsidR="00703FD9" w:rsidRDefault="00703FD9" w:rsidP="00703FD9">
            <w:pPr>
              <w:pStyle w:val="TAL"/>
            </w:pPr>
            <w:r>
              <w:t>type: Integer</w:t>
            </w:r>
          </w:p>
          <w:p w14:paraId="4B6B9354" w14:textId="77777777" w:rsidR="00703FD9" w:rsidRDefault="00703FD9" w:rsidP="00703FD9">
            <w:pPr>
              <w:pStyle w:val="TAL"/>
            </w:pPr>
            <w:r>
              <w:t>multiplicity: 1</w:t>
            </w:r>
          </w:p>
          <w:p w14:paraId="78FFCA2A" w14:textId="77777777" w:rsidR="00703FD9" w:rsidRDefault="00703FD9" w:rsidP="00703FD9">
            <w:pPr>
              <w:pStyle w:val="TAL"/>
            </w:pPr>
            <w:r>
              <w:t>isOrdered: N/A</w:t>
            </w:r>
          </w:p>
          <w:p w14:paraId="07FBA67F" w14:textId="77777777" w:rsidR="00703FD9" w:rsidRDefault="00703FD9" w:rsidP="00703FD9">
            <w:pPr>
              <w:pStyle w:val="TAL"/>
            </w:pPr>
            <w:r>
              <w:t>isUnique: N/A</w:t>
            </w:r>
          </w:p>
          <w:p w14:paraId="5C2F05B7" w14:textId="77777777" w:rsidR="00703FD9" w:rsidRDefault="00703FD9" w:rsidP="00703FD9">
            <w:pPr>
              <w:pStyle w:val="TAL"/>
            </w:pPr>
            <w:r>
              <w:t>defaultValue: None</w:t>
            </w:r>
          </w:p>
          <w:p w14:paraId="12FB246F" w14:textId="77777777" w:rsidR="00703FD9" w:rsidRDefault="00703FD9" w:rsidP="00703FD9">
            <w:pPr>
              <w:pStyle w:val="TAL"/>
            </w:pPr>
            <w:r>
              <w:t>isNullable: False</w:t>
            </w:r>
          </w:p>
        </w:tc>
      </w:tr>
      <w:tr w:rsidR="00703FD9" w14:paraId="7EF742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703FD9" w:rsidRDefault="00703FD9" w:rsidP="00703FD9">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703FD9" w:rsidRDefault="00703FD9" w:rsidP="00703FD9">
            <w:pPr>
              <w:pStyle w:val="TAL"/>
              <w:rPr>
                <w:szCs w:val="18"/>
              </w:rPr>
            </w:pPr>
          </w:p>
          <w:p w14:paraId="7E97606A" w14:textId="77777777" w:rsidR="00703FD9" w:rsidRDefault="00703FD9" w:rsidP="00703FD9">
            <w:pPr>
              <w:pStyle w:val="TAL"/>
              <w:rPr>
                <w:szCs w:val="18"/>
                <w:lang w:eastAsia="zh-CN"/>
              </w:rPr>
            </w:pPr>
            <w:r>
              <w:rPr>
                <w:szCs w:val="18"/>
                <w:lang w:eastAsia="zh-CN"/>
              </w:rPr>
              <w:t>allowedValues: Not applicable.</w:t>
            </w:r>
          </w:p>
          <w:p w14:paraId="105AB454"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703FD9" w:rsidRDefault="00703FD9" w:rsidP="00703FD9">
            <w:pPr>
              <w:pStyle w:val="TAL"/>
              <w:rPr>
                <w:rFonts w:cs="Arial"/>
              </w:rPr>
            </w:pPr>
            <w:r>
              <w:rPr>
                <w:rFonts w:cs="Arial"/>
              </w:rPr>
              <w:t>type: DN</w:t>
            </w:r>
          </w:p>
          <w:p w14:paraId="4DD540A3" w14:textId="77777777" w:rsidR="00703FD9" w:rsidRDefault="00703FD9" w:rsidP="00703FD9">
            <w:pPr>
              <w:pStyle w:val="TAL"/>
              <w:rPr>
                <w:rFonts w:cs="Arial"/>
              </w:rPr>
            </w:pPr>
            <w:r>
              <w:rPr>
                <w:rFonts w:cs="Arial"/>
              </w:rPr>
              <w:t>multiplicity: 1</w:t>
            </w:r>
          </w:p>
          <w:p w14:paraId="091D7C1F" w14:textId="77777777" w:rsidR="00703FD9" w:rsidRDefault="00703FD9" w:rsidP="00703FD9">
            <w:pPr>
              <w:pStyle w:val="TAL"/>
              <w:rPr>
                <w:rFonts w:cs="Arial"/>
              </w:rPr>
            </w:pPr>
            <w:r>
              <w:rPr>
                <w:rFonts w:cs="Arial"/>
              </w:rPr>
              <w:t>isOrdered: N/A</w:t>
            </w:r>
          </w:p>
          <w:p w14:paraId="4B2F5FA4" w14:textId="77777777" w:rsidR="00703FD9" w:rsidRDefault="00703FD9" w:rsidP="00703FD9">
            <w:pPr>
              <w:pStyle w:val="TAL"/>
              <w:rPr>
                <w:rFonts w:cs="Arial"/>
                <w:lang w:eastAsia="zh-CN"/>
              </w:rPr>
            </w:pPr>
            <w:r>
              <w:rPr>
                <w:rFonts w:cs="Arial"/>
              </w:rPr>
              <w:t>isUnique: T</w:t>
            </w:r>
            <w:r>
              <w:rPr>
                <w:rFonts w:cs="Arial"/>
                <w:lang w:eastAsia="zh-CN"/>
              </w:rPr>
              <w:t>rue</w:t>
            </w:r>
          </w:p>
          <w:p w14:paraId="73750120" w14:textId="77777777" w:rsidR="00703FD9" w:rsidRDefault="00703FD9" w:rsidP="00703FD9">
            <w:pPr>
              <w:pStyle w:val="TAL"/>
              <w:rPr>
                <w:rFonts w:cs="Arial"/>
              </w:rPr>
            </w:pPr>
            <w:r>
              <w:rPr>
                <w:rFonts w:cs="Arial"/>
              </w:rPr>
              <w:t>defaultValue: None</w:t>
            </w:r>
          </w:p>
          <w:p w14:paraId="6AB90DB3" w14:textId="77777777" w:rsidR="00703FD9" w:rsidRDefault="00703FD9" w:rsidP="00703FD9">
            <w:pPr>
              <w:pStyle w:val="TAL"/>
              <w:rPr>
                <w:rFonts w:cs="Arial"/>
                <w:szCs w:val="18"/>
              </w:rPr>
            </w:pPr>
            <w:r>
              <w:rPr>
                <w:rFonts w:cs="Arial"/>
              </w:rPr>
              <w:t xml:space="preserve">isNullable: </w:t>
            </w:r>
            <w:r>
              <w:rPr>
                <w:rFonts w:cs="Arial"/>
                <w:szCs w:val="18"/>
              </w:rPr>
              <w:t>False</w:t>
            </w:r>
          </w:p>
          <w:p w14:paraId="584F8D94" w14:textId="77777777" w:rsidR="00703FD9" w:rsidRDefault="00703FD9" w:rsidP="00703FD9">
            <w:pPr>
              <w:pStyle w:val="TAL"/>
            </w:pPr>
          </w:p>
        </w:tc>
      </w:tr>
      <w:tr w:rsidR="00703FD9" w14:paraId="4EC188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703FD9" w:rsidRDefault="00703FD9" w:rsidP="00703FD9">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703FD9" w:rsidRDefault="00703FD9" w:rsidP="00703FD9">
            <w:pPr>
              <w:pStyle w:val="TAL"/>
              <w:rPr>
                <w:szCs w:val="18"/>
              </w:rPr>
            </w:pPr>
          </w:p>
          <w:p w14:paraId="5A9019B4" w14:textId="77777777" w:rsidR="00703FD9" w:rsidRDefault="00703FD9" w:rsidP="00703FD9">
            <w:pPr>
              <w:pStyle w:val="TAL"/>
              <w:rPr>
                <w:szCs w:val="18"/>
                <w:lang w:eastAsia="zh-CN"/>
              </w:rPr>
            </w:pPr>
            <w:r>
              <w:rPr>
                <w:szCs w:val="18"/>
                <w:lang w:eastAsia="zh-CN"/>
              </w:rPr>
              <w:t>allowedValues: Not applicable.</w:t>
            </w:r>
          </w:p>
          <w:p w14:paraId="6536E6E1"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703FD9" w:rsidRDefault="00703FD9" w:rsidP="00703FD9">
            <w:pPr>
              <w:pStyle w:val="TAL"/>
              <w:rPr>
                <w:rFonts w:cs="Arial"/>
              </w:rPr>
            </w:pPr>
            <w:r>
              <w:rPr>
                <w:rFonts w:cs="Arial"/>
              </w:rPr>
              <w:t>type: DN</w:t>
            </w:r>
          </w:p>
          <w:p w14:paraId="0176002C" w14:textId="77777777" w:rsidR="00703FD9" w:rsidRDefault="00703FD9" w:rsidP="00703FD9">
            <w:pPr>
              <w:pStyle w:val="TAL"/>
              <w:rPr>
                <w:rFonts w:cs="Arial"/>
              </w:rPr>
            </w:pPr>
            <w:r>
              <w:rPr>
                <w:rFonts w:cs="Arial"/>
              </w:rPr>
              <w:t>multiplicity: 1</w:t>
            </w:r>
          </w:p>
          <w:p w14:paraId="26F1391B" w14:textId="77777777" w:rsidR="00703FD9" w:rsidRDefault="00703FD9" w:rsidP="00703FD9">
            <w:pPr>
              <w:pStyle w:val="TAL"/>
              <w:rPr>
                <w:rFonts w:cs="Arial"/>
              </w:rPr>
            </w:pPr>
            <w:r>
              <w:rPr>
                <w:rFonts w:cs="Arial"/>
              </w:rPr>
              <w:t>isOrdered: N/A</w:t>
            </w:r>
          </w:p>
          <w:p w14:paraId="0F287F3A" w14:textId="25D764FE" w:rsidR="00703FD9" w:rsidRDefault="00703FD9" w:rsidP="00703FD9">
            <w:pPr>
              <w:pStyle w:val="TAL"/>
              <w:rPr>
                <w:rFonts w:cs="Arial"/>
                <w:lang w:eastAsia="zh-CN"/>
              </w:rPr>
            </w:pPr>
            <w:r>
              <w:rPr>
                <w:rFonts w:cs="Arial"/>
              </w:rPr>
              <w:t xml:space="preserve">isUnique: </w:t>
            </w:r>
            <w:r w:rsidRPr="0099777E">
              <w:rPr>
                <w:rFonts w:cs="Arial"/>
                <w:lang w:eastAsia="zh-CN"/>
              </w:rPr>
              <w:t>N/A</w:t>
            </w:r>
          </w:p>
          <w:p w14:paraId="1FA59ED0" w14:textId="77777777" w:rsidR="00703FD9" w:rsidRDefault="00703FD9" w:rsidP="00703FD9">
            <w:pPr>
              <w:pStyle w:val="TAL"/>
              <w:rPr>
                <w:rFonts w:cs="Arial"/>
              </w:rPr>
            </w:pPr>
            <w:r>
              <w:rPr>
                <w:rFonts w:cs="Arial"/>
              </w:rPr>
              <w:t>defaultValue: None</w:t>
            </w:r>
          </w:p>
          <w:p w14:paraId="2FCA5F60" w14:textId="77777777" w:rsidR="00703FD9" w:rsidRDefault="00703FD9" w:rsidP="00703FD9">
            <w:pPr>
              <w:pStyle w:val="TAL"/>
              <w:rPr>
                <w:rFonts w:cs="Arial"/>
                <w:szCs w:val="18"/>
              </w:rPr>
            </w:pPr>
            <w:r>
              <w:rPr>
                <w:rFonts w:cs="Arial"/>
              </w:rPr>
              <w:t xml:space="preserve">isNullable: </w:t>
            </w:r>
            <w:r>
              <w:rPr>
                <w:rFonts w:cs="Arial"/>
                <w:szCs w:val="18"/>
              </w:rPr>
              <w:t>False</w:t>
            </w:r>
          </w:p>
          <w:p w14:paraId="01B9C4DA" w14:textId="77777777" w:rsidR="00703FD9" w:rsidRDefault="00703FD9" w:rsidP="00703FD9">
            <w:pPr>
              <w:pStyle w:val="TAL"/>
            </w:pPr>
          </w:p>
        </w:tc>
      </w:tr>
      <w:tr w:rsidR="00703FD9" w14:paraId="6368A5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703FD9" w:rsidRDefault="00703FD9" w:rsidP="00703FD9">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703FD9" w:rsidRDefault="00703FD9" w:rsidP="00703FD9">
            <w:pPr>
              <w:pStyle w:val="TAL"/>
            </w:pPr>
          </w:p>
          <w:p w14:paraId="0E165FC4" w14:textId="77777777" w:rsidR="00703FD9" w:rsidRDefault="00703FD9" w:rsidP="00703FD9">
            <w:pPr>
              <w:pStyle w:val="TAL"/>
            </w:pPr>
            <w:r>
              <w:t>If the attribute value is “RS1”, the RIM-RS Set is victim set.</w:t>
            </w:r>
          </w:p>
          <w:p w14:paraId="08F71D51" w14:textId="2E16B724" w:rsidR="00703FD9" w:rsidRDefault="00703FD9" w:rsidP="00703FD9">
            <w:pPr>
              <w:pStyle w:val="TAL"/>
            </w:pPr>
            <w:r>
              <w:t>If the attribute value is “RS2”, the RIM-RS Set is aggressor set.</w:t>
            </w:r>
          </w:p>
          <w:p w14:paraId="387CB007" w14:textId="77777777" w:rsidR="00703FD9" w:rsidRDefault="00703FD9" w:rsidP="00703FD9">
            <w:pPr>
              <w:pStyle w:val="TAL"/>
            </w:pPr>
          </w:p>
          <w:p w14:paraId="0B2C63E0" w14:textId="77777777" w:rsidR="00703FD9" w:rsidRDefault="00703FD9" w:rsidP="00703FD9">
            <w:pPr>
              <w:keepNext/>
              <w:keepLines/>
              <w:spacing w:after="0"/>
              <w:rPr>
                <w:rFonts w:ascii="Arial" w:hAnsi="Arial" w:cs="Arial"/>
                <w:sz w:val="18"/>
                <w:szCs w:val="18"/>
              </w:rPr>
            </w:pPr>
            <w:r>
              <w:rPr>
                <w:rFonts w:ascii="Arial" w:hAnsi="Arial" w:cs="Arial"/>
                <w:sz w:val="18"/>
                <w:szCs w:val="18"/>
              </w:rPr>
              <w:t>allowedValues:</w:t>
            </w:r>
          </w:p>
          <w:p w14:paraId="41004BBC"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703FD9" w:rsidRDefault="00703FD9" w:rsidP="00703FD9">
            <w:pPr>
              <w:pStyle w:val="TAL"/>
            </w:pPr>
            <w:r>
              <w:t>type: ENUM</w:t>
            </w:r>
          </w:p>
          <w:p w14:paraId="11D121D9" w14:textId="77777777" w:rsidR="00703FD9" w:rsidRDefault="00703FD9" w:rsidP="00703FD9">
            <w:pPr>
              <w:pStyle w:val="TAL"/>
            </w:pPr>
            <w:r>
              <w:t>multiplicity: 1</w:t>
            </w:r>
          </w:p>
          <w:p w14:paraId="1F0C3BE7" w14:textId="77777777" w:rsidR="00703FD9" w:rsidRDefault="00703FD9" w:rsidP="00703FD9">
            <w:pPr>
              <w:pStyle w:val="TAL"/>
            </w:pPr>
            <w:r>
              <w:t>isOrdered: N/A</w:t>
            </w:r>
          </w:p>
          <w:p w14:paraId="3362DDFE" w14:textId="77777777" w:rsidR="00703FD9" w:rsidRDefault="00703FD9" w:rsidP="00703FD9">
            <w:pPr>
              <w:pStyle w:val="TAL"/>
            </w:pPr>
            <w:r>
              <w:t>isUnique: N/A</w:t>
            </w:r>
          </w:p>
          <w:p w14:paraId="72EB2147" w14:textId="77777777" w:rsidR="00703FD9" w:rsidRDefault="00703FD9" w:rsidP="00703FD9">
            <w:pPr>
              <w:pStyle w:val="TAL"/>
            </w:pPr>
            <w:r>
              <w:t>defaultValue: None</w:t>
            </w:r>
          </w:p>
          <w:p w14:paraId="41688FFD" w14:textId="77777777" w:rsidR="00703FD9" w:rsidRDefault="00703FD9" w:rsidP="00703FD9">
            <w:pPr>
              <w:pStyle w:val="TAL"/>
            </w:pPr>
            <w:r>
              <w:t>isNullable: False</w:t>
            </w:r>
          </w:p>
        </w:tc>
      </w:tr>
      <w:tr w:rsidR="00703FD9" w14:paraId="76DEE0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703FD9" w:rsidRDefault="00703FD9" w:rsidP="00703FD9">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703FD9" w:rsidRDefault="00703FD9" w:rsidP="00703FD9">
            <w:pPr>
              <w:pStyle w:val="TAL"/>
              <w:rPr>
                <w:szCs w:val="18"/>
              </w:rPr>
            </w:pPr>
          </w:p>
          <w:p w14:paraId="3B18F151" w14:textId="77777777" w:rsidR="00703FD9" w:rsidRDefault="00703FD9" w:rsidP="00703FD9">
            <w:pPr>
              <w:pStyle w:val="TAL"/>
              <w:rPr>
                <w:szCs w:val="18"/>
                <w:lang w:eastAsia="zh-CN"/>
              </w:rPr>
            </w:pPr>
            <w:r>
              <w:rPr>
                <w:szCs w:val="18"/>
                <w:lang w:eastAsia="zh-CN"/>
              </w:rPr>
              <w:t>allowedValues: Not applicable.</w:t>
            </w:r>
          </w:p>
          <w:p w14:paraId="46EE8E16"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703FD9" w:rsidRDefault="00703FD9" w:rsidP="00703FD9">
            <w:pPr>
              <w:pStyle w:val="TAL"/>
              <w:rPr>
                <w:rFonts w:cs="Arial"/>
              </w:rPr>
            </w:pPr>
            <w:r>
              <w:rPr>
                <w:rFonts w:cs="Arial"/>
              </w:rPr>
              <w:t>type: DN</w:t>
            </w:r>
          </w:p>
          <w:p w14:paraId="17F668B1" w14:textId="77777777" w:rsidR="00703FD9" w:rsidRDefault="00703FD9" w:rsidP="00703FD9">
            <w:pPr>
              <w:pStyle w:val="TAL"/>
              <w:rPr>
                <w:rFonts w:cs="Arial"/>
              </w:rPr>
            </w:pPr>
            <w:r>
              <w:rPr>
                <w:rFonts w:cs="Arial"/>
              </w:rPr>
              <w:t>multiplicity: *</w:t>
            </w:r>
          </w:p>
          <w:p w14:paraId="631B0944" w14:textId="596A81D9" w:rsidR="00703FD9" w:rsidRDefault="00703FD9" w:rsidP="00703FD9">
            <w:pPr>
              <w:pStyle w:val="TAL"/>
              <w:rPr>
                <w:rFonts w:cs="Arial"/>
              </w:rPr>
            </w:pPr>
            <w:r>
              <w:rPr>
                <w:rFonts w:cs="Arial"/>
              </w:rPr>
              <w:t xml:space="preserve">isOrdered: </w:t>
            </w:r>
            <w:r w:rsidRPr="004037B3">
              <w:rPr>
                <w:rFonts w:cs="Arial"/>
              </w:rPr>
              <w:t>False</w:t>
            </w:r>
          </w:p>
          <w:p w14:paraId="1F3F7409" w14:textId="77777777" w:rsidR="00703FD9" w:rsidRDefault="00703FD9" w:rsidP="00703FD9">
            <w:pPr>
              <w:pStyle w:val="TAL"/>
              <w:rPr>
                <w:rFonts w:cs="Arial"/>
                <w:lang w:eastAsia="zh-CN"/>
              </w:rPr>
            </w:pPr>
            <w:r>
              <w:rPr>
                <w:rFonts w:cs="Arial"/>
              </w:rPr>
              <w:t>isUnique: T</w:t>
            </w:r>
            <w:r>
              <w:rPr>
                <w:rFonts w:cs="Arial"/>
                <w:lang w:eastAsia="zh-CN"/>
              </w:rPr>
              <w:t>rue</w:t>
            </w:r>
          </w:p>
          <w:p w14:paraId="60533A2F" w14:textId="77777777" w:rsidR="00703FD9" w:rsidRDefault="00703FD9" w:rsidP="00703FD9">
            <w:pPr>
              <w:pStyle w:val="TAL"/>
              <w:rPr>
                <w:rFonts w:cs="Arial"/>
              </w:rPr>
            </w:pPr>
            <w:r>
              <w:rPr>
                <w:rFonts w:cs="Arial"/>
              </w:rPr>
              <w:t>defaultValue: None</w:t>
            </w:r>
          </w:p>
          <w:p w14:paraId="73EC10C3" w14:textId="77777777" w:rsidR="00703FD9" w:rsidRDefault="00703FD9" w:rsidP="00703FD9">
            <w:pPr>
              <w:pStyle w:val="TAL"/>
              <w:rPr>
                <w:rFonts w:cs="Arial"/>
                <w:szCs w:val="18"/>
              </w:rPr>
            </w:pPr>
            <w:r>
              <w:rPr>
                <w:rFonts w:cs="Arial"/>
              </w:rPr>
              <w:t xml:space="preserve">isNullable: </w:t>
            </w:r>
            <w:r>
              <w:rPr>
                <w:rFonts w:cs="Arial"/>
                <w:szCs w:val="18"/>
              </w:rPr>
              <w:t>False</w:t>
            </w:r>
          </w:p>
          <w:p w14:paraId="424BF410" w14:textId="77777777" w:rsidR="00703FD9" w:rsidRDefault="00703FD9" w:rsidP="00703FD9">
            <w:pPr>
              <w:pStyle w:val="TAL"/>
            </w:pPr>
          </w:p>
        </w:tc>
      </w:tr>
      <w:tr w:rsidR="00703FD9" w14:paraId="333F8F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703FD9" w:rsidRDefault="00703FD9" w:rsidP="00703FD9">
            <w:pPr>
              <w:pStyle w:val="TAL"/>
            </w:pPr>
            <w:r>
              <w:t>This indicates if EN-DC is allowed or prohibited.</w:t>
            </w:r>
          </w:p>
          <w:p w14:paraId="4A519E4E" w14:textId="77777777" w:rsidR="00703FD9" w:rsidRDefault="00703FD9" w:rsidP="00703FD9">
            <w:pPr>
              <w:pStyle w:val="TAL"/>
            </w:pPr>
          </w:p>
          <w:p w14:paraId="3832E589" w14:textId="77777777" w:rsidR="00703FD9" w:rsidRDefault="00703FD9" w:rsidP="00703FD9">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703FD9" w:rsidRDefault="00703FD9" w:rsidP="00703FD9">
            <w:pPr>
              <w:pStyle w:val="TAL"/>
            </w:pPr>
          </w:p>
          <w:p w14:paraId="78A89CBB" w14:textId="77777777" w:rsidR="00703FD9" w:rsidRDefault="00703FD9" w:rsidP="00703FD9">
            <w:pPr>
              <w:pStyle w:val="TAL"/>
              <w:rPr>
                <w:lang w:eastAsia="zh-CN"/>
              </w:rPr>
            </w:pPr>
            <w:r>
              <w:t>If FALSE, EN-DC shall not be allowed.</w:t>
            </w:r>
          </w:p>
          <w:p w14:paraId="779197AF" w14:textId="77777777" w:rsidR="00703FD9" w:rsidRDefault="00703FD9" w:rsidP="00703FD9">
            <w:pPr>
              <w:pStyle w:val="TAL"/>
              <w:rPr>
                <w:lang w:eastAsia="zh-CN"/>
              </w:rPr>
            </w:pPr>
          </w:p>
          <w:p w14:paraId="27750831" w14:textId="77777777" w:rsidR="00703FD9" w:rsidRDefault="00703FD9" w:rsidP="00703FD9">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703FD9" w:rsidRDefault="00703FD9" w:rsidP="00703FD9">
            <w:pPr>
              <w:pStyle w:val="TAL"/>
              <w:rPr>
                <w:rFonts w:cs="Arial"/>
              </w:rPr>
            </w:pPr>
            <w:r>
              <w:rPr>
                <w:rFonts w:cs="Arial"/>
              </w:rPr>
              <w:t xml:space="preserve">type: </w:t>
            </w:r>
            <w:r>
              <w:rPr>
                <w:rFonts w:cs="Arial"/>
                <w:szCs w:val="18"/>
              </w:rPr>
              <w:t>Boolean</w:t>
            </w:r>
          </w:p>
          <w:p w14:paraId="465F2A5C" w14:textId="77777777" w:rsidR="00703FD9" w:rsidRDefault="00703FD9" w:rsidP="00703FD9">
            <w:pPr>
              <w:pStyle w:val="TAL"/>
              <w:rPr>
                <w:rFonts w:cs="Arial"/>
              </w:rPr>
            </w:pPr>
            <w:r>
              <w:rPr>
                <w:rFonts w:cs="Arial"/>
              </w:rPr>
              <w:t>multiplicity: 1</w:t>
            </w:r>
          </w:p>
          <w:p w14:paraId="4BE8E350" w14:textId="77777777" w:rsidR="00703FD9" w:rsidRDefault="00703FD9" w:rsidP="00703FD9">
            <w:pPr>
              <w:pStyle w:val="TAL"/>
              <w:rPr>
                <w:rFonts w:cs="Arial"/>
              </w:rPr>
            </w:pPr>
            <w:r>
              <w:rPr>
                <w:rFonts w:cs="Arial"/>
              </w:rPr>
              <w:t>isOrdered: N/A</w:t>
            </w:r>
          </w:p>
          <w:p w14:paraId="40655060" w14:textId="77777777" w:rsidR="00703FD9" w:rsidRDefault="00703FD9" w:rsidP="00703FD9">
            <w:pPr>
              <w:pStyle w:val="TAL"/>
              <w:rPr>
                <w:rFonts w:cs="Arial"/>
              </w:rPr>
            </w:pPr>
            <w:r>
              <w:rPr>
                <w:rFonts w:cs="Arial"/>
              </w:rPr>
              <w:t>isUnique: N/A</w:t>
            </w:r>
          </w:p>
          <w:p w14:paraId="09C94453" w14:textId="77777777" w:rsidR="00703FD9" w:rsidRDefault="00703FD9" w:rsidP="00703FD9">
            <w:pPr>
              <w:pStyle w:val="TAL"/>
              <w:rPr>
                <w:rFonts w:cs="Arial"/>
              </w:rPr>
            </w:pPr>
            <w:r>
              <w:rPr>
                <w:rFonts w:cs="Arial"/>
              </w:rPr>
              <w:t>defaultValue: None</w:t>
            </w:r>
          </w:p>
          <w:p w14:paraId="094EE8A4" w14:textId="77777777" w:rsidR="00703FD9" w:rsidRDefault="00703FD9" w:rsidP="00703FD9">
            <w:pPr>
              <w:pStyle w:val="TAL"/>
            </w:pPr>
            <w:r>
              <w:rPr>
                <w:rFonts w:cs="Arial"/>
                <w:szCs w:val="18"/>
              </w:rPr>
              <w:t>isNullable: False</w:t>
            </w:r>
          </w:p>
        </w:tc>
      </w:tr>
      <w:tr w:rsidR="00B943CB" w14:paraId="3E58DF2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B943CB" w:rsidRDefault="00B943CB" w:rsidP="00B943CB">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1AE3A3E1" w14:textId="77777777" w:rsidR="00B943CB" w:rsidRDefault="00B943CB" w:rsidP="00B943CB">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A12BF4A" w14:textId="77777777" w:rsidR="00B943CB" w:rsidRDefault="00B943CB" w:rsidP="00B943CB">
            <w:pPr>
              <w:keepNext/>
              <w:keepLines/>
              <w:spacing w:after="0"/>
              <w:rPr>
                <w:rFonts w:ascii="Arial" w:hAnsi="Arial"/>
                <w:sz w:val="18"/>
              </w:rPr>
            </w:pPr>
          </w:p>
          <w:p w14:paraId="2C41377A" w14:textId="77777777" w:rsidR="00B943CB" w:rsidRDefault="00B943CB" w:rsidP="00B943CB">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5CFA02A2" w14:textId="77777777" w:rsidR="00B943CB" w:rsidRDefault="00B943CB" w:rsidP="00B943CB">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7E43ED58" w14:textId="77777777" w:rsidR="00B943CB" w:rsidRDefault="00B943CB" w:rsidP="00B943CB">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0EF549C6" w14:textId="77777777" w:rsidR="00B943CB" w:rsidRDefault="00B943CB" w:rsidP="00B943CB">
            <w:pPr>
              <w:keepNext/>
              <w:keepLines/>
              <w:spacing w:after="0"/>
              <w:rPr>
                <w:rFonts w:ascii="Arial" w:hAnsi="Arial"/>
                <w:sz w:val="18"/>
              </w:rPr>
            </w:pPr>
          </w:p>
          <w:p w14:paraId="731BEDB2" w14:textId="77777777" w:rsidR="00B943CB" w:rsidRDefault="00B943CB" w:rsidP="00B943CB">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117AAB6B" w14:textId="77777777" w:rsidR="00B943CB" w:rsidRDefault="00B943CB" w:rsidP="00B943CB">
            <w:pPr>
              <w:keepNext/>
              <w:keepLines/>
              <w:spacing w:after="0"/>
              <w:rPr>
                <w:rFonts w:ascii="Arial" w:hAnsi="Arial"/>
                <w:sz w:val="18"/>
              </w:rPr>
            </w:pPr>
          </w:p>
          <w:p w14:paraId="2A0EF520" w14:textId="77777777" w:rsidR="00B943CB" w:rsidDel="00C665C3" w:rsidRDefault="00B943CB" w:rsidP="00B943CB">
            <w:pPr>
              <w:keepNext/>
              <w:keepLines/>
              <w:spacing w:after="0"/>
              <w:rPr>
                <w:del w:id="2248" w:author="CR1433" w:date="2024-12-10T14:23:00Z"/>
                <w:rFonts w:ascii="Arial" w:hAnsi="Arial"/>
                <w:sz w:val="18"/>
                <w:lang w:eastAsia="zh-CN"/>
              </w:rPr>
            </w:pPr>
            <w:del w:id="2249" w:author="CR1433" w:date="2024-12-10T14:23:00Z">
              <w:r w:rsidDel="00C665C3">
                <w:rPr>
                  <w:rFonts w:ascii="Arial" w:hAnsi="Arial" w:cs="Arial"/>
                  <w:sz w:val="18"/>
                  <w:szCs w:val="18"/>
                </w:rPr>
                <w:delText>allowedValues: See</w:delText>
              </w:r>
              <w:r w:rsidDel="00C665C3">
                <w:rPr>
                  <w:rFonts w:ascii="Arial" w:hAnsi="Arial"/>
                  <w:sz w:val="18"/>
                  <w:lang w:eastAsia="zh-CN"/>
                </w:rPr>
                <w:delText xml:space="preserve"> NOTE 5.</w:delText>
              </w:r>
            </w:del>
          </w:p>
          <w:p w14:paraId="52BB578C" w14:textId="77777777" w:rsidR="00B943CB" w:rsidRDefault="00B943CB" w:rsidP="00B943C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74C524" w14:textId="77777777" w:rsidR="00B943CB" w:rsidRDefault="00B943CB" w:rsidP="00B943CB">
            <w:pPr>
              <w:keepNext/>
              <w:keepLines/>
              <w:spacing w:after="0"/>
              <w:rPr>
                <w:rFonts w:ascii="Arial" w:hAnsi="Arial"/>
                <w:sz w:val="18"/>
                <w:lang w:eastAsia="zh-CN"/>
              </w:rPr>
            </w:pPr>
            <w:r>
              <w:rPr>
                <w:rFonts w:ascii="Arial" w:hAnsi="Arial"/>
                <w:sz w:val="18"/>
              </w:rPr>
              <w:t xml:space="preserve">type: </w:t>
            </w:r>
            <w:del w:id="2250" w:author="CR1433" w:date="2024-12-10T14:23:00Z">
              <w:r w:rsidDel="00D145FA">
                <w:rPr>
                  <w:rFonts w:ascii="Arial" w:hAnsi="Arial"/>
                  <w:sz w:val="18"/>
                  <w:lang w:eastAsia="zh-CN"/>
                </w:rPr>
                <w:delText>String</w:delText>
              </w:r>
            </w:del>
            <w:ins w:id="2251" w:author="CR1433" w:date="2024-12-10T14:23:00Z">
              <w:r>
                <w:rPr>
                  <w:rFonts w:ascii="Arial" w:hAnsi="Arial"/>
                  <w:sz w:val="18"/>
                  <w:lang w:eastAsia="zh-CN"/>
                </w:rPr>
                <w:t>GeNBId</w:t>
              </w:r>
            </w:ins>
          </w:p>
          <w:p w14:paraId="28BBD218" w14:textId="77777777" w:rsidR="00B943CB" w:rsidRDefault="00B943CB" w:rsidP="00B943CB">
            <w:pPr>
              <w:keepNext/>
              <w:keepLines/>
              <w:spacing w:after="0"/>
              <w:rPr>
                <w:rFonts w:ascii="Arial" w:hAnsi="Arial"/>
                <w:sz w:val="18"/>
                <w:lang w:eastAsia="zh-CN"/>
              </w:rPr>
            </w:pPr>
            <w:r>
              <w:rPr>
                <w:rFonts w:ascii="Arial" w:hAnsi="Arial"/>
                <w:sz w:val="18"/>
              </w:rPr>
              <w:t>multiplicity: 0..*</w:t>
            </w:r>
          </w:p>
          <w:p w14:paraId="4877984B" w14:textId="77777777" w:rsidR="00B943CB" w:rsidRDefault="00B943CB" w:rsidP="00B943CB">
            <w:pPr>
              <w:keepNext/>
              <w:keepLines/>
              <w:spacing w:after="0"/>
              <w:rPr>
                <w:rFonts w:ascii="Arial" w:hAnsi="Arial"/>
                <w:sz w:val="18"/>
              </w:rPr>
            </w:pPr>
            <w:r>
              <w:rPr>
                <w:rFonts w:ascii="Arial" w:hAnsi="Arial"/>
                <w:sz w:val="18"/>
              </w:rPr>
              <w:t>isOrdered: False</w:t>
            </w:r>
          </w:p>
          <w:p w14:paraId="2F1A4A37" w14:textId="77777777" w:rsidR="00B943CB" w:rsidRDefault="00B943CB" w:rsidP="00B943CB">
            <w:pPr>
              <w:keepNext/>
              <w:keepLines/>
              <w:spacing w:after="0"/>
              <w:rPr>
                <w:rFonts w:ascii="Arial" w:hAnsi="Arial"/>
                <w:sz w:val="18"/>
              </w:rPr>
            </w:pPr>
            <w:r>
              <w:rPr>
                <w:rFonts w:ascii="Arial" w:hAnsi="Arial"/>
                <w:sz w:val="18"/>
              </w:rPr>
              <w:t>isUnique: True</w:t>
            </w:r>
          </w:p>
          <w:p w14:paraId="1E9DF913" w14:textId="77777777" w:rsidR="00B943CB" w:rsidRDefault="00B943CB" w:rsidP="00B943CB">
            <w:pPr>
              <w:keepNext/>
              <w:keepLines/>
              <w:spacing w:after="0"/>
              <w:rPr>
                <w:rFonts w:ascii="Arial" w:hAnsi="Arial"/>
                <w:sz w:val="18"/>
              </w:rPr>
            </w:pPr>
            <w:r>
              <w:rPr>
                <w:rFonts w:ascii="Arial" w:hAnsi="Arial"/>
                <w:sz w:val="18"/>
              </w:rPr>
              <w:t>defaultValue: None</w:t>
            </w:r>
          </w:p>
          <w:p w14:paraId="028834A9" w14:textId="2D690041" w:rsidR="00B943CB" w:rsidRDefault="00B943CB" w:rsidP="00B943CB">
            <w:pPr>
              <w:pStyle w:val="TAL"/>
            </w:pPr>
            <w:r>
              <w:t>isNullable: False</w:t>
            </w:r>
          </w:p>
        </w:tc>
      </w:tr>
      <w:tr w:rsidR="00B943CB" w14:paraId="5829A3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B943CB" w:rsidRDefault="00B943CB" w:rsidP="00B943CB">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798A0AAC" w14:textId="77777777" w:rsidR="00B943CB" w:rsidRDefault="00B943CB" w:rsidP="00B943CB">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3FC85774" w14:textId="77777777" w:rsidR="00B943CB" w:rsidRDefault="00B943CB" w:rsidP="00B943CB">
            <w:pPr>
              <w:keepNext/>
              <w:keepLines/>
              <w:spacing w:after="0"/>
              <w:rPr>
                <w:rFonts w:ascii="Arial" w:hAnsi="Arial"/>
                <w:sz w:val="18"/>
              </w:rPr>
            </w:pPr>
          </w:p>
          <w:p w14:paraId="03CFD76F" w14:textId="77777777" w:rsidR="00B943CB" w:rsidRDefault="00B943CB" w:rsidP="00B943CB">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57886C14" w14:textId="77777777" w:rsidR="00B943CB" w:rsidRDefault="00B943CB" w:rsidP="00B943CB">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7A7224B" w14:textId="77777777" w:rsidR="00B943CB" w:rsidRDefault="00B943CB" w:rsidP="00B943CB">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51DB67B8" w14:textId="77777777" w:rsidR="00B943CB" w:rsidRDefault="00B943CB" w:rsidP="00B943CB">
            <w:pPr>
              <w:keepNext/>
              <w:keepLines/>
              <w:spacing w:after="0"/>
              <w:rPr>
                <w:rFonts w:ascii="Arial" w:hAnsi="Arial"/>
                <w:sz w:val="18"/>
              </w:rPr>
            </w:pPr>
          </w:p>
          <w:p w14:paraId="6926DAD4" w14:textId="77777777" w:rsidR="00B943CB" w:rsidRDefault="00B943CB" w:rsidP="00B943CB">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12A5E0D1" w14:textId="77777777" w:rsidR="00B943CB" w:rsidRDefault="00B943CB" w:rsidP="00B943CB">
            <w:pPr>
              <w:keepNext/>
              <w:keepLines/>
              <w:spacing w:after="0"/>
              <w:rPr>
                <w:rFonts w:ascii="Arial" w:hAnsi="Arial"/>
                <w:sz w:val="18"/>
              </w:rPr>
            </w:pPr>
          </w:p>
          <w:p w14:paraId="0792A448" w14:textId="00AE77B0" w:rsidR="00B943CB" w:rsidRDefault="00B943CB" w:rsidP="00B943CB">
            <w:pPr>
              <w:keepNext/>
              <w:keepLines/>
              <w:spacing w:after="0"/>
              <w:rPr>
                <w:lang w:eastAsia="zh-CN"/>
              </w:rPr>
            </w:pPr>
            <w:del w:id="2252" w:author="CR1433" w:date="2024-12-10T14:23:00Z">
              <w:r w:rsidDel="00C665C3">
                <w:rPr>
                  <w:rFonts w:ascii="Arial" w:hAnsi="Arial" w:cs="Arial"/>
                  <w:sz w:val="18"/>
                  <w:szCs w:val="18"/>
                </w:rPr>
                <w:delText>allowedValues: See</w:delText>
              </w:r>
              <w:r w:rsidDel="00C665C3">
                <w:rPr>
                  <w:rFonts w:ascii="Arial" w:hAnsi="Arial"/>
                  <w:sz w:val="18"/>
                  <w:lang w:eastAsia="zh-CN"/>
                </w:rPr>
                <w:delText xml:space="preserve"> NOTE 5.</w:delText>
              </w:r>
            </w:del>
          </w:p>
        </w:tc>
        <w:tc>
          <w:tcPr>
            <w:tcW w:w="2436" w:type="dxa"/>
            <w:tcBorders>
              <w:top w:val="single" w:sz="4" w:space="0" w:color="auto"/>
              <w:left w:val="single" w:sz="4" w:space="0" w:color="auto"/>
              <w:bottom w:val="single" w:sz="4" w:space="0" w:color="auto"/>
              <w:right w:val="single" w:sz="4" w:space="0" w:color="auto"/>
            </w:tcBorders>
            <w:hideMark/>
          </w:tcPr>
          <w:p w14:paraId="65952311" w14:textId="77777777" w:rsidR="00B943CB" w:rsidRDefault="00B943CB" w:rsidP="00B943CB">
            <w:pPr>
              <w:keepNext/>
              <w:keepLines/>
              <w:spacing w:after="0"/>
              <w:rPr>
                <w:rFonts w:ascii="Arial" w:hAnsi="Arial"/>
                <w:sz w:val="18"/>
                <w:lang w:eastAsia="zh-CN"/>
              </w:rPr>
            </w:pPr>
            <w:r>
              <w:rPr>
                <w:rFonts w:ascii="Arial" w:hAnsi="Arial"/>
                <w:sz w:val="18"/>
              </w:rPr>
              <w:t xml:space="preserve">type: </w:t>
            </w:r>
            <w:ins w:id="2253" w:author="CR1433" w:date="2024-12-10T14:23:00Z">
              <w:r>
                <w:rPr>
                  <w:rFonts w:ascii="Arial" w:hAnsi="Arial"/>
                  <w:sz w:val="18"/>
                  <w:lang w:eastAsia="zh-CN"/>
                </w:rPr>
                <w:t>GgNBId</w:t>
              </w:r>
            </w:ins>
            <w:del w:id="2254" w:author="CR1433" w:date="2024-12-10T14:23:00Z">
              <w:r w:rsidDel="00D145FA">
                <w:rPr>
                  <w:rFonts w:ascii="Arial" w:hAnsi="Arial"/>
                  <w:sz w:val="18"/>
                  <w:lang w:eastAsia="zh-CN"/>
                </w:rPr>
                <w:delText>String</w:delText>
              </w:r>
            </w:del>
          </w:p>
          <w:p w14:paraId="256F2B8E" w14:textId="77777777" w:rsidR="00B943CB" w:rsidRDefault="00B943CB" w:rsidP="00B943C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4E69B09" w14:textId="77777777" w:rsidR="00B943CB" w:rsidRDefault="00B943CB" w:rsidP="00B943CB">
            <w:pPr>
              <w:keepNext/>
              <w:keepLines/>
              <w:spacing w:after="0"/>
              <w:rPr>
                <w:rFonts w:ascii="Arial" w:hAnsi="Arial"/>
                <w:sz w:val="18"/>
              </w:rPr>
            </w:pPr>
            <w:r>
              <w:rPr>
                <w:rFonts w:ascii="Arial" w:hAnsi="Arial"/>
                <w:sz w:val="18"/>
              </w:rPr>
              <w:t>isOrdered: False</w:t>
            </w:r>
          </w:p>
          <w:p w14:paraId="0DD687CE" w14:textId="77777777" w:rsidR="00B943CB" w:rsidRDefault="00B943CB" w:rsidP="00B943CB">
            <w:pPr>
              <w:keepNext/>
              <w:keepLines/>
              <w:spacing w:after="0"/>
              <w:rPr>
                <w:rFonts w:ascii="Arial" w:hAnsi="Arial"/>
                <w:sz w:val="18"/>
              </w:rPr>
            </w:pPr>
            <w:r>
              <w:rPr>
                <w:rFonts w:ascii="Arial" w:hAnsi="Arial"/>
                <w:sz w:val="18"/>
              </w:rPr>
              <w:t>isUnique: True</w:t>
            </w:r>
          </w:p>
          <w:p w14:paraId="7A24B403" w14:textId="77777777" w:rsidR="00B943CB" w:rsidRDefault="00B943CB" w:rsidP="00B943CB">
            <w:pPr>
              <w:keepNext/>
              <w:keepLines/>
              <w:spacing w:after="0"/>
              <w:rPr>
                <w:rFonts w:ascii="Arial" w:hAnsi="Arial"/>
                <w:sz w:val="18"/>
              </w:rPr>
            </w:pPr>
            <w:r>
              <w:rPr>
                <w:rFonts w:ascii="Arial" w:hAnsi="Arial"/>
                <w:sz w:val="18"/>
              </w:rPr>
              <w:t>defaultValue: None</w:t>
            </w:r>
          </w:p>
          <w:p w14:paraId="5A2BAA1B" w14:textId="6D1AD08C" w:rsidR="00B943CB" w:rsidRDefault="00B943CB" w:rsidP="00B943CB">
            <w:pPr>
              <w:pStyle w:val="TAL"/>
            </w:pPr>
            <w:r>
              <w:t>isNullable: False</w:t>
            </w:r>
          </w:p>
        </w:tc>
      </w:tr>
      <w:tr w:rsidR="00B943CB" w14:paraId="716175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B943CB" w:rsidRDefault="00B943CB" w:rsidP="00B943CB">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38BF75A2" w14:textId="77777777" w:rsidR="00B943CB" w:rsidRDefault="00B943CB" w:rsidP="00B943CB">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24109B8C" w14:textId="77777777" w:rsidR="00B943CB" w:rsidRDefault="00B943CB" w:rsidP="00B943CB">
            <w:pPr>
              <w:keepNext/>
              <w:keepLines/>
              <w:spacing w:after="0"/>
              <w:rPr>
                <w:rFonts w:ascii="Arial" w:hAnsi="Arial" w:cs="Arial"/>
                <w:sz w:val="18"/>
              </w:rPr>
            </w:pPr>
          </w:p>
          <w:p w14:paraId="2C2C1F94" w14:textId="77777777" w:rsidR="00B943CB" w:rsidRDefault="00B943CB" w:rsidP="00B943CB">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33C442D0" w14:textId="77777777" w:rsidR="00B943CB" w:rsidRDefault="00B943CB" w:rsidP="00B943CB">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0B43FB6F" w14:textId="77777777" w:rsidR="00B943CB" w:rsidRDefault="00B943CB" w:rsidP="00B943CB">
            <w:pPr>
              <w:keepNext/>
              <w:keepLines/>
              <w:spacing w:after="0"/>
              <w:rPr>
                <w:rFonts w:ascii="Arial" w:hAnsi="Arial"/>
                <w:sz w:val="18"/>
              </w:rPr>
            </w:pPr>
          </w:p>
          <w:p w14:paraId="4A118AF2" w14:textId="77777777" w:rsidR="00B943CB" w:rsidDel="00C665C3" w:rsidRDefault="00B943CB" w:rsidP="00B943CB">
            <w:pPr>
              <w:keepNext/>
              <w:keepLines/>
              <w:spacing w:after="0"/>
              <w:rPr>
                <w:del w:id="2255" w:author="CR1433" w:date="2024-12-10T14:23:00Z"/>
                <w:rFonts w:ascii="Arial" w:hAnsi="Arial"/>
                <w:sz w:val="18"/>
                <w:lang w:eastAsia="zh-CN"/>
              </w:rPr>
            </w:pPr>
            <w:del w:id="2256" w:author="CR1433" w:date="2024-12-10T14:23:00Z">
              <w:r w:rsidDel="00C665C3">
                <w:rPr>
                  <w:rFonts w:ascii="Arial" w:hAnsi="Arial" w:cs="Arial"/>
                  <w:sz w:val="18"/>
                  <w:szCs w:val="18"/>
                </w:rPr>
                <w:delText>allowedValues: See</w:delText>
              </w:r>
              <w:r w:rsidDel="00C665C3">
                <w:rPr>
                  <w:rFonts w:ascii="Arial" w:hAnsi="Arial"/>
                  <w:sz w:val="18"/>
                  <w:lang w:eastAsia="zh-CN"/>
                </w:rPr>
                <w:delText xml:space="preserve"> NOTE 5.</w:delText>
              </w:r>
            </w:del>
          </w:p>
          <w:p w14:paraId="5D2BB089" w14:textId="77777777" w:rsidR="00B943CB" w:rsidRDefault="00B943CB" w:rsidP="00B943C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52215DD" w14:textId="77777777" w:rsidR="00B943CB" w:rsidRDefault="00B943CB" w:rsidP="00B943CB">
            <w:pPr>
              <w:keepNext/>
              <w:keepLines/>
              <w:spacing w:after="0"/>
              <w:rPr>
                <w:rFonts w:ascii="Arial" w:hAnsi="Arial"/>
                <w:sz w:val="18"/>
                <w:lang w:eastAsia="zh-CN"/>
              </w:rPr>
            </w:pPr>
            <w:r>
              <w:rPr>
                <w:rFonts w:ascii="Arial" w:hAnsi="Arial"/>
                <w:sz w:val="18"/>
              </w:rPr>
              <w:t xml:space="preserve">type: </w:t>
            </w:r>
            <w:ins w:id="2257" w:author="CR1433" w:date="2024-12-10T14:23:00Z">
              <w:r>
                <w:rPr>
                  <w:rFonts w:ascii="Arial" w:hAnsi="Arial"/>
                  <w:sz w:val="18"/>
                  <w:lang w:eastAsia="zh-CN"/>
                </w:rPr>
                <w:t>GeNBId</w:t>
              </w:r>
            </w:ins>
            <w:del w:id="2258" w:author="CR1433" w:date="2024-12-10T14:23:00Z">
              <w:r w:rsidDel="00D145FA">
                <w:rPr>
                  <w:rFonts w:ascii="Arial" w:hAnsi="Arial"/>
                  <w:sz w:val="18"/>
                  <w:lang w:eastAsia="zh-CN"/>
                </w:rPr>
                <w:delText>String</w:delText>
              </w:r>
            </w:del>
          </w:p>
          <w:p w14:paraId="17ADAC3C" w14:textId="77777777" w:rsidR="00B943CB" w:rsidRDefault="00B943CB" w:rsidP="00B943C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CB53151" w14:textId="77777777" w:rsidR="00B943CB" w:rsidRDefault="00B943CB" w:rsidP="00B943CB">
            <w:pPr>
              <w:keepNext/>
              <w:keepLines/>
              <w:spacing w:after="0"/>
              <w:rPr>
                <w:rFonts w:ascii="Arial" w:hAnsi="Arial"/>
                <w:sz w:val="18"/>
              </w:rPr>
            </w:pPr>
            <w:r>
              <w:rPr>
                <w:rFonts w:ascii="Arial" w:hAnsi="Arial"/>
                <w:sz w:val="18"/>
              </w:rPr>
              <w:t>isOrdered: False</w:t>
            </w:r>
          </w:p>
          <w:p w14:paraId="4E31E11E" w14:textId="77777777" w:rsidR="00B943CB" w:rsidRDefault="00B943CB" w:rsidP="00B943CB">
            <w:pPr>
              <w:keepNext/>
              <w:keepLines/>
              <w:spacing w:after="0"/>
              <w:rPr>
                <w:rFonts w:ascii="Arial" w:hAnsi="Arial"/>
                <w:sz w:val="18"/>
              </w:rPr>
            </w:pPr>
            <w:r>
              <w:rPr>
                <w:rFonts w:ascii="Arial" w:hAnsi="Arial"/>
                <w:sz w:val="18"/>
              </w:rPr>
              <w:t>isUnique: True</w:t>
            </w:r>
          </w:p>
          <w:p w14:paraId="6A961CEE" w14:textId="77777777" w:rsidR="00B943CB" w:rsidRDefault="00B943CB" w:rsidP="00B943CB">
            <w:pPr>
              <w:keepNext/>
              <w:keepLines/>
              <w:spacing w:after="0"/>
              <w:rPr>
                <w:rFonts w:ascii="Arial" w:hAnsi="Arial"/>
                <w:sz w:val="18"/>
              </w:rPr>
            </w:pPr>
            <w:r>
              <w:rPr>
                <w:rFonts w:ascii="Arial" w:hAnsi="Arial"/>
                <w:sz w:val="18"/>
              </w:rPr>
              <w:t>defaultValue: None</w:t>
            </w:r>
          </w:p>
          <w:p w14:paraId="5574800E" w14:textId="1BE0B8EB" w:rsidR="00B943CB" w:rsidRDefault="00B943CB" w:rsidP="00B943CB">
            <w:pPr>
              <w:pStyle w:val="TAL"/>
            </w:pPr>
            <w:r>
              <w:t>isNullable: False</w:t>
            </w:r>
          </w:p>
        </w:tc>
      </w:tr>
      <w:tr w:rsidR="00B943CB" w14:paraId="39DC4D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B943CB" w:rsidRDefault="00B943CB" w:rsidP="00B943CB">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2F7C63C2" w14:textId="77777777" w:rsidR="00B943CB" w:rsidRDefault="00B943CB" w:rsidP="00B943CB">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520BDC6C" w14:textId="77777777" w:rsidR="00B943CB" w:rsidRDefault="00B943CB" w:rsidP="00B943CB">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2C13F7FF" w14:textId="77777777" w:rsidR="00B943CB" w:rsidRDefault="00B943CB" w:rsidP="00B943CB">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151DC689" w14:textId="77777777" w:rsidR="00B943CB" w:rsidRDefault="00B943CB" w:rsidP="00B943CB">
            <w:pPr>
              <w:keepNext/>
              <w:keepLines/>
              <w:spacing w:after="0"/>
              <w:rPr>
                <w:rFonts w:ascii="Arial" w:hAnsi="Arial"/>
                <w:sz w:val="18"/>
              </w:rPr>
            </w:pPr>
          </w:p>
          <w:p w14:paraId="4558864E" w14:textId="32562187" w:rsidR="00B943CB" w:rsidRDefault="00B943CB" w:rsidP="00B943CB">
            <w:pPr>
              <w:keepNext/>
              <w:keepLines/>
              <w:spacing w:after="0"/>
              <w:rPr>
                <w:lang w:eastAsia="zh-CN"/>
              </w:rPr>
            </w:pPr>
            <w:del w:id="2259" w:author="CR1433" w:date="2024-12-10T14:23:00Z">
              <w:r w:rsidDel="00C665C3">
                <w:rPr>
                  <w:rFonts w:ascii="Arial" w:hAnsi="Arial" w:cs="Arial"/>
                  <w:sz w:val="18"/>
                  <w:szCs w:val="18"/>
                </w:rPr>
                <w:delText>allowedValues: See</w:delText>
              </w:r>
              <w:r w:rsidDel="00C665C3">
                <w:rPr>
                  <w:rFonts w:ascii="Arial" w:hAnsi="Arial"/>
                  <w:sz w:val="18"/>
                  <w:lang w:eastAsia="zh-CN"/>
                </w:rPr>
                <w:delText xml:space="preserve"> NOTE 5.</w:delText>
              </w:r>
            </w:del>
          </w:p>
        </w:tc>
        <w:tc>
          <w:tcPr>
            <w:tcW w:w="2436" w:type="dxa"/>
            <w:tcBorders>
              <w:top w:val="single" w:sz="4" w:space="0" w:color="auto"/>
              <w:left w:val="single" w:sz="4" w:space="0" w:color="auto"/>
              <w:bottom w:val="single" w:sz="4" w:space="0" w:color="auto"/>
              <w:right w:val="single" w:sz="4" w:space="0" w:color="auto"/>
            </w:tcBorders>
            <w:hideMark/>
          </w:tcPr>
          <w:p w14:paraId="1A9AD79A" w14:textId="77777777" w:rsidR="00B943CB" w:rsidRDefault="00B943CB" w:rsidP="00B943CB">
            <w:pPr>
              <w:keepNext/>
              <w:keepLines/>
              <w:spacing w:after="0"/>
              <w:rPr>
                <w:rFonts w:ascii="Arial" w:hAnsi="Arial"/>
                <w:sz w:val="18"/>
                <w:lang w:eastAsia="zh-CN"/>
              </w:rPr>
            </w:pPr>
            <w:r>
              <w:rPr>
                <w:rFonts w:ascii="Arial" w:hAnsi="Arial"/>
                <w:sz w:val="18"/>
              </w:rPr>
              <w:t xml:space="preserve">type: </w:t>
            </w:r>
            <w:ins w:id="2260" w:author="CR1433" w:date="2024-12-10T14:23:00Z">
              <w:r>
                <w:rPr>
                  <w:rFonts w:ascii="Arial" w:hAnsi="Arial"/>
                  <w:sz w:val="18"/>
                  <w:lang w:eastAsia="zh-CN"/>
                </w:rPr>
                <w:t>GgNBId</w:t>
              </w:r>
            </w:ins>
            <w:del w:id="2261" w:author="CR1433" w:date="2024-12-10T14:23:00Z">
              <w:r w:rsidDel="00D145FA">
                <w:rPr>
                  <w:rFonts w:ascii="Arial" w:hAnsi="Arial"/>
                  <w:sz w:val="18"/>
                  <w:lang w:eastAsia="zh-CN"/>
                </w:rPr>
                <w:delText>String</w:delText>
              </w:r>
            </w:del>
          </w:p>
          <w:p w14:paraId="414DFCF2" w14:textId="77777777" w:rsidR="00B943CB" w:rsidRDefault="00B943CB" w:rsidP="00B943C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7EDAD1F" w14:textId="77777777" w:rsidR="00B943CB" w:rsidRDefault="00B943CB" w:rsidP="00B943CB">
            <w:pPr>
              <w:keepNext/>
              <w:keepLines/>
              <w:spacing w:after="0"/>
              <w:rPr>
                <w:rFonts w:ascii="Arial" w:hAnsi="Arial"/>
                <w:sz w:val="18"/>
              </w:rPr>
            </w:pPr>
            <w:r>
              <w:rPr>
                <w:rFonts w:ascii="Arial" w:hAnsi="Arial"/>
                <w:sz w:val="18"/>
              </w:rPr>
              <w:t>isOrdered: False</w:t>
            </w:r>
          </w:p>
          <w:p w14:paraId="24177CF8" w14:textId="77777777" w:rsidR="00B943CB" w:rsidRDefault="00B943CB" w:rsidP="00B943CB">
            <w:pPr>
              <w:keepNext/>
              <w:keepLines/>
              <w:spacing w:after="0"/>
              <w:rPr>
                <w:rFonts w:ascii="Arial" w:hAnsi="Arial"/>
                <w:sz w:val="18"/>
              </w:rPr>
            </w:pPr>
            <w:r>
              <w:rPr>
                <w:rFonts w:ascii="Arial" w:hAnsi="Arial"/>
                <w:sz w:val="18"/>
              </w:rPr>
              <w:t>isUnique: True</w:t>
            </w:r>
          </w:p>
          <w:p w14:paraId="3421EF7D" w14:textId="77777777" w:rsidR="00B943CB" w:rsidRDefault="00B943CB" w:rsidP="00B943CB">
            <w:pPr>
              <w:keepNext/>
              <w:keepLines/>
              <w:spacing w:after="0"/>
              <w:rPr>
                <w:rFonts w:ascii="Arial" w:hAnsi="Arial"/>
                <w:sz w:val="18"/>
              </w:rPr>
            </w:pPr>
            <w:r>
              <w:rPr>
                <w:rFonts w:ascii="Arial" w:hAnsi="Arial"/>
                <w:sz w:val="18"/>
              </w:rPr>
              <w:t>defaultValue: None</w:t>
            </w:r>
          </w:p>
          <w:p w14:paraId="136F8F62" w14:textId="14ED6D7F" w:rsidR="00B943CB" w:rsidRDefault="00B943CB" w:rsidP="00B943CB">
            <w:pPr>
              <w:pStyle w:val="TAL"/>
            </w:pPr>
            <w:r>
              <w:t>isNullable: False</w:t>
            </w:r>
          </w:p>
        </w:tc>
      </w:tr>
      <w:tr w:rsidR="00B943CB" w14:paraId="629E697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B943CB" w:rsidRDefault="00B943CB" w:rsidP="00B943CB">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738E67DE" w14:textId="77777777" w:rsidR="00B943CB" w:rsidRDefault="00B943CB" w:rsidP="00B943CB">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39339B79" w14:textId="77777777" w:rsidR="00B943CB" w:rsidRDefault="00B943CB" w:rsidP="00B943CB">
            <w:pPr>
              <w:keepNext/>
              <w:keepLines/>
              <w:spacing w:after="0"/>
              <w:rPr>
                <w:rFonts w:ascii="Arial" w:hAnsi="Arial"/>
                <w:sz w:val="18"/>
              </w:rPr>
            </w:pPr>
          </w:p>
          <w:p w14:paraId="0BE0331F" w14:textId="77777777" w:rsidR="00B943CB" w:rsidDel="00C665C3" w:rsidRDefault="00B943CB" w:rsidP="00B943CB">
            <w:pPr>
              <w:keepNext/>
              <w:keepLines/>
              <w:spacing w:after="0"/>
              <w:rPr>
                <w:del w:id="2262" w:author="CR1433" w:date="2024-12-10T14:23:00Z"/>
                <w:rFonts w:ascii="Arial" w:hAnsi="Arial"/>
                <w:sz w:val="18"/>
                <w:lang w:eastAsia="zh-CN"/>
              </w:rPr>
            </w:pPr>
            <w:del w:id="2263" w:author="CR1433" w:date="2024-12-10T14:23:00Z">
              <w:r w:rsidDel="00C665C3">
                <w:rPr>
                  <w:rFonts w:ascii="Arial" w:hAnsi="Arial" w:cs="Arial"/>
                  <w:sz w:val="18"/>
                  <w:szCs w:val="18"/>
                </w:rPr>
                <w:delText>allowedValues: See</w:delText>
              </w:r>
              <w:r w:rsidDel="00C665C3">
                <w:rPr>
                  <w:rFonts w:ascii="Arial" w:hAnsi="Arial"/>
                  <w:sz w:val="18"/>
                  <w:lang w:eastAsia="zh-CN"/>
                </w:rPr>
                <w:delText xml:space="preserve"> NOTE 5.</w:delText>
              </w:r>
            </w:del>
          </w:p>
          <w:p w14:paraId="373595D0" w14:textId="77777777" w:rsidR="00B943CB" w:rsidRDefault="00B943CB" w:rsidP="00B943C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712D98" w14:textId="77777777" w:rsidR="00B943CB" w:rsidRDefault="00B943CB" w:rsidP="00B943CB">
            <w:pPr>
              <w:keepNext/>
              <w:keepLines/>
              <w:spacing w:after="0"/>
              <w:rPr>
                <w:rFonts w:ascii="Arial" w:hAnsi="Arial"/>
                <w:sz w:val="18"/>
                <w:lang w:eastAsia="zh-CN"/>
              </w:rPr>
            </w:pPr>
            <w:r>
              <w:rPr>
                <w:rFonts w:ascii="Arial" w:hAnsi="Arial"/>
                <w:sz w:val="18"/>
              </w:rPr>
              <w:t xml:space="preserve">type: </w:t>
            </w:r>
            <w:ins w:id="2264" w:author="CR1433" w:date="2024-12-10T14:23:00Z">
              <w:r>
                <w:rPr>
                  <w:rFonts w:ascii="Arial" w:hAnsi="Arial"/>
                  <w:sz w:val="18"/>
                  <w:lang w:eastAsia="zh-CN"/>
                </w:rPr>
                <w:t>GgNBId</w:t>
              </w:r>
            </w:ins>
            <w:del w:id="2265" w:author="CR1433" w:date="2024-12-10T14:23:00Z">
              <w:r w:rsidDel="00D145FA">
                <w:rPr>
                  <w:rFonts w:ascii="Arial" w:hAnsi="Arial"/>
                  <w:sz w:val="18"/>
                  <w:lang w:eastAsia="zh-CN"/>
                </w:rPr>
                <w:delText>String</w:delText>
              </w:r>
            </w:del>
          </w:p>
          <w:p w14:paraId="6FEF1182" w14:textId="77777777" w:rsidR="00B943CB" w:rsidRDefault="00B943CB" w:rsidP="00B943C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417F9AA4" w14:textId="77777777" w:rsidR="00B943CB" w:rsidRDefault="00B943CB" w:rsidP="00B943CB">
            <w:pPr>
              <w:keepNext/>
              <w:keepLines/>
              <w:spacing w:after="0"/>
              <w:rPr>
                <w:rFonts w:ascii="Arial" w:hAnsi="Arial"/>
                <w:sz w:val="18"/>
              </w:rPr>
            </w:pPr>
            <w:r>
              <w:rPr>
                <w:rFonts w:ascii="Arial" w:hAnsi="Arial"/>
                <w:sz w:val="18"/>
              </w:rPr>
              <w:t>isOrdered: False</w:t>
            </w:r>
          </w:p>
          <w:p w14:paraId="575C6D81" w14:textId="77777777" w:rsidR="00B943CB" w:rsidRDefault="00B943CB" w:rsidP="00B943CB">
            <w:pPr>
              <w:keepNext/>
              <w:keepLines/>
              <w:spacing w:after="0"/>
              <w:rPr>
                <w:rFonts w:ascii="Arial" w:hAnsi="Arial"/>
                <w:sz w:val="18"/>
              </w:rPr>
            </w:pPr>
            <w:r>
              <w:rPr>
                <w:rFonts w:ascii="Arial" w:hAnsi="Arial"/>
                <w:sz w:val="18"/>
              </w:rPr>
              <w:t>isUnique: True</w:t>
            </w:r>
          </w:p>
          <w:p w14:paraId="0FE1C53C" w14:textId="77777777" w:rsidR="00B943CB" w:rsidRDefault="00B943CB" w:rsidP="00B943CB">
            <w:pPr>
              <w:keepNext/>
              <w:keepLines/>
              <w:spacing w:after="0"/>
              <w:rPr>
                <w:rFonts w:ascii="Arial" w:hAnsi="Arial"/>
                <w:sz w:val="18"/>
              </w:rPr>
            </w:pPr>
            <w:r>
              <w:rPr>
                <w:rFonts w:ascii="Arial" w:hAnsi="Arial"/>
                <w:sz w:val="18"/>
              </w:rPr>
              <w:t>defaultValue: None</w:t>
            </w:r>
          </w:p>
          <w:p w14:paraId="5C090F57" w14:textId="63583A54" w:rsidR="00B943CB" w:rsidRDefault="00B943CB" w:rsidP="00B943CB">
            <w:pPr>
              <w:pStyle w:val="TAL"/>
            </w:pPr>
            <w:r>
              <w:t>isNullable: False</w:t>
            </w:r>
          </w:p>
        </w:tc>
      </w:tr>
      <w:tr w:rsidR="00B943CB" w14:paraId="155C406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B943CB" w:rsidRDefault="00B943CB" w:rsidP="00B943CB">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AC296CF" w14:textId="77777777" w:rsidR="00B943CB" w:rsidRDefault="00B943CB" w:rsidP="00B943CB">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26206B6D" w14:textId="77777777" w:rsidR="00B943CB" w:rsidRDefault="00B943CB" w:rsidP="00B943CB">
            <w:pPr>
              <w:keepNext/>
              <w:keepLines/>
              <w:spacing w:after="0"/>
              <w:rPr>
                <w:rFonts w:ascii="Arial" w:hAnsi="Arial"/>
                <w:sz w:val="18"/>
              </w:rPr>
            </w:pPr>
          </w:p>
          <w:p w14:paraId="44C60179" w14:textId="77777777" w:rsidR="00B943CB" w:rsidDel="00C665C3" w:rsidRDefault="00B943CB" w:rsidP="00B943CB">
            <w:pPr>
              <w:keepNext/>
              <w:keepLines/>
              <w:spacing w:after="0"/>
              <w:rPr>
                <w:del w:id="2266" w:author="CR1433" w:date="2024-12-10T14:23:00Z"/>
                <w:rFonts w:ascii="Arial" w:hAnsi="Arial"/>
                <w:sz w:val="18"/>
                <w:lang w:eastAsia="zh-CN"/>
              </w:rPr>
            </w:pPr>
            <w:del w:id="2267" w:author="CR1433" w:date="2024-12-10T14:23:00Z">
              <w:r w:rsidDel="00C665C3">
                <w:rPr>
                  <w:rFonts w:ascii="Arial" w:hAnsi="Arial" w:cs="Arial"/>
                  <w:sz w:val="18"/>
                  <w:szCs w:val="18"/>
                </w:rPr>
                <w:delText>allowedValues: See</w:delText>
              </w:r>
              <w:r w:rsidDel="00C665C3">
                <w:rPr>
                  <w:rFonts w:ascii="Arial" w:hAnsi="Arial"/>
                  <w:sz w:val="18"/>
                  <w:lang w:eastAsia="zh-CN"/>
                </w:rPr>
                <w:delText xml:space="preserve"> NOTE 5.</w:delText>
              </w:r>
            </w:del>
          </w:p>
          <w:p w14:paraId="68A680AB" w14:textId="77777777" w:rsidR="00B943CB" w:rsidRDefault="00B943CB" w:rsidP="00B943C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DF903B9" w14:textId="77777777" w:rsidR="00B943CB" w:rsidDel="00D145FA" w:rsidRDefault="00B943CB" w:rsidP="00B943CB">
            <w:pPr>
              <w:keepNext/>
              <w:keepLines/>
              <w:spacing w:after="0"/>
              <w:rPr>
                <w:del w:id="2268" w:author="CR1433" w:date="2024-12-10T14:23:00Z"/>
                <w:rFonts w:ascii="Arial" w:hAnsi="Arial"/>
                <w:sz w:val="18"/>
                <w:lang w:eastAsia="zh-CN"/>
              </w:rPr>
            </w:pPr>
            <w:r>
              <w:rPr>
                <w:rFonts w:ascii="Arial" w:hAnsi="Arial"/>
                <w:sz w:val="18"/>
              </w:rPr>
              <w:t xml:space="preserve">type: </w:t>
            </w:r>
            <w:ins w:id="2269" w:author="CR1433" w:date="2024-12-10T14:23:00Z">
              <w:r>
                <w:rPr>
                  <w:rFonts w:ascii="Arial" w:hAnsi="Arial"/>
                  <w:sz w:val="18"/>
                  <w:lang w:eastAsia="zh-CN"/>
                </w:rPr>
                <w:t>GeNBId</w:t>
              </w:r>
            </w:ins>
            <w:del w:id="2270" w:author="CR1433" w:date="2024-12-10T14:23:00Z">
              <w:r w:rsidDel="00D145FA">
                <w:rPr>
                  <w:rFonts w:ascii="Arial" w:hAnsi="Arial"/>
                  <w:sz w:val="18"/>
                  <w:lang w:eastAsia="zh-CN"/>
                </w:rPr>
                <w:delText>String</w:delText>
              </w:r>
            </w:del>
          </w:p>
          <w:p w14:paraId="5510D0B5" w14:textId="77777777" w:rsidR="00B943CB" w:rsidRDefault="00B943CB" w:rsidP="00B943CB">
            <w:pPr>
              <w:keepNext/>
              <w:keepLines/>
              <w:spacing w:after="0"/>
              <w:rPr>
                <w:rFonts w:ascii="Arial" w:hAnsi="Arial"/>
                <w:sz w:val="18"/>
                <w:lang w:eastAsia="zh-CN"/>
              </w:rPr>
            </w:pPr>
            <w:r>
              <w:rPr>
                <w:rFonts w:ascii="Arial" w:hAnsi="Arial"/>
                <w:sz w:val="18"/>
              </w:rPr>
              <w:t>multiplicity: 0..*</w:t>
            </w:r>
          </w:p>
          <w:p w14:paraId="01239D61" w14:textId="77777777" w:rsidR="00B943CB" w:rsidRDefault="00B943CB" w:rsidP="00B943CB">
            <w:pPr>
              <w:keepNext/>
              <w:keepLines/>
              <w:spacing w:after="0"/>
              <w:rPr>
                <w:rFonts w:ascii="Arial" w:hAnsi="Arial"/>
                <w:sz w:val="18"/>
              </w:rPr>
            </w:pPr>
            <w:r>
              <w:rPr>
                <w:rFonts w:ascii="Arial" w:hAnsi="Arial"/>
                <w:sz w:val="18"/>
              </w:rPr>
              <w:t>isOrdered: False</w:t>
            </w:r>
          </w:p>
          <w:p w14:paraId="4E593BBF" w14:textId="77777777" w:rsidR="00B943CB" w:rsidRDefault="00B943CB" w:rsidP="00B943CB">
            <w:pPr>
              <w:keepNext/>
              <w:keepLines/>
              <w:spacing w:after="0"/>
              <w:rPr>
                <w:rFonts w:ascii="Arial" w:hAnsi="Arial"/>
                <w:sz w:val="18"/>
              </w:rPr>
            </w:pPr>
            <w:r>
              <w:rPr>
                <w:rFonts w:ascii="Arial" w:hAnsi="Arial"/>
                <w:sz w:val="18"/>
              </w:rPr>
              <w:t>isUnique: True</w:t>
            </w:r>
          </w:p>
          <w:p w14:paraId="5056005A" w14:textId="77777777" w:rsidR="00B943CB" w:rsidRDefault="00B943CB" w:rsidP="00B943CB">
            <w:pPr>
              <w:keepNext/>
              <w:keepLines/>
              <w:spacing w:after="0"/>
              <w:rPr>
                <w:rFonts w:ascii="Arial" w:hAnsi="Arial"/>
                <w:sz w:val="18"/>
              </w:rPr>
            </w:pPr>
            <w:r>
              <w:rPr>
                <w:rFonts w:ascii="Arial" w:hAnsi="Arial"/>
                <w:sz w:val="18"/>
              </w:rPr>
              <w:t>defaultValue: None</w:t>
            </w:r>
          </w:p>
          <w:p w14:paraId="5ED7BC36" w14:textId="0E586C91" w:rsidR="00B943CB" w:rsidRDefault="00B943CB" w:rsidP="00B943CB">
            <w:pPr>
              <w:pStyle w:val="TAL"/>
            </w:pPr>
            <w:r>
              <w:t>isNullable: False</w:t>
            </w:r>
          </w:p>
        </w:tc>
      </w:tr>
      <w:tr w:rsidR="00B943CB" w14:paraId="1FCF97D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B943CB" w:rsidRDefault="00B943CB" w:rsidP="00B943CB">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B943CB" w:rsidRDefault="00B943CB" w:rsidP="00B943CB">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B943CB" w:rsidRDefault="00B943CB" w:rsidP="00B943CB">
            <w:pPr>
              <w:keepNext/>
              <w:keepLines/>
              <w:spacing w:after="0"/>
            </w:pPr>
          </w:p>
          <w:p w14:paraId="10FD5D9D" w14:textId="77777777" w:rsidR="00B943CB" w:rsidRDefault="00B943CB" w:rsidP="00B943CB">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1B76E1FE" w14:textId="77777777" w:rsidR="00B943CB" w:rsidRDefault="00B943CB" w:rsidP="00B943CB">
            <w:pPr>
              <w:pStyle w:val="TAL"/>
              <w:rPr>
                <w:lang w:eastAsia="zh-CN"/>
              </w:rPr>
            </w:pPr>
            <w:r>
              <w:t>type</w:t>
            </w:r>
            <w:r>
              <w:rPr>
                <w:lang w:eastAsia="zh-CN"/>
              </w:rPr>
              <w:t xml:space="preserve">: </w:t>
            </w:r>
            <w:del w:id="2271" w:author="CR1412" w:date="2024-12-10T14:23:00Z">
              <w:r w:rsidDel="00DA7A4F">
                <w:rPr>
                  <w:lang w:eastAsia="zh-CN"/>
                </w:rPr>
                <w:delText>t</w:delText>
              </w:r>
            </w:del>
            <w:ins w:id="2272" w:author="CR1412" w:date="2024-12-10T14:23:00Z">
              <w:r>
                <w:rPr>
                  <w:rFonts w:hint="eastAsia"/>
                  <w:lang w:eastAsia="zh-CN"/>
                </w:rPr>
                <w:t>T</w:t>
              </w:r>
            </w:ins>
            <w:r>
              <w:rPr>
                <w:lang w:eastAsia="zh-CN"/>
              </w:rPr>
              <w:t>ceIDMappingInfo</w:t>
            </w:r>
          </w:p>
          <w:p w14:paraId="3AC8986D" w14:textId="77777777" w:rsidR="00B943CB" w:rsidRDefault="00B943CB" w:rsidP="00B943CB">
            <w:pPr>
              <w:pStyle w:val="TAL"/>
            </w:pPr>
            <w:r>
              <w:t xml:space="preserve">multiplicity: </w:t>
            </w:r>
            <w:r>
              <w:rPr>
                <w:szCs w:val="18"/>
              </w:rPr>
              <w:t>1..*</w:t>
            </w:r>
          </w:p>
          <w:p w14:paraId="3C8C6E8E" w14:textId="77777777" w:rsidR="00B943CB" w:rsidRDefault="00B943CB" w:rsidP="00B943CB">
            <w:pPr>
              <w:pStyle w:val="TAL"/>
            </w:pPr>
            <w:r>
              <w:t xml:space="preserve">isOrdered: </w:t>
            </w:r>
            <w:r w:rsidRPr="004037B3">
              <w:t>False</w:t>
            </w:r>
          </w:p>
          <w:p w14:paraId="727A1912" w14:textId="77777777" w:rsidR="00B943CB" w:rsidRDefault="00B943CB" w:rsidP="00B943CB">
            <w:pPr>
              <w:pStyle w:val="TAL"/>
            </w:pPr>
            <w:r>
              <w:t xml:space="preserve">isUnique: </w:t>
            </w:r>
            <w:r w:rsidRPr="004037B3">
              <w:t>True</w:t>
            </w:r>
          </w:p>
          <w:p w14:paraId="5120BF6C" w14:textId="77777777" w:rsidR="00B943CB" w:rsidRDefault="00B943CB" w:rsidP="00B943CB">
            <w:pPr>
              <w:pStyle w:val="TAL"/>
            </w:pPr>
            <w:r>
              <w:t>defaultValue: None</w:t>
            </w:r>
          </w:p>
          <w:p w14:paraId="57E5A3F3" w14:textId="705C840C" w:rsidR="00B943CB" w:rsidRDefault="00B943CB" w:rsidP="00B943CB">
            <w:pPr>
              <w:keepNext/>
              <w:keepLines/>
              <w:spacing w:after="0"/>
              <w:rPr>
                <w:rFonts w:ascii="Arial" w:hAnsi="Arial"/>
                <w:sz w:val="18"/>
              </w:rPr>
            </w:pPr>
            <w:r>
              <w:t>isNullable: False</w:t>
            </w:r>
          </w:p>
        </w:tc>
      </w:tr>
      <w:tr w:rsidR="00B943CB" w14:paraId="5C282C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B943CB" w:rsidRDefault="00B943CB" w:rsidP="00B943CB">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B943CB" w:rsidRDefault="00B943CB" w:rsidP="00B943CB">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4D12BD7D" w14:textId="77777777" w:rsidR="00B943CB" w:rsidRDefault="00B943CB" w:rsidP="00B943CB">
            <w:pPr>
              <w:pStyle w:val="TAL"/>
              <w:rPr>
                <w:lang w:eastAsia="zh-CN"/>
              </w:rPr>
            </w:pPr>
            <w:r>
              <w:t>type</w:t>
            </w:r>
            <w:r>
              <w:rPr>
                <w:lang w:eastAsia="zh-CN"/>
              </w:rPr>
              <w:t xml:space="preserve">: </w:t>
            </w:r>
            <w:ins w:id="2273" w:author="CR1371" w:date="2024-10-30T16:12:00Z">
              <w:r w:rsidRPr="004549D5">
                <w:rPr>
                  <w:rFonts w:ascii="Courier New" w:hAnsi="Courier New"/>
                  <w:lang w:val="en-US" w:eastAsia="zh-CN"/>
                </w:rPr>
                <w:t>I</w:t>
              </w:r>
              <w:r>
                <w:rPr>
                  <w:rFonts w:ascii="Courier New" w:hAnsi="Courier New"/>
                  <w:lang w:val="en-US" w:eastAsia="zh-CN"/>
                </w:rPr>
                <w:t>pAddr</w:t>
              </w:r>
            </w:ins>
            <w:del w:id="2274" w:author="CR1371" w:date="2024-10-30T16:12:00Z">
              <w:r w:rsidDel="00895CC2">
                <w:rPr>
                  <w:lang w:eastAsia="zh-CN"/>
                </w:rPr>
                <w:delText>String</w:delText>
              </w:r>
            </w:del>
          </w:p>
          <w:p w14:paraId="62FC3362" w14:textId="77777777" w:rsidR="00B943CB" w:rsidRDefault="00B943CB" w:rsidP="00B943CB">
            <w:pPr>
              <w:pStyle w:val="TAL"/>
            </w:pPr>
            <w:r>
              <w:t xml:space="preserve">multiplicity: </w:t>
            </w:r>
            <w:r>
              <w:rPr>
                <w:szCs w:val="18"/>
              </w:rPr>
              <w:t>1</w:t>
            </w:r>
          </w:p>
          <w:p w14:paraId="004C21AE" w14:textId="77777777" w:rsidR="00B943CB" w:rsidRDefault="00B943CB" w:rsidP="00B943CB">
            <w:pPr>
              <w:pStyle w:val="TAL"/>
            </w:pPr>
            <w:r>
              <w:t>isOrdered: N/A</w:t>
            </w:r>
          </w:p>
          <w:p w14:paraId="03B4B2FB" w14:textId="77777777" w:rsidR="00B943CB" w:rsidRDefault="00B943CB" w:rsidP="00B943CB">
            <w:pPr>
              <w:pStyle w:val="TAL"/>
            </w:pPr>
            <w:r>
              <w:t>isUnique: N/A</w:t>
            </w:r>
          </w:p>
          <w:p w14:paraId="46430573" w14:textId="77777777" w:rsidR="00B943CB" w:rsidRDefault="00B943CB" w:rsidP="00B943CB">
            <w:pPr>
              <w:pStyle w:val="TAL"/>
            </w:pPr>
            <w:r>
              <w:t>defaultValue: None</w:t>
            </w:r>
          </w:p>
          <w:p w14:paraId="61D24EDC" w14:textId="1434F2D2" w:rsidR="00B943CB" w:rsidRDefault="00B943CB" w:rsidP="00B943CB">
            <w:pPr>
              <w:keepNext/>
              <w:keepLines/>
              <w:spacing w:after="0"/>
              <w:rPr>
                <w:rFonts w:ascii="Arial" w:hAnsi="Arial"/>
                <w:sz w:val="18"/>
              </w:rPr>
            </w:pPr>
            <w:r>
              <w:t>isNullable: False</w:t>
            </w:r>
          </w:p>
        </w:tc>
      </w:tr>
      <w:tr w:rsidR="00B943CB" w14:paraId="27320C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B943CB" w:rsidRDefault="00B943CB" w:rsidP="00B943CB">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B943CB" w:rsidRDefault="00B943CB" w:rsidP="00B943CB">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B943CB" w:rsidRDefault="00B943CB" w:rsidP="00B943CB">
            <w:pPr>
              <w:pStyle w:val="TAL"/>
              <w:rPr>
                <w:lang w:eastAsia="zh-CN"/>
              </w:rPr>
            </w:pPr>
            <w:r>
              <w:t>type</w:t>
            </w:r>
            <w:r>
              <w:rPr>
                <w:lang w:eastAsia="zh-CN"/>
              </w:rPr>
              <w:t>: Integer</w:t>
            </w:r>
          </w:p>
          <w:p w14:paraId="41F062C6" w14:textId="77777777" w:rsidR="00B943CB" w:rsidRDefault="00B943CB" w:rsidP="00B943CB">
            <w:pPr>
              <w:pStyle w:val="TAL"/>
            </w:pPr>
            <w:r>
              <w:t xml:space="preserve">multiplicity: </w:t>
            </w:r>
            <w:r>
              <w:rPr>
                <w:szCs w:val="18"/>
              </w:rPr>
              <w:t>1</w:t>
            </w:r>
          </w:p>
          <w:p w14:paraId="3E0A2CBB" w14:textId="77777777" w:rsidR="00B943CB" w:rsidRDefault="00B943CB" w:rsidP="00B943CB">
            <w:pPr>
              <w:pStyle w:val="TAL"/>
            </w:pPr>
            <w:r>
              <w:t>isOrdered: N/A</w:t>
            </w:r>
          </w:p>
          <w:p w14:paraId="2762E3DE" w14:textId="77777777" w:rsidR="00B943CB" w:rsidRDefault="00B943CB" w:rsidP="00B943CB">
            <w:pPr>
              <w:pStyle w:val="TAL"/>
            </w:pPr>
            <w:r>
              <w:t>isUnique: N/A</w:t>
            </w:r>
          </w:p>
          <w:p w14:paraId="17CC7EA3" w14:textId="77777777" w:rsidR="00B943CB" w:rsidRDefault="00B943CB" w:rsidP="00B943CB">
            <w:pPr>
              <w:pStyle w:val="TAL"/>
            </w:pPr>
            <w:r>
              <w:t>defaultValue: None</w:t>
            </w:r>
          </w:p>
          <w:p w14:paraId="1B22F587" w14:textId="77777777" w:rsidR="00B943CB" w:rsidRDefault="00B943CB" w:rsidP="00B943CB">
            <w:pPr>
              <w:keepNext/>
              <w:keepLines/>
              <w:spacing w:after="0"/>
              <w:rPr>
                <w:rFonts w:ascii="Arial" w:hAnsi="Arial"/>
                <w:sz w:val="18"/>
              </w:rPr>
            </w:pPr>
            <w:r>
              <w:t>isNullable: False</w:t>
            </w:r>
          </w:p>
        </w:tc>
      </w:tr>
      <w:tr w:rsidR="00B943CB" w14:paraId="14AAA2C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B943CB" w:rsidRDefault="00B943CB" w:rsidP="00B943CB">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46742801" w14:textId="77777777" w:rsidR="00B943CB" w:rsidRDefault="00B943CB" w:rsidP="00B943CB">
            <w:pPr>
              <w:keepNext/>
              <w:keepLines/>
              <w:spacing w:after="0"/>
            </w:pPr>
            <w:r>
              <w:t xml:space="preserve">In </w:t>
            </w:r>
            <w:ins w:id="2275" w:author="CR1412" w:date="2024-12-10T14:23:00Z">
              <w:r>
                <w:rPr>
                  <w:rFonts w:ascii="Courier New" w:hAnsi="Courier New" w:cs="Courier New" w:hint="eastAsia"/>
                  <w:lang w:eastAsia="zh-CN"/>
                </w:rPr>
                <w:t>T</w:t>
              </w:r>
            </w:ins>
            <w:del w:id="2276" w:author="CR1412" w:date="2024-12-10T14:23:00Z">
              <w:r w:rsidDel="00DA7A4F">
                <w:rPr>
                  <w:rFonts w:ascii="Courier New" w:hAnsi="Courier New" w:cs="Courier New"/>
                </w:rPr>
                <w:delText>t</w:delText>
              </w:r>
            </w:del>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712F9709" w14:textId="77777777" w:rsidR="00B943CB" w:rsidRDefault="00B943CB" w:rsidP="00B943CB">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49C22AF5" w14:textId="77777777" w:rsidR="00B943CB" w:rsidRDefault="00B943CB" w:rsidP="00B943CB">
            <w:pPr>
              <w:keepNext/>
              <w:keepLines/>
              <w:spacing w:after="0"/>
            </w:pPr>
          </w:p>
          <w:p w14:paraId="1EFF0D35" w14:textId="38F6C80E" w:rsidR="00B943CB" w:rsidRDefault="00B943CB" w:rsidP="00B943CB">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B943CB" w:rsidRDefault="00B943CB" w:rsidP="00B943CB">
            <w:pPr>
              <w:pStyle w:val="TAL"/>
            </w:pPr>
            <w:r>
              <w:t>Type: PLMNId</w:t>
            </w:r>
          </w:p>
          <w:p w14:paraId="5A7B4258" w14:textId="77777777" w:rsidR="00B943CB" w:rsidRDefault="00B943CB" w:rsidP="00B943CB">
            <w:pPr>
              <w:pStyle w:val="TAL"/>
            </w:pPr>
            <w:r>
              <w:t>multiplicity: 1</w:t>
            </w:r>
          </w:p>
          <w:p w14:paraId="45ACFE1D" w14:textId="77777777" w:rsidR="00B943CB" w:rsidRDefault="00B943CB" w:rsidP="00B943CB">
            <w:pPr>
              <w:pStyle w:val="TAL"/>
            </w:pPr>
            <w:r>
              <w:t>isOrdered: N/A</w:t>
            </w:r>
          </w:p>
          <w:p w14:paraId="189D77B4" w14:textId="77777777" w:rsidR="00B943CB" w:rsidRDefault="00B943CB" w:rsidP="00B943CB">
            <w:pPr>
              <w:pStyle w:val="TAL"/>
            </w:pPr>
            <w:r>
              <w:t>isUnique: N/A</w:t>
            </w:r>
          </w:p>
          <w:p w14:paraId="6C05EDB5" w14:textId="77777777" w:rsidR="00B943CB" w:rsidRDefault="00B943CB" w:rsidP="00B943CB">
            <w:pPr>
              <w:pStyle w:val="TAL"/>
            </w:pPr>
            <w:r>
              <w:t>defaultValue: None</w:t>
            </w:r>
          </w:p>
          <w:p w14:paraId="3A7D373C" w14:textId="77777777" w:rsidR="00B943CB" w:rsidRDefault="00B943CB" w:rsidP="00B943CB">
            <w:pPr>
              <w:pStyle w:val="TAL"/>
            </w:pPr>
            <w:r>
              <w:t>isNullable: False</w:t>
            </w:r>
          </w:p>
          <w:p w14:paraId="70BCC3A6" w14:textId="77777777" w:rsidR="00B943CB" w:rsidRDefault="00B943CB" w:rsidP="00B943CB">
            <w:pPr>
              <w:keepNext/>
              <w:keepLines/>
              <w:spacing w:after="0"/>
              <w:rPr>
                <w:rFonts w:ascii="Arial" w:hAnsi="Arial"/>
                <w:sz w:val="18"/>
              </w:rPr>
            </w:pPr>
          </w:p>
        </w:tc>
      </w:tr>
      <w:tr w:rsidR="00B943CB" w14:paraId="5A4A69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B943CB" w:rsidRDefault="00B943CB" w:rsidP="00B943CB">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B943CB" w:rsidRDefault="00B943CB" w:rsidP="00B943CB">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B943CB" w:rsidRDefault="00B943CB" w:rsidP="00B943CB">
            <w:pPr>
              <w:keepNext/>
              <w:keepLines/>
              <w:spacing w:after="0"/>
              <w:rPr>
                <w:rFonts w:ascii="Arial" w:eastAsia="DengXian" w:hAnsi="Arial"/>
                <w:sz w:val="18"/>
              </w:rPr>
            </w:pPr>
          </w:p>
          <w:p w14:paraId="6B5EC4C3" w14:textId="77777777" w:rsidR="00B943CB" w:rsidRDefault="00B943CB" w:rsidP="00B943CB">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B943CB" w:rsidRDefault="00B943CB" w:rsidP="00B943CB">
            <w:pPr>
              <w:keepNext/>
              <w:keepLines/>
              <w:spacing w:after="0"/>
              <w:rPr>
                <w:rFonts w:ascii="Arial" w:eastAsia="DengXian" w:hAnsi="Arial"/>
                <w:sz w:val="18"/>
              </w:rPr>
            </w:pPr>
          </w:p>
          <w:p w14:paraId="3E13CF73" w14:textId="77777777" w:rsidR="00B943CB" w:rsidRDefault="00B943CB" w:rsidP="00B943CB">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B943CB" w:rsidRDefault="00B943CB" w:rsidP="00B943CB">
            <w:pPr>
              <w:keepNext/>
              <w:keepLines/>
              <w:spacing w:after="0"/>
              <w:rPr>
                <w:rFonts w:ascii="Arial" w:eastAsia="DengXian" w:hAnsi="Arial"/>
                <w:sz w:val="18"/>
              </w:rPr>
            </w:pPr>
          </w:p>
          <w:p w14:paraId="3B1D80BC" w14:textId="77777777" w:rsidR="00B943CB" w:rsidRDefault="00B943CB" w:rsidP="00B943CB">
            <w:pPr>
              <w:keepNext/>
              <w:keepLines/>
              <w:spacing w:after="0"/>
              <w:rPr>
                <w:rFonts w:ascii="Arial" w:eastAsia="DengXian" w:hAnsi="Arial"/>
                <w:sz w:val="18"/>
              </w:rPr>
            </w:pPr>
            <w:r>
              <w:rPr>
                <w:rFonts w:ascii="Arial" w:eastAsia="DengXian" w:hAnsi="Arial"/>
                <w:sz w:val="18"/>
              </w:rPr>
              <w:t>allowedValues: TRUE,FALSE</w:t>
            </w:r>
          </w:p>
          <w:p w14:paraId="75E07B91" w14:textId="77777777" w:rsidR="00B943CB" w:rsidRDefault="00B943CB" w:rsidP="00B943CB">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B943CB" w:rsidRDefault="00B943CB" w:rsidP="00B943CB">
            <w:pPr>
              <w:keepNext/>
              <w:keepLines/>
              <w:spacing w:after="0"/>
              <w:rPr>
                <w:rFonts w:ascii="Arial" w:eastAsia="DengXian" w:hAnsi="Arial"/>
                <w:sz w:val="18"/>
              </w:rPr>
            </w:pPr>
            <w:r>
              <w:rPr>
                <w:rFonts w:ascii="Arial" w:eastAsia="DengXian" w:hAnsi="Arial"/>
                <w:sz w:val="18"/>
              </w:rPr>
              <w:t>type: Boolean</w:t>
            </w:r>
          </w:p>
          <w:p w14:paraId="2C7A62D9" w14:textId="77777777" w:rsidR="00B943CB" w:rsidRDefault="00B943CB" w:rsidP="00B943CB">
            <w:pPr>
              <w:keepNext/>
              <w:keepLines/>
              <w:spacing w:after="0"/>
              <w:rPr>
                <w:rFonts w:ascii="Arial" w:eastAsia="DengXian" w:hAnsi="Arial"/>
                <w:sz w:val="18"/>
              </w:rPr>
            </w:pPr>
            <w:r>
              <w:rPr>
                <w:rFonts w:ascii="Arial" w:eastAsia="DengXian" w:hAnsi="Arial"/>
                <w:sz w:val="18"/>
              </w:rPr>
              <w:t>multiplicity: 1</w:t>
            </w:r>
          </w:p>
          <w:p w14:paraId="6E2EE590" w14:textId="77777777" w:rsidR="00B943CB" w:rsidRDefault="00B943CB" w:rsidP="00B943CB">
            <w:pPr>
              <w:keepNext/>
              <w:keepLines/>
              <w:spacing w:after="0"/>
              <w:rPr>
                <w:rFonts w:ascii="Arial" w:eastAsia="DengXian" w:hAnsi="Arial"/>
                <w:sz w:val="18"/>
              </w:rPr>
            </w:pPr>
            <w:r>
              <w:rPr>
                <w:rFonts w:ascii="Arial" w:eastAsia="DengXian" w:hAnsi="Arial"/>
                <w:sz w:val="18"/>
              </w:rPr>
              <w:t>isOrdered: N/A</w:t>
            </w:r>
          </w:p>
          <w:p w14:paraId="1829B123" w14:textId="77777777" w:rsidR="00B943CB" w:rsidRDefault="00B943CB" w:rsidP="00B943CB">
            <w:pPr>
              <w:keepNext/>
              <w:keepLines/>
              <w:spacing w:after="0"/>
              <w:rPr>
                <w:rFonts w:ascii="Arial" w:eastAsia="DengXian" w:hAnsi="Arial"/>
                <w:sz w:val="18"/>
              </w:rPr>
            </w:pPr>
            <w:r>
              <w:rPr>
                <w:rFonts w:ascii="Arial" w:eastAsia="DengXian" w:hAnsi="Arial"/>
                <w:sz w:val="18"/>
              </w:rPr>
              <w:t>isUnique: N/A</w:t>
            </w:r>
          </w:p>
          <w:p w14:paraId="127D4DE1" w14:textId="77777777" w:rsidR="00B943CB" w:rsidRDefault="00B943CB" w:rsidP="00B943CB">
            <w:pPr>
              <w:keepNext/>
              <w:keepLines/>
              <w:spacing w:after="0"/>
              <w:rPr>
                <w:rFonts w:ascii="Arial" w:eastAsia="DengXian" w:hAnsi="Arial"/>
                <w:sz w:val="18"/>
              </w:rPr>
            </w:pPr>
            <w:r>
              <w:rPr>
                <w:rFonts w:ascii="Arial" w:eastAsia="DengXian" w:hAnsi="Arial"/>
                <w:sz w:val="18"/>
              </w:rPr>
              <w:t>defaultValue: None</w:t>
            </w:r>
          </w:p>
          <w:p w14:paraId="6C21731F" w14:textId="77777777" w:rsidR="00B943CB" w:rsidRDefault="00B943CB" w:rsidP="00B943CB">
            <w:pPr>
              <w:pStyle w:val="TAL"/>
            </w:pPr>
            <w:r>
              <w:rPr>
                <w:rFonts w:eastAsia="DengXian"/>
              </w:rPr>
              <w:t>isNullable: False</w:t>
            </w:r>
          </w:p>
        </w:tc>
      </w:tr>
      <w:tr w:rsidR="00B943CB" w14:paraId="0D35D4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B943CB" w:rsidRDefault="00B943CB" w:rsidP="00B943CB">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B943CB" w:rsidRDefault="00B943CB" w:rsidP="00B943CB">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B943CB" w:rsidRDefault="00B943CB" w:rsidP="00B943CB">
            <w:pPr>
              <w:pStyle w:val="TAL"/>
              <w:rPr>
                <w:rFonts w:cs="Arial"/>
                <w:lang w:val="en-US"/>
              </w:rPr>
            </w:pPr>
          </w:p>
          <w:p w14:paraId="04DBD483" w14:textId="2EFA9AF2" w:rsidR="00B943CB" w:rsidRDefault="00B943CB" w:rsidP="00B943CB">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B943CB" w:rsidRPr="009C7643" w:rsidRDefault="00B943CB" w:rsidP="00B943CB">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B943CB" w:rsidRPr="009C7643" w:rsidRDefault="00B943CB" w:rsidP="00B943CB">
            <w:pPr>
              <w:spacing w:after="0"/>
              <w:rPr>
                <w:rFonts w:ascii="Arial" w:hAnsi="Arial" w:cs="Arial"/>
                <w:sz w:val="18"/>
                <w:szCs w:val="18"/>
              </w:rPr>
            </w:pPr>
            <w:r w:rsidRPr="009C7643">
              <w:rPr>
                <w:rFonts w:ascii="Arial" w:hAnsi="Arial" w:cs="Arial"/>
                <w:sz w:val="18"/>
                <w:szCs w:val="18"/>
              </w:rPr>
              <w:t>multiplicity: 1</w:t>
            </w:r>
          </w:p>
          <w:p w14:paraId="4B57A505" w14:textId="77777777" w:rsidR="00B943CB" w:rsidRPr="009C7643" w:rsidRDefault="00B943CB" w:rsidP="00B943CB">
            <w:pPr>
              <w:spacing w:after="0"/>
              <w:rPr>
                <w:rFonts w:ascii="Arial" w:hAnsi="Arial" w:cs="Arial"/>
                <w:sz w:val="18"/>
                <w:szCs w:val="18"/>
              </w:rPr>
            </w:pPr>
            <w:r w:rsidRPr="009C7643">
              <w:rPr>
                <w:rFonts w:ascii="Arial" w:hAnsi="Arial" w:cs="Arial"/>
                <w:sz w:val="18"/>
                <w:szCs w:val="18"/>
              </w:rPr>
              <w:t>isOrdered: N/A</w:t>
            </w:r>
          </w:p>
          <w:p w14:paraId="7C627FA3" w14:textId="77777777" w:rsidR="00B943CB" w:rsidRDefault="00B943CB" w:rsidP="00B943CB">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B943CB" w:rsidRDefault="00B943CB" w:rsidP="00B943CB">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B943CB" w:rsidRDefault="00B943CB" w:rsidP="00B943CB">
            <w:pPr>
              <w:keepNext/>
              <w:keepLines/>
              <w:spacing w:after="0"/>
              <w:rPr>
                <w:rFonts w:ascii="Arial" w:eastAsia="DengXian" w:hAnsi="Arial"/>
                <w:sz w:val="18"/>
              </w:rPr>
            </w:pPr>
            <w:r>
              <w:rPr>
                <w:rFonts w:ascii="Arial" w:hAnsi="Arial" w:cs="Arial"/>
                <w:sz w:val="18"/>
                <w:szCs w:val="18"/>
                <w:lang w:val="fr-FR"/>
              </w:rPr>
              <w:t>isNullable: False</w:t>
            </w:r>
          </w:p>
        </w:tc>
      </w:tr>
      <w:tr w:rsidR="00B943CB" w14:paraId="6D0C03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B943CB" w:rsidRDefault="00B943CB" w:rsidP="00B943CB">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B943CB" w:rsidRPr="006F5E95" w:rsidRDefault="00B943CB" w:rsidP="00B943CB">
            <w:pPr>
              <w:keepNext/>
              <w:keepLines/>
              <w:spacing w:after="0"/>
              <w:rPr>
                <w:rFonts w:ascii="Arial" w:eastAsia="DengXian" w:hAnsi="Arial"/>
                <w:sz w:val="18"/>
              </w:rPr>
            </w:pPr>
          </w:p>
          <w:p w14:paraId="4CE86042"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B943CB" w:rsidRDefault="00B943CB" w:rsidP="00B943CB">
            <w:pPr>
              <w:keepNext/>
              <w:keepLines/>
              <w:spacing w:after="0"/>
              <w:rPr>
                <w:rFonts w:ascii="Arial" w:eastAsia="DengXian" w:hAnsi="Arial"/>
                <w:sz w:val="18"/>
              </w:rPr>
            </w:pPr>
            <w:r>
              <w:rPr>
                <w:rFonts w:ascii="Arial" w:eastAsia="DengXian" w:hAnsi="Arial"/>
                <w:sz w:val="18"/>
              </w:rPr>
              <w:t>minValue: [0..100]</w:t>
            </w:r>
          </w:p>
          <w:p w14:paraId="63910672" w14:textId="77777777" w:rsidR="00B943CB" w:rsidRDefault="00B943CB" w:rsidP="00B943CB">
            <w:pPr>
              <w:keepNext/>
              <w:keepLines/>
              <w:spacing w:after="0"/>
              <w:rPr>
                <w:rFonts w:ascii="Arial" w:eastAsia="DengXian" w:hAnsi="Arial"/>
                <w:sz w:val="18"/>
              </w:rPr>
            </w:pPr>
            <w:r>
              <w:rPr>
                <w:rFonts w:ascii="Arial" w:eastAsia="DengXian" w:hAnsi="Arial"/>
                <w:sz w:val="18"/>
              </w:rPr>
              <w:t>maxValue: [0..100]</w:t>
            </w:r>
          </w:p>
          <w:p w14:paraId="626A7477" w14:textId="77777777" w:rsidR="00B943CB" w:rsidRDefault="00B943CB" w:rsidP="00B943C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B943CB" w:rsidRPr="009C7643" w:rsidRDefault="00B943CB" w:rsidP="00B943CB">
            <w:pPr>
              <w:spacing w:after="0"/>
              <w:rPr>
                <w:rFonts w:ascii="Arial" w:hAnsi="Arial" w:cs="Arial"/>
                <w:sz w:val="18"/>
                <w:szCs w:val="18"/>
              </w:rPr>
            </w:pPr>
            <w:r w:rsidRPr="006F5E95">
              <w:rPr>
                <w:rFonts w:ascii="Arial" w:eastAsia="DengXian" w:hAnsi="Arial"/>
                <w:sz w:val="18"/>
              </w:rPr>
              <w:t>isNullable: False</w:t>
            </w:r>
          </w:p>
        </w:tc>
      </w:tr>
      <w:tr w:rsidR="00B943CB" w14:paraId="204531E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B943CB" w:rsidRDefault="00B943CB" w:rsidP="00B943CB">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B943CB" w:rsidRPr="006F5E95" w:rsidRDefault="00B943CB" w:rsidP="00B943CB">
            <w:pPr>
              <w:keepNext/>
              <w:keepLines/>
              <w:spacing w:after="0"/>
              <w:rPr>
                <w:rFonts w:ascii="Arial" w:eastAsia="DengXian" w:hAnsi="Arial"/>
                <w:sz w:val="18"/>
              </w:rPr>
            </w:pPr>
          </w:p>
          <w:p w14:paraId="362B5577" w14:textId="77777777" w:rsidR="00B943CB" w:rsidRDefault="00B943CB" w:rsidP="00B943CB">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B943CB" w:rsidRDefault="00B943CB" w:rsidP="00B943CB">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B943CB" w:rsidRDefault="00B943CB" w:rsidP="00B943CB">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B943CB" w:rsidRDefault="00B943CB" w:rsidP="00B943C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B943CB" w:rsidRPr="009C7643" w:rsidRDefault="00B943CB" w:rsidP="00B943CB">
            <w:pPr>
              <w:spacing w:after="0"/>
              <w:rPr>
                <w:rFonts w:ascii="Arial" w:hAnsi="Arial" w:cs="Arial"/>
                <w:sz w:val="18"/>
                <w:szCs w:val="18"/>
              </w:rPr>
            </w:pPr>
            <w:r w:rsidRPr="006F5E95">
              <w:rPr>
                <w:rFonts w:ascii="Arial" w:eastAsia="DengXian" w:hAnsi="Arial"/>
                <w:sz w:val="18"/>
              </w:rPr>
              <w:t>isNullable: False</w:t>
            </w:r>
          </w:p>
        </w:tc>
      </w:tr>
      <w:tr w:rsidR="00B943CB" w14:paraId="7D225F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B943CB" w:rsidRDefault="00B943CB" w:rsidP="00B943CB">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B943CB" w:rsidRPr="006F5E95" w:rsidRDefault="00B943CB" w:rsidP="00B943CB">
            <w:pPr>
              <w:keepNext/>
              <w:keepLines/>
              <w:spacing w:after="0"/>
              <w:rPr>
                <w:rFonts w:ascii="Arial" w:eastAsia="DengXian" w:hAnsi="Arial"/>
                <w:sz w:val="18"/>
              </w:rPr>
            </w:pPr>
          </w:p>
          <w:p w14:paraId="596D6C24"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B943CB" w:rsidRDefault="00B943CB" w:rsidP="00B943CB">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B943CB" w:rsidRDefault="00B943CB" w:rsidP="00B943CB">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B943CB" w:rsidRDefault="00B943CB" w:rsidP="00B943C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B943CB" w:rsidRPr="009C7643" w:rsidRDefault="00B943CB" w:rsidP="00B943CB">
            <w:pPr>
              <w:spacing w:after="0"/>
              <w:rPr>
                <w:rFonts w:ascii="Arial" w:hAnsi="Arial" w:cs="Arial"/>
                <w:sz w:val="18"/>
                <w:szCs w:val="18"/>
              </w:rPr>
            </w:pPr>
            <w:r w:rsidRPr="006F5E95">
              <w:rPr>
                <w:rFonts w:ascii="Arial" w:eastAsia="DengXian" w:hAnsi="Arial"/>
                <w:sz w:val="18"/>
              </w:rPr>
              <w:t>isNullable: False</w:t>
            </w:r>
          </w:p>
        </w:tc>
      </w:tr>
      <w:tr w:rsidR="00B943CB" w14:paraId="2BA88CE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B943CB" w:rsidRDefault="00B943CB" w:rsidP="00B943CB">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B943CB" w:rsidRPr="006F5E95" w:rsidRDefault="00B943CB" w:rsidP="00B943CB">
            <w:pPr>
              <w:keepNext/>
              <w:keepLines/>
              <w:spacing w:after="0"/>
              <w:rPr>
                <w:rFonts w:ascii="Arial" w:eastAsia="DengXian" w:hAnsi="Arial"/>
                <w:sz w:val="18"/>
              </w:rPr>
            </w:pPr>
          </w:p>
          <w:p w14:paraId="5049BDDF"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B943CB" w:rsidRDefault="00B943CB" w:rsidP="00B943CB">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B943CB" w:rsidRDefault="00B943CB" w:rsidP="00B943CB">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B943CB" w:rsidRDefault="00B943CB" w:rsidP="00B943C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B943CB" w:rsidRPr="009C7643" w:rsidRDefault="00B943CB" w:rsidP="00B943CB">
            <w:pPr>
              <w:spacing w:after="0"/>
              <w:rPr>
                <w:rFonts w:ascii="Arial" w:hAnsi="Arial" w:cs="Arial"/>
                <w:sz w:val="18"/>
                <w:szCs w:val="18"/>
              </w:rPr>
            </w:pPr>
            <w:r w:rsidRPr="006F5E95">
              <w:rPr>
                <w:rFonts w:ascii="Arial" w:eastAsia="DengXian" w:hAnsi="Arial"/>
                <w:sz w:val="18"/>
              </w:rPr>
              <w:t>isNullable: False</w:t>
            </w:r>
          </w:p>
        </w:tc>
      </w:tr>
      <w:tr w:rsidR="00B943CB" w14:paraId="31CB84B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B943CB" w:rsidRDefault="00B943CB" w:rsidP="00B943CB">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B943CB" w:rsidRPr="006F5E95" w:rsidRDefault="00B943CB" w:rsidP="00B943CB">
            <w:pPr>
              <w:keepNext/>
              <w:keepLines/>
              <w:spacing w:after="0"/>
              <w:rPr>
                <w:rFonts w:ascii="Arial" w:eastAsia="DengXian" w:hAnsi="Arial"/>
                <w:sz w:val="18"/>
              </w:rPr>
            </w:pPr>
          </w:p>
          <w:p w14:paraId="784B1AB3"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B943CB" w:rsidRDefault="00B943CB" w:rsidP="00B943CB">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B943CB" w:rsidRDefault="00B943CB" w:rsidP="00B943CB">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B943CB" w:rsidRDefault="00B943CB" w:rsidP="00B943C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B943CB" w:rsidRPr="009C7643" w:rsidRDefault="00B943CB" w:rsidP="00B943CB">
            <w:pPr>
              <w:spacing w:after="0"/>
              <w:rPr>
                <w:rFonts w:ascii="Arial" w:hAnsi="Arial" w:cs="Arial"/>
                <w:sz w:val="18"/>
                <w:szCs w:val="18"/>
              </w:rPr>
            </w:pPr>
            <w:r w:rsidRPr="006F5E95">
              <w:rPr>
                <w:rFonts w:ascii="Arial" w:eastAsia="DengXian" w:hAnsi="Arial"/>
                <w:sz w:val="18"/>
              </w:rPr>
              <w:t>isNullable: False</w:t>
            </w:r>
          </w:p>
        </w:tc>
      </w:tr>
      <w:tr w:rsidR="00B943CB" w14:paraId="1F1C83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B943CB" w:rsidRDefault="00B943CB" w:rsidP="00B943CB">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B943CB" w:rsidRPr="006F5E95" w:rsidRDefault="00B943CB" w:rsidP="00B943CB">
            <w:pPr>
              <w:pStyle w:val="TAL"/>
              <w:rPr>
                <w:rFonts w:eastAsia="DengXian"/>
              </w:rPr>
            </w:pPr>
            <w:r w:rsidRPr="006F5E95">
              <w:rPr>
                <w:rFonts w:eastAsia="DengXian"/>
              </w:rPr>
              <w:t>allowedValues: 0 .. 65535</w:t>
            </w:r>
          </w:p>
          <w:p w14:paraId="38A202A6" w14:textId="77777777" w:rsidR="00B943CB" w:rsidRDefault="00B943CB" w:rsidP="00B943C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B943CB" w:rsidRPr="009C7643" w:rsidRDefault="00B943CB" w:rsidP="00B943CB">
            <w:pPr>
              <w:spacing w:after="0"/>
              <w:rPr>
                <w:rFonts w:ascii="Arial" w:hAnsi="Arial" w:cs="Arial"/>
                <w:sz w:val="18"/>
                <w:szCs w:val="18"/>
              </w:rPr>
            </w:pPr>
            <w:r w:rsidRPr="006F5E95">
              <w:rPr>
                <w:rFonts w:ascii="Arial" w:eastAsia="DengXian" w:hAnsi="Arial"/>
                <w:sz w:val="18"/>
              </w:rPr>
              <w:t>isNullable: False</w:t>
            </w:r>
          </w:p>
        </w:tc>
      </w:tr>
      <w:tr w:rsidR="00B943CB" w14:paraId="7085EA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B943CB" w:rsidRDefault="00B943CB" w:rsidP="00B943CB">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B943CB" w:rsidRPr="006F5E95" w:rsidRDefault="00B943CB" w:rsidP="00B943CB">
            <w:pPr>
              <w:keepNext/>
              <w:keepLines/>
              <w:spacing w:after="0"/>
              <w:rPr>
                <w:rFonts w:ascii="Arial" w:eastAsia="DengXian" w:hAnsi="Arial"/>
                <w:sz w:val="18"/>
              </w:rPr>
            </w:pPr>
          </w:p>
          <w:p w14:paraId="478102FF" w14:textId="3A7AAED0" w:rsidR="00B943CB" w:rsidRDefault="00B943CB" w:rsidP="00B943CB">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B943CB" w:rsidRPr="009C7643" w:rsidRDefault="00B943CB" w:rsidP="00B943CB">
            <w:pPr>
              <w:spacing w:after="0"/>
              <w:rPr>
                <w:rFonts w:ascii="Arial" w:hAnsi="Arial" w:cs="Arial"/>
                <w:sz w:val="18"/>
                <w:szCs w:val="18"/>
              </w:rPr>
            </w:pPr>
            <w:r w:rsidRPr="006F5E95">
              <w:rPr>
                <w:rFonts w:ascii="Arial" w:eastAsia="DengXian" w:hAnsi="Arial"/>
                <w:sz w:val="18"/>
              </w:rPr>
              <w:t>isNullable: False</w:t>
            </w:r>
          </w:p>
        </w:tc>
      </w:tr>
      <w:tr w:rsidR="00B943CB" w14:paraId="667DC5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B943CB" w:rsidRDefault="00B943CB" w:rsidP="00B943CB">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B943CB" w:rsidRPr="006D5E40" w:rsidRDefault="00B943CB" w:rsidP="00B943CB">
            <w:pPr>
              <w:keepNext/>
              <w:keepLines/>
              <w:spacing w:after="0"/>
              <w:rPr>
                <w:rFonts w:ascii="Arial" w:eastAsia="DengXian" w:hAnsi="Arial"/>
                <w:sz w:val="18"/>
              </w:rPr>
            </w:pPr>
          </w:p>
          <w:p w14:paraId="1C7278D1" w14:textId="62C7B441" w:rsidR="00B943CB" w:rsidRDefault="00B943CB" w:rsidP="00B943CB">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B943CB" w:rsidRPr="009C7643" w:rsidRDefault="00B943CB" w:rsidP="00B943CB">
            <w:pPr>
              <w:spacing w:after="0"/>
              <w:rPr>
                <w:rFonts w:ascii="Arial" w:hAnsi="Arial" w:cs="Arial"/>
                <w:sz w:val="18"/>
                <w:szCs w:val="18"/>
              </w:rPr>
            </w:pPr>
            <w:r w:rsidRPr="006D5E40">
              <w:rPr>
                <w:rFonts w:ascii="Arial" w:eastAsia="DengXian" w:hAnsi="Arial"/>
                <w:sz w:val="18"/>
              </w:rPr>
              <w:t>isNullable: False</w:t>
            </w:r>
          </w:p>
        </w:tc>
      </w:tr>
      <w:tr w:rsidR="00B943CB" w14:paraId="6487A16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B943CB" w:rsidRDefault="00B943CB" w:rsidP="00B943CB">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B943CB" w:rsidRPr="006D5E40" w:rsidRDefault="00B943CB" w:rsidP="00B943CB">
            <w:pPr>
              <w:keepNext/>
              <w:keepLines/>
              <w:spacing w:after="0"/>
              <w:rPr>
                <w:rFonts w:ascii="Arial" w:eastAsia="DengXian" w:hAnsi="Arial"/>
                <w:sz w:val="18"/>
              </w:rPr>
            </w:pPr>
          </w:p>
          <w:p w14:paraId="3C75D2AF" w14:textId="538E3FA9" w:rsidR="00B943CB" w:rsidRDefault="00B943CB" w:rsidP="00B943CB">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B943CB" w:rsidRPr="009C7643" w:rsidRDefault="00B943CB" w:rsidP="00B943CB">
            <w:pPr>
              <w:spacing w:after="0"/>
              <w:rPr>
                <w:rFonts w:ascii="Arial" w:hAnsi="Arial" w:cs="Arial"/>
                <w:sz w:val="18"/>
                <w:szCs w:val="18"/>
              </w:rPr>
            </w:pPr>
            <w:r w:rsidRPr="006D5E40">
              <w:rPr>
                <w:rFonts w:ascii="Arial" w:eastAsia="DengXian" w:hAnsi="Arial"/>
                <w:sz w:val="18"/>
              </w:rPr>
              <w:t>isNullable: False</w:t>
            </w:r>
          </w:p>
        </w:tc>
      </w:tr>
      <w:tr w:rsidR="00B943CB" w14:paraId="4C758D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B943CB" w:rsidRDefault="00B943CB" w:rsidP="00B943CB">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B943CB" w:rsidRDefault="00B943CB" w:rsidP="00B943CB">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B943CB" w:rsidRDefault="00B943CB" w:rsidP="00B943CB">
            <w:pPr>
              <w:pStyle w:val="TAL"/>
            </w:pPr>
          </w:p>
          <w:p w14:paraId="2AB88305" w14:textId="77777777" w:rsidR="00B943CB" w:rsidRDefault="00B943CB" w:rsidP="00B943CB">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B943CB" w:rsidRDefault="00B943CB" w:rsidP="00B943CB">
            <w:pPr>
              <w:pStyle w:val="TAL"/>
              <w:rPr>
                <w:color w:val="000000"/>
              </w:rPr>
            </w:pPr>
          </w:p>
          <w:p w14:paraId="6F6BE7DD" w14:textId="77777777" w:rsidR="00B943CB" w:rsidRDefault="00B943CB" w:rsidP="00B943CB">
            <w:pPr>
              <w:pStyle w:val="TAL"/>
            </w:pPr>
            <w:r>
              <w:t xml:space="preserve">allowedValues: LOCKED, SHUTTING DOWN, UNLOCKED. </w:t>
            </w:r>
          </w:p>
          <w:p w14:paraId="19AAF51C" w14:textId="77777777" w:rsidR="00B943CB" w:rsidRDefault="00B943CB" w:rsidP="00B943CB">
            <w:pPr>
              <w:pStyle w:val="TAL"/>
            </w:pPr>
            <w:r>
              <w:t>The meaning of these values is as defined in ITU</w:t>
            </w:r>
            <w:r>
              <w:noBreakHyphen/>
              <w:t>T Recommendation X.731 [18].</w:t>
            </w:r>
          </w:p>
          <w:p w14:paraId="0E98B5E9" w14:textId="77777777" w:rsidR="00B943CB" w:rsidRDefault="00B943CB" w:rsidP="00B943C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B943CB" w:rsidRDefault="00B943CB" w:rsidP="00B943CB">
            <w:pPr>
              <w:pStyle w:val="TAL"/>
            </w:pPr>
            <w:r>
              <w:t>type: ENUM</w:t>
            </w:r>
          </w:p>
          <w:p w14:paraId="1D95A6A2" w14:textId="77777777" w:rsidR="00B943CB" w:rsidRDefault="00B943CB" w:rsidP="00B943CB">
            <w:pPr>
              <w:pStyle w:val="TAL"/>
            </w:pPr>
            <w:r>
              <w:t>multiplicity: 1</w:t>
            </w:r>
          </w:p>
          <w:p w14:paraId="112645C8" w14:textId="77777777" w:rsidR="00B943CB" w:rsidRDefault="00B943CB" w:rsidP="00B943CB">
            <w:pPr>
              <w:pStyle w:val="TAL"/>
            </w:pPr>
            <w:r>
              <w:t>isOrdered: N/A</w:t>
            </w:r>
          </w:p>
          <w:p w14:paraId="044FD497" w14:textId="77777777" w:rsidR="00B943CB" w:rsidRDefault="00B943CB" w:rsidP="00B943CB">
            <w:pPr>
              <w:pStyle w:val="TAL"/>
            </w:pPr>
            <w:r>
              <w:t>isUnique: N/A</w:t>
            </w:r>
          </w:p>
          <w:p w14:paraId="059B4A8C" w14:textId="77777777" w:rsidR="00B943CB" w:rsidRDefault="00B943CB" w:rsidP="00B943CB">
            <w:pPr>
              <w:pStyle w:val="TAL"/>
            </w:pPr>
            <w:r>
              <w:t>defaultValue: LOCKED</w:t>
            </w:r>
          </w:p>
          <w:p w14:paraId="31879E59" w14:textId="77777777" w:rsidR="00B943CB" w:rsidRDefault="00B943CB" w:rsidP="00B943CB">
            <w:pPr>
              <w:pStyle w:val="TAL"/>
            </w:pPr>
            <w:r>
              <w:t>isNullable: False</w:t>
            </w:r>
          </w:p>
          <w:p w14:paraId="1387668B" w14:textId="77777777" w:rsidR="00B943CB" w:rsidRPr="009C7643" w:rsidRDefault="00B943CB" w:rsidP="00B943CB">
            <w:pPr>
              <w:spacing w:after="0"/>
              <w:rPr>
                <w:rFonts w:ascii="Arial" w:hAnsi="Arial" w:cs="Arial"/>
                <w:sz w:val="18"/>
                <w:szCs w:val="18"/>
              </w:rPr>
            </w:pPr>
          </w:p>
        </w:tc>
      </w:tr>
      <w:tr w:rsidR="00B943CB" w14:paraId="05315B9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B943CB" w:rsidRDefault="00B943CB" w:rsidP="00B943CB">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B943CB" w:rsidRDefault="00B943CB" w:rsidP="00B943CB">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B943CB" w:rsidRDefault="00B943CB" w:rsidP="00B943CB">
            <w:pPr>
              <w:pStyle w:val="TAL"/>
              <w:rPr>
                <w:rFonts w:cs="Arial"/>
                <w:szCs w:val="18"/>
              </w:rPr>
            </w:pPr>
          </w:p>
          <w:p w14:paraId="6C36E317" w14:textId="77777777" w:rsidR="00B943CB" w:rsidRDefault="00B943CB" w:rsidP="00B943CB">
            <w:pPr>
              <w:keepNext/>
              <w:keepLines/>
              <w:spacing w:after="0"/>
              <w:rPr>
                <w:szCs w:val="18"/>
                <w:lang w:eastAsia="zh-CN"/>
              </w:rPr>
            </w:pPr>
            <w:r>
              <w:rPr>
                <w:szCs w:val="18"/>
                <w:lang w:eastAsia="zh-CN"/>
              </w:rPr>
              <w:t>allowedValues: Not applicable</w:t>
            </w:r>
          </w:p>
          <w:p w14:paraId="10B2C9A4" w14:textId="77777777" w:rsidR="00B943CB" w:rsidRDefault="00B943CB" w:rsidP="00B943CB">
            <w:pPr>
              <w:keepNext/>
              <w:keepLines/>
              <w:spacing w:after="0"/>
              <w:rPr>
                <w:szCs w:val="18"/>
                <w:lang w:eastAsia="zh-CN"/>
              </w:rPr>
            </w:pPr>
          </w:p>
          <w:p w14:paraId="1D394B16" w14:textId="77777777" w:rsidR="00B943CB" w:rsidRDefault="00B943CB" w:rsidP="00B943CB">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B943CB" w:rsidRDefault="00B943CB" w:rsidP="00B943CB">
            <w:pPr>
              <w:keepNext/>
              <w:keepLines/>
              <w:spacing w:after="0"/>
              <w:rPr>
                <w:rFonts w:ascii="Arial" w:hAnsi="Arial"/>
                <w:sz w:val="18"/>
                <w:szCs w:val="18"/>
              </w:rPr>
            </w:pPr>
            <w:r>
              <w:rPr>
                <w:rFonts w:ascii="Arial" w:hAnsi="Arial"/>
                <w:sz w:val="18"/>
                <w:szCs w:val="18"/>
              </w:rPr>
              <w:t xml:space="preserve">type: DN </w:t>
            </w:r>
          </w:p>
          <w:p w14:paraId="14442B9A" w14:textId="77777777" w:rsidR="00B943CB" w:rsidRDefault="00B943CB" w:rsidP="00B943CB">
            <w:pPr>
              <w:keepNext/>
              <w:keepLines/>
              <w:spacing w:after="0"/>
              <w:rPr>
                <w:rFonts w:ascii="Arial" w:hAnsi="Arial"/>
                <w:sz w:val="18"/>
                <w:szCs w:val="18"/>
                <w:lang w:eastAsia="zh-CN"/>
              </w:rPr>
            </w:pPr>
            <w:r>
              <w:rPr>
                <w:rFonts w:ascii="Arial" w:hAnsi="Arial"/>
                <w:sz w:val="18"/>
                <w:szCs w:val="18"/>
              </w:rPr>
              <w:t>multiplicity: *</w:t>
            </w:r>
          </w:p>
          <w:p w14:paraId="164976E8" w14:textId="77777777" w:rsidR="00B943CB" w:rsidRDefault="00B943CB" w:rsidP="00B943CB">
            <w:pPr>
              <w:keepNext/>
              <w:keepLines/>
              <w:spacing w:after="0"/>
              <w:rPr>
                <w:rFonts w:ascii="Arial" w:hAnsi="Arial"/>
                <w:sz w:val="18"/>
                <w:szCs w:val="18"/>
              </w:rPr>
            </w:pPr>
            <w:r>
              <w:rPr>
                <w:rFonts w:ascii="Arial" w:hAnsi="Arial"/>
                <w:sz w:val="18"/>
                <w:szCs w:val="18"/>
              </w:rPr>
              <w:t>isOrdered: False</w:t>
            </w:r>
          </w:p>
          <w:p w14:paraId="1B637275" w14:textId="77777777" w:rsidR="00B943CB" w:rsidRDefault="00B943CB" w:rsidP="00B943CB">
            <w:pPr>
              <w:keepNext/>
              <w:keepLines/>
              <w:spacing w:after="0"/>
              <w:rPr>
                <w:rFonts w:ascii="Arial" w:hAnsi="Arial"/>
                <w:sz w:val="18"/>
                <w:szCs w:val="18"/>
              </w:rPr>
            </w:pPr>
            <w:r>
              <w:rPr>
                <w:rFonts w:ascii="Arial" w:hAnsi="Arial"/>
                <w:sz w:val="18"/>
                <w:szCs w:val="18"/>
              </w:rPr>
              <w:t>isUnique: True</w:t>
            </w:r>
          </w:p>
          <w:p w14:paraId="512AB39E" w14:textId="77777777" w:rsidR="00B943CB" w:rsidRDefault="00B943CB" w:rsidP="00B943CB">
            <w:pPr>
              <w:keepNext/>
              <w:keepLines/>
              <w:spacing w:after="0"/>
              <w:rPr>
                <w:rFonts w:ascii="Arial" w:hAnsi="Arial"/>
                <w:sz w:val="18"/>
                <w:szCs w:val="18"/>
              </w:rPr>
            </w:pPr>
            <w:r>
              <w:rPr>
                <w:rFonts w:ascii="Arial" w:hAnsi="Arial"/>
                <w:sz w:val="18"/>
                <w:szCs w:val="18"/>
              </w:rPr>
              <w:t>defaultValue: None</w:t>
            </w:r>
          </w:p>
          <w:p w14:paraId="6E398851" w14:textId="77777777" w:rsidR="00B943CB" w:rsidRDefault="00B943CB" w:rsidP="00B943CB">
            <w:pPr>
              <w:pStyle w:val="TAL"/>
              <w:rPr>
                <w:szCs w:val="18"/>
              </w:rPr>
            </w:pPr>
            <w:r>
              <w:rPr>
                <w:szCs w:val="18"/>
              </w:rPr>
              <w:t>isNullable: False</w:t>
            </w:r>
          </w:p>
          <w:p w14:paraId="3A024C2E" w14:textId="77777777" w:rsidR="00B943CB" w:rsidRDefault="00B943CB" w:rsidP="00B943CB">
            <w:pPr>
              <w:pStyle w:val="TAL"/>
            </w:pPr>
          </w:p>
        </w:tc>
      </w:tr>
      <w:tr w:rsidR="00B943CB" w14:paraId="0CEDAA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B943CB" w:rsidRDefault="00B943CB" w:rsidP="00B943CB">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B943CB" w:rsidRDefault="00B943CB" w:rsidP="00B943CB">
            <w:pPr>
              <w:pStyle w:val="TAL"/>
              <w:rPr>
                <w:lang w:val="en-US"/>
              </w:rPr>
            </w:pPr>
            <w:r>
              <w:rPr>
                <w:color w:val="000000"/>
              </w:rPr>
              <w:t>Defines the list of DN of BWPs associated to the BWPSet.</w:t>
            </w:r>
          </w:p>
          <w:p w14:paraId="0829CAA6" w14:textId="77777777" w:rsidR="00B943CB" w:rsidRDefault="00B943CB" w:rsidP="00B943CB">
            <w:pPr>
              <w:pStyle w:val="TAL"/>
              <w:rPr>
                <w:rFonts w:cs="Arial"/>
                <w:szCs w:val="18"/>
              </w:rPr>
            </w:pPr>
          </w:p>
          <w:p w14:paraId="5728072C" w14:textId="464FED3D" w:rsidR="00B943CB" w:rsidRDefault="00B943CB" w:rsidP="00B943CB">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B943CB" w:rsidRDefault="00B943CB" w:rsidP="00B943CB">
            <w:pPr>
              <w:keepNext/>
              <w:keepLines/>
              <w:spacing w:after="0"/>
              <w:rPr>
                <w:rFonts w:ascii="Arial" w:hAnsi="Arial"/>
                <w:sz w:val="18"/>
                <w:szCs w:val="18"/>
              </w:rPr>
            </w:pPr>
            <w:r>
              <w:rPr>
                <w:rFonts w:ascii="Arial" w:hAnsi="Arial"/>
                <w:sz w:val="18"/>
                <w:szCs w:val="18"/>
              </w:rPr>
              <w:t xml:space="preserve">type: DN </w:t>
            </w:r>
          </w:p>
          <w:p w14:paraId="3FEE075F" w14:textId="77777777" w:rsidR="00B943CB" w:rsidRDefault="00B943CB" w:rsidP="00B943CB">
            <w:pPr>
              <w:keepNext/>
              <w:keepLines/>
              <w:spacing w:after="0"/>
              <w:rPr>
                <w:rFonts w:ascii="Arial" w:hAnsi="Arial"/>
                <w:sz w:val="18"/>
                <w:szCs w:val="18"/>
                <w:lang w:eastAsia="zh-CN"/>
              </w:rPr>
            </w:pPr>
            <w:r>
              <w:rPr>
                <w:rFonts w:ascii="Arial" w:hAnsi="Arial"/>
                <w:sz w:val="18"/>
                <w:szCs w:val="18"/>
              </w:rPr>
              <w:t>multiplicity: 0..12</w:t>
            </w:r>
          </w:p>
          <w:p w14:paraId="299D9165" w14:textId="77777777" w:rsidR="00B943CB" w:rsidRDefault="00B943CB" w:rsidP="00B943CB">
            <w:pPr>
              <w:keepNext/>
              <w:keepLines/>
              <w:spacing w:after="0"/>
              <w:rPr>
                <w:rFonts w:ascii="Arial" w:hAnsi="Arial"/>
                <w:sz w:val="18"/>
                <w:szCs w:val="18"/>
              </w:rPr>
            </w:pPr>
            <w:r>
              <w:rPr>
                <w:rFonts w:ascii="Arial" w:hAnsi="Arial"/>
                <w:sz w:val="18"/>
                <w:szCs w:val="18"/>
              </w:rPr>
              <w:t>isOrdered: False</w:t>
            </w:r>
          </w:p>
          <w:p w14:paraId="1CDF9DEB" w14:textId="77777777" w:rsidR="00B943CB" w:rsidRDefault="00B943CB" w:rsidP="00B943CB">
            <w:pPr>
              <w:keepNext/>
              <w:keepLines/>
              <w:spacing w:after="0"/>
              <w:rPr>
                <w:rFonts w:ascii="Arial" w:hAnsi="Arial"/>
                <w:sz w:val="18"/>
                <w:szCs w:val="18"/>
              </w:rPr>
            </w:pPr>
            <w:r>
              <w:rPr>
                <w:rFonts w:ascii="Arial" w:hAnsi="Arial"/>
                <w:sz w:val="18"/>
                <w:szCs w:val="18"/>
              </w:rPr>
              <w:t>isUnique: True</w:t>
            </w:r>
          </w:p>
          <w:p w14:paraId="49BA0C20" w14:textId="77777777" w:rsidR="00B943CB" w:rsidRDefault="00B943CB" w:rsidP="00B943CB">
            <w:pPr>
              <w:keepNext/>
              <w:keepLines/>
              <w:spacing w:after="0"/>
              <w:rPr>
                <w:rFonts w:ascii="Arial" w:hAnsi="Arial"/>
                <w:sz w:val="18"/>
                <w:szCs w:val="18"/>
              </w:rPr>
            </w:pPr>
            <w:r>
              <w:rPr>
                <w:rFonts w:ascii="Arial" w:hAnsi="Arial"/>
                <w:sz w:val="18"/>
                <w:szCs w:val="18"/>
              </w:rPr>
              <w:t>defaultValue: None</w:t>
            </w:r>
          </w:p>
          <w:p w14:paraId="016FF39B" w14:textId="77777777" w:rsidR="00B943CB" w:rsidRDefault="00B943CB" w:rsidP="00B943CB">
            <w:pPr>
              <w:pStyle w:val="TAL"/>
              <w:rPr>
                <w:szCs w:val="18"/>
              </w:rPr>
            </w:pPr>
            <w:r>
              <w:rPr>
                <w:szCs w:val="18"/>
              </w:rPr>
              <w:t>isNullable: False</w:t>
            </w:r>
          </w:p>
          <w:p w14:paraId="35A819AC" w14:textId="77777777" w:rsidR="00B943CB" w:rsidRDefault="00B943CB" w:rsidP="00B943CB">
            <w:pPr>
              <w:pStyle w:val="TAL"/>
            </w:pPr>
          </w:p>
        </w:tc>
      </w:tr>
      <w:tr w:rsidR="00DA6627" w14:paraId="0B2830B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3D4213" w14:textId="053F97E2" w:rsidR="00DA6627" w:rsidRDefault="00DA6627" w:rsidP="00DA6627">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26B2E1BA" w14:textId="77777777" w:rsidR="00DA6627" w:rsidRDefault="00DA6627" w:rsidP="00DA6627">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378A616E" w14:textId="77777777" w:rsidR="00DA6627" w:rsidRPr="00AC0BA6" w:rsidRDefault="00DA6627" w:rsidP="00DA6627">
            <w:pPr>
              <w:keepNext/>
              <w:keepLines/>
              <w:spacing w:after="0"/>
              <w:rPr>
                <w:rFonts w:ascii="Arial" w:hAnsi="Arial" w:cs="Arial"/>
                <w:sz w:val="18"/>
                <w:szCs w:val="18"/>
              </w:rPr>
            </w:pPr>
          </w:p>
          <w:p w14:paraId="52C89007" w14:textId="77777777" w:rsidR="00DA6627" w:rsidRDefault="00DA6627" w:rsidP="00DA6627">
            <w:pPr>
              <w:keepNext/>
              <w:keepLines/>
              <w:spacing w:after="0"/>
              <w:rPr>
                <w:rFonts w:ascii="Arial" w:hAnsi="Arial" w:cs="Arial"/>
                <w:sz w:val="18"/>
                <w:szCs w:val="18"/>
              </w:rPr>
            </w:pPr>
          </w:p>
          <w:p w14:paraId="734A38ED" w14:textId="77777777" w:rsidR="00DA6627" w:rsidRDefault="00DA6627" w:rsidP="00DA6627">
            <w:pPr>
              <w:keepNext/>
              <w:keepLines/>
              <w:spacing w:after="0"/>
              <w:rPr>
                <w:rFonts w:ascii="Arial" w:hAnsi="Arial" w:cs="Arial"/>
                <w:sz w:val="18"/>
                <w:szCs w:val="18"/>
              </w:rPr>
            </w:pPr>
          </w:p>
          <w:p w14:paraId="0176DAE1" w14:textId="77777777" w:rsidR="00DA6627" w:rsidRDefault="00DA6627" w:rsidP="00DA6627">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E1C85EF" w14:textId="77777777" w:rsidR="00DA6627" w:rsidRDefault="00DA6627" w:rsidP="00DA6627">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1C31013" w14:textId="77777777" w:rsidR="00DA6627" w:rsidRDefault="00DA6627" w:rsidP="00DA6627">
            <w:pPr>
              <w:pStyle w:val="TAL"/>
            </w:pPr>
            <w:r>
              <w:t>type: DN</w:t>
            </w:r>
          </w:p>
          <w:p w14:paraId="734C8CEE" w14:textId="77777777" w:rsidR="00DA6627" w:rsidRDefault="00DA6627" w:rsidP="00DA6627">
            <w:pPr>
              <w:pStyle w:val="TAL"/>
            </w:pPr>
            <w:r>
              <w:t>multiplicity: 0..1</w:t>
            </w:r>
          </w:p>
          <w:p w14:paraId="5AC7731B" w14:textId="77777777" w:rsidR="00DA6627" w:rsidRDefault="00DA6627" w:rsidP="00DA6627">
            <w:pPr>
              <w:pStyle w:val="TAL"/>
            </w:pPr>
            <w:r>
              <w:t>isOrdered: N/A</w:t>
            </w:r>
          </w:p>
          <w:p w14:paraId="3097BB56" w14:textId="77777777" w:rsidR="00DA6627" w:rsidRDefault="00DA6627" w:rsidP="00DA6627">
            <w:pPr>
              <w:pStyle w:val="TAL"/>
            </w:pPr>
            <w:r>
              <w:t>isUnique: N/A</w:t>
            </w:r>
          </w:p>
          <w:p w14:paraId="47FA94A1" w14:textId="77777777" w:rsidR="00DA6627" w:rsidRDefault="00DA6627" w:rsidP="00DA6627">
            <w:pPr>
              <w:pStyle w:val="TAL"/>
            </w:pPr>
            <w:r>
              <w:t>defaultValue: None</w:t>
            </w:r>
          </w:p>
          <w:p w14:paraId="774AC9AF" w14:textId="7324BBC7" w:rsidR="00DA6627" w:rsidRDefault="00DA6627" w:rsidP="00DA6627">
            <w:pPr>
              <w:pStyle w:val="TAL"/>
              <w:rPr>
                <w:szCs w:val="18"/>
              </w:rPr>
            </w:pPr>
            <w:r>
              <w:t xml:space="preserve">isNullable: </w:t>
            </w:r>
            <w:del w:id="2277" w:author="CR1435" w:date="2024-12-10T14:23:00Z">
              <w:r w:rsidRPr="0099777E" w:rsidDel="00B04491">
                <w:delText>False</w:delText>
              </w:r>
            </w:del>
            <w:ins w:id="2278" w:author="CR1435" w:date="2024-12-10T14:23:00Z">
              <w:r>
                <w:t>True</w:t>
              </w:r>
            </w:ins>
          </w:p>
        </w:tc>
      </w:tr>
      <w:tr w:rsidR="00B943CB" w14:paraId="57A526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B9F002" w14:textId="31285545" w:rsidR="00B943CB" w:rsidRDefault="00B943CB" w:rsidP="00B943CB">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44E7CEAF" w14:textId="77777777" w:rsidR="00B943CB" w:rsidRDefault="00B943CB" w:rsidP="00B943CB">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0BF0FBD9" w14:textId="77777777" w:rsidR="00B943CB" w:rsidRDefault="00B943CB" w:rsidP="00B943CB">
            <w:pPr>
              <w:pStyle w:val="TAL"/>
              <w:rPr>
                <w:rFonts w:cs="Arial"/>
              </w:rPr>
            </w:pPr>
          </w:p>
          <w:p w14:paraId="5D3958AA" w14:textId="36FA795E" w:rsidR="00B943CB" w:rsidRDefault="00B943CB" w:rsidP="00B943CB">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4DEFAC8D" w14:textId="77777777" w:rsidR="00B943CB" w:rsidRDefault="00B943CB" w:rsidP="00B943CB">
            <w:pPr>
              <w:pStyle w:val="TAL"/>
            </w:pPr>
            <w:r>
              <w:t xml:space="preserve">type: </w:t>
            </w:r>
            <w:r w:rsidRPr="009163B3">
              <w:t>Ephemeris</w:t>
            </w:r>
          </w:p>
          <w:p w14:paraId="7EBB7902" w14:textId="77777777" w:rsidR="00B943CB" w:rsidRDefault="00B943CB" w:rsidP="00B943CB">
            <w:pPr>
              <w:pStyle w:val="TAL"/>
              <w:rPr>
                <w:lang w:eastAsia="zh-CN"/>
              </w:rPr>
            </w:pPr>
            <w:r>
              <w:t xml:space="preserve">multiplicity: </w:t>
            </w:r>
            <w:r>
              <w:rPr>
                <w:lang w:eastAsia="zh-CN"/>
              </w:rPr>
              <w:t>1..*</w:t>
            </w:r>
          </w:p>
          <w:p w14:paraId="791E2F1E" w14:textId="77777777" w:rsidR="00B943CB" w:rsidRDefault="00B943CB" w:rsidP="00B943CB">
            <w:pPr>
              <w:pStyle w:val="TAL"/>
            </w:pPr>
            <w:r>
              <w:t xml:space="preserve">isOrdered: </w:t>
            </w:r>
            <w:r w:rsidRPr="004037B3">
              <w:t>False</w:t>
            </w:r>
          </w:p>
          <w:p w14:paraId="16029999" w14:textId="77777777" w:rsidR="00B943CB" w:rsidRDefault="00B943CB" w:rsidP="00B943CB">
            <w:pPr>
              <w:pStyle w:val="TAL"/>
            </w:pPr>
            <w:r>
              <w:t xml:space="preserve">isUnique: </w:t>
            </w:r>
            <w:r w:rsidRPr="004037B3">
              <w:t>True</w:t>
            </w:r>
          </w:p>
          <w:p w14:paraId="7CCB3442" w14:textId="77777777" w:rsidR="00B943CB" w:rsidRDefault="00B943CB" w:rsidP="00B943CB">
            <w:pPr>
              <w:pStyle w:val="TAL"/>
            </w:pPr>
            <w:r>
              <w:t>defaultValue: None</w:t>
            </w:r>
          </w:p>
          <w:p w14:paraId="7C0B46B9" w14:textId="21E2246D" w:rsidR="00B943CB" w:rsidRDefault="00B943CB" w:rsidP="00B943CB">
            <w:pPr>
              <w:pStyle w:val="TAL"/>
              <w:rPr>
                <w:szCs w:val="18"/>
              </w:rPr>
            </w:pPr>
            <w:r>
              <w:t>isNullable: False</w:t>
            </w:r>
          </w:p>
        </w:tc>
      </w:tr>
      <w:tr w:rsidR="00B943CB" w14:paraId="2E11336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A37E74" w14:textId="0D67AD37" w:rsidR="00B943CB" w:rsidRDefault="00B943CB" w:rsidP="00B943CB">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7B9C3CC4" w14:textId="456B9686" w:rsidR="00B943CB" w:rsidRDefault="00B943CB" w:rsidP="00B943CB">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33D41CDF" w14:textId="77777777" w:rsidR="00B943CB" w:rsidRDefault="00B943CB" w:rsidP="00B943CB">
            <w:pPr>
              <w:pStyle w:val="TAL"/>
              <w:rPr>
                <w:rFonts w:cs="Arial"/>
                <w:szCs w:val="18"/>
              </w:rPr>
            </w:pPr>
          </w:p>
          <w:p w14:paraId="6B645F9D" w14:textId="77777777" w:rsidR="00B943CB" w:rsidRDefault="00B943CB" w:rsidP="00B943CB">
            <w:pPr>
              <w:pStyle w:val="TAL"/>
              <w:rPr>
                <w:szCs w:val="18"/>
                <w:lang w:eastAsia="zh-CN"/>
              </w:rPr>
            </w:pPr>
            <w:r>
              <w:rPr>
                <w:szCs w:val="18"/>
                <w:lang w:eastAsia="zh-CN"/>
              </w:rPr>
              <w:t>allowedValues: Not applicable.</w:t>
            </w:r>
          </w:p>
          <w:p w14:paraId="7E36F4B7" w14:textId="77777777" w:rsidR="00B943CB" w:rsidRDefault="00B943CB" w:rsidP="00B943CB">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04B50A9E" w14:textId="77777777" w:rsidR="00B943CB" w:rsidRDefault="00B943CB" w:rsidP="00B943CB">
            <w:pPr>
              <w:pStyle w:val="TAL"/>
              <w:rPr>
                <w:szCs w:val="18"/>
              </w:rPr>
            </w:pPr>
            <w:r>
              <w:rPr>
                <w:szCs w:val="18"/>
              </w:rPr>
              <w:t>type: PLMNInfo</w:t>
            </w:r>
          </w:p>
          <w:p w14:paraId="3064F730" w14:textId="4B7A7104" w:rsidR="00B943CB" w:rsidRDefault="00B943CB" w:rsidP="00B943CB">
            <w:pPr>
              <w:pStyle w:val="TAL"/>
              <w:rPr>
                <w:szCs w:val="18"/>
                <w:lang w:eastAsia="zh-CN"/>
              </w:rPr>
            </w:pPr>
            <w:r>
              <w:rPr>
                <w:szCs w:val="18"/>
              </w:rPr>
              <w:t>multiplicity: *</w:t>
            </w:r>
          </w:p>
          <w:p w14:paraId="2C6BB139" w14:textId="77777777" w:rsidR="00B943CB" w:rsidRDefault="00B943CB" w:rsidP="00B943CB">
            <w:pPr>
              <w:pStyle w:val="TAL"/>
              <w:rPr>
                <w:szCs w:val="18"/>
              </w:rPr>
            </w:pPr>
            <w:r>
              <w:rPr>
                <w:szCs w:val="18"/>
              </w:rPr>
              <w:t xml:space="preserve">isOrdered: </w:t>
            </w:r>
            <w:r>
              <w:rPr>
                <w:szCs w:val="18"/>
                <w:lang w:val="en-US"/>
              </w:rPr>
              <w:t>True</w:t>
            </w:r>
          </w:p>
          <w:p w14:paraId="3A7AA7CE" w14:textId="77777777" w:rsidR="00B943CB" w:rsidRDefault="00B943CB" w:rsidP="00B943CB">
            <w:pPr>
              <w:pStyle w:val="TAL"/>
              <w:rPr>
                <w:szCs w:val="18"/>
              </w:rPr>
            </w:pPr>
            <w:r>
              <w:rPr>
                <w:szCs w:val="18"/>
              </w:rPr>
              <w:t>isUnique: True</w:t>
            </w:r>
          </w:p>
          <w:p w14:paraId="0E846A59" w14:textId="77777777" w:rsidR="00B943CB" w:rsidRDefault="00B943CB" w:rsidP="00B943CB">
            <w:pPr>
              <w:pStyle w:val="TAL"/>
              <w:rPr>
                <w:szCs w:val="18"/>
              </w:rPr>
            </w:pPr>
            <w:r>
              <w:rPr>
                <w:szCs w:val="18"/>
              </w:rPr>
              <w:t>defaultValue: None</w:t>
            </w:r>
          </w:p>
          <w:p w14:paraId="08F08A03" w14:textId="77777777" w:rsidR="00B943CB" w:rsidRDefault="00B943CB" w:rsidP="00B943CB">
            <w:pPr>
              <w:pStyle w:val="TAL"/>
              <w:rPr>
                <w:szCs w:val="18"/>
              </w:rPr>
            </w:pPr>
            <w:r>
              <w:rPr>
                <w:szCs w:val="18"/>
              </w:rPr>
              <w:t>isNullable: False</w:t>
            </w:r>
          </w:p>
          <w:p w14:paraId="1D5702C0" w14:textId="77777777" w:rsidR="00B943CB" w:rsidRDefault="00B943CB" w:rsidP="00B943CB">
            <w:pPr>
              <w:pStyle w:val="TAL"/>
              <w:rPr>
                <w:szCs w:val="18"/>
              </w:rPr>
            </w:pPr>
          </w:p>
        </w:tc>
      </w:tr>
      <w:tr w:rsidR="00B943CB" w14:paraId="73E0416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D25F0" w14:textId="281B334F" w:rsidR="00B943CB" w:rsidRDefault="00B943CB" w:rsidP="00B943CB">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75C13806" w14:textId="77777777" w:rsidR="00B943CB" w:rsidRDefault="00B943CB" w:rsidP="00B943CB">
            <w:pPr>
              <w:pStyle w:val="TAL"/>
              <w:keepNext w:val="0"/>
              <w:rPr>
                <w:szCs w:val="18"/>
                <w:lang w:eastAsia="zh-CN"/>
              </w:rPr>
            </w:pPr>
            <w:r>
              <w:rPr>
                <w:szCs w:val="18"/>
                <w:lang w:eastAsia="zh-CN"/>
              </w:rPr>
              <w:t xml:space="preserve">It is the list of Tracking Area Codes (either legacy TAC or extended TAC) for NR NTN. </w:t>
            </w:r>
          </w:p>
          <w:p w14:paraId="108F29C8" w14:textId="77777777" w:rsidR="00B943CB" w:rsidRPr="0049107E" w:rsidRDefault="00B943CB" w:rsidP="00B943CB">
            <w:pPr>
              <w:pStyle w:val="TAL"/>
              <w:keepNext w:val="0"/>
              <w:rPr>
                <w:szCs w:val="18"/>
                <w:lang w:eastAsia="zh-CN"/>
              </w:rPr>
            </w:pPr>
          </w:p>
          <w:p w14:paraId="5F428AD6" w14:textId="77777777" w:rsidR="00B943CB" w:rsidRDefault="00B943CB" w:rsidP="00B943CB">
            <w:pPr>
              <w:pStyle w:val="TAL"/>
              <w:keepNext w:val="0"/>
              <w:rPr>
                <w:szCs w:val="18"/>
              </w:rPr>
            </w:pPr>
            <w:r>
              <w:rPr>
                <w:szCs w:val="18"/>
              </w:rPr>
              <w:t>allowedValues:</w:t>
            </w:r>
          </w:p>
          <w:p w14:paraId="41253F41" w14:textId="16D521E4" w:rsidR="00B943CB" w:rsidRDefault="00B943CB" w:rsidP="00B943CB">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55D8503B" w14:textId="334E743B" w:rsidR="00B943CB" w:rsidRDefault="00B943CB" w:rsidP="00B943CB">
            <w:pPr>
              <w:pStyle w:val="TAL"/>
            </w:pPr>
            <w:r>
              <w:t>type: String</w:t>
            </w:r>
          </w:p>
          <w:p w14:paraId="668ACE75" w14:textId="63CDC3BD" w:rsidR="00B943CB" w:rsidRDefault="00B943CB" w:rsidP="00B943CB">
            <w:pPr>
              <w:pStyle w:val="TAL"/>
              <w:rPr>
                <w:lang w:eastAsia="zh-CN"/>
              </w:rPr>
            </w:pPr>
            <w:r>
              <w:t xml:space="preserve">multiplicity: </w:t>
            </w:r>
            <w:r>
              <w:rPr>
                <w:lang w:eastAsia="zh-CN"/>
              </w:rPr>
              <w:t>*</w:t>
            </w:r>
          </w:p>
          <w:p w14:paraId="761F5556" w14:textId="77777777" w:rsidR="00B943CB" w:rsidRDefault="00B943CB" w:rsidP="00B943CB">
            <w:pPr>
              <w:pStyle w:val="TAL"/>
            </w:pPr>
            <w:r>
              <w:t xml:space="preserve">isOrdered: </w:t>
            </w:r>
            <w:r w:rsidRPr="004037B3">
              <w:t>False</w:t>
            </w:r>
          </w:p>
          <w:p w14:paraId="2B19C798" w14:textId="77777777" w:rsidR="00B943CB" w:rsidRDefault="00B943CB" w:rsidP="00B943CB">
            <w:pPr>
              <w:pStyle w:val="TAL"/>
            </w:pPr>
            <w:r>
              <w:t xml:space="preserve">isUnique: </w:t>
            </w:r>
            <w:r w:rsidRPr="004037B3">
              <w:t>True</w:t>
            </w:r>
          </w:p>
          <w:p w14:paraId="170AD5BB" w14:textId="77777777" w:rsidR="00B943CB" w:rsidRDefault="00B943CB" w:rsidP="00B943CB">
            <w:pPr>
              <w:pStyle w:val="TAL"/>
            </w:pPr>
            <w:r>
              <w:t>defaultValue: None</w:t>
            </w:r>
          </w:p>
          <w:p w14:paraId="4CF87D00" w14:textId="09E8B43D" w:rsidR="00B943CB" w:rsidRDefault="00B943CB" w:rsidP="00B943CB">
            <w:pPr>
              <w:pStyle w:val="TAL"/>
              <w:rPr>
                <w:szCs w:val="18"/>
              </w:rPr>
            </w:pPr>
            <w:r>
              <w:t>isNullable: False</w:t>
            </w:r>
          </w:p>
        </w:tc>
      </w:tr>
      <w:tr w:rsidR="00B943CB" w14:paraId="454234E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6F57B6" w14:textId="34033857" w:rsidR="00B943CB" w:rsidRDefault="00B943CB" w:rsidP="00B943CB">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0F5E5BFD" w14:textId="59C2E46B" w:rsidR="00B943CB" w:rsidDel="00C40AB5" w:rsidRDefault="00B943CB" w:rsidP="00B943CB">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31FBA0C6" w14:textId="77777777" w:rsidR="00B943CB" w:rsidRDefault="00B943CB" w:rsidP="00B943CB">
            <w:pPr>
              <w:pStyle w:val="TAL"/>
              <w:rPr>
                <w:color w:val="000000"/>
              </w:rPr>
            </w:pPr>
          </w:p>
          <w:p w14:paraId="1D5397AF" w14:textId="77777777" w:rsidR="00B943CB" w:rsidDel="004F6305" w:rsidRDefault="00B943CB" w:rsidP="00B943CB">
            <w:pPr>
              <w:pStyle w:val="TAL"/>
              <w:rPr>
                <w:color w:val="000000"/>
              </w:rPr>
            </w:pPr>
          </w:p>
          <w:p w14:paraId="5F849005" w14:textId="4448800E" w:rsidR="00B943CB" w:rsidRDefault="00B943CB" w:rsidP="00B943CB">
            <w:pPr>
              <w:pStyle w:val="TAL"/>
              <w:rPr>
                <w:color w:val="000000"/>
              </w:rPr>
            </w:pPr>
            <w:r>
              <w:rPr>
                <w:color w:val="000000"/>
              </w:rPr>
              <w:t xml:space="preserve">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6E52BE28" w14:textId="77777777" w:rsidR="00B943CB" w:rsidRDefault="00B943CB" w:rsidP="00B943CB">
            <w:pPr>
              <w:pStyle w:val="TAL"/>
              <w:rPr>
                <w:lang w:eastAsia="zh-CN"/>
              </w:rPr>
            </w:pPr>
            <w:r>
              <w:t>type</w:t>
            </w:r>
            <w:r>
              <w:rPr>
                <w:lang w:eastAsia="zh-CN"/>
              </w:rPr>
              <w:t>: String</w:t>
            </w:r>
          </w:p>
          <w:p w14:paraId="7755F5F8" w14:textId="77777777" w:rsidR="00B943CB" w:rsidRDefault="00B943CB" w:rsidP="00B943CB">
            <w:pPr>
              <w:pStyle w:val="TAL"/>
            </w:pPr>
            <w:r>
              <w:t xml:space="preserve">multiplicity: </w:t>
            </w:r>
            <w:r>
              <w:rPr>
                <w:szCs w:val="18"/>
              </w:rPr>
              <w:t>1</w:t>
            </w:r>
          </w:p>
          <w:p w14:paraId="37CA2B99" w14:textId="77777777" w:rsidR="00B943CB" w:rsidRDefault="00B943CB" w:rsidP="00B943CB">
            <w:pPr>
              <w:pStyle w:val="TAL"/>
            </w:pPr>
            <w:r>
              <w:t>isOrdered: N/A</w:t>
            </w:r>
          </w:p>
          <w:p w14:paraId="61F753D6" w14:textId="77777777" w:rsidR="00B943CB" w:rsidRDefault="00B943CB" w:rsidP="00B943CB">
            <w:pPr>
              <w:pStyle w:val="TAL"/>
            </w:pPr>
            <w:r>
              <w:t>isUnique: N/A</w:t>
            </w:r>
          </w:p>
          <w:p w14:paraId="68582EFA" w14:textId="77777777" w:rsidR="00B943CB" w:rsidRDefault="00B943CB" w:rsidP="00B943CB">
            <w:pPr>
              <w:pStyle w:val="TAL"/>
            </w:pPr>
            <w:r>
              <w:t>defaultValue: None</w:t>
            </w:r>
          </w:p>
          <w:p w14:paraId="7B9604C7" w14:textId="1A0F1ECA" w:rsidR="00B943CB" w:rsidRDefault="00B943CB" w:rsidP="00B943CB">
            <w:pPr>
              <w:pStyle w:val="TAL"/>
              <w:rPr>
                <w:szCs w:val="18"/>
              </w:rPr>
            </w:pPr>
            <w:r>
              <w:t>isNullable: False</w:t>
            </w:r>
          </w:p>
        </w:tc>
      </w:tr>
      <w:tr w:rsidR="00B943CB" w14:paraId="25C1AD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9A891A" w14:textId="4A53B37F" w:rsidR="00B943CB" w:rsidRPr="0093654B" w:rsidRDefault="00B943CB" w:rsidP="00B943CB">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0819E336" w14:textId="77777777" w:rsidR="00B943CB" w:rsidRDefault="00B943CB" w:rsidP="00B943CB">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642E3A73" w14:textId="77777777" w:rsidR="00B943CB" w:rsidRDefault="00B943CB" w:rsidP="00B943CB">
            <w:pPr>
              <w:pStyle w:val="TAL"/>
              <w:rPr>
                <w:color w:val="000000"/>
              </w:rPr>
            </w:pPr>
          </w:p>
          <w:p w14:paraId="768A9A16" w14:textId="487E5C39" w:rsidR="00B943CB" w:rsidRPr="00BE12A4" w:rsidRDefault="00B943CB" w:rsidP="00B943CB">
            <w:pPr>
              <w:pStyle w:val="TAL"/>
              <w:rPr>
                <w:color w:val="000000"/>
              </w:rPr>
            </w:pPr>
            <w:r>
              <w:rPr>
                <w:color w:val="000000"/>
              </w:rPr>
              <w:t>allowedValues</w:t>
            </w:r>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7CCBF8DE" w14:textId="77777777" w:rsidR="00B943CB" w:rsidRDefault="00B943CB" w:rsidP="00B943CB">
            <w:pPr>
              <w:pStyle w:val="TAL"/>
              <w:rPr>
                <w:lang w:eastAsia="zh-CN"/>
              </w:rPr>
            </w:pPr>
            <w:r>
              <w:t>type</w:t>
            </w:r>
            <w:r>
              <w:rPr>
                <w:lang w:eastAsia="zh-CN"/>
              </w:rPr>
              <w:t xml:space="preserve">: </w:t>
            </w:r>
            <w:r>
              <w:t>DateTime</w:t>
            </w:r>
          </w:p>
          <w:p w14:paraId="38175163" w14:textId="77777777" w:rsidR="00B943CB" w:rsidRDefault="00B943CB" w:rsidP="00B943CB">
            <w:pPr>
              <w:pStyle w:val="TAL"/>
            </w:pPr>
            <w:r>
              <w:t xml:space="preserve">multiplicity: </w:t>
            </w:r>
            <w:r>
              <w:rPr>
                <w:szCs w:val="18"/>
              </w:rPr>
              <w:t>1</w:t>
            </w:r>
          </w:p>
          <w:p w14:paraId="719A1CCD" w14:textId="77777777" w:rsidR="00B943CB" w:rsidRDefault="00B943CB" w:rsidP="00B943CB">
            <w:pPr>
              <w:pStyle w:val="TAL"/>
            </w:pPr>
            <w:r>
              <w:t>isOrdered: N/A</w:t>
            </w:r>
          </w:p>
          <w:p w14:paraId="404FDC82" w14:textId="77777777" w:rsidR="00B943CB" w:rsidRDefault="00B943CB" w:rsidP="00B943CB">
            <w:pPr>
              <w:pStyle w:val="TAL"/>
            </w:pPr>
            <w:r>
              <w:t>isUnique: N/A</w:t>
            </w:r>
          </w:p>
          <w:p w14:paraId="52CB40C4" w14:textId="77777777" w:rsidR="00B943CB" w:rsidRDefault="00B943CB" w:rsidP="00B943CB">
            <w:pPr>
              <w:pStyle w:val="TAL"/>
            </w:pPr>
            <w:r>
              <w:t>defaultValue: None</w:t>
            </w:r>
          </w:p>
          <w:p w14:paraId="3E46308F" w14:textId="5A807B5D" w:rsidR="00B943CB" w:rsidRDefault="00B943CB" w:rsidP="00B943CB">
            <w:pPr>
              <w:pStyle w:val="TAL"/>
            </w:pPr>
            <w:r>
              <w:t>isNullable: False</w:t>
            </w:r>
          </w:p>
        </w:tc>
      </w:tr>
      <w:tr w:rsidR="00B943CB" w14:paraId="1807E1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94FA40" w14:textId="0E0988AA" w:rsidR="00B943CB" w:rsidRPr="0093654B" w:rsidRDefault="00B943CB" w:rsidP="00B943CB">
            <w:pPr>
              <w:pStyle w:val="Default"/>
              <w:rPr>
                <w:rFonts w:ascii="Courier New" w:hAnsi="Courier New" w:cs="Courier New"/>
                <w:sz w:val="18"/>
                <w:szCs w:val="18"/>
              </w:rPr>
            </w:pPr>
            <w:r w:rsidRPr="004419EA">
              <w:rPr>
                <w:rFonts w:ascii="Courier New" w:hAnsi="Courier New" w:cs="Courier New"/>
                <w:sz w:val="18"/>
                <w:szCs w:val="18"/>
              </w:rPr>
              <w:lastRenderedPageBreak/>
              <w:t>positionVelocity</w:t>
            </w:r>
          </w:p>
        </w:tc>
        <w:tc>
          <w:tcPr>
            <w:tcW w:w="5523" w:type="dxa"/>
            <w:tcBorders>
              <w:top w:val="single" w:sz="4" w:space="0" w:color="auto"/>
              <w:left w:val="single" w:sz="4" w:space="0" w:color="auto"/>
              <w:bottom w:val="single" w:sz="4" w:space="0" w:color="auto"/>
              <w:right w:val="single" w:sz="4" w:space="0" w:color="auto"/>
            </w:tcBorders>
          </w:tcPr>
          <w:p w14:paraId="1ECC8820" w14:textId="77777777" w:rsidR="00B943CB" w:rsidRDefault="00B943CB" w:rsidP="00B943CB">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278EE71A" w14:textId="77777777" w:rsidR="00B943CB" w:rsidRDefault="00B943CB" w:rsidP="00B943CB">
            <w:pPr>
              <w:pStyle w:val="TAL"/>
              <w:rPr>
                <w:rFonts w:eastAsia="DengXian"/>
              </w:rPr>
            </w:pPr>
          </w:p>
          <w:p w14:paraId="15514B2F" w14:textId="3044A21E" w:rsidR="00B943CB" w:rsidRPr="00BE12A4" w:rsidRDefault="00B943CB" w:rsidP="00B943CB">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40C3249"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72F20F1B"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4B3A70ED"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1C0B0027"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6D1199A7"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6ABE0D0F" w14:textId="5740926E" w:rsidR="00B943CB" w:rsidRDefault="00B943CB" w:rsidP="00B943CB">
            <w:pPr>
              <w:pStyle w:val="TAL"/>
            </w:pPr>
            <w:r w:rsidRPr="006F5E95">
              <w:rPr>
                <w:rFonts w:eastAsia="DengXian"/>
              </w:rPr>
              <w:t>isNullable: False</w:t>
            </w:r>
          </w:p>
        </w:tc>
      </w:tr>
      <w:tr w:rsidR="00B943CB" w14:paraId="31E797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652C79" w14:textId="633E5C0D" w:rsidR="00B943CB" w:rsidRPr="0093654B" w:rsidRDefault="00B943CB" w:rsidP="00B943CB">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6A5E539C" w14:textId="77777777" w:rsidR="00B943CB" w:rsidRDefault="00B943CB" w:rsidP="00B943CB">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3FBA6F4C" w14:textId="77777777" w:rsidR="00B943CB" w:rsidRDefault="00B943CB" w:rsidP="00B943CB">
            <w:pPr>
              <w:pStyle w:val="TAL"/>
              <w:rPr>
                <w:color w:val="000000"/>
              </w:rPr>
            </w:pPr>
          </w:p>
          <w:p w14:paraId="0667F2B4" w14:textId="6E4C9877" w:rsidR="00B943CB" w:rsidRPr="00BE12A4" w:rsidRDefault="00B943CB" w:rsidP="00B943CB">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B81EF9D"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12D2208C"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22374B6A"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3E54EFF5"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5B866AA9"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5CD6A793" w14:textId="4EB6BB5F" w:rsidR="00B943CB" w:rsidRDefault="00B943CB" w:rsidP="00B943CB">
            <w:pPr>
              <w:pStyle w:val="TAL"/>
            </w:pPr>
            <w:r w:rsidRPr="006F5E95">
              <w:rPr>
                <w:rFonts w:eastAsia="DengXian"/>
              </w:rPr>
              <w:t>isNullable: False</w:t>
            </w:r>
          </w:p>
        </w:tc>
      </w:tr>
      <w:tr w:rsidR="00B943CB" w14:paraId="57DFA2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EE00E4" w14:textId="6A633BCF"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7BFA5108" w14:textId="77777777" w:rsidR="00B943CB" w:rsidRDefault="00B943CB" w:rsidP="00B943CB">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B943CB" w:rsidRDefault="00B943CB" w:rsidP="00B943CB">
            <w:pPr>
              <w:pStyle w:val="TAL"/>
              <w:rPr>
                <w:color w:val="000000"/>
              </w:rPr>
            </w:pPr>
            <w:r w:rsidRPr="0044417E">
              <w:rPr>
                <w:color w:val="000000"/>
              </w:rPr>
              <w:t>Step of 1.3 m. Actual value = field value * 1.3.</w:t>
            </w:r>
          </w:p>
          <w:p w14:paraId="1F6FC081" w14:textId="77777777" w:rsidR="00B943CB" w:rsidRDefault="00B943CB" w:rsidP="00B943CB">
            <w:pPr>
              <w:pStyle w:val="TAL"/>
              <w:rPr>
                <w:color w:val="000000"/>
              </w:rPr>
            </w:pPr>
          </w:p>
          <w:p w14:paraId="1D38D9A6" w14:textId="77777777" w:rsidR="00B943CB" w:rsidRDefault="00B943CB" w:rsidP="00B943CB">
            <w:pPr>
              <w:pStyle w:val="TAL"/>
              <w:rPr>
                <w:szCs w:val="18"/>
              </w:rPr>
            </w:pPr>
            <w:r>
              <w:rPr>
                <w:rFonts w:cs="Arial"/>
                <w:szCs w:val="18"/>
              </w:rPr>
              <w:t>allowedValues:</w:t>
            </w:r>
            <w:r>
              <w:rPr>
                <w:szCs w:val="18"/>
              </w:rPr>
              <w:t xml:space="preserve"> 0..604800</w:t>
            </w:r>
          </w:p>
          <w:p w14:paraId="06A50485" w14:textId="29028568" w:rsidR="00B943CB" w:rsidRDefault="00B943CB" w:rsidP="00B943CB">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0C4A0ED" w14:textId="77777777" w:rsidR="00B943CB" w:rsidRDefault="00B943CB" w:rsidP="00B943CB">
            <w:pPr>
              <w:pStyle w:val="TAL"/>
              <w:rPr>
                <w:szCs w:val="18"/>
                <w:lang w:eastAsia="zh-CN"/>
              </w:rPr>
            </w:pPr>
            <w:r>
              <w:rPr>
                <w:szCs w:val="18"/>
              </w:rPr>
              <w:t xml:space="preserve">type: </w:t>
            </w:r>
            <w:r>
              <w:rPr>
                <w:szCs w:val="18"/>
                <w:lang w:eastAsia="zh-CN"/>
              </w:rPr>
              <w:t>Integer</w:t>
            </w:r>
          </w:p>
          <w:p w14:paraId="725E7C23" w14:textId="77777777" w:rsidR="00B943CB" w:rsidRDefault="00B943CB" w:rsidP="00B943CB">
            <w:pPr>
              <w:pStyle w:val="TAL"/>
              <w:rPr>
                <w:szCs w:val="18"/>
              </w:rPr>
            </w:pPr>
            <w:r>
              <w:rPr>
                <w:szCs w:val="18"/>
              </w:rPr>
              <w:t>multiplicity: 1</w:t>
            </w:r>
          </w:p>
          <w:p w14:paraId="2DCD34F7" w14:textId="77777777" w:rsidR="00B943CB" w:rsidRDefault="00B943CB" w:rsidP="00B943CB">
            <w:pPr>
              <w:pStyle w:val="TAL"/>
              <w:rPr>
                <w:szCs w:val="18"/>
              </w:rPr>
            </w:pPr>
            <w:r>
              <w:rPr>
                <w:szCs w:val="18"/>
              </w:rPr>
              <w:t xml:space="preserve">isOrdered: </w:t>
            </w:r>
            <w:r>
              <w:t>N/A</w:t>
            </w:r>
          </w:p>
          <w:p w14:paraId="3475B116" w14:textId="77777777" w:rsidR="00B943CB" w:rsidRDefault="00B943CB" w:rsidP="00B943CB">
            <w:pPr>
              <w:pStyle w:val="TAL"/>
              <w:rPr>
                <w:szCs w:val="18"/>
              </w:rPr>
            </w:pPr>
            <w:r>
              <w:rPr>
                <w:szCs w:val="18"/>
              </w:rPr>
              <w:t xml:space="preserve">isUnique: </w:t>
            </w:r>
            <w:r>
              <w:t>N/A</w:t>
            </w:r>
          </w:p>
          <w:p w14:paraId="22176C2A" w14:textId="77777777" w:rsidR="00B943CB" w:rsidRDefault="00B943CB" w:rsidP="00B943CB">
            <w:pPr>
              <w:pStyle w:val="TAL"/>
              <w:rPr>
                <w:szCs w:val="18"/>
              </w:rPr>
            </w:pPr>
            <w:r>
              <w:rPr>
                <w:szCs w:val="18"/>
              </w:rPr>
              <w:t>defaultValue: 0</w:t>
            </w:r>
          </w:p>
          <w:p w14:paraId="03AB260E" w14:textId="779D528F" w:rsidR="00B943CB" w:rsidRDefault="00B943CB" w:rsidP="00B943CB">
            <w:pPr>
              <w:pStyle w:val="TAL"/>
              <w:rPr>
                <w:szCs w:val="18"/>
              </w:rPr>
            </w:pPr>
            <w:r>
              <w:rPr>
                <w:szCs w:val="18"/>
              </w:rPr>
              <w:t xml:space="preserve">isNullable: </w:t>
            </w:r>
            <w:r>
              <w:rPr>
                <w:rFonts w:cs="Arial"/>
                <w:szCs w:val="18"/>
              </w:rPr>
              <w:t>False</w:t>
            </w:r>
          </w:p>
        </w:tc>
      </w:tr>
      <w:tr w:rsidR="00B943CB" w14:paraId="2068EC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644A89" w14:textId="697526D7"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4E5FFFB7" w14:textId="77777777" w:rsidR="00B943CB" w:rsidRDefault="00B943CB" w:rsidP="00B943CB">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B943CB" w:rsidRDefault="00B943CB" w:rsidP="00B943CB">
            <w:pPr>
              <w:pStyle w:val="TAL"/>
              <w:rPr>
                <w:color w:val="000000"/>
              </w:rPr>
            </w:pPr>
            <w:r w:rsidRPr="0044417E">
              <w:rPr>
                <w:color w:val="000000"/>
              </w:rPr>
              <w:t>Step of 1.3 m. Actual value = field value * 1.3.</w:t>
            </w:r>
          </w:p>
          <w:p w14:paraId="1B9E6D86" w14:textId="77777777" w:rsidR="00B943CB" w:rsidRDefault="00B943CB" w:rsidP="00B943CB">
            <w:pPr>
              <w:pStyle w:val="TAL"/>
              <w:rPr>
                <w:color w:val="000000"/>
              </w:rPr>
            </w:pPr>
          </w:p>
          <w:p w14:paraId="27DC814D" w14:textId="77777777" w:rsidR="00B943CB" w:rsidRDefault="00B943CB" w:rsidP="00B943CB">
            <w:pPr>
              <w:pStyle w:val="TAL"/>
              <w:rPr>
                <w:szCs w:val="18"/>
              </w:rPr>
            </w:pPr>
            <w:r>
              <w:rPr>
                <w:rFonts w:cs="Arial"/>
                <w:szCs w:val="18"/>
              </w:rPr>
              <w:t>allowedValues:</w:t>
            </w:r>
            <w:r>
              <w:rPr>
                <w:szCs w:val="18"/>
              </w:rPr>
              <w:t xml:space="preserve"> 0..604800</w:t>
            </w:r>
          </w:p>
          <w:p w14:paraId="578C3C90" w14:textId="515935B9" w:rsidR="00B943CB" w:rsidRDefault="00B943CB" w:rsidP="00B943CB">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66ED05F" w14:textId="77777777" w:rsidR="00B943CB" w:rsidRDefault="00B943CB" w:rsidP="00B943CB">
            <w:pPr>
              <w:pStyle w:val="TAL"/>
              <w:rPr>
                <w:szCs w:val="18"/>
                <w:lang w:eastAsia="zh-CN"/>
              </w:rPr>
            </w:pPr>
            <w:r>
              <w:rPr>
                <w:szCs w:val="18"/>
              </w:rPr>
              <w:t xml:space="preserve">type: </w:t>
            </w:r>
            <w:r>
              <w:rPr>
                <w:szCs w:val="18"/>
                <w:lang w:eastAsia="zh-CN"/>
              </w:rPr>
              <w:t>Integer</w:t>
            </w:r>
          </w:p>
          <w:p w14:paraId="443CC85E" w14:textId="77777777" w:rsidR="00B943CB" w:rsidRDefault="00B943CB" w:rsidP="00B943CB">
            <w:pPr>
              <w:pStyle w:val="TAL"/>
              <w:rPr>
                <w:szCs w:val="18"/>
              </w:rPr>
            </w:pPr>
            <w:r>
              <w:rPr>
                <w:szCs w:val="18"/>
              </w:rPr>
              <w:t>multiplicity: 1</w:t>
            </w:r>
          </w:p>
          <w:p w14:paraId="6ADFA1A7" w14:textId="77777777" w:rsidR="00B943CB" w:rsidRDefault="00B943CB" w:rsidP="00B943CB">
            <w:pPr>
              <w:pStyle w:val="TAL"/>
              <w:rPr>
                <w:szCs w:val="18"/>
              </w:rPr>
            </w:pPr>
            <w:r>
              <w:rPr>
                <w:szCs w:val="18"/>
              </w:rPr>
              <w:t xml:space="preserve">isOrdered: </w:t>
            </w:r>
            <w:r>
              <w:t>N/A</w:t>
            </w:r>
          </w:p>
          <w:p w14:paraId="204965E7" w14:textId="77777777" w:rsidR="00B943CB" w:rsidRDefault="00B943CB" w:rsidP="00B943CB">
            <w:pPr>
              <w:pStyle w:val="TAL"/>
              <w:rPr>
                <w:szCs w:val="18"/>
              </w:rPr>
            </w:pPr>
            <w:r>
              <w:rPr>
                <w:szCs w:val="18"/>
              </w:rPr>
              <w:t xml:space="preserve">isUnique: </w:t>
            </w:r>
            <w:r>
              <w:t>N/A</w:t>
            </w:r>
          </w:p>
          <w:p w14:paraId="3AD7077D" w14:textId="77777777" w:rsidR="00B943CB" w:rsidRDefault="00B943CB" w:rsidP="00B943CB">
            <w:pPr>
              <w:pStyle w:val="TAL"/>
              <w:rPr>
                <w:szCs w:val="18"/>
              </w:rPr>
            </w:pPr>
            <w:r>
              <w:rPr>
                <w:szCs w:val="18"/>
              </w:rPr>
              <w:t>defaultValue: 0</w:t>
            </w:r>
          </w:p>
          <w:p w14:paraId="39FC5580" w14:textId="66472591" w:rsidR="00B943CB" w:rsidRDefault="00B943CB" w:rsidP="00B943CB">
            <w:pPr>
              <w:pStyle w:val="TAL"/>
              <w:rPr>
                <w:szCs w:val="18"/>
              </w:rPr>
            </w:pPr>
            <w:r>
              <w:rPr>
                <w:szCs w:val="18"/>
              </w:rPr>
              <w:t xml:space="preserve">isNullable: </w:t>
            </w:r>
            <w:r>
              <w:rPr>
                <w:rFonts w:cs="Arial"/>
                <w:szCs w:val="18"/>
              </w:rPr>
              <w:t>False</w:t>
            </w:r>
          </w:p>
        </w:tc>
      </w:tr>
      <w:tr w:rsidR="00B943CB" w14:paraId="6DE4B3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4AFA96" w14:textId="52791FBD"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0BC37D5D" w14:textId="77777777" w:rsidR="00B943CB" w:rsidRDefault="00B943CB" w:rsidP="00B943CB">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B943CB" w:rsidRDefault="00B943CB" w:rsidP="00B943CB">
            <w:pPr>
              <w:pStyle w:val="TAL"/>
              <w:rPr>
                <w:color w:val="000000"/>
              </w:rPr>
            </w:pPr>
            <w:r w:rsidRPr="0044417E">
              <w:rPr>
                <w:color w:val="000000"/>
              </w:rPr>
              <w:t>Step of 1.3 m. Actual value = field value * 1.3.</w:t>
            </w:r>
          </w:p>
          <w:p w14:paraId="3CFB1E26" w14:textId="77777777" w:rsidR="00B943CB" w:rsidRDefault="00B943CB" w:rsidP="00B943CB">
            <w:pPr>
              <w:pStyle w:val="TAL"/>
              <w:rPr>
                <w:color w:val="000000"/>
              </w:rPr>
            </w:pPr>
          </w:p>
          <w:p w14:paraId="08C05E9E" w14:textId="77777777" w:rsidR="00B943CB" w:rsidRDefault="00B943CB" w:rsidP="00B943CB">
            <w:pPr>
              <w:pStyle w:val="TAL"/>
              <w:rPr>
                <w:szCs w:val="18"/>
              </w:rPr>
            </w:pPr>
            <w:r>
              <w:rPr>
                <w:rFonts w:cs="Arial"/>
                <w:szCs w:val="18"/>
              </w:rPr>
              <w:t>allowedValues:</w:t>
            </w:r>
            <w:r>
              <w:rPr>
                <w:szCs w:val="18"/>
              </w:rPr>
              <w:t xml:space="preserve"> 0..604800</w:t>
            </w:r>
          </w:p>
          <w:p w14:paraId="7B7C305E" w14:textId="56FA7976" w:rsidR="00B943CB" w:rsidRDefault="00B943CB" w:rsidP="00B943CB">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2128832" w14:textId="77777777" w:rsidR="00B943CB" w:rsidRDefault="00B943CB" w:rsidP="00B943CB">
            <w:pPr>
              <w:pStyle w:val="TAL"/>
              <w:rPr>
                <w:szCs w:val="18"/>
                <w:lang w:eastAsia="zh-CN"/>
              </w:rPr>
            </w:pPr>
            <w:r>
              <w:rPr>
                <w:szCs w:val="18"/>
              </w:rPr>
              <w:t xml:space="preserve">type: </w:t>
            </w:r>
            <w:r>
              <w:rPr>
                <w:szCs w:val="18"/>
                <w:lang w:eastAsia="zh-CN"/>
              </w:rPr>
              <w:t>Integer</w:t>
            </w:r>
          </w:p>
          <w:p w14:paraId="7BFFC851" w14:textId="77777777" w:rsidR="00B943CB" w:rsidRDefault="00B943CB" w:rsidP="00B943CB">
            <w:pPr>
              <w:pStyle w:val="TAL"/>
              <w:rPr>
                <w:szCs w:val="18"/>
              </w:rPr>
            </w:pPr>
            <w:r>
              <w:rPr>
                <w:szCs w:val="18"/>
              </w:rPr>
              <w:t>multiplicity: 1</w:t>
            </w:r>
          </w:p>
          <w:p w14:paraId="1EB4C9AF" w14:textId="77777777" w:rsidR="00B943CB" w:rsidRDefault="00B943CB" w:rsidP="00B943CB">
            <w:pPr>
              <w:pStyle w:val="TAL"/>
              <w:rPr>
                <w:szCs w:val="18"/>
              </w:rPr>
            </w:pPr>
            <w:r>
              <w:rPr>
                <w:szCs w:val="18"/>
              </w:rPr>
              <w:t xml:space="preserve">isOrdered: </w:t>
            </w:r>
            <w:r>
              <w:t>N/A</w:t>
            </w:r>
          </w:p>
          <w:p w14:paraId="18A9F49A" w14:textId="77777777" w:rsidR="00B943CB" w:rsidRDefault="00B943CB" w:rsidP="00B943CB">
            <w:pPr>
              <w:pStyle w:val="TAL"/>
              <w:rPr>
                <w:szCs w:val="18"/>
              </w:rPr>
            </w:pPr>
            <w:r>
              <w:rPr>
                <w:szCs w:val="18"/>
              </w:rPr>
              <w:t xml:space="preserve">isUnique: </w:t>
            </w:r>
            <w:r>
              <w:t>N/A</w:t>
            </w:r>
          </w:p>
          <w:p w14:paraId="4B1969FF" w14:textId="77777777" w:rsidR="00B943CB" w:rsidRDefault="00B943CB" w:rsidP="00B943CB">
            <w:pPr>
              <w:pStyle w:val="TAL"/>
              <w:rPr>
                <w:szCs w:val="18"/>
              </w:rPr>
            </w:pPr>
            <w:r>
              <w:rPr>
                <w:szCs w:val="18"/>
              </w:rPr>
              <w:t>defaultValue: 0</w:t>
            </w:r>
          </w:p>
          <w:p w14:paraId="66588B4B" w14:textId="2904425D" w:rsidR="00B943CB" w:rsidRDefault="00B943CB" w:rsidP="00B943CB">
            <w:pPr>
              <w:pStyle w:val="TAL"/>
              <w:rPr>
                <w:szCs w:val="18"/>
              </w:rPr>
            </w:pPr>
            <w:r>
              <w:rPr>
                <w:szCs w:val="18"/>
              </w:rPr>
              <w:t xml:space="preserve">isNullable: </w:t>
            </w:r>
            <w:r>
              <w:rPr>
                <w:rFonts w:cs="Arial"/>
                <w:szCs w:val="18"/>
              </w:rPr>
              <w:t>False</w:t>
            </w:r>
          </w:p>
        </w:tc>
      </w:tr>
      <w:tr w:rsidR="00B943CB" w14:paraId="7C27656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D6A830" w14:textId="2372C4C0"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04F2C0DC" w14:textId="77777777" w:rsidR="00B943CB" w:rsidRPr="00D90768" w:rsidRDefault="00B943CB" w:rsidP="00B943CB">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FDD79DB" w14:textId="77777777" w:rsidR="00B943CB" w:rsidRDefault="00B943CB" w:rsidP="00B943CB">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E98C0C5" w14:textId="77777777" w:rsidR="00B943CB" w:rsidRDefault="00B943CB" w:rsidP="00B943CB">
            <w:pPr>
              <w:spacing w:after="0"/>
              <w:rPr>
                <w:rFonts w:ascii="Arial" w:hAnsi="Arial" w:cs="Arial"/>
                <w:sz w:val="18"/>
                <w:szCs w:val="18"/>
                <w:lang w:eastAsia="zh-CN"/>
              </w:rPr>
            </w:pPr>
          </w:p>
          <w:p w14:paraId="652802EE" w14:textId="77777777" w:rsidR="00B943CB" w:rsidRDefault="00B943CB" w:rsidP="00B943CB">
            <w:pPr>
              <w:pStyle w:val="TAL"/>
              <w:rPr>
                <w:szCs w:val="18"/>
              </w:rPr>
            </w:pPr>
            <w:r>
              <w:rPr>
                <w:rFonts w:cs="Arial"/>
                <w:szCs w:val="18"/>
              </w:rPr>
              <w:t>allowedValues:</w:t>
            </w:r>
            <w:r>
              <w:rPr>
                <w:szCs w:val="18"/>
              </w:rPr>
              <w:t xml:space="preserve"> </w:t>
            </w:r>
            <w:r w:rsidRPr="002603F6">
              <w:rPr>
                <w:szCs w:val="18"/>
              </w:rPr>
              <w:t>-131072..131071</w:t>
            </w:r>
          </w:p>
          <w:p w14:paraId="3AFF42A2" w14:textId="4B055B99" w:rsidR="00B943CB" w:rsidRDefault="00B943CB" w:rsidP="00B943CB">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797CF14" w14:textId="77777777" w:rsidR="00B943CB" w:rsidRDefault="00B943CB" w:rsidP="00B943CB">
            <w:pPr>
              <w:pStyle w:val="TAL"/>
              <w:rPr>
                <w:szCs w:val="18"/>
                <w:lang w:eastAsia="zh-CN"/>
              </w:rPr>
            </w:pPr>
            <w:r>
              <w:rPr>
                <w:szCs w:val="18"/>
              </w:rPr>
              <w:t xml:space="preserve">type: </w:t>
            </w:r>
            <w:r>
              <w:rPr>
                <w:szCs w:val="18"/>
                <w:lang w:eastAsia="zh-CN"/>
              </w:rPr>
              <w:t>Integer</w:t>
            </w:r>
          </w:p>
          <w:p w14:paraId="05F00B96" w14:textId="77777777" w:rsidR="00B943CB" w:rsidRDefault="00B943CB" w:rsidP="00B943CB">
            <w:pPr>
              <w:pStyle w:val="TAL"/>
              <w:rPr>
                <w:szCs w:val="18"/>
              </w:rPr>
            </w:pPr>
            <w:r>
              <w:rPr>
                <w:szCs w:val="18"/>
              </w:rPr>
              <w:t>multiplicity: 1</w:t>
            </w:r>
          </w:p>
          <w:p w14:paraId="64F91A62" w14:textId="77777777" w:rsidR="00B943CB" w:rsidRDefault="00B943CB" w:rsidP="00B943CB">
            <w:pPr>
              <w:pStyle w:val="TAL"/>
              <w:rPr>
                <w:szCs w:val="18"/>
              </w:rPr>
            </w:pPr>
            <w:r>
              <w:rPr>
                <w:szCs w:val="18"/>
              </w:rPr>
              <w:t xml:space="preserve">isOrdered: </w:t>
            </w:r>
            <w:r>
              <w:t>N/A</w:t>
            </w:r>
          </w:p>
          <w:p w14:paraId="437617D7" w14:textId="77777777" w:rsidR="00B943CB" w:rsidRDefault="00B943CB" w:rsidP="00B943CB">
            <w:pPr>
              <w:pStyle w:val="TAL"/>
              <w:rPr>
                <w:szCs w:val="18"/>
              </w:rPr>
            </w:pPr>
            <w:r>
              <w:rPr>
                <w:szCs w:val="18"/>
              </w:rPr>
              <w:t xml:space="preserve">isUnique: </w:t>
            </w:r>
            <w:r>
              <w:t>N/A</w:t>
            </w:r>
          </w:p>
          <w:p w14:paraId="247D5EB6" w14:textId="77777777" w:rsidR="00B943CB" w:rsidRDefault="00B943CB" w:rsidP="00B943CB">
            <w:pPr>
              <w:pStyle w:val="TAL"/>
              <w:rPr>
                <w:szCs w:val="18"/>
              </w:rPr>
            </w:pPr>
            <w:r>
              <w:rPr>
                <w:szCs w:val="18"/>
              </w:rPr>
              <w:t>defaultValue: 0</w:t>
            </w:r>
          </w:p>
          <w:p w14:paraId="6DAC0ACE" w14:textId="78A72A28" w:rsidR="00B943CB" w:rsidRDefault="00B943CB" w:rsidP="00B943CB">
            <w:pPr>
              <w:pStyle w:val="TAL"/>
              <w:rPr>
                <w:szCs w:val="18"/>
              </w:rPr>
            </w:pPr>
            <w:r>
              <w:rPr>
                <w:szCs w:val="18"/>
              </w:rPr>
              <w:t xml:space="preserve">isNullable: </w:t>
            </w:r>
            <w:r>
              <w:rPr>
                <w:rFonts w:cs="Arial"/>
                <w:szCs w:val="18"/>
              </w:rPr>
              <w:t>False</w:t>
            </w:r>
          </w:p>
        </w:tc>
      </w:tr>
      <w:tr w:rsidR="00B943CB" w14:paraId="5EC849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697E2E" w14:textId="400929A8"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3A8FE5E0" w14:textId="77777777" w:rsidR="00B943CB" w:rsidRPr="00D90768" w:rsidRDefault="00B943CB" w:rsidP="00B943CB">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D72A608" w14:textId="77777777" w:rsidR="00B943CB" w:rsidRDefault="00B943CB" w:rsidP="00B943CB">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2584AB5" w14:textId="77777777" w:rsidR="00B943CB" w:rsidRDefault="00B943CB" w:rsidP="00B943CB">
            <w:pPr>
              <w:spacing w:after="0"/>
              <w:rPr>
                <w:rFonts w:ascii="Arial" w:hAnsi="Arial" w:cs="Arial"/>
                <w:sz w:val="18"/>
                <w:szCs w:val="18"/>
                <w:lang w:eastAsia="zh-CN"/>
              </w:rPr>
            </w:pPr>
          </w:p>
          <w:p w14:paraId="4036FEBC" w14:textId="77777777" w:rsidR="00B943CB" w:rsidRDefault="00B943CB" w:rsidP="00B943CB">
            <w:pPr>
              <w:pStyle w:val="TAL"/>
              <w:rPr>
                <w:szCs w:val="18"/>
              </w:rPr>
            </w:pPr>
            <w:r>
              <w:rPr>
                <w:rFonts w:cs="Arial"/>
                <w:szCs w:val="18"/>
              </w:rPr>
              <w:t>allowedValues:</w:t>
            </w:r>
            <w:r>
              <w:rPr>
                <w:szCs w:val="18"/>
              </w:rPr>
              <w:t xml:space="preserve"> </w:t>
            </w:r>
            <w:r w:rsidRPr="002603F6">
              <w:rPr>
                <w:szCs w:val="18"/>
              </w:rPr>
              <w:t>-131072..131071</w:t>
            </w:r>
          </w:p>
          <w:p w14:paraId="001A5DE4" w14:textId="18D74B3D" w:rsidR="00B943CB" w:rsidRDefault="00B943CB" w:rsidP="00B943CB">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66E2DF1" w14:textId="77777777" w:rsidR="00B943CB" w:rsidRDefault="00B943CB" w:rsidP="00B943CB">
            <w:pPr>
              <w:pStyle w:val="TAL"/>
              <w:rPr>
                <w:szCs w:val="18"/>
                <w:lang w:eastAsia="zh-CN"/>
              </w:rPr>
            </w:pPr>
            <w:r>
              <w:rPr>
                <w:szCs w:val="18"/>
              </w:rPr>
              <w:t xml:space="preserve">type: </w:t>
            </w:r>
            <w:r>
              <w:rPr>
                <w:szCs w:val="18"/>
                <w:lang w:eastAsia="zh-CN"/>
              </w:rPr>
              <w:t>Integer</w:t>
            </w:r>
          </w:p>
          <w:p w14:paraId="1BE534AB" w14:textId="77777777" w:rsidR="00B943CB" w:rsidRDefault="00B943CB" w:rsidP="00B943CB">
            <w:pPr>
              <w:pStyle w:val="TAL"/>
              <w:rPr>
                <w:szCs w:val="18"/>
              </w:rPr>
            </w:pPr>
            <w:r>
              <w:rPr>
                <w:szCs w:val="18"/>
              </w:rPr>
              <w:t>multiplicity: 1</w:t>
            </w:r>
          </w:p>
          <w:p w14:paraId="43224DDA" w14:textId="77777777" w:rsidR="00B943CB" w:rsidRDefault="00B943CB" w:rsidP="00B943CB">
            <w:pPr>
              <w:pStyle w:val="TAL"/>
              <w:rPr>
                <w:szCs w:val="18"/>
              </w:rPr>
            </w:pPr>
            <w:r>
              <w:rPr>
                <w:szCs w:val="18"/>
              </w:rPr>
              <w:t xml:space="preserve">isOrdered: </w:t>
            </w:r>
            <w:r>
              <w:t>N/A</w:t>
            </w:r>
          </w:p>
          <w:p w14:paraId="161173D9" w14:textId="77777777" w:rsidR="00B943CB" w:rsidRDefault="00B943CB" w:rsidP="00B943CB">
            <w:pPr>
              <w:pStyle w:val="TAL"/>
              <w:rPr>
                <w:szCs w:val="18"/>
              </w:rPr>
            </w:pPr>
            <w:r>
              <w:rPr>
                <w:szCs w:val="18"/>
              </w:rPr>
              <w:t xml:space="preserve">isUnique: </w:t>
            </w:r>
            <w:r>
              <w:t>N/A</w:t>
            </w:r>
          </w:p>
          <w:p w14:paraId="36960288" w14:textId="77777777" w:rsidR="00B943CB" w:rsidRDefault="00B943CB" w:rsidP="00B943CB">
            <w:pPr>
              <w:pStyle w:val="TAL"/>
              <w:rPr>
                <w:szCs w:val="18"/>
              </w:rPr>
            </w:pPr>
            <w:r>
              <w:rPr>
                <w:szCs w:val="18"/>
              </w:rPr>
              <w:t>defaultValue: 0</w:t>
            </w:r>
          </w:p>
          <w:p w14:paraId="0E90A9A1" w14:textId="33EBE5D0" w:rsidR="00B943CB" w:rsidRDefault="00B943CB" w:rsidP="00B943CB">
            <w:pPr>
              <w:pStyle w:val="TAL"/>
              <w:rPr>
                <w:szCs w:val="18"/>
              </w:rPr>
            </w:pPr>
            <w:r>
              <w:rPr>
                <w:szCs w:val="18"/>
              </w:rPr>
              <w:t xml:space="preserve">isNullable: </w:t>
            </w:r>
            <w:r>
              <w:rPr>
                <w:rFonts w:cs="Arial"/>
                <w:szCs w:val="18"/>
              </w:rPr>
              <w:t>False</w:t>
            </w:r>
          </w:p>
        </w:tc>
      </w:tr>
      <w:tr w:rsidR="00B943CB" w14:paraId="7EEC18E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92C6D" w14:textId="7BDC1E32"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467F68DD" w14:textId="77777777" w:rsidR="00B943CB" w:rsidRPr="00D90768" w:rsidRDefault="00B943CB" w:rsidP="00B943CB">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0E6B423" w14:textId="77777777" w:rsidR="00B943CB" w:rsidRDefault="00B943CB" w:rsidP="00B943CB">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D9971FD" w14:textId="77777777" w:rsidR="00B943CB" w:rsidRDefault="00B943CB" w:rsidP="00B943CB">
            <w:pPr>
              <w:spacing w:after="0"/>
              <w:rPr>
                <w:rFonts w:ascii="Arial" w:hAnsi="Arial" w:cs="Arial"/>
                <w:sz w:val="18"/>
                <w:szCs w:val="18"/>
                <w:lang w:eastAsia="zh-CN"/>
              </w:rPr>
            </w:pPr>
          </w:p>
          <w:p w14:paraId="12B6D77F" w14:textId="77777777" w:rsidR="00B943CB" w:rsidRDefault="00B943CB" w:rsidP="00B943CB">
            <w:pPr>
              <w:pStyle w:val="TAL"/>
              <w:rPr>
                <w:szCs w:val="18"/>
              </w:rPr>
            </w:pPr>
            <w:r>
              <w:rPr>
                <w:rFonts w:cs="Arial"/>
                <w:szCs w:val="18"/>
              </w:rPr>
              <w:t>allowedValues:</w:t>
            </w:r>
            <w:r>
              <w:rPr>
                <w:szCs w:val="18"/>
              </w:rPr>
              <w:t xml:space="preserve"> </w:t>
            </w:r>
            <w:r w:rsidRPr="002603F6">
              <w:rPr>
                <w:szCs w:val="18"/>
              </w:rPr>
              <w:t>-131072..131071</w:t>
            </w:r>
          </w:p>
          <w:p w14:paraId="405A3DDF" w14:textId="0B75DBC9" w:rsidR="00B943CB" w:rsidRDefault="00B943CB" w:rsidP="00B943CB">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37D6DC9" w14:textId="77777777" w:rsidR="00B943CB" w:rsidRDefault="00B943CB" w:rsidP="00B943CB">
            <w:pPr>
              <w:pStyle w:val="TAL"/>
              <w:rPr>
                <w:szCs w:val="18"/>
                <w:lang w:eastAsia="zh-CN"/>
              </w:rPr>
            </w:pPr>
            <w:r>
              <w:rPr>
                <w:szCs w:val="18"/>
              </w:rPr>
              <w:t xml:space="preserve">type: </w:t>
            </w:r>
            <w:r>
              <w:rPr>
                <w:szCs w:val="18"/>
                <w:lang w:eastAsia="zh-CN"/>
              </w:rPr>
              <w:t>Integer</w:t>
            </w:r>
          </w:p>
          <w:p w14:paraId="3DE98199" w14:textId="77777777" w:rsidR="00B943CB" w:rsidRDefault="00B943CB" w:rsidP="00B943CB">
            <w:pPr>
              <w:pStyle w:val="TAL"/>
              <w:rPr>
                <w:szCs w:val="18"/>
              </w:rPr>
            </w:pPr>
            <w:r>
              <w:rPr>
                <w:szCs w:val="18"/>
              </w:rPr>
              <w:t>multiplicity: 1</w:t>
            </w:r>
          </w:p>
          <w:p w14:paraId="421DB2A8" w14:textId="77777777" w:rsidR="00B943CB" w:rsidRDefault="00B943CB" w:rsidP="00B943CB">
            <w:pPr>
              <w:pStyle w:val="TAL"/>
              <w:rPr>
                <w:szCs w:val="18"/>
              </w:rPr>
            </w:pPr>
            <w:r>
              <w:rPr>
                <w:szCs w:val="18"/>
              </w:rPr>
              <w:t xml:space="preserve">isOrdered: </w:t>
            </w:r>
            <w:r>
              <w:t>N/A</w:t>
            </w:r>
          </w:p>
          <w:p w14:paraId="085BBC57" w14:textId="77777777" w:rsidR="00B943CB" w:rsidRDefault="00B943CB" w:rsidP="00B943CB">
            <w:pPr>
              <w:pStyle w:val="TAL"/>
              <w:rPr>
                <w:szCs w:val="18"/>
              </w:rPr>
            </w:pPr>
            <w:r>
              <w:rPr>
                <w:szCs w:val="18"/>
              </w:rPr>
              <w:t xml:space="preserve">isUnique: </w:t>
            </w:r>
            <w:r>
              <w:t>N/A</w:t>
            </w:r>
          </w:p>
          <w:p w14:paraId="4254F8E6" w14:textId="77777777" w:rsidR="00B943CB" w:rsidRDefault="00B943CB" w:rsidP="00B943CB">
            <w:pPr>
              <w:pStyle w:val="TAL"/>
              <w:rPr>
                <w:szCs w:val="18"/>
              </w:rPr>
            </w:pPr>
            <w:r>
              <w:rPr>
                <w:szCs w:val="18"/>
              </w:rPr>
              <w:t>defaultValue: 0</w:t>
            </w:r>
          </w:p>
          <w:p w14:paraId="6104598B" w14:textId="50DD583C" w:rsidR="00B943CB" w:rsidRDefault="00B943CB" w:rsidP="00B943CB">
            <w:pPr>
              <w:pStyle w:val="TAL"/>
              <w:rPr>
                <w:szCs w:val="18"/>
              </w:rPr>
            </w:pPr>
            <w:r>
              <w:rPr>
                <w:szCs w:val="18"/>
              </w:rPr>
              <w:t xml:space="preserve">isNullable: </w:t>
            </w:r>
            <w:r>
              <w:rPr>
                <w:rFonts w:cs="Arial"/>
                <w:szCs w:val="18"/>
              </w:rPr>
              <w:t>False</w:t>
            </w:r>
          </w:p>
        </w:tc>
      </w:tr>
      <w:tr w:rsidR="00B943CB" w14:paraId="2B99C01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84A6AB" w14:textId="568ED6FA"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40DA2537" w14:textId="06BAE6A1" w:rsidR="00B943CB" w:rsidRPr="00F96443" w:rsidRDefault="00B943CB" w:rsidP="00B943CB">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0BD27425" w14:textId="77777777" w:rsidR="00B943CB" w:rsidRPr="00F96443" w:rsidRDefault="00B943CB" w:rsidP="00B943CB">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23BE55A8" w14:textId="77777777" w:rsidR="00B943CB" w:rsidRDefault="00B943CB" w:rsidP="00B943CB">
            <w:pPr>
              <w:pStyle w:val="TAL"/>
              <w:rPr>
                <w:color w:val="000000"/>
              </w:rPr>
            </w:pPr>
          </w:p>
          <w:p w14:paraId="57E8D9EF" w14:textId="77777777" w:rsidR="00B943CB" w:rsidRDefault="00B943CB" w:rsidP="00B943CB">
            <w:pPr>
              <w:pStyle w:val="TAL"/>
              <w:rPr>
                <w:szCs w:val="18"/>
              </w:rPr>
            </w:pPr>
            <w:r>
              <w:rPr>
                <w:rFonts w:cs="Arial"/>
                <w:szCs w:val="18"/>
              </w:rPr>
              <w:t>allowedValues:</w:t>
            </w:r>
            <w:r>
              <w:rPr>
                <w:szCs w:val="18"/>
              </w:rPr>
              <w:t xml:space="preserve"> </w:t>
            </w:r>
            <w:r w:rsidRPr="00224353">
              <w:rPr>
                <w:szCs w:val="18"/>
              </w:rPr>
              <w:t>0..8589934591</w:t>
            </w:r>
          </w:p>
          <w:p w14:paraId="75FACA0E" w14:textId="1AFD7FBE" w:rsidR="00B943CB" w:rsidRDefault="00B943CB" w:rsidP="00B943CB">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A1A4E4E" w14:textId="77777777" w:rsidR="00B943CB" w:rsidRDefault="00B943CB" w:rsidP="00B943CB">
            <w:pPr>
              <w:pStyle w:val="TAL"/>
              <w:rPr>
                <w:szCs w:val="18"/>
                <w:lang w:eastAsia="zh-CN"/>
              </w:rPr>
            </w:pPr>
            <w:r>
              <w:rPr>
                <w:szCs w:val="18"/>
              </w:rPr>
              <w:t xml:space="preserve">type: </w:t>
            </w:r>
            <w:r>
              <w:rPr>
                <w:szCs w:val="18"/>
                <w:lang w:eastAsia="zh-CN"/>
              </w:rPr>
              <w:t>Integer</w:t>
            </w:r>
          </w:p>
          <w:p w14:paraId="2E3AB53E" w14:textId="77777777" w:rsidR="00B943CB" w:rsidRDefault="00B943CB" w:rsidP="00B943CB">
            <w:pPr>
              <w:pStyle w:val="TAL"/>
              <w:rPr>
                <w:szCs w:val="18"/>
              </w:rPr>
            </w:pPr>
            <w:r>
              <w:rPr>
                <w:szCs w:val="18"/>
              </w:rPr>
              <w:t>multiplicity: 1</w:t>
            </w:r>
          </w:p>
          <w:p w14:paraId="1D47DA20" w14:textId="77777777" w:rsidR="00B943CB" w:rsidRDefault="00B943CB" w:rsidP="00B943CB">
            <w:pPr>
              <w:pStyle w:val="TAL"/>
              <w:rPr>
                <w:szCs w:val="18"/>
              </w:rPr>
            </w:pPr>
            <w:r>
              <w:rPr>
                <w:szCs w:val="18"/>
              </w:rPr>
              <w:t xml:space="preserve">isOrdered: </w:t>
            </w:r>
            <w:r>
              <w:t>N/A</w:t>
            </w:r>
          </w:p>
          <w:p w14:paraId="6887C5DB" w14:textId="77777777" w:rsidR="00B943CB" w:rsidRDefault="00B943CB" w:rsidP="00B943CB">
            <w:pPr>
              <w:pStyle w:val="TAL"/>
              <w:rPr>
                <w:szCs w:val="18"/>
              </w:rPr>
            </w:pPr>
            <w:r>
              <w:rPr>
                <w:szCs w:val="18"/>
              </w:rPr>
              <w:t xml:space="preserve">isUnique: </w:t>
            </w:r>
            <w:r>
              <w:t>N/A</w:t>
            </w:r>
          </w:p>
          <w:p w14:paraId="3BBE404B" w14:textId="77777777" w:rsidR="00B943CB" w:rsidRDefault="00B943CB" w:rsidP="00B943CB">
            <w:pPr>
              <w:pStyle w:val="TAL"/>
              <w:rPr>
                <w:szCs w:val="18"/>
              </w:rPr>
            </w:pPr>
            <w:r>
              <w:rPr>
                <w:szCs w:val="18"/>
              </w:rPr>
              <w:t>defaultValue: 0</w:t>
            </w:r>
          </w:p>
          <w:p w14:paraId="3126766B" w14:textId="0CB56001" w:rsidR="00B943CB" w:rsidRDefault="00B943CB" w:rsidP="00B943CB">
            <w:pPr>
              <w:pStyle w:val="TAL"/>
              <w:rPr>
                <w:szCs w:val="18"/>
              </w:rPr>
            </w:pPr>
            <w:r>
              <w:rPr>
                <w:szCs w:val="18"/>
              </w:rPr>
              <w:t xml:space="preserve">isNullable: </w:t>
            </w:r>
            <w:r>
              <w:rPr>
                <w:rFonts w:cs="Arial"/>
                <w:szCs w:val="18"/>
              </w:rPr>
              <w:t>False</w:t>
            </w:r>
          </w:p>
        </w:tc>
      </w:tr>
      <w:tr w:rsidR="00B943CB" w14:paraId="621D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6BD8D3" w14:textId="2530C947"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5BA66423" w14:textId="4B2E5AD8" w:rsidR="00B943CB" w:rsidRPr="00CA6AC6" w:rsidRDefault="00B943CB" w:rsidP="00B943CB">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195C6729" w14:textId="77777777" w:rsidR="00B943CB" w:rsidRPr="00CA6AC6" w:rsidRDefault="00B943CB" w:rsidP="00B943CB">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08EE5E93" w14:textId="77777777" w:rsidR="00B943CB" w:rsidRDefault="00B943CB" w:rsidP="00B943CB">
            <w:pPr>
              <w:pStyle w:val="TAL"/>
              <w:rPr>
                <w:color w:val="000000"/>
              </w:rPr>
            </w:pPr>
          </w:p>
          <w:p w14:paraId="7869EAA5" w14:textId="3BAED63D" w:rsidR="00B943CB" w:rsidRDefault="00B943CB" w:rsidP="00B943CB">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3D5DBBC6" w14:textId="77777777" w:rsidR="00B943CB" w:rsidRDefault="00B943CB" w:rsidP="00B943CB">
            <w:pPr>
              <w:pStyle w:val="TAL"/>
              <w:rPr>
                <w:szCs w:val="18"/>
                <w:lang w:eastAsia="zh-CN"/>
              </w:rPr>
            </w:pPr>
            <w:r>
              <w:rPr>
                <w:szCs w:val="18"/>
              </w:rPr>
              <w:t xml:space="preserve">type: </w:t>
            </w:r>
            <w:r>
              <w:rPr>
                <w:szCs w:val="18"/>
                <w:lang w:eastAsia="zh-CN"/>
              </w:rPr>
              <w:t>Integer</w:t>
            </w:r>
          </w:p>
          <w:p w14:paraId="4FF97E0F" w14:textId="77777777" w:rsidR="00B943CB" w:rsidRDefault="00B943CB" w:rsidP="00B943CB">
            <w:pPr>
              <w:pStyle w:val="TAL"/>
              <w:rPr>
                <w:szCs w:val="18"/>
              </w:rPr>
            </w:pPr>
            <w:r>
              <w:rPr>
                <w:szCs w:val="18"/>
              </w:rPr>
              <w:t>multiplicity: 1</w:t>
            </w:r>
          </w:p>
          <w:p w14:paraId="3165EB34" w14:textId="77777777" w:rsidR="00B943CB" w:rsidRDefault="00B943CB" w:rsidP="00B943CB">
            <w:pPr>
              <w:pStyle w:val="TAL"/>
              <w:rPr>
                <w:szCs w:val="18"/>
              </w:rPr>
            </w:pPr>
            <w:r>
              <w:rPr>
                <w:szCs w:val="18"/>
              </w:rPr>
              <w:t xml:space="preserve">isOrdered: </w:t>
            </w:r>
            <w:r>
              <w:t>N/A</w:t>
            </w:r>
          </w:p>
          <w:p w14:paraId="2DFCF6FE" w14:textId="77777777" w:rsidR="00B943CB" w:rsidRDefault="00B943CB" w:rsidP="00B943CB">
            <w:pPr>
              <w:pStyle w:val="TAL"/>
              <w:rPr>
                <w:szCs w:val="18"/>
              </w:rPr>
            </w:pPr>
            <w:r>
              <w:rPr>
                <w:szCs w:val="18"/>
              </w:rPr>
              <w:t xml:space="preserve">isUnique: </w:t>
            </w:r>
            <w:r>
              <w:t>N/A</w:t>
            </w:r>
          </w:p>
          <w:p w14:paraId="5C9C4497" w14:textId="77777777" w:rsidR="00B943CB" w:rsidRDefault="00B943CB" w:rsidP="00B943CB">
            <w:pPr>
              <w:pStyle w:val="TAL"/>
              <w:rPr>
                <w:szCs w:val="18"/>
              </w:rPr>
            </w:pPr>
            <w:r>
              <w:rPr>
                <w:szCs w:val="18"/>
              </w:rPr>
              <w:t>defaultValue: 0</w:t>
            </w:r>
          </w:p>
          <w:p w14:paraId="125BAD89" w14:textId="72003848" w:rsidR="00B943CB" w:rsidRDefault="00B943CB" w:rsidP="00B943CB">
            <w:pPr>
              <w:pStyle w:val="TAL"/>
              <w:rPr>
                <w:szCs w:val="18"/>
              </w:rPr>
            </w:pPr>
            <w:r>
              <w:rPr>
                <w:szCs w:val="18"/>
              </w:rPr>
              <w:t xml:space="preserve">isNullable: </w:t>
            </w:r>
            <w:r>
              <w:rPr>
                <w:rFonts w:cs="Arial"/>
                <w:szCs w:val="18"/>
              </w:rPr>
              <w:t>False</w:t>
            </w:r>
          </w:p>
        </w:tc>
      </w:tr>
      <w:tr w:rsidR="00B943CB" w14:paraId="5AB5588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BAEE40" w14:textId="0D7C23C9"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6E7592C9" w14:textId="4C5FFEB0" w:rsidR="00B943CB" w:rsidRPr="000310CD" w:rsidRDefault="00B943CB" w:rsidP="00B943CB">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2F8D0EC6" w14:textId="77777777" w:rsidR="00B943CB" w:rsidRPr="000310CD" w:rsidRDefault="00B943CB" w:rsidP="00B943CB">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17C8F2E" w14:textId="77777777" w:rsidR="00B943CB" w:rsidRDefault="00B943CB" w:rsidP="00B943CB">
            <w:pPr>
              <w:pStyle w:val="TAL"/>
              <w:rPr>
                <w:color w:val="000000"/>
              </w:rPr>
            </w:pPr>
          </w:p>
          <w:p w14:paraId="328DBBF7" w14:textId="77777777" w:rsidR="00B943CB" w:rsidRDefault="00B943CB" w:rsidP="00B943CB">
            <w:pPr>
              <w:pStyle w:val="TAL"/>
              <w:rPr>
                <w:szCs w:val="18"/>
              </w:rPr>
            </w:pPr>
            <w:r>
              <w:rPr>
                <w:rFonts w:cs="Arial"/>
                <w:szCs w:val="18"/>
              </w:rPr>
              <w:t>allowedValues:</w:t>
            </w:r>
            <w:r>
              <w:rPr>
                <w:szCs w:val="18"/>
              </w:rPr>
              <w:t xml:space="preserve"> </w:t>
            </w:r>
            <w:r w:rsidRPr="0025559F">
              <w:rPr>
                <w:szCs w:val="18"/>
              </w:rPr>
              <w:t>0..16777215</w:t>
            </w:r>
          </w:p>
          <w:p w14:paraId="2852B8C9" w14:textId="0270CDEC" w:rsidR="00B943CB" w:rsidRDefault="00B943CB" w:rsidP="00B943CB">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C988C62" w14:textId="77777777" w:rsidR="00B943CB" w:rsidRDefault="00B943CB" w:rsidP="00B943CB">
            <w:pPr>
              <w:pStyle w:val="TAL"/>
              <w:rPr>
                <w:szCs w:val="18"/>
                <w:lang w:eastAsia="zh-CN"/>
              </w:rPr>
            </w:pPr>
            <w:r>
              <w:rPr>
                <w:szCs w:val="18"/>
              </w:rPr>
              <w:t xml:space="preserve">type: </w:t>
            </w:r>
            <w:r>
              <w:rPr>
                <w:szCs w:val="18"/>
                <w:lang w:eastAsia="zh-CN"/>
              </w:rPr>
              <w:t>Integer</w:t>
            </w:r>
          </w:p>
          <w:p w14:paraId="434E678B" w14:textId="77777777" w:rsidR="00B943CB" w:rsidRDefault="00B943CB" w:rsidP="00B943CB">
            <w:pPr>
              <w:pStyle w:val="TAL"/>
              <w:rPr>
                <w:szCs w:val="18"/>
              </w:rPr>
            </w:pPr>
            <w:r>
              <w:rPr>
                <w:szCs w:val="18"/>
              </w:rPr>
              <w:t>multiplicity: 1</w:t>
            </w:r>
          </w:p>
          <w:p w14:paraId="31E7051B" w14:textId="77777777" w:rsidR="00B943CB" w:rsidRDefault="00B943CB" w:rsidP="00B943CB">
            <w:pPr>
              <w:pStyle w:val="TAL"/>
              <w:rPr>
                <w:szCs w:val="18"/>
              </w:rPr>
            </w:pPr>
            <w:r>
              <w:rPr>
                <w:szCs w:val="18"/>
              </w:rPr>
              <w:t xml:space="preserve">isOrdered: </w:t>
            </w:r>
            <w:r>
              <w:t>N/A</w:t>
            </w:r>
          </w:p>
          <w:p w14:paraId="06BBACD6" w14:textId="77777777" w:rsidR="00B943CB" w:rsidRDefault="00B943CB" w:rsidP="00B943CB">
            <w:pPr>
              <w:pStyle w:val="TAL"/>
              <w:rPr>
                <w:szCs w:val="18"/>
              </w:rPr>
            </w:pPr>
            <w:r>
              <w:rPr>
                <w:szCs w:val="18"/>
              </w:rPr>
              <w:t xml:space="preserve">isUnique: </w:t>
            </w:r>
            <w:r>
              <w:t>N/A</w:t>
            </w:r>
          </w:p>
          <w:p w14:paraId="68E240EB" w14:textId="77777777" w:rsidR="00B943CB" w:rsidRDefault="00B943CB" w:rsidP="00B943CB">
            <w:pPr>
              <w:pStyle w:val="TAL"/>
              <w:rPr>
                <w:szCs w:val="18"/>
              </w:rPr>
            </w:pPr>
            <w:r>
              <w:rPr>
                <w:szCs w:val="18"/>
              </w:rPr>
              <w:t>defaultValue: 0</w:t>
            </w:r>
          </w:p>
          <w:p w14:paraId="0887BEF4" w14:textId="4AE15388" w:rsidR="00B943CB" w:rsidRDefault="00B943CB" w:rsidP="00B943CB">
            <w:pPr>
              <w:pStyle w:val="TAL"/>
              <w:rPr>
                <w:szCs w:val="18"/>
              </w:rPr>
            </w:pPr>
            <w:r>
              <w:rPr>
                <w:szCs w:val="18"/>
              </w:rPr>
              <w:t xml:space="preserve">isNullable: </w:t>
            </w:r>
            <w:r>
              <w:rPr>
                <w:rFonts w:cs="Arial"/>
                <w:szCs w:val="18"/>
              </w:rPr>
              <w:t>False</w:t>
            </w:r>
          </w:p>
        </w:tc>
      </w:tr>
      <w:tr w:rsidR="00B943CB" w14:paraId="3A8C49F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1119BD" w14:textId="414E7248" w:rsidR="00B943CB" w:rsidRPr="00790847" w:rsidRDefault="00B943CB" w:rsidP="00B943CB">
            <w:pPr>
              <w:pStyle w:val="Default"/>
              <w:rPr>
                <w:sz w:val="18"/>
                <w:szCs w:val="18"/>
              </w:rPr>
            </w:pPr>
            <w:r w:rsidRPr="00790847">
              <w:rPr>
                <w:sz w:val="18"/>
                <w:szCs w:val="18"/>
              </w:rPr>
              <w:lastRenderedPageBreak/>
              <w:t>longitude</w:t>
            </w:r>
          </w:p>
        </w:tc>
        <w:tc>
          <w:tcPr>
            <w:tcW w:w="5523" w:type="dxa"/>
            <w:tcBorders>
              <w:top w:val="single" w:sz="4" w:space="0" w:color="auto"/>
              <w:left w:val="single" w:sz="4" w:space="0" w:color="auto"/>
              <w:bottom w:val="single" w:sz="4" w:space="0" w:color="auto"/>
              <w:right w:val="single" w:sz="4" w:space="0" w:color="auto"/>
            </w:tcBorders>
          </w:tcPr>
          <w:p w14:paraId="798300E1" w14:textId="19BA8732"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longitude of ascending node </w:t>
            </w:r>
            <w:r w:rsidRPr="00790847">
              <w:rPr>
                <w:rFonts w:ascii="Arial" w:hAnsi="Arial" w:cs="Arial"/>
                <w:sz w:val="18"/>
                <w:szCs w:val="18"/>
                <w:lang w:eastAsia="zh-CN"/>
              </w:rPr>
              <w:t xml:space="preserve">, see NIMA TR 8350.2 [95]. </w:t>
            </w:r>
          </w:p>
          <w:p w14:paraId="31C5B7F1" w14:textId="77777777"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092E6A4D" w14:textId="77777777" w:rsidR="00B943CB" w:rsidRPr="00790847" w:rsidRDefault="00B943CB" w:rsidP="00B943CB">
            <w:pPr>
              <w:pStyle w:val="TAL"/>
              <w:rPr>
                <w:rFonts w:cs="Arial"/>
                <w:color w:val="000000"/>
                <w:szCs w:val="18"/>
              </w:rPr>
            </w:pPr>
          </w:p>
          <w:p w14:paraId="54B0C5F7" w14:textId="77777777" w:rsidR="00B943CB" w:rsidRPr="00790847" w:rsidRDefault="00B943CB" w:rsidP="00B943CB">
            <w:pPr>
              <w:pStyle w:val="TAL"/>
              <w:rPr>
                <w:rFonts w:cs="Arial"/>
                <w:szCs w:val="18"/>
              </w:rPr>
            </w:pPr>
            <w:r w:rsidRPr="00790847">
              <w:rPr>
                <w:rFonts w:cs="Arial"/>
                <w:szCs w:val="18"/>
              </w:rPr>
              <w:t>allowedValues: 0..2097151</w:t>
            </w:r>
          </w:p>
          <w:p w14:paraId="7D154F6F" w14:textId="1CA78533" w:rsidR="00B943CB" w:rsidRPr="00790847" w:rsidRDefault="00B943CB" w:rsidP="00B943CB">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1ADC1A7" w14:textId="77777777" w:rsidR="00B943CB" w:rsidRPr="00790847" w:rsidRDefault="00B943CB" w:rsidP="00B943CB">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61EB127C" w14:textId="77777777" w:rsidR="00B943CB" w:rsidRPr="00790847" w:rsidRDefault="00B943CB" w:rsidP="00B943CB">
            <w:pPr>
              <w:pStyle w:val="TAL"/>
              <w:rPr>
                <w:rFonts w:cs="Arial"/>
                <w:szCs w:val="18"/>
              </w:rPr>
            </w:pPr>
            <w:r w:rsidRPr="00790847">
              <w:rPr>
                <w:rFonts w:cs="Arial"/>
                <w:szCs w:val="18"/>
              </w:rPr>
              <w:t>multiplicity: 1</w:t>
            </w:r>
          </w:p>
          <w:p w14:paraId="123111B1" w14:textId="77777777" w:rsidR="00B943CB" w:rsidRPr="00790847" w:rsidRDefault="00B943CB" w:rsidP="00B943CB">
            <w:pPr>
              <w:pStyle w:val="TAL"/>
              <w:rPr>
                <w:rFonts w:cs="Arial"/>
                <w:szCs w:val="18"/>
              </w:rPr>
            </w:pPr>
            <w:r w:rsidRPr="00790847">
              <w:rPr>
                <w:rFonts w:cs="Arial"/>
                <w:szCs w:val="18"/>
              </w:rPr>
              <w:t>isOrdered: N/A</w:t>
            </w:r>
          </w:p>
          <w:p w14:paraId="7F806354" w14:textId="77777777" w:rsidR="00B943CB" w:rsidRPr="00790847" w:rsidRDefault="00B943CB" w:rsidP="00B943CB">
            <w:pPr>
              <w:pStyle w:val="TAL"/>
              <w:rPr>
                <w:rFonts w:cs="Arial"/>
                <w:szCs w:val="18"/>
              </w:rPr>
            </w:pPr>
            <w:r w:rsidRPr="00790847">
              <w:rPr>
                <w:rFonts w:cs="Arial"/>
                <w:szCs w:val="18"/>
              </w:rPr>
              <w:t>isUnique: N/A</w:t>
            </w:r>
          </w:p>
          <w:p w14:paraId="7B6F77E9" w14:textId="77777777" w:rsidR="00B943CB" w:rsidRPr="00790847" w:rsidRDefault="00B943CB" w:rsidP="00B943CB">
            <w:pPr>
              <w:pStyle w:val="TAL"/>
              <w:rPr>
                <w:rFonts w:cs="Arial"/>
                <w:szCs w:val="18"/>
              </w:rPr>
            </w:pPr>
            <w:r w:rsidRPr="00790847">
              <w:rPr>
                <w:rFonts w:cs="Arial"/>
                <w:szCs w:val="18"/>
              </w:rPr>
              <w:t>defaultValue: 0</w:t>
            </w:r>
          </w:p>
          <w:p w14:paraId="35954531" w14:textId="7E582325" w:rsidR="00B943CB" w:rsidRPr="00790847" w:rsidRDefault="00B943CB" w:rsidP="00B943CB">
            <w:pPr>
              <w:pStyle w:val="TAL"/>
              <w:rPr>
                <w:rFonts w:cs="Arial"/>
                <w:szCs w:val="18"/>
              </w:rPr>
            </w:pPr>
            <w:r w:rsidRPr="00790847">
              <w:rPr>
                <w:rFonts w:cs="Arial"/>
                <w:szCs w:val="18"/>
              </w:rPr>
              <w:t>isNullable: False</w:t>
            </w:r>
          </w:p>
        </w:tc>
      </w:tr>
      <w:tr w:rsidR="00B943CB" w14:paraId="6BB924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FF1294" w14:textId="16494C3D" w:rsidR="00B943CB" w:rsidRPr="00790847" w:rsidRDefault="00B943CB" w:rsidP="00B943CB">
            <w:pPr>
              <w:pStyle w:val="Default"/>
              <w:rPr>
                <w:sz w:val="18"/>
                <w:szCs w:val="18"/>
              </w:rPr>
            </w:pPr>
            <w:r w:rsidRPr="00790847">
              <w:rPr>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14FE7523" w14:textId="23E15A2A"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inclination i, see NIMA TR 8350.2 [95]. </w:t>
            </w:r>
          </w:p>
          <w:p w14:paraId="00E0834E" w14:textId="77777777"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4019F4AB" w14:textId="77777777" w:rsidR="00B943CB" w:rsidRPr="00790847" w:rsidRDefault="00B943CB" w:rsidP="00B943CB">
            <w:pPr>
              <w:pStyle w:val="TAL"/>
              <w:rPr>
                <w:rFonts w:cs="Arial"/>
                <w:szCs w:val="18"/>
              </w:rPr>
            </w:pPr>
          </w:p>
          <w:p w14:paraId="3ECC19D7" w14:textId="77777777" w:rsidR="00B943CB" w:rsidRPr="00790847" w:rsidRDefault="00B943CB" w:rsidP="00B943CB">
            <w:pPr>
              <w:pStyle w:val="TAL"/>
              <w:rPr>
                <w:rFonts w:cs="Arial"/>
                <w:szCs w:val="18"/>
              </w:rPr>
            </w:pPr>
            <w:r w:rsidRPr="00790847">
              <w:rPr>
                <w:rFonts w:cs="Arial"/>
                <w:szCs w:val="18"/>
              </w:rPr>
              <w:t>allowedValues: -524288..524287</w:t>
            </w:r>
          </w:p>
          <w:p w14:paraId="7E787CEC" w14:textId="37082A9E" w:rsidR="00B943CB" w:rsidRPr="00790847" w:rsidRDefault="00B943CB" w:rsidP="00B943CB">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F57BD40" w14:textId="77777777" w:rsidR="00B943CB" w:rsidRPr="00790847" w:rsidRDefault="00B943CB" w:rsidP="00B943CB">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74040F85" w14:textId="77777777" w:rsidR="00B943CB" w:rsidRPr="00790847" w:rsidRDefault="00B943CB" w:rsidP="00B943CB">
            <w:pPr>
              <w:pStyle w:val="TAL"/>
              <w:rPr>
                <w:rFonts w:cs="Arial"/>
                <w:szCs w:val="18"/>
              </w:rPr>
            </w:pPr>
            <w:r w:rsidRPr="00790847">
              <w:rPr>
                <w:rFonts w:cs="Arial"/>
                <w:szCs w:val="18"/>
              </w:rPr>
              <w:t>multiplicity: 1</w:t>
            </w:r>
          </w:p>
          <w:p w14:paraId="5AD46843" w14:textId="77777777" w:rsidR="00B943CB" w:rsidRPr="00790847" w:rsidRDefault="00B943CB" w:rsidP="00B943CB">
            <w:pPr>
              <w:pStyle w:val="TAL"/>
              <w:rPr>
                <w:rFonts w:cs="Arial"/>
                <w:szCs w:val="18"/>
              </w:rPr>
            </w:pPr>
            <w:r w:rsidRPr="00790847">
              <w:rPr>
                <w:rFonts w:cs="Arial"/>
                <w:szCs w:val="18"/>
              </w:rPr>
              <w:t>isOrdered: N/A</w:t>
            </w:r>
          </w:p>
          <w:p w14:paraId="21B0B16D" w14:textId="77777777" w:rsidR="00B943CB" w:rsidRPr="00790847" w:rsidRDefault="00B943CB" w:rsidP="00B943CB">
            <w:pPr>
              <w:pStyle w:val="TAL"/>
              <w:rPr>
                <w:rFonts w:cs="Arial"/>
                <w:szCs w:val="18"/>
              </w:rPr>
            </w:pPr>
            <w:r w:rsidRPr="00790847">
              <w:rPr>
                <w:rFonts w:cs="Arial"/>
                <w:szCs w:val="18"/>
              </w:rPr>
              <w:t>isUnique: N/A</w:t>
            </w:r>
          </w:p>
          <w:p w14:paraId="12936955" w14:textId="77777777" w:rsidR="00B943CB" w:rsidRPr="00790847" w:rsidRDefault="00B943CB" w:rsidP="00B943CB">
            <w:pPr>
              <w:pStyle w:val="TAL"/>
              <w:rPr>
                <w:rFonts w:cs="Arial"/>
                <w:szCs w:val="18"/>
              </w:rPr>
            </w:pPr>
            <w:r w:rsidRPr="00790847">
              <w:rPr>
                <w:rFonts w:cs="Arial"/>
                <w:szCs w:val="18"/>
              </w:rPr>
              <w:t>defaultValue: 0</w:t>
            </w:r>
          </w:p>
          <w:p w14:paraId="6F5D5CAC" w14:textId="3C3CA757" w:rsidR="00B943CB" w:rsidRPr="00790847" w:rsidRDefault="00B943CB" w:rsidP="00B943CB">
            <w:pPr>
              <w:pStyle w:val="TAL"/>
              <w:rPr>
                <w:rFonts w:cs="Arial"/>
                <w:szCs w:val="18"/>
              </w:rPr>
            </w:pPr>
            <w:r w:rsidRPr="00790847">
              <w:rPr>
                <w:rFonts w:cs="Arial"/>
                <w:szCs w:val="18"/>
              </w:rPr>
              <w:t>isNullable: False</w:t>
            </w:r>
          </w:p>
        </w:tc>
      </w:tr>
      <w:tr w:rsidR="00B943CB" w14:paraId="71E36E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9737B" w14:textId="7DEC76B0" w:rsidR="00B943CB" w:rsidRPr="00790847" w:rsidRDefault="00B943CB" w:rsidP="00B943CB">
            <w:pPr>
              <w:pStyle w:val="Default"/>
              <w:rPr>
                <w:sz w:val="18"/>
                <w:szCs w:val="18"/>
              </w:rPr>
            </w:pPr>
            <w:r w:rsidRPr="00790847">
              <w:rPr>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73924614" w14:textId="174CBE4C"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Mean anomaly M at epoch time, see NIMA TR 8350.2 [95]. </w:t>
            </w:r>
          </w:p>
          <w:p w14:paraId="4D976F1E" w14:textId="77777777"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458EA37F" w14:textId="77777777" w:rsidR="00B943CB" w:rsidRPr="00790847" w:rsidRDefault="00B943CB" w:rsidP="00B943CB">
            <w:pPr>
              <w:spacing w:after="0"/>
              <w:rPr>
                <w:rFonts w:ascii="Arial" w:hAnsi="Arial" w:cs="Arial"/>
                <w:sz w:val="18"/>
                <w:szCs w:val="18"/>
                <w:lang w:eastAsia="zh-CN"/>
              </w:rPr>
            </w:pPr>
          </w:p>
          <w:p w14:paraId="0C231190" w14:textId="77777777" w:rsidR="00B943CB" w:rsidRPr="00790847" w:rsidRDefault="00B943CB" w:rsidP="00B943CB">
            <w:pPr>
              <w:pStyle w:val="TAL"/>
              <w:rPr>
                <w:rFonts w:cs="Arial"/>
                <w:szCs w:val="18"/>
              </w:rPr>
            </w:pPr>
            <w:r w:rsidRPr="00790847">
              <w:rPr>
                <w:rFonts w:cs="Arial"/>
                <w:szCs w:val="18"/>
              </w:rPr>
              <w:t>allowedValues: 0..16777215</w:t>
            </w:r>
          </w:p>
          <w:p w14:paraId="23600D21" w14:textId="38656D4C" w:rsidR="00B943CB" w:rsidRPr="00790847" w:rsidRDefault="00B943CB" w:rsidP="00B943CB">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61EC7FD" w14:textId="77777777" w:rsidR="00B943CB" w:rsidRPr="00790847" w:rsidRDefault="00B943CB" w:rsidP="00B943CB">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05EB046A" w14:textId="77777777" w:rsidR="00B943CB" w:rsidRPr="00790847" w:rsidRDefault="00B943CB" w:rsidP="00B943CB">
            <w:pPr>
              <w:pStyle w:val="TAL"/>
              <w:rPr>
                <w:rFonts w:cs="Arial"/>
                <w:szCs w:val="18"/>
              </w:rPr>
            </w:pPr>
            <w:r w:rsidRPr="00790847">
              <w:rPr>
                <w:rFonts w:cs="Arial"/>
                <w:szCs w:val="18"/>
              </w:rPr>
              <w:t>multiplicity: 1</w:t>
            </w:r>
          </w:p>
          <w:p w14:paraId="2414FF45" w14:textId="77777777" w:rsidR="00B943CB" w:rsidRPr="00790847" w:rsidRDefault="00B943CB" w:rsidP="00B943CB">
            <w:pPr>
              <w:pStyle w:val="TAL"/>
              <w:rPr>
                <w:rFonts w:cs="Arial"/>
                <w:szCs w:val="18"/>
              </w:rPr>
            </w:pPr>
            <w:r w:rsidRPr="00790847">
              <w:rPr>
                <w:rFonts w:cs="Arial"/>
                <w:szCs w:val="18"/>
              </w:rPr>
              <w:t>isOrdered: N/A</w:t>
            </w:r>
          </w:p>
          <w:p w14:paraId="5491CCB6" w14:textId="77777777" w:rsidR="00B943CB" w:rsidRPr="00790847" w:rsidRDefault="00B943CB" w:rsidP="00B943CB">
            <w:pPr>
              <w:pStyle w:val="TAL"/>
              <w:rPr>
                <w:rFonts w:cs="Arial"/>
                <w:szCs w:val="18"/>
              </w:rPr>
            </w:pPr>
            <w:r w:rsidRPr="00790847">
              <w:rPr>
                <w:rFonts w:cs="Arial"/>
                <w:szCs w:val="18"/>
              </w:rPr>
              <w:t>isUnique: N/A</w:t>
            </w:r>
          </w:p>
          <w:p w14:paraId="7867495E" w14:textId="77777777" w:rsidR="00B943CB" w:rsidRPr="00790847" w:rsidRDefault="00B943CB" w:rsidP="00B943CB">
            <w:pPr>
              <w:pStyle w:val="TAL"/>
              <w:rPr>
                <w:rFonts w:cs="Arial"/>
                <w:szCs w:val="18"/>
              </w:rPr>
            </w:pPr>
            <w:r w:rsidRPr="00790847">
              <w:rPr>
                <w:rFonts w:cs="Arial"/>
                <w:szCs w:val="18"/>
              </w:rPr>
              <w:t>defaultValue: 0</w:t>
            </w:r>
          </w:p>
          <w:p w14:paraId="36E45D7E" w14:textId="2D768087" w:rsidR="00B943CB" w:rsidRPr="00790847" w:rsidRDefault="00B943CB" w:rsidP="00B943CB">
            <w:pPr>
              <w:pStyle w:val="TAL"/>
              <w:rPr>
                <w:rFonts w:cs="Arial"/>
                <w:szCs w:val="18"/>
              </w:rPr>
            </w:pPr>
            <w:r w:rsidRPr="00790847">
              <w:rPr>
                <w:rFonts w:cs="Arial"/>
                <w:szCs w:val="18"/>
              </w:rPr>
              <w:t>isNullable: False</w:t>
            </w:r>
          </w:p>
        </w:tc>
      </w:tr>
      <w:tr w:rsidR="00B943CB" w14:paraId="1950E94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45570E" w14:textId="5F9BDD3E" w:rsidR="00B943CB" w:rsidRPr="00790847" w:rsidRDefault="00B943CB" w:rsidP="00B943CB">
            <w:pPr>
              <w:pStyle w:val="Default"/>
              <w:rPr>
                <w:sz w:val="18"/>
                <w:szCs w:val="18"/>
              </w:rPr>
            </w:pPr>
            <w:r w:rsidRPr="00790847">
              <w:rPr>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79836BA3" w14:textId="77777777" w:rsidR="00B943CB" w:rsidRPr="00790847" w:rsidRDefault="00B943CB" w:rsidP="00B943CB">
            <w:pPr>
              <w:spacing w:after="0"/>
              <w:rPr>
                <w:rFonts w:ascii="Arial" w:hAnsi="Arial" w:cs="Arial"/>
                <w:sz w:val="18"/>
                <w:szCs w:val="18"/>
              </w:rPr>
            </w:pPr>
            <w:r w:rsidRPr="00790847">
              <w:rPr>
                <w:rFonts w:ascii="Arial" w:hAnsi="Arial" w:cs="Arial"/>
                <w:sz w:val="18"/>
                <w:szCs w:val="18"/>
              </w:rPr>
              <w:t>Specifies the IP address to which the QMC reports shall be transferred.</w:t>
            </w:r>
          </w:p>
          <w:p w14:paraId="41C53D6F" w14:textId="77777777" w:rsidR="00B943CB" w:rsidRPr="00790847" w:rsidRDefault="00B943CB" w:rsidP="00B943CB">
            <w:pPr>
              <w:spacing w:after="0"/>
              <w:rPr>
                <w:rFonts w:ascii="Arial" w:hAnsi="Arial" w:cs="Arial"/>
                <w:sz w:val="18"/>
                <w:szCs w:val="18"/>
              </w:rPr>
            </w:pPr>
            <w:r w:rsidRPr="00790847">
              <w:rPr>
                <w:rFonts w:ascii="Arial" w:eastAsia="DengXian" w:hAnsi="Arial" w:cs="Arial"/>
                <w:color w:val="000000"/>
                <w:sz w:val="18"/>
                <w:szCs w:val="18"/>
              </w:rPr>
              <w:t xml:space="preserve">IP address can be an IPv4 address (See </w:t>
            </w:r>
            <w:r w:rsidRPr="00790847">
              <w:rPr>
                <w:rFonts w:ascii="Arial" w:eastAsia="DengXian" w:hAnsi="Arial" w:cs="Arial"/>
                <w:sz w:val="18"/>
                <w:szCs w:val="18"/>
              </w:rPr>
              <w:t>RFC 791</w:t>
            </w:r>
            <w:r w:rsidRPr="00790847">
              <w:rPr>
                <w:rFonts w:ascii="Arial" w:eastAsia="DengXian" w:hAnsi="Arial" w:cs="Arial"/>
                <w:color w:val="000000"/>
                <w:sz w:val="18"/>
                <w:szCs w:val="18"/>
              </w:rPr>
              <w:t xml:space="preserve"> [37]) or an IPv6 address (See </w:t>
            </w:r>
            <w:r w:rsidRPr="00790847">
              <w:rPr>
                <w:rFonts w:ascii="Arial" w:eastAsia="DengXian" w:hAnsi="Arial" w:cs="Arial"/>
                <w:sz w:val="18"/>
                <w:szCs w:val="18"/>
              </w:rPr>
              <w:t>RFC 2373</w:t>
            </w:r>
            <w:r w:rsidRPr="00790847">
              <w:rPr>
                <w:rFonts w:ascii="Arial" w:eastAsia="DengXian" w:hAnsi="Arial" w:cs="Arial"/>
                <w:color w:val="000000"/>
                <w:sz w:val="18"/>
                <w:szCs w:val="18"/>
              </w:rPr>
              <w:t xml:space="preserve"> [38]).</w:t>
            </w:r>
          </w:p>
          <w:p w14:paraId="46D2907C" w14:textId="77777777" w:rsidR="00B943CB" w:rsidRPr="00790847" w:rsidRDefault="00B943CB" w:rsidP="00B943CB">
            <w:pPr>
              <w:spacing w:after="0"/>
              <w:rPr>
                <w:rFonts w:ascii="Arial" w:hAnsi="Arial" w:cs="Arial"/>
                <w:sz w:val="18"/>
                <w:szCs w:val="18"/>
              </w:rPr>
            </w:pPr>
          </w:p>
          <w:p w14:paraId="0129932D" w14:textId="16FDB1A0"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1D941308" w14:textId="77777777" w:rsidR="00B943CB" w:rsidRPr="00790847" w:rsidRDefault="00B943CB" w:rsidP="00B943CB">
            <w:pPr>
              <w:pStyle w:val="TAL"/>
              <w:rPr>
                <w:rFonts w:cs="Arial"/>
                <w:szCs w:val="18"/>
              </w:rPr>
            </w:pPr>
            <w:r w:rsidRPr="00790847">
              <w:rPr>
                <w:rFonts w:cs="Arial"/>
                <w:szCs w:val="18"/>
              </w:rPr>
              <w:t xml:space="preserve">type: </w:t>
            </w:r>
            <w:r w:rsidRPr="00790847">
              <w:rPr>
                <w:rFonts w:cs="Arial"/>
                <w:szCs w:val="18"/>
                <w:lang w:eastAsia="zh-CN"/>
              </w:rPr>
              <w:t>String</w:t>
            </w:r>
          </w:p>
          <w:p w14:paraId="54AACD75" w14:textId="77777777" w:rsidR="00B943CB" w:rsidRPr="00790847" w:rsidRDefault="00B943CB" w:rsidP="00B943CB">
            <w:pPr>
              <w:pStyle w:val="TAL"/>
              <w:rPr>
                <w:rFonts w:cs="Arial"/>
                <w:szCs w:val="18"/>
              </w:rPr>
            </w:pPr>
            <w:r w:rsidRPr="00790847">
              <w:rPr>
                <w:rFonts w:cs="Arial"/>
                <w:szCs w:val="18"/>
              </w:rPr>
              <w:t>multiplicity: 1</w:t>
            </w:r>
          </w:p>
          <w:p w14:paraId="3798DA25" w14:textId="77777777" w:rsidR="00B943CB" w:rsidRPr="00790847" w:rsidRDefault="00B943CB" w:rsidP="00B943CB">
            <w:pPr>
              <w:pStyle w:val="TAL"/>
              <w:rPr>
                <w:rFonts w:cs="Arial"/>
                <w:szCs w:val="18"/>
              </w:rPr>
            </w:pPr>
            <w:r w:rsidRPr="00790847">
              <w:rPr>
                <w:rFonts w:cs="Arial"/>
                <w:szCs w:val="18"/>
              </w:rPr>
              <w:t>isOrdered: N/A</w:t>
            </w:r>
          </w:p>
          <w:p w14:paraId="7DF592B5" w14:textId="77777777" w:rsidR="00B943CB" w:rsidRPr="00790847" w:rsidRDefault="00B943CB" w:rsidP="00B943CB">
            <w:pPr>
              <w:pStyle w:val="TAL"/>
              <w:rPr>
                <w:rFonts w:cs="Arial"/>
                <w:szCs w:val="18"/>
              </w:rPr>
            </w:pPr>
            <w:r w:rsidRPr="00790847">
              <w:rPr>
                <w:rFonts w:cs="Arial"/>
                <w:szCs w:val="18"/>
              </w:rPr>
              <w:t>isUnique: N/A</w:t>
            </w:r>
          </w:p>
          <w:p w14:paraId="510A1EB7" w14:textId="77777777" w:rsidR="00B943CB" w:rsidRPr="00790847" w:rsidRDefault="00B943CB" w:rsidP="00B943CB">
            <w:pPr>
              <w:pStyle w:val="TAL"/>
              <w:rPr>
                <w:rFonts w:cs="Arial"/>
                <w:szCs w:val="18"/>
              </w:rPr>
            </w:pPr>
            <w:r w:rsidRPr="00790847">
              <w:rPr>
                <w:rFonts w:cs="Arial"/>
                <w:szCs w:val="18"/>
              </w:rPr>
              <w:t>defaultValue: None</w:t>
            </w:r>
          </w:p>
          <w:p w14:paraId="32FFC5B8" w14:textId="0C494127" w:rsidR="00B943CB" w:rsidRPr="00790847" w:rsidRDefault="00B943CB" w:rsidP="00B943CB">
            <w:pPr>
              <w:pStyle w:val="TAL"/>
              <w:rPr>
                <w:rFonts w:cs="Arial"/>
                <w:szCs w:val="18"/>
              </w:rPr>
            </w:pPr>
            <w:r w:rsidRPr="00790847">
              <w:rPr>
                <w:rFonts w:cs="Arial"/>
                <w:szCs w:val="18"/>
              </w:rPr>
              <w:t>isNullable: False</w:t>
            </w:r>
          </w:p>
        </w:tc>
      </w:tr>
      <w:tr w:rsidR="00B943CB" w14:paraId="4F823ED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7C7C5C" w14:textId="71553381" w:rsidR="00B943CB" w:rsidRPr="00790847" w:rsidRDefault="00B943CB" w:rsidP="00B943CB">
            <w:pPr>
              <w:pStyle w:val="Default"/>
              <w:rPr>
                <w:sz w:val="18"/>
                <w:szCs w:val="18"/>
              </w:rPr>
            </w:pPr>
            <w:r w:rsidRPr="00790847">
              <w:rPr>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6CA5E0DC" w14:textId="4E9530D8" w:rsidR="00B943CB" w:rsidRPr="00790847" w:rsidRDefault="00B943CB" w:rsidP="00B943CB">
            <w:pPr>
              <w:spacing w:after="0"/>
              <w:rPr>
                <w:rFonts w:ascii="Arial" w:hAnsi="Arial" w:cs="Arial"/>
                <w:sz w:val="18"/>
                <w:szCs w:val="18"/>
              </w:rPr>
            </w:pPr>
            <w:r w:rsidRPr="00790847">
              <w:rPr>
                <w:rFonts w:ascii="Arial" w:hAnsi="Arial" w:cs="Arial"/>
                <w:sz w:val="18"/>
                <w:szCs w:val="18"/>
              </w:rPr>
              <w:t>Specifies a unique identity of the QoE collection entity to which the QMC reports shall be transferred. (For details, please see subclause 5 of TS 28.405[104])</w:t>
            </w:r>
          </w:p>
          <w:p w14:paraId="32B041A6" w14:textId="77777777" w:rsidR="00B943CB" w:rsidRPr="00790847" w:rsidRDefault="00B943CB" w:rsidP="00B943CB">
            <w:pPr>
              <w:spacing w:after="0"/>
              <w:rPr>
                <w:rFonts w:ascii="Arial" w:hAnsi="Arial" w:cs="Arial"/>
                <w:sz w:val="18"/>
                <w:szCs w:val="18"/>
              </w:rPr>
            </w:pPr>
          </w:p>
          <w:p w14:paraId="51BBBEC5" w14:textId="2ED33C2C"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8B826AB" w14:textId="77777777" w:rsidR="00B943CB" w:rsidRPr="00790847" w:rsidRDefault="00B943CB" w:rsidP="00B943CB">
            <w:pPr>
              <w:pStyle w:val="TAL"/>
              <w:rPr>
                <w:rFonts w:cs="Arial"/>
                <w:szCs w:val="18"/>
              </w:rPr>
            </w:pPr>
            <w:r w:rsidRPr="00790847">
              <w:rPr>
                <w:rFonts w:cs="Arial"/>
                <w:szCs w:val="18"/>
              </w:rPr>
              <w:t xml:space="preserve">type: </w:t>
            </w:r>
            <w:r w:rsidRPr="00790847">
              <w:rPr>
                <w:rFonts w:cs="Arial"/>
                <w:szCs w:val="18"/>
                <w:lang w:eastAsia="zh-CN"/>
              </w:rPr>
              <w:t>String</w:t>
            </w:r>
          </w:p>
          <w:p w14:paraId="4BB06149" w14:textId="77777777" w:rsidR="00B943CB" w:rsidRPr="00790847" w:rsidRDefault="00B943CB" w:rsidP="00B943CB">
            <w:pPr>
              <w:pStyle w:val="TAL"/>
              <w:rPr>
                <w:rFonts w:cs="Arial"/>
                <w:szCs w:val="18"/>
              </w:rPr>
            </w:pPr>
            <w:r w:rsidRPr="00790847">
              <w:rPr>
                <w:rFonts w:cs="Arial"/>
                <w:szCs w:val="18"/>
              </w:rPr>
              <w:t>multiplicity: 1</w:t>
            </w:r>
          </w:p>
          <w:p w14:paraId="48910E67" w14:textId="77777777" w:rsidR="00B943CB" w:rsidRPr="00790847" w:rsidRDefault="00B943CB" w:rsidP="00B943CB">
            <w:pPr>
              <w:pStyle w:val="TAL"/>
              <w:rPr>
                <w:rFonts w:cs="Arial"/>
                <w:szCs w:val="18"/>
              </w:rPr>
            </w:pPr>
            <w:r w:rsidRPr="00790847">
              <w:rPr>
                <w:rFonts w:cs="Arial"/>
                <w:szCs w:val="18"/>
              </w:rPr>
              <w:t>isOrdered: N/A</w:t>
            </w:r>
          </w:p>
          <w:p w14:paraId="7FE259EF" w14:textId="77777777" w:rsidR="00B943CB" w:rsidRPr="00790847" w:rsidRDefault="00B943CB" w:rsidP="00B943CB">
            <w:pPr>
              <w:pStyle w:val="TAL"/>
              <w:rPr>
                <w:rFonts w:cs="Arial"/>
                <w:szCs w:val="18"/>
              </w:rPr>
            </w:pPr>
            <w:r w:rsidRPr="00790847">
              <w:rPr>
                <w:rFonts w:cs="Arial"/>
                <w:szCs w:val="18"/>
              </w:rPr>
              <w:t>isUnique: N/A</w:t>
            </w:r>
          </w:p>
          <w:p w14:paraId="29A121D5" w14:textId="77777777" w:rsidR="00B943CB" w:rsidRPr="00790847" w:rsidRDefault="00B943CB" w:rsidP="00B943CB">
            <w:pPr>
              <w:pStyle w:val="TAL"/>
              <w:rPr>
                <w:rFonts w:cs="Arial"/>
                <w:szCs w:val="18"/>
              </w:rPr>
            </w:pPr>
            <w:r w:rsidRPr="00790847">
              <w:rPr>
                <w:rFonts w:cs="Arial"/>
                <w:szCs w:val="18"/>
              </w:rPr>
              <w:t>defaultValue: None</w:t>
            </w:r>
          </w:p>
          <w:p w14:paraId="2A92743E" w14:textId="259BB389" w:rsidR="00B943CB" w:rsidRPr="00790847" w:rsidRDefault="00B943CB" w:rsidP="00B943CB">
            <w:pPr>
              <w:pStyle w:val="TAL"/>
              <w:rPr>
                <w:rFonts w:cs="Arial"/>
                <w:szCs w:val="18"/>
              </w:rPr>
            </w:pPr>
            <w:r w:rsidRPr="00790847">
              <w:rPr>
                <w:rFonts w:cs="Arial"/>
                <w:szCs w:val="18"/>
              </w:rPr>
              <w:t>isNullable: False</w:t>
            </w:r>
          </w:p>
        </w:tc>
      </w:tr>
      <w:tr w:rsidR="00B943CB" w14:paraId="771FA1D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461E8B" w14:textId="6143495D" w:rsidR="00B943CB" w:rsidRPr="00790847" w:rsidRDefault="00B943CB" w:rsidP="00B943CB">
            <w:pPr>
              <w:pStyle w:val="Default"/>
              <w:rPr>
                <w:sz w:val="18"/>
                <w:szCs w:val="18"/>
              </w:rPr>
            </w:pPr>
            <w:r w:rsidRPr="00790847">
              <w:rPr>
                <w:sz w:val="18"/>
                <w:szCs w:val="18"/>
              </w:rPr>
              <w:t>qceIdMappingInfoList</w:t>
            </w:r>
          </w:p>
        </w:tc>
        <w:tc>
          <w:tcPr>
            <w:tcW w:w="5523" w:type="dxa"/>
            <w:tcBorders>
              <w:top w:val="single" w:sz="4" w:space="0" w:color="auto"/>
              <w:left w:val="single" w:sz="4" w:space="0" w:color="auto"/>
              <w:bottom w:val="single" w:sz="4" w:space="0" w:color="auto"/>
              <w:right w:val="single" w:sz="4" w:space="0" w:color="auto"/>
            </w:tcBorders>
          </w:tcPr>
          <w:p w14:paraId="6D625045" w14:textId="77777777" w:rsidR="00B943CB" w:rsidRPr="00790847" w:rsidRDefault="00B943CB" w:rsidP="00B943CB">
            <w:pPr>
              <w:spacing w:after="0"/>
              <w:rPr>
                <w:rFonts w:ascii="Arial" w:hAnsi="Arial" w:cs="Arial"/>
                <w:sz w:val="18"/>
                <w:szCs w:val="18"/>
              </w:rPr>
            </w:pPr>
            <w:r w:rsidRPr="00790847">
              <w:rPr>
                <w:rFonts w:ascii="Arial" w:hAnsi="Arial" w:cs="Arial"/>
                <w:sz w:val="18"/>
                <w:szCs w:val="18"/>
                <w:lang w:eastAsia="zh-CN"/>
              </w:rPr>
              <w:t>It identifies</w:t>
            </w:r>
            <w:r w:rsidRPr="00790847">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790847">
              <w:rPr>
                <w:rFonts w:ascii="Arial" w:hAnsi="Arial" w:cs="Arial"/>
                <w:sz w:val="18"/>
                <w:szCs w:val="18"/>
              </w:rPr>
              <w:t>.</w:t>
            </w:r>
          </w:p>
          <w:p w14:paraId="6FAE5EF3" w14:textId="77777777" w:rsidR="00B943CB" w:rsidRPr="00790847" w:rsidRDefault="00B943CB" w:rsidP="00B943CB">
            <w:pPr>
              <w:spacing w:after="0"/>
              <w:rPr>
                <w:rFonts w:ascii="Arial" w:hAnsi="Arial" w:cs="Arial"/>
                <w:sz w:val="18"/>
                <w:szCs w:val="18"/>
              </w:rPr>
            </w:pPr>
          </w:p>
          <w:p w14:paraId="540E8B1E" w14:textId="0F7D8219"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CF4A942" w14:textId="77777777" w:rsidR="00B943CB" w:rsidRPr="00790847" w:rsidRDefault="00B943CB" w:rsidP="00B943CB">
            <w:pPr>
              <w:keepNext/>
              <w:keepLines/>
              <w:spacing w:after="0"/>
              <w:rPr>
                <w:rFonts w:ascii="Arial" w:hAnsi="Arial" w:cs="Arial"/>
                <w:sz w:val="18"/>
                <w:szCs w:val="18"/>
              </w:rPr>
            </w:pPr>
            <w:r w:rsidRPr="00790847">
              <w:rPr>
                <w:rFonts w:ascii="Arial" w:hAnsi="Arial" w:cs="Arial"/>
                <w:sz w:val="18"/>
                <w:szCs w:val="18"/>
              </w:rPr>
              <w:t>type: QceIdMappingInfo</w:t>
            </w:r>
          </w:p>
          <w:p w14:paraId="310E4150" w14:textId="77777777" w:rsidR="00B943CB" w:rsidRPr="00790847" w:rsidRDefault="00B943CB" w:rsidP="00B943CB">
            <w:pPr>
              <w:keepNext/>
              <w:keepLines/>
              <w:spacing w:after="0"/>
              <w:rPr>
                <w:rFonts w:ascii="Arial" w:hAnsi="Arial" w:cs="Arial"/>
                <w:sz w:val="18"/>
                <w:szCs w:val="18"/>
              </w:rPr>
            </w:pPr>
            <w:r w:rsidRPr="00790847">
              <w:rPr>
                <w:rFonts w:ascii="Arial" w:hAnsi="Arial" w:cs="Arial"/>
                <w:sz w:val="18"/>
                <w:szCs w:val="18"/>
              </w:rPr>
              <w:t>multiplicity: 1..*</w:t>
            </w:r>
          </w:p>
          <w:p w14:paraId="0AEC68F7" w14:textId="77777777" w:rsidR="00B943CB" w:rsidRPr="00790847" w:rsidRDefault="00B943CB" w:rsidP="00B943CB">
            <w:pPr>
              <w:pStyle w:val="TAL"/>
              <w:rPr>
                <w:rFonts w:cs="Arial"/>
                <w:szCs w:val="18"/>
              </w:rPr>
            </w:pPr>
            <w:r w:rsidRPr="00790847">
              <w:rPr>
                <w:rFonts w:cs="Arial"/>
                <w:szCs w:val="18"/>
              </w:rPr>
              <w:t>isOrdered: False</w:t>
            </w:r>
          </w:p>
          <w:p w14:paraId="2A838979" w14:textId="77777777" w:rsidR="00B943CB" w:rsidRPr="00790847" w:rsidRDefault="00B943CB" w:rsidP="00B943CB">
            <w:pPr>
              <w:pStyle w:val="TAL"/>
              <w:rPr>
                <w:rFonts w:cs="Arial"/>
                <w:szCs w:val="18"/>
              </w:rPr>
            </w:pPr>
            <w:r w:rsidRPr="00790847">
              <w:rPr>
                <w:rFonts w:cs="Arial"/>
                <w:szCs w:val="18"/>
              </w:rPr>
              <w:t>isUnique: True</w:t>
            </w:r>
          </w:p>
          <w:p w14:paraId="133DB436" w14:textId="77777777" w:rsidR="00B943CB" w:rsidRPr="00790847" w:rsidRDefault="00B943CB" w:rsidP="00B943CB">
            <w:pPr>
              <w:keepNext/>
              <w:keepLines/>
              <w:spacing w:after="0"/>
              <w:rPr>
                <w:rFonts w:ascii="Arial" w:hAnsi="Arial" w:cs="Arial"/>
                <w:sz w:val="18"/>
                <w:szCs w:val="18"/>
              </w:rPr>
            </w:pPr>
            <w:r w:rsidRPr="00790847">
              <w:rPr>
                <w:rFonts w:ascii="Arial" w:hAnsi="Arial" w:cs="Arial"/>
                <w:sz w:val="18"/>
                <w:szCs w:val="18"/>
              </w:rPr>
              <w:t>defaultValue: None</w:t>
            </w:r>
          </w:p>
          <w:p w14:paraId="4CFBE8D2" w14:textId="41373982" w:rsidR="00B943CB" w:rsidRPr="00790847" w:rsidRDefault="00B943CB" w:rsidP="00B943CB">
            <w:pPr>
              <w:pStyle w:val="TAL"/>
              <w:rPr>
                <w:rFonts w:cs="Arial"/>
                <w:szCs w:val="18"/>
              </w:rPr>
            </w:pPr>
            <w:r w:rsidRPr="00790847">
              <w:rPr>
                <w:rFonts w:cs="Arial"/>
                <w:szCs w:val="18"/>
              </w:rPr>
              <w:t>isNullable: False</w:t>
            </w:r>
          </w:p>
        </w:tc>
      </w:tr>
      <w:tr w:rsidR="00B943CB" w14:paraId="322DA8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B0688B" w14:textId="0D5978B4" w:rsidR="00B943CB" w:rsidRPr="00790847" w:rsidRDefault="00B943CB" w:rsidP="00B943CB">
            <w:pPr>
              <w:pStyle w:val="Default"/>
              <w:rPr>
                <w:sz w:val="18"/>
                <w:szCs w:val="18"/>
              </w:rPr>
            </w:pPr>
            <w:r w:rsidRPr="00790847">
              <w:rPr>
                <w:sz w:val="18"/>
                <w:szCs w:val="18"/>
              </w:rPr>
              <w:t>mdtUserConsentReqList</w:t>
            </w:r>
          </w:p>
        </w:tc>
        <w:tc>
          <w:tcPr>
            <w:tcW w:w="5523" w:type="dxa"/>
            <w:tcBorders>
              <w:top w:val="single" w:sz="4" w:space="0" w:color="auto"/>
              <w:left w:val="single" w:sz="4" w:space="0" w:color="auto"/>
              <w:bottom w:val="single" w:sz="4" w:space="0" w:color="auto"/>
              <w:right w:val="single" w:sz="4" w:space="0" w:color="auto"/>
            </w:tcBorders>
          </w:tcPr>
          <w:p w14:paraId="3C78476A" w14:textId="77777777"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It represents a list of MDT measurement names that are subject to user consent at MDT activation.</w:t>
            </w:r>
          </w:p>
          <w:p w14:paraId="6D5885EC" w14:textId="77777777"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Any MDT measurement, whose name is not specified in this list, is not subject to user consent at MDT activation.</w:t>
            </w:r>
          </w:p>
          <w:p w14:paraId="78169575" w14:textId="77777777" w:rsidR="00B943CB" w:rsidRPr="00790847" w:rsidRDefault="00B943CB" w:rsidP="00B943CB">
            <w:pPr>
              <w:spacing w:after="0"/>
              <w:rPr>
                <w:rFonts w:ascii="Arial" w:hAnsi="Arial" w:cs="Arial"/>
                <w:sz w:val="18"/>
                <w:szCs w:val="18"/>
                <w:lang w:eastAsia="zh-CN"/>
              </w:rPr>
            </w:pPr>
          </w:p>
          <w:p w14:paraId="1570AAE8" w14:textId="77777777"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rPr>
              <w:t xml:space="preserve">allowedValues: </w:t>
            </w:r>
            <w:r w:rsidRPr="00790847">
              <w:rPr>
                <w:rFonts w:ascii="Arial" w:hAnsi="Arial" w:cs="Arial"/>
                <w:sz w:val="18"/>
                <w:szCs w:val="18"/>
                <w:lang w:eastAsia="zh-CN"/>
              </w:rPr>
              <w:t>M1, M2, M3, M4, M5, M6, M7, M8, M9, MDT_UE_LOCATION.</w:t>
            </w:r>
          </w:p>
          <w:p w14:paraId="38A73DC4" w14:textId="1E59546F"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6408EB1B" w14:textId="77777777" w:rsidR="00B943CB" w:rsidRPr="00790847" w:rsidRDefault="00B943CB" w:rsidP="00B943CB">
            <w:pPr>
              <w:pStyle w:val="TAL"/>
              <w:rPr>
                <w:rFonts w:cs="Arial"/>
                <w:szCs w:val="18"/>
              </w:rPr>
            </w:pPr>
            <w:r w:rsidRPr="00790847">
              <w:rPr>
                <w:rFonts w:cs="Arial"/>
                <w:szCs w:val="18"/>
              </w:rPr>
              <w:t>type: ENUM</w:t>
            </w:r>
          </w:p>
          <w:p w14:paraId="45306145" w14:textId="77777777" w:rsidR="00B943CB" w:rsidRPr="00790847" w:rsidRDefault="00B943CB" w:rsidP="00B943CB">
            <w:pPr>
              <w:pStyle w:val="TAL"/>
              <w:rPr>
                <w:rFonts w:cs="Arial"/>
                <w:szCs w:val="18"/>
              </w:rPr>
            </w:pPr>
            <w:r w:rsidRPr="00790847">
              <w:rPr>
                <w:rFonts w:cs="Arial"/>
                <w:szCs w:val="18"/>
              </w:rPr>
              <w:t>multiplicity: *</w:t>
            </w:r>
          </w:p>
          <w:p w14:paraId="6C107492" w14:textId="77777777" w:rsidR="00B943CB" w:rsidRPr="00790847" w:rsidRDefault="00B943CB" w:rsidP="00B943CB">
            <w:pPr>
              <w:pStyle w:val="TAL"/>
              <w:rPr>
                <w:rFonts w:cs="Arial"/>
                <w:szCs w:val="18"/>
              </w:rPr>
            </w:pPr>
            <w:r w:rsidRPr="00790847">
              <w:rPr>
                <w:rFonts w:cs="Arial"/>
                <w:szCs w:val="18"/>
              </w:rPr>
              <w:t>isOrdered: False</w:t>
            </w:r>
          </w:p>
          <w:p w14:paraId="4E550371" w14:textId="77777777" w:rsidR="00B943CB" w:rsidRPr="00790847" w:rsidRDefault="00B943CB" w:rsidP="00B943CB">
            <w:pPr>
              <w:pStyle w:val="TAL"/>
              <w:rPr>
                <w:rFonts w:cs="Arial"/>
                <w:szCs w:val="18"/>
              </w:rPr>
            </w:pPr>
            <w:r w:rsidRPr="00790847">
              <w:rPr>
                <w:rFonts w:cs="Arial"/>
                <w:szCs w:val="18"/>
              </w:rPr>
              <w:t>isUnique: True</w:t>
            </w:r>
          </w:p>
          <w:p w14:paraId="2E71F060" w14:textId="77777777" w:rsidR="00B943CB" w:rsidRPr="00790847" w:rsidRDefault="00B943CB" w:rsidP="00B943CB">
            <w:pPr>
              <w:pStyle w:val="TAL"/>
              <w:rPr>
                <w:rFonts w:cs="Arial"/>
                <w:szCs w:val="18"/>
              </w:rPr>
            </w:pPr>
            <w:r w:rsidRPr="00790847">
              <w:rPr>
                <w:rFonts w:cs="Arial"/>
                <w:szCs w:val="18"/>
              </w:rPr>
              <w:t>defaultValue: None</w:t>
            </w:r>
          </w:p>
          <w:p w14:paraId="02F9548F" w14:textId="641F630C" w:rsidR="00B943CB" w:rsidRPr="00790847" w:rsidRDefault="00B943CB" w:rsidP="00B943CB">
            <w:pPr>
              <w:keepNext/>
              <w:keepLines/>
              <w:spacing w:after="0"/>
              <w:rPr>
                <w:rFonts w:ascii="Arial" w:hAnsi="Arial" w:cs="Arial"/>
                <w:sz w:val="18"/>
                <w:szCs w:val="18"/>
              </w:rPr>
            </w:pPr>
            <w:r w:rsidRPr="00790847">
              <w:rPr>
                <w:rFonts w:ascii="Arial" w:hAnsi="Arial" w:cs="Arial"/>
                <w:sz w:val="18"/>
                <w:szCs w:val="18"/>
              </w:rPr>
              <w:t>isNullable: False</w:t>
            </w:r>
          </w:p>
        </w:tc>
      </w:tr>
      <w:tr w:rsidR="00B943CB" w14:paraId="785771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972B56" w14:textId="00AC4352" w:rsidR="00B943CB" w:rsidRPr="00790847" w:rsidRDefault="00B943CB" w:rsidP="00B943CB">
            <w:pPr>
              <w:pStyle w:val="Default"/>
              <w:rPr>
                <w:sz w:val="18"/>
                <w:szCs w:val="18"/>
              </w:rPr>
            </w:pPr>
            <w:r w:rsidRPr="00790847">
              <w:rPr>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6B9F4667" w14:textId="77777777" w:rsidR="00B943CB" w:rsidRPr="00790847" w:rsidRDefault="00B943CB" w:rsidP="00B943CB">
            <w:pPr>
              <w:keepNext/>
              <w:keepLines/>
              <w:spacing w:after="0"/>
              <w:rPr>
                <w:rFonts w:ascii="Arial" w:hAnsi="Arial" w:cs="Arial"/>
                <w:sz w:val="18"/>
                <w:szCs w:val="18"/>
              </w:rPr>
            </w:pPr>
            <w:r w:rsidRPr="00790847">
              <w:rPr>
                <w:rFonts w:ascii="Arial" w:hAnsi="Arial" w:cs="Arial"/>
                <w:sz w:val="18"/>
                <w:szCs w:val="18"/>
              </w:rPr>
              <w:t>This attribute provides the list of mapping between geographical location and Mapped Cell ID.</w:t>
            </w:r>
          </w:p>
          <w:p w14:paraId="585CBE4D" w14:textId="77777777" w:rsidR="00B943CB" w:rsidRPr="00790847" w:rsidRDefault="00B943CB" w:rsidP="00B943CB">
            <w:pPr>
              <w:keepNext/>
              <w:keepLines/>
              <w:spacing w:after="0"/>
              <w:rPr>
                <w:rFonts w:ascii="Arial" w:hAnsi="Arial" w:cs="Arial"/>
                <w:sz w:val="18"/>
                <w:szCs w:val="18"/>
              </w:rPr>
            </w:pPr>
          </w:p>
          <w:p w14:paraId="62665197" w14:textId="78FD701A"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DC2975F" w14:textId="77777777" w:rsidR="00B943CB" w:rsidRPr="00790847" w:rsidRDefault="00B943CB" w:rsidP="00B943CB">
            <w:pPr>
              <w:pStyle w:val="TAL"/>
              <w:rPr>
                <w:rFonts w:cs="Arial"/>
                <w:szCs w:val="18"/>
                <w:lang w:eastAsia="zh-CN"/>
              </w:rPr>
            </w:pPr>
            <w:r w:rsidRPr="00790847">
              <w:rPr>
                <w:rFonts w:cs="Arial"/>
                <w:szCs w:val="18"/>
              </w:rPr>
              <w:t>type</w:t>
            </w:r>
            <w:r w:rsidRPr="00790847">
              <w:rPr>
                <w:rFonts w:cs="Arial"/>
                <w:szCs w:val="18"/>
                <w:lang w:eastAsia="zh-CN"/>
              </w:rPr>
              <w:t xml:space="preserve">: MappedCellIdInfo  </w:t>
            </w:r>
          </w:p>
          <w:p w14:paraId="1D35F028" w14:textId="77777777" w:rsidR="00B943CB" w:rsidRPr="00790847" w:rsidRDefault="00B943CB" w:rsidP="00B943CB">
            <w:pPr>
              <w:pStyle w:val="TAL"/>
              <w:rPr>
                <w:rFonts w:cs="Arial"/>
                <w:szCs w:val="18"/>
              </w:rPr>
            </w:pPr>
            <w:r w:rsidRPr="00790847">
              <w:rPr>
                <w:rFonts w:cs="Arial"/>
                <w:szCs w:val="18"/>
              </w:rPr>
              <w:t>multiplicity: 0..*</w:t>
            </w:r>
          </w:p>
          <w:p w14:paraId="394ADD70" w14:textId="77777777" w:rsidR="00B943CB" w:rsidRPr="00790847" w:rsidRDefault="00B943CB" w:rsidP="00B943CB">
            <w:pPr>
              <w:pStyle w:val="TAL"/>
              <w:rPr>
                <w:rFonts w:cs="Arial"/>
                <w:szCs w:val="18"/>
              </w:rPr>
            </w:pPr>
            <w:r w:rsidRPr="00790847">
              <w:rPr>
                <w:rFonts w:cs="Arial"/>
                <w:szCs w:val="18"/>
              </w:rPr>
              <w:t>isOrdered: False</w:t>
            </w:r>
          </w:p>
          <w:p w14:paraId="081DE04B" w14:textId="77777777" w:rsidR="00B943CB" w:rsidRPr="00790847" w:rsidRDefault="00B943CB" w:rsidP="00B943CB">
            <w:pPr>
              <w:pStyle w:val="TAL"/>
              <w:rPr>
                <w:rFonts w:cs="Arial"/>
                <w:szCs w:val="18"/>
              </w:rPr>
            </w:pPr>
            <w:r w:rsidRPr="00790847">
              <w:rPr>
                <w:rFonts w:cs="Arial"/>
                <w:szCs w:val="18"/>
              </w:rPr>
              <w:t>isUnique: True</w:t>
            </w:r>
          </w:p>
          <w:p w14:paraId="7D323F1C" w14:textId="77777777" w:rsidR="00B943CB" w:rsidRPr="00790847" w:rsidRDefault="00B943CB" w:rsidP="00B943CB">
            <w:pPr>
              <w:pStyle w:val="TAL"/>
              <w:rPr>
                <w:rFonts w:cs="Arial"/>
                <w:szCs w:val="18"/>
              </w:rPr>
            </w:pPr>
            <w:r w:rsidRPr="00790847">
              <w:rPr>
                <w:rFonts w:cs="Arial"/>
                <w:szCs w:val="18"/>
              </w:rPr>
              <w:t>defaultValue: None</w:t>
            </w:r>
          </w:p>
          <w:p w14:paraId="0A54F569" w14:textId="0BAC1946" w:rsidR="00B943CB" w:rsidRPr="00790847" w:rsidRDefault="00B943CB" w:rsidP="00B943CB">
            <w:pPr>
              <w:pStyle w:val="TAL"/>
              <w:rPr>
                <w:rFonts w:cs="Arial"/>
                <w:szCs w:val="18"/>
              </w:rPr>
            </w:pPr>
            <w:r w:rsidRPr="00790847">
              <w:rPr>
                <w:rFonts w:cs="Arial"/>
                <w:szCs w:val="18"/>
              </w:rPr>
              <w:t>isNullable: False</w:t>
            </w:r>
          </w:p>
        </w:tc>
      </w:tr>
      <w:tr w:rsidR="00B943CB" w14:paraId="7088075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98106B" w14:textId="64524EE5" w:rsidR="00B943CB" w:rsidRPr="00790847" w:rsidRDefault="00B943CB" w:rsidP="00B943CB">
            <w:pPr>
              <w:pStyle w:val="Default"/>
              <w:rPr>
                <w:sz w:val="18"/>
                <w:szCs w:val="18"/>
              </w:rPr>
            </w:pPr>
            <w:r w:rsidRPr="00790847">
              <w:rPr>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44A9976F" w14:textId="77777777" w:rsidR="00B943CB" w:rsidRPr="00790847" w:rsidRDefault="00B943CB" w:rsidP="00B943CB">
            <w:pPr>
              <w:spacing w:after="0"/>
              <w:rPr>
                <w:rFonts w:ascii="Arial" w:hAnsi="Arial" w:cs="Arial"/>
                <w:sz w:val="18"/>
                <w:szCs w:val="18"/>
              </w:rPr>
            </w:pPr>
            <w:r w:rsidRPr="00790847">
              <w:rPr>
                <w:rFonts w:ascii="Arial" w:hAnsi="Arial" w:cs="Arial"/>
                <w:sz w:val="18"/>
                <w:szCs w:val="18"/>
              </w:rPr>
              <w:t xml:space="preserve">This attribute indicates </w:t>
            </w:r>
            <w:r w:rsidRPr="00790847">
              <w:rPr>
                <w:rFonts w:ascii="Arial" w:hAnsi="Arial" w:cs="Arial"/>
                <w:sz w:val="18"/>
                <w:szCs w:val="18"/>
                <w:lang w:eastAsia="zh-CN"/>
              </w:rPr>
              <w:t>a</w:t>
            </w:r>
            <w:r w:rsidRPr="00790847">
              <w:rPr>
                <w:rFonts w:ascii="Arial" w:hAnsi="Arial" w:cs="Arial"/>
                <w:sz w:val="18"/>
                <w:szCs w:val="18"/>
              </w:rPr>
              <w:t xml:space="preserve"> specific geographical location mapped to Mapped Cell ID(s).</w:t>
            </w:r>
          </w:p>
          <w:p w14:paraId="39235AE9" w14:textId="77777777" w:rsidR="00B943CB" w:rsidRPr="00790847" w:rsidRDefault="00B943CB" w:rsidP="00B943CB">
            <w:pPr>
              <w:spacing w:after="0"/>
              <w:rPr>
                <w:rFonts w:ascii="Arial" w:hAnsi="Arial" w:cs="Arial"/>
                <w:sz w:val="18"/>
                <w:szCs w:val="18"/>
              </w:rPr>
            </w:pPr>
          </w:p>
          <w:p w14:paraId="00BAC213" w14:textId="1C637177"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2E04AD63" w14:textId="77777777" w:rsidR="00B943CB" w:rsidRPr="00790847" w:rsidRDefault="00B943CB" w:rsidP="00B943CB">
            <w:pPr>
              <w:pStyle w:val="TAL"/>
              <w:rPr>
                <w:rFonts w:cs="Arial"/>
                <w:szCs w:val="18"/>
                <w:lang w:eastAsia="zh-CN"/>
              </w:rPr>
            </w:pPr>
            <w:r w:rsidRPr="00790847">
              <w:rPr>
                <w:rFonts w:cs="Arial"/>
                <w:szCs w:val="18"/>
              </w:rPr>
              <w:t>type</w:t>
            </w:r>
            <w:r w:rsidRPr="00790847">
              <w:rPr>
                <w:rFonts w:cs="Arial"/>
                <w:szCs w:val="18"/>
                <w:lang w:eastAsia="zh-CN"/>
              </w:rPr>
              <w:t xml:space="preserve">: </w:t>
            </w:r>
            <w:r w:rsidRPr="00790847">
              <w:rPr>
                <w:rFonts w:cs="Arial"/>
                <w:szCs w:val="18"/>
              </w:rPr>
              <w:t>GeoArea</w:t>
            </w:r>
          </w:p>
          <w:p w14:paraId="047C6990" w14:textId="77777777" w:rsidR="00B943CB" w:rsidRPr="00790847" w:rsidRDefault="00B943CB" w:rsidP="00B943CB">
            <w:pPr>
              <w:pStyle w:val="TAL"/>
              <w:rPr>
                <w:rFonts w:cs="Arial"/>
                <w:szCs w:val="18"/>
              </w:rPr>
            </w:pPr>
            <w:r w:rsidRPr="00790847">
              <w:rPr>
                <w:rFonts w:cs="Arial"/>
                <w:szCs w:val="18"/>
              </w:rPr>
              <w:t>multiplicity: 1</w:t>
            </w:r>
          </w:p>
          <w:p w14:paraId="33EA6E70" w14:textId="77777777" w:rsidR="00B943CB" w:rsidRPr="00790847" w:rsidRDefault="00B943CB" w:rsidP="00B943CB">
            <w:pPr>
              <w:pStyle w:val="TAL"/>
              <w:rPr>
                <w:rFonts w:cs="Arial"/>
                <w:szCs w:val="18"/>
              </w:rPr>
            </w:pPr>
            <w:r w:rsidRPr="00790847">
              <w:rPr>
                <w:rFonts w:cs="Arial"/>
                <w:szCs w:val="18"/>
              </w:rPr>
              <w:t>isOrdered: N/A</w:t>
            </w:r>
          </w:p>
          <w:p w14:paraId="439B9036" w14:textId="77777777" w:rsidR="00B943CB" w:rsidRPr="00790847" w:rsidRDefault="00B943CB" w:rsidP="00B943CB">
            <w:pPr>
              <w:pStyle w:val="TAL"/>
              <w:rPr>
                <w:rFonts w:cs="Arial"/>
                <w:szCs w:val="18"/>
              </w:rPr>
            </w:pPr>
            <w:r w:rsidRPr="00790847">
              <w:rPr>
                <w:rFonts w:cs="Arial"/>
                <w:szCs w:val="18"/>
              </w:rPr>
              <w:t>isUnique: N/A</w:t>
            </w:r>
          </w:p>
          <w:p w14:paraId="41F83312" w14:textId="77777777" w:rsidR="00B943CB" w:rsidRPr="00790847" w:rsidRDefault="00B943CB" w:rsidP="00B943CB">
            <w:pPr>
              <w:pStyle w:val="TAL"/>
              <w:rPr>
                <w:rFonts w:cs="Arial"/>
                <w:szCs w:val="18"/>
              </w:rPr>
            </w:pPr>
            <w:r w:rsidRPr="00790847">
              <w:rPr>
                <w:rFonts w:cs="Arial"/>
                <w:szCs w:val="18"/>
              </w:rPr>
              <w:t>defaultValue: None</w:t>
            </w:r>
          </w:p>
          <w:p w14:paraId="17B40748" w14:textId="69CC1001" w:rsidR="00B943CB" w:rsidRPr="00790847" w:rsidRDefault="00B943CB" w:rsidP="00B943CB">
            <w:pPr>
              <w:pStyle w:val="TAL"/>
              <w:rPr>
                <w:rFonts w:cs="Arial"/>
                <w:szCs w:val="18"/>
              </w:rPr>
            </w:pPr>
            <w:r w:rsidRPr="00790847">
              <w:rPr>
                <w:rFonts w:cs="Arial"/>
                <w:szCs w:val="18"/>
              </w:rPr>
              <w:t>isNullable: False</w:t>
            </w:r>
          </w:p>
        </w:tc>
      </w:tr>
      <w:tr w:rsidR="00B943CB" w14:paraId="751EC6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86CCD5" w14:textId="548EE7BB" w:rsidR="00B943CB" w:rsidRPr="00790847" w:rsidRDefault="00B943CB" w:rsidP="00B943CB">
            <w:pPr>
              <w:pStyle w:val="Default"/>
              <w:rPr>
                <w:sz w:val="18"/>
                <w:szCs w:val="18"/>
              </w:rPr>
            </w:pPr>
            <w:r w:rsidRPr="00790847">
              <w:rPr>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095CC3F5" w14:textId="77777777" w:rsidR="00B943CB" w:rsidRPr="00790847" w:rsidRDefault="00B943CB" w:rsidP="00B943CB">
            <w:pPr>
              <w:keepNext/>
              <w:keepLines/>
              <w:spacing w:after="0"/>
              <w:rPr>
                <w:rFonts w:ascii="Arial" w:hAnsi="Arial" w:cs="Arial"/>
                <w:sz w:val="18"/>
                <w:szCs w:val="18"/>
              </w:rPr>
            </w:pPr>
            <w:r w:rsidRPr="00790847">
              <w:rPr>
                <w:rFonts w:ascii="Arial" w:hAnsi="Arial" w:cs="Arial"/>
                <w:sz w:val="18"/>
                <w:szCs w:val="18"/>
              </w:rPr>
              <w:t xml:space="preserve">This attribute is in format of NCGI to indicate a fixed geographical area (See subclause 16.14.5 in TS 38.300[3]). </w:t>
            </w:r>
          </w:p>
          <w:p w14:paraId="46D64B5F" w14:textId="77777777" w:rsidR="00B943CB" w:rsidRPr="00790847" w:rsidRDefault="00B943CB" w:rsidP="00B943CB">
            <w:pPr>
              <w:spacing w:after="0"/>
              <w:rPr>
                <w:rFonts w:ascii="Arial" w:hAnsi="Arial" w:cs="Arial"/>
                <w:sz w:val="18"/>
                <w:szCs w:val="18"/>
                <w:lang w:eastAsia="zh-CN"/>
              </w:rPr>
            </w:pPr>
          </w:p>
          <w:p w14:paraId="4D6CB8D5" w14:textId="26164C49"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0795F04" w14:textId="77777777" w:rsidR="00B943CB" w:rsidRPr="00790847" w:rsidRDefault="00B943CB" w:rsidP="00B943CB">
            <w:pPr>
              <w:pStyle w:val="TAL"/>
              <w:rPr>
                <w:rFonts w:cs="Arial"/>
                <w:szCs w:val="18"/>
                <w:lang w:eastAsia="zh-CN"/>
              </w:rPr>
            </w:pPr>
            <w:r w:rsidRPr="00790847">
              <w:rPr>
                <w:rFonts w:cs="Arial"/>
                <w:szCs w:val="18"/>
              </w:rPr>
              <w:t>type</w:t>
            </w:r>
            <w:r w:rsidRPr="00790847">
              <w:rPr>
                <w:rFonts w:cs="Arial"/>
                <w:szCs w:val="18"/>
                <w:lang w:eastAsia="zh-CN"/>
              </w:rPr>
              <w:t>: Ncgi</w:t>
            </w:r>
          </w:p>
          <w:p w14:paraId="0B3EF5C5" w14:textId="77777777" w:rsidR="00B943CB" w:rsidRPr="00790847" w:rsidRDefault="00B943CB" w:rsidP="00B943CB">
            <w:pPr>
              <w:pStyle w:val="TAL"/>
              <w:rPr>
                <w:rFonts w:cs="Arial"/>
                <w:szCs w:val="18"/>
              </w:rPr>
            </w:pPr>
            <w:r w:rsidRPr="00790847">
              <w:rPr>
                <w:rFonts w:cs="Arial"/>
                <w:szCs w:val="18"/>
              </w:rPr>
              <w:t>multiplicity: 1</w:t>
            </w:r>
          </w:p>
          <w:p w14:paraId="09674DD4" w14:textId="77777777" w:rsidR="00B943CB" w:rsidRPr="00790847" w:rsidRDefault="00B943CB" w:rsidP="00B943CB">
            <w:pPr>
              <w:pStyle w:val="TAL"/>
              <w:rPr>
                <w:rFonts w:cs="Arial"/>
                <w:szCs w:val="18"/>
              </w:rPr>
            </w:pPr>
            <w:r w:rsidRPr="00790847">
              <w:rPr>
                <w:rFonts w:cs="Arial"/>
                <w:szCs w:val="18"/>
              </w:rPr>
              <w:t>isOrdered: N/A</w:t>
            </w:r>
          </w:p>
          <w:p w14:paraId="5B216786" w14:textId="77777777" w:rsidR="00B943CB" w:rsidRPr="00790847" w:rsidRDefault="00B943CB" w:rsidP="00B943CB">
            <w:pPr>
              <w:pStyle w:val="TAL"/>
              <w:rPr>
                <w:rFonts w:cs="Arial"/>
                <w:szCs w:val="18"/>
              </w:rPr>
            </w:pPr>
            <w:r w:rsidRPr="00790847">
              <w:rPr>
                <w:rFonts w:cs="Arial"/>
                <w:szCs w:val="18"/>
              </w:rPr>
              <w:t>isUnique: N/A</w:t>
            </w:r>
          </w:p>
          <w:p w14:paraId="2B8D71A6" w14:textId="77777777" w:rsidR="00B943CB" w:rsidRPr="00790847" w:rsidRDefault="00B943CB" w:rsidP="00B943CB">
            <w:pPr>
              <w:pStyle w:val="TAL"/>
              <w:rPr>
                <w:rFonts w:cs="Arial"/>
                <w:szCs w:val="18"/>
              </w:rPr>
            </w:pPr>
            <w:r w:rsidRPr="00790847">
              <w:rPr>
                <w:rFonts w:cs="Arial"/>
                <w:szCs w:val="18"/>
              </w:rPr>
              <w:t>defaultValue: None</w:t>
            </w:r>
          </w:p>
          <w:p w14:paraId="5EFB98B8" w14:textId="6C4DAB58" w:rsidR="00B943CB" w:rsidRPr="00790847" w:rsidRDefault="00B943CB" w:rsidP="00B943CB">
            <w:pPr>
              <w:pStyle w:val="TAL"/>
              <w:rPr>
                <w:rFonts w:cs="Arial"/>
                <w:szCs w:val="18"/>
              </w:rPr>
            </w:pPr>
            <w:r w:rsidRPr="00790847">
              <w:rPr>
                <w:rFonts w:cs="Arial"/>
                <w:szCs w:val="18"/>
              </w:rPr>
              <w:t>isNullable: False</w:t>
            </w:r>
          </w:p>
        </w:tc>
      </w:tr>
      <w:tr w:rsidR="00B943CB" w14:paraId="1E37E1A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198134" w14:textId="7D84A136" w:rsidR="00B943CB" w:rsidRPr="00790847" w:rsidRDefault="00B943CB" w:rsidP="00B943CB">
            <w:pPr>
              <w:pStyle w:val="Default"/>
              <w:rPr>
                <w:sz w:val="18"/>
                <w:szCs w:val="18"/>
              </w:rPr>
            </w:pPr>
            <w:r>
              <w:rPr>
                <w:rFonts w:ascii="Courier New" w:hAnsi="Courier New" w:cs="Courier New"/>
                <w:sz w:val="18"/>
                <w:szCs w:val="18"/>
              </w:rPr>
              <w:lastRenderedPageBreak/>
              <w:t>nR</w:t>
            </w:r>
            <w:r w:rsidRPr="00AE4490">
              <w:rPr>
                <w:rFonts w:ascii="Courier New" w:hAnsi="Courier New" w:cs="Courier New"/>
                <w:sz w:val="18"/>
                <w:szCs w:val="18"/>
              </w:rPr>
              <w:t>ECMappingRule</w:t>
            </w:r>
            <w:r>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6429939E" w14:textId="77777777" w:rsidR="00B943CB" w:rsidRDefault="00B943CB" w:rsidP="00B943CB">
            <w:pPr>
              <w:keepLines/>
              <w:spacing w:after="0"/>
              <w:rPr>
                <w:rFonts w:ascii="Arial" w:hAnsi="Arial" w:cs="Arial"/>
                <w:sz w:val="18"/>
              </w:rPr>
            </w:pPr>
            <w:r>
              <w:rPr>
                <w:rFonts w:ascii="Arial" w:hAnsi="Arial" w:cs="Arial"/>
                <w:sz w:val="18"/>
              </w:rPr>
              <w:t xml:space="preserve">This is the DN of </w:t>
            </w:r>
            <w:r w:rsidRPr="003600C7">
              <w:rPr>
                <w:rFonts w:ascii="Courier New" w:hAnsi="Courier New"/>
              </w:rPr>
              <w:t>N</w:t>
            </w:r>
            <w:r>
              <w:rPr>
                <w:rFonts w:ascii="Courier New" w:hAnsi="Courier New"/>
              </w:rPr>
              <w:t>R</w:t>
            </w:r>
            <w:r w:rsidRPr="003600C7">
              <w:rPr>
                <w:rFonts w:ascii="Courier New" w:hAnsi="Courier New"/>
              </w:rPr>
              <w:t>ECMappingRule</w:t>
            </w:r>
            <w:r>
              <w:rPr>
                <w:rFonts w:ascii="Arial" w:hAnsi="Arial" w:cs="Arial"/>
                <w:sz w:val="18"/>
              </w:rPr>
              <w:t xml:space="preserve">. </w:t>
            </w:r>
          </w:p>
          <w:p w14:paraId="2A11101B" w14:textId="77777777" w:rsidR="00B943CB" w:rsidRDefault="00B943CB" w:rsidP="00B943CB">
            <w:pPr>
              <w:keepLines/>
              <w:spacing w:after="0"/>
              <w:rPr>
                <w:rFonts w:ascii="Arial" w:hAnsi="Arial" w:cs="Arial"/>
                <w:sz w:val="18"/>
                <w:szCs w:val="18"/>
              </w:rPr>
            </w:pPr>
          </w:p>
          <w:p w14:paraId="6BA3B160" w14:textId="77777777" w:rsidR="00B943CB" w:rsidRDefault="00B943CB" w:rsidP="00B943CB">
            <w:pPr>
              <w:keepLines/>
              <w:spacing w:after="0"/>
              <w:rPr>
                <w:rFonts w:ascii="Arial" w:hAnsi="Arial" w:cs="Arial"/>
                <w:sz w:val="18"/>
                <w:szCs w:val="18"/>
              </w:rPr>
            </w:pPr>
            <w:r>
              <w:rPr>
                <w:rFonts w:ascii="Arial" w:hAnsi="Arial" w:cs="Arial"/>
                <w:sz w:val="18"/>
                <w:szCs w:val="18"/>
              </w:rPr>
              <w:t>An empty value indicates the NRECMappingRule contained by parent, e.g. SubNetwork or ManagedElement, applies.</w:t>
            </w:r>
          </w:p>
          <w:p w14:paraId="01D89A5A" w14:textId="77777777" w:rsidR="00B943CB" w:rsidRDefault="00B943CB" w:rsidP="00B943CB">
            <w:pPr>
              <w:keepLines/>
              <w:spacing w:after="0"/>
              <w:rPr>
                <w:rFonts w:ascii="Arial" w:hAnsi="Arial" w:cs="Arial"/>
                <w:sz w:val="18"/>
                <w:szCs w:val="18"/>
              </w:rPr>
            </w:pPr>
          </w:p>
          <w:p w14:paraId="6DA62684" w14:textId="77777777" w:rsidR="00B943CB" w:rsidRDefault="00B943CB" w:rsidP="00B943CB">
            <w:pPr>
              <w:keepLines/>
              <w:spacing w:after="0"/>
              <w:rPr>
                <w:rFonts w:ascii="Arial" w:hAnsi="Arial" w:cs="Arial"/>
                <w:sz w:val="18"/>
                <w:szCs w:val="18"/>
              </w:rPr>
            </w:pPr>
            <w:r>
              <w:rPr>
                <w:rFonts w:ascii="Arial" w:hAnsi="Arial" w:cs="Arial"/>
                <w:sz w:val="18"/>
                <w:szCs w:val="18"/>
              </w:rPr>
              <w:t xml:space="preserve">allowedValues: </w:t>
            </w:r>
            <w:r w:rsidRPr="000843CB">
              <w:rPr>
                <w:rFonts w:ascii="Arial" w:hAnsi="Arial" w:cs="Arial"/>
                <w:sz w:val="18"/>
                <w:szCs w:val="18"/>
                <w:lang w:eastAsia="zh-CN"/>
              </w:rPr>
              <w:t>Not applicable</w:t>
            </w:r>
          </w:p>
          <w:p w14:paraId="447E7152" w14:textId="77777777" w:rsidR="00B943CB" w:rsidRPr="00790847" w:rsidRDefault="00B943CB" w:rsidP="00B943CB">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A207C29" w14:textId="77777777" w:rsidR="00B943CB" w:rsidRDefault="00B943CB" w:rsidP="00B943CB">
            <w:pPr>
              <w:pStyle w:val="TAL"/>
              <w:keepNext w:val="0"/>
            </w:pPr>
            <w:r>
              <w:t>type: DN</w:t>
            </w:r>
          </w:p>
          <w:p w14:paraId="6B47F228" w14:textId="77777777" w:rsidR="00B943CB" w:rsidRDefault="00B943CB" w:rsidP="00B943CB">
            <w:pPr>
              <w:pStyle w:val="TAL"/>
              <w:keepNext w:val="0"/>
            </w:pPr>
            <w:r>
              <w:t>multiplicity: 0..1</w:t>
            </w:r>
          </w:p>
          <w:p w14:paraId="4221CA63" w14:textId="77777777" w:rsidR="00B943CB" w:rsidRPr="0056663D" w:rsidRDefault="00B943CB" w:rsidP="00B943CB">
            <w:pPr>
              <w:pStyle w:val="TAL"/>
              <w:keepNext w:val="0"/>
              <w:rPr>
                <w:lang w:val="en-US"/>
              </w:rPr>
            </w:pPr>
            <w:r w:rsidRPr="0056663D">
              <w:rPr>
                <w:lang w:val="en-US"/>
              </w:rPr>
              <w:t>isOrdered: N/A</w:t>
            </w:r>
          </w:p>
          <w:p w14:paraId="255E1A7F" w14:textId="77777777" w:rsidR="00B943CB" w:rsidRPr="0056663D" w:rsidRDefault="00B943CB" w:rsidP="00B943CB">
            <w:pPr>
              <w:pStyle w:val="TAL"/>
              <w:keepNext w:val="0"/>
              <w:rPr>
                <w:lang w:val="en-US"/>
              </w:rPr>
            </w:pPr>
            <w:r w:rsidRPr="0056663D">
              <w:rPr>
                <w:lang w:val="en-US"/>
              </w:rPr>
              <w:t>isUnique: N/A</w:t>
            </w:r>
          </w:p>
          <w:p w14:paraId="262B4E82" w14:textId="77777777" w:rsidR="00B943CB" w:rsidRDefault="00B943CB" w:rsidP="00B943CB">
            <w:pPr>
              <w:pStyle w:val="TAL"/>
              <w:keepNext w:val="0"/>
            </w:pPr>
            <w:r>
              <w:t>defaultValue: None</w:t>
            </w:r>
          </w:p>
          <w:p w14:paraId="41CE30EE" w14:textId="666F98EE" w:rsidR="00B943CB" w:rsidRPr="00790847" w:rsidRDefault="00B943CB" w:rsidP="00B943CB">
            <w:pPr>
              <w:pStyle w:val="TAL"/>
              <w:rPr>
                <w:rFonts w:cs="Arial"/>
                <w:szCs w:val="18"/>
              </w:rPr>
            </w:pPr>
            <w:r>
              <w:t xml:space="preserve">isNullable: </w:t>
            </w:r>
            <w:r w:rsidRPr="0021260C">
              <w:t>False</w:t>
            </w:r>
          </w:p>
        </w:tc>
      </w:tr>
      <w:tr w:rsidR="00B943CB" w14:paraId="5177B4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268E8D" w14:textId="624ADC25" w:rsidR="00B943CB" w:rsidRPr="00790847" w:rsidRDefault="00B943CB" w:rsidP="00B943CB">
            <w:pPr>
              <w:pStyle w:val="Default"/>
              <w:rPr>
                <w:sz w:val="18"/>
                <w:szCs w:val="18"/>
              </w:rPr>
            </w:pPr>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p>
        </w:tc>
        <w:tc>
          <w:tcPr>
            <w:tcW w:w="5523" w:type="dxa"/>
            <w:tcBorders>
              <w:top w:val="single" w:sz="4" w:space="0" w:color="auto"/>
              <w:left w:val="single" w:sz="4" w:space="0" w:color="auto"/>
              <w:bottom w:val="single" w:sz="4" w:space="0" w:color="auto"/>
              <w:right w:val="single" w:sz="4" w:space="0" w:color="auto"/>
            </w:tcBorders>
          </w:tcPr>
          <w:p w14:paraId="18BF028F" w14:textId="77777777" w:rsidR="00B943CB" w:rsidRDefault="00B943CB" w:rsidP="00B943CB">
            <w:pPr>
              <w:pStyle w:val="a"/>
              <w:rPr>
                <w:sz w:val="18"/>
                <w:szCs w:val="18"/>
              </w:rPr>
            </w:pPr>
            <w:r w:rsidRPr="00C87941">
              <w:rPr>
                <w:sz w:val="18"/>
                <w:szCs w:val="18"/>
              </w:rPr>
              <w:t>This attribute specifies the time interval (in seconds)</w:t>
            </w:r>
            <w:ins w:id="2279" w:author="CR1382" w:date="2024-10-30T16:12:00Z">
              <w:r>
                <w:rPr>
                  <w:sz w:val="18"/>
                  <w:szCs w:val="18"/>
                </w:rPr>
                <w:t xml:space="preserve"> </w:t>
              </w:r>
              <w:r w:rsidRPr="00292A22">
                <w:rPr>
                  <w:sz w:val="18"/>
                  <w:szCs w:val="18"/>
                </w:rPr>
                <w:t>used by the gNB</w:t>
              </w:r>
            </w:ins>
            <w:r w:rsidRPr="00C87941">
              <w:rPr>
                <w:sz w:val="18"/>
                <w:szCs w:val="18"/>
              </w:rPr>
              <w:t xml:space="preserve"> </w:t>
            </w:r>
            <w:ins w:id="2280" w:author="CR1382" w:date="2024-10-30T16:12:00Z">
              <w:r>
                <w:rPr>
                  <w:rFonts w:cs="Arial"/>
                  <w:sz w:val="18"/>
                  <w:szCs w:val="18"/>
                </w:rPr>
                <w:t>for averaging the measured energy consumption values</w:t>
              </w:r>
              <w:r>
                <w:t xml:space="preserve"> </w:t>
              </w:r>
            </w:ins>
            <w:del w:id="2281" w:author="CR1382" w:date="2024-10-30T16:12:00Z">
              <w:r w:rsidRPr="00C87941" w:rsidDel="00292A22">
                <w:rPr>
                  <w:sz w:val="18"/>
                  <w:szCs w:val="18"/>
                </w:rPr>
                <w:delText xml:space="preserve">that should be applied for collecting values of mapping rule attribute to then be used </w:delText>
              </w:r>
            </w:del>
            <w:r w:rsidRPr="00C87941">
              <w:rPr>
                <w:sz w:val="18"/>
                <w:szCs w:val="18"/>
              </w:rPr>
              <w:t>for computing the energy cost.</w:t>
            </w:r>
          </w:p>
          <w:p w14:paraId="72D1DD5F" w14:textId="77777777" w:rsidR="00B943CB" w:rsidRDefault="00B943CB" w:rsidP="00B943CB">
            <w:pPr>
              <w:pStyle w:val="a"/>
              <w:rPr>
                <w:sz w:val="18"/>
                <w:szCs w:val="18"/>
              </w:rPr>
            </w:pPr>
          </w:p>
          <w:p w14:paraId="782672E7" w14:textId="77777777" w:rsidR="00B943CB" w:rsidRPr="00C87941" w:rsidRDefault="00B943CB" w:rsidP="00B943CB">
            <w:pPr>
              <w:pStyle w:val="TAL"/>
              <w:rPr>
                <w:szCs w:val="18"/>
              </w:rPr>
            </w:pPr>
            <w:r w:rsidRPr="00C87941">
              <w:rPr>
                <w:szCs w:val="18"/>
                <w:lang w:eastAsia="zh-CN"/>
              </w:rPr>
              <w:t>allowedValues: N/A</w:t>
            </w:r>
          </w:p>
          <w:p w14:paraId="76130F9C" w14:textId="77777777" w:rsidR="00B943CB" w:rsidRPr="00C87941" w:rsidRDefault="00B943CB" w:rsidP="00B943CB">
            <w:pPr>
              <w:pStyle w:val="TAL"/>
              <w:rPr>
                <w:szCs w:val="18"/>
                <w:lang w:eastAsia="zh-CN"/>
              </w:rPr>
            </w:pPr>
          </w:p>
          <w:p w14:paraId="4D37B361" w14:textId="77777777" w:rsidR="00B943CB" w:rsidRPr="00790847" w:rsidRDefault="00B943CB" w:rsidP="00B943CB">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67CBB75" w14:textId="77777777" w:rsidR="00B943CB" w:rsidRPr="00E46261" w:rsidRDefault="00B943CB" w:rsidP="00B943CB">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0A305D8F" w14:textId="77777777" w:rsidR="00B943CB" w:rsidRPr="003A24E3" w:rsidRDefault="00B943CB" w:rsidP="00B943CB">
            <w:pPr>
              <w:pStyle w:val="TAL"/>
            </w:pPr>
            <w:r w:rsidRPr="003A24E3">
              <w:t>multiplicity: 1</w:t>
            </w:r>
          </w:p>
          <w:p w14:paraId="7C81F98F" w14:textId="77777777" w:rsidR="00B943CB" w:rsidRPr="003A24E3" w:rsidRDefault="00B943CB" w:rsidP="00B943CB">
            <w:pPr>
              <w:pStyle w:val="TAL"/>
            </w:pPr>
            <w:r w:rsidRPr="003A24E3">
              <w:t>isOrdered: N/A</w:t>
            </w:r>
          </w:p>
          <w:p w14:paraId="214FCF26" w14:textId="77777777" w:rsidR="00B943CB" w:rsidRPr="003A24E3" w:rsidRDefault="00B943CB" w:rsidP="00B943CB">
            <w:pPr>
              <w:pStyle w:val="TAL"/>
            </w:pPr>
            <w:r w:rsidRPr="003A24E3">
              <w:t>isUnique: N/A</w:t>
            </w:r>
          </w:p>
          <w:p w14:paraId="0DCAA360" w14:textId="77777777" w:rsidR="00B943CB" w:rsidRPr="003A24E3" w:rsidRDefault="00B943CB" w:rsidP="00B943CB">
            <w:pPr>
              <w:pStyle w:val="TAL"/>
            </w:pPr>
            <w:r w:rsidRPr="003A24E3">
              <w:t xml:space="preserve">defaultValue: </w:t>
            </w:r>
            <w:r w:rsidRPr="00725992">
              <w:rPr>
                <w:rStyle w:val="normaltextrun"/>
                <w:rFonts w:cs="Arial"/>
                <w:szCs w:val="18"/>
              </w:rPr>
              <w:t>None</w:t>
            </w:r>
          </w:p>
          <w:p w14:paraId="6CE96940" w14:textId="31EA40B0" w:rsidR="00B943CB" w:rsidRPr="00790847" w:rsidRDefault="00B943CB" w:rsidP="00B943CB">
            <w:pPr>
              <w:pStyle w:val="TAL"/>
              <w:rPr>
                <w:rFonts w:cs="Arial"/>
                <w:szCs w:val="18"/>
              </w:rPr>
            </w:pPr>
            <w:r w:rsidRPr="00E46261">
              <w:rPr>
                <w:rFonts w:cs="Arial"/>
                <w:szCs w:val="18"/>
              </w:rPr>
              <w:t>isNullable: False</w:t>
            </w:r>
          </w:p>
        </w:tc>
      </w:tr>
      <w:tr w:rsidR="00B943CB" w14:paraId="648E379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F3D8F" w14:textId="02C07D3A" w:rsidR="00B943CB" w:rsidRPr="00790847" w:rsidRDefault="00B943CB" w:rsidP="00B943CB">
            <w:pPr>
              <w:pStyle w:val="Default"/>
              <w:rPr>
                <w:sz w:val="18"/>
                <w:szCs w:val="18"/>
              </w:rPr>
            </w:pPr>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p>
        </w:tc>
        <w:tc>
          <w:tcPr>
            <w:tcW w:w="5523" w:type="dxa"/>
            <w:tcBorders>
              <w:top w:val="single" w:sz="4" w:space="0" w:color="auto"/>
              <w:left w:val="single" w:sz="4" w:space="0" w:color="auto"/>
              <w:bottom w:val="single" w:sz="4" w:space="0" w:color="auto"/>
              <w:right w:val="single" w:sz="4" w:space="0" w:color="auto"/>
            </w:tcBorders>
          </w:tcPr>
          <w:p w14:paraId="544AD213" w14:textId="77777777" w:rsidR="00B943CB" w:rsidRPr="00C87941" w:rsidDel="005B305F" w:rsidRDefault="00B943CB" w:rsidP="00B943CB">
            <w:pPr>
              <w:pStyle w:val="a"/>
              <w:rPr>
                <w:del w:id="2282" w:author="CR1382" w:date="2024-10-30T16:12:00Z"/>
                <w:sz w:val="18"/>
                <w:szCs w:val="18"/>
              </w:rPr>
            </w:pPr>
            <w:r w:rsidRPr="00C87941">
              <w:rPr>
                <w:sz w:val="18"/>
                <w:szCs w:val="18"/>
              </w:rPr>
              <w:t>This attribute specifies</w:t>
            </w:r>
            <w:ins w:id="2283" w:author="CR1382" w:date="2024-10-30T16:12:00Z">
              <w:r>
                <w:rPr>
                  <w:sz w:val="18"/>
                  <w:szCs w:val="18"/>
                </w:rPr>
                <w:t xml:space="preserve"> the energy consumption value mapping </w:t>
              </w:r>
              <w:del w:id="2284" w:author="CR1382" w:date="2024-10-30T16:12:00Z">
                <w:r w:rsidDel="00FF5BB8">
                  <w:rPr>
                    <w:sz w:val="18"/>
                    <w:szCs w:val="18"/>
                  </w:rPr>
                  <w:delText>for</w:delText>
                </w:r>
              </w:del>
              <w:r>
                <w:rPr>
                  <w:sz w:val="18"/>
                  <w:szCs w:val="18"/>
                </w:rPr>
                <w:t xml:space="preserve">to the minimum energy cost value. It is based on the </w:t>
              </w:r>
              <w:r w:rsidRPr="005B305F">
                <w:rPr>
                  <w:sz w:val="18"/>
                  <w:szCs w:val="18"/>
                </w:rPr>
                <w:t xml:space="preserve">minimum energy consumption values among all gNBs within </w:t>
              </w:r>
              <w:r>
                <w:rPr>
                  <w:sz w:val="18"/>
                  <w:szCs w:val="18"/>
                </w:rPr>
                <w:t xml:space="preserve">the </w:t>
              </w:r>
              <w:r w:rsidRPr="00FF5BB8">
                <w:rPr>
                  <w:sz w:val="18"/>
                  <w:szCs w:val="18"/>
                  <w:lang w:val="en-US"/>
                </w:rPr>
                <w:t>group</w:t>
              </w:r>
              <w:r w:rsidRPr="00FF5BB8" w:rsidDel="00FF5BB8">
                <w:rPr>
                  <w:sz w:val="18"/>
                  <w:szCs w:val="18"/>
                </w:rPr>
                <w:t xml:space="preserve"> </w:t>
              </w:r>
              <w:del w:id="2285" w:author="CR1382" w:date="2024-10-30T16:12:00Z">
                <w:r w:rsidRPr="005B305F" w:rsidDel="00FF5BB8">
                  <w:rPr>
                    <w:sz w:val="18"/>
                    <w:szCs w:val="18"/>
                  </w:rPr>
                  <w:delText>area</w:delText>
                </w:r>
                <w:r w:rsidDel="00FF5BB8">
                  <w:rPr>
                    <w:sz w:val="18"/>
                    <w:szCs w:val="18"/>
                  </w:rPr>
                  <w:delText xml:space="preserve"> </w:delText>
                </w:r>
              </w:del>
              <w:r>
                <w:rPr>
                  <w:sz w:val="18"/>
                  <w:szCs w:val="18"/>
                </w:rPr>
                <w:t>for the corresponding energy cost mapping rule</w:t>
              </w:r>
            </w:ins>
            <w:del w:id="2286" w:author="CR1382" w:date="2024-10-30T16:12:00Z">
              <w:r w:rsidRPr="00C87941" w:rsidDel="005B305F">
                <w:rPr>
                  <w:sz w:val="18"/>
                  <w:szCs w:val="18"/>
                </w:rPr>
                <w:delText xml:space="preserve">, for the attribute considered in the mapping rule, the minimum value </w:delText>
              </w:r>
              <w:r w:rsidRPr="00C87941" w:rsidDel="00AF5483">
                <w:rPr>
                  <w:sz w:val="18"/>
                  <w:szCs w:val="18"/>
                </w:rPr>
                <w:delText xml:space="preserve">of </w:delText>
              </w:r>
              <w:r w:rsidRPr="00C87941" w:rsidDel="005B305F">
                <w:rPr>
                  <w:sz w:val="18"/>
                  <w:szCs w:val="18"/>
                </w:rPr>
                <w:delText>to be applied for mapping from this attribute to the energy cost</w:delText>
              </w:r>
            </w:del>
            <w:r w:rsidRPr="00C87941">
              <w:rPr>
                <w:sz w:val="18"/>
                <w:szCs w:val="18"/>
              </w:rPr>
              <w:t>.</w:t>
            </w:r>
          </w:p>
          <w:p w14:paraId="556A0D39" w14:textId="77777777" w:rsidR="00B943CB" w:rsidRPr="00C87941" w:rsidRDefault="00B943CB" w:rsidP="00B943CB">
            <w:pPr>
              <w:pStyle w:val="a"/>
              <w:rPr>
                <w:ins w:id="2287" w:author="CR1382" w:date="2024-10-30T16:12:00Z"/>
                <w:sz w:val="18"/>
                <w:szCs w:val="18"/>
              </w:rPr>
            </w:pPr>
          </w:p>
          <w:p w14:paraId="608A3A3E" w14:textId="77777777" w:rsidR="00B943CB" w:rsidRPr="00C87941" w:rsidRDefault="00B943CB" w:rsidP="00B943CB">
            <w:pPr>
              <w:pStyle w:val="TAL"/>
              <w:rPr>
                <w:szCs w:val="18"/>
                <w:lang w:eastAsia="zh-CN"/>
              </w:rPr>
            </w:pPr>
          </w:p>
          <w:p w14:paraId="31E94400" w14:textId="77777777" w:rsidR="00B943CB" w:rsidRPr="00C87941" w:rsidRDefault="00B943CB" w:rsidP="00B943CB">
            <w:pPr>
              <w:pStyle w:val="TAL"/>
              <w:rPr>
                <w:szCs w:val="18"/>
                <w:lang w:eastAsia="zh-CN"/>
              </w:rPr>
            </w:pPr>
            <w:r w:rsidRPr="00C87941">
              <w:rPr>
                <w:szCs w:val="18"/>
                <w:lang w:eastAsia="zh-CN"/>
              </w:rPr>
              <w:t>allowedValues: N/A</w:t>
            </w:r>
          </w:p>
          <w:p w14:paraId="14798C24" w14:textId="77777777" w:rsidR="00B943CB" w:rsidRPr="00790847" w:rsidRDefault="00B943CB" w:rsidP="00B943CB">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92FF66F" w14:textId="77777777" w:rsidR="00B943CB" w:rsidRPr="00E46261" w:rsidRDefault="00B943CB" w:rsidP="00B943CB">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500DD85D" w14:textId="77777777" w:rsidR="00B943CB" w:rsidRPr="003A24E3" w:rsidRDefault="00B943CB" w:rsidP="00B943CB">
            <w:pPr>
              <w:pStyle w:val="TAL"/>
            </w:pPr>
            <w:r w:rsidRPr="003A24E3">
              <w:t>multiplicity: 1</w:t>
            </w:r>
          </w:p>
          <w:p w14:paraId="3E325209" w14:textId="77777777" w:rsidR="00B943CB" w:rsidRPr="003A24E3" w:rsidRDefault="00B943CB" w:rsidP="00B943CB">
            <w:pPr>
              <w:pStyle w:val="TAL"/>
            </w:pPr>
            <w:r w:rsidRPr="003A24E3">
              <w:t>isOrdered: N/A</w:t>
            </w:r>
          </w:p>
          <w:p w14:paraId="2B81EC7A" w14:textId="77777777" w:rsidR="00B943CB" w:rsidRPr="003A24E3" w:rsidRDefault="00B943CB" w:rsidP="00B943CB">
            <w:pPr>
              <w:pStyle w:val="TAL"/>
            </w:pPr>
            <w:r w:rsidRPr="003A24E3">
              <w:t>isUnique: N/A</w:t>
            </w:r>
          </w:p>
          <w:p w14:paraId="3259C98E" w14:textId="77777777" w:rsidR="00B943CB" w:rsidRPr="003A24E3" w:rsidRDefault="00B943CB" w:rsidP="00B943CB">
            <w:pPr>
              <w:pStyle w:val="TAL"/>
            </w:pPr>
            <w:r w:rsidRPr="003A24E3">
              <w:t xml:space="preserve">defaultValue: </w:t>
            </w:r>
            <w:r w:rsidRPr="00725992">
              <w:rPr>
                <w:rStyle w:val="normaltextrun"/>
                <w:rFonts w:cs="Arial"/>
                <w:szCs w:val="18"/>
              </w:rPr>
              <w:t>None</w:t>
            </w:r>
          </w:p>
          <w:p w14:paraId="1601F7DB" w14:textId="39962022" w:rsidR="00B943CB" w:rsidRPr="00790847" w:rsidRDefault="00B943CB" w:rsidP="00B943CB">
            <w:pPr>
              <w:pStyle w:val="TAL"/>
              <w:rPr>
                <w:rFonts w:cs="Arial"/>
                <w:szCs w:val="18"/>
              </w:rPr>
            </w:pPr>
            <w:r w:rsidRPr="00E46261">
              <w:rPr>
                <w:rFonts w:cs="Arial"/>
                <w:szCs w:val="18"/>
              </w:rPr>
              <w:t>isNullable: False</w:t>
            </w:r>
          </w:p>
        </w:tc>
      </w:tr>
      <w:tr w:rsidR="00B943CB" w14:paraId="302041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8E001" w14:textId="4F5B8022" w:rsidR="00B943CB" w:rsidRPr="00790847" w:rsidRDefault="00B943CB" w:rsidP="00B943CB">
            <w:pPr>
              <w:pStyle w:val="Default"/>
              <w:rPr>
                <w:sz w:val="18"/>
                <w:szCs w:val="18"/>
              </w:rPr>
            </w:pPr>
            <w:r w:rsidRPr="00543609">
              <w:rPr>
                <w:rFonts w:ascii="Courier New" w:hAnsi="Courier New" w:cs="Courier New"/>
                <w:sz w:val="18"/>
                <w:szCs w:val="18"/>
              </w:rPr>
              <w:t>ecMRInputMaximumValue</w:t>
            </w:r>
          </w:p>
        </w:tc>
        <w:tc>
          <w:tcPr>
            <w:tcW w:w="5523" w:type="dxa"/>
            <w:tcBorders>
              <w:top w:val="single" w:sz="4" w:space="0" w:color="auto"/>
              <w:left w:val="single" w:sz="4" w:space="0" w:color="auto"/>
              <w:bottom w:val="single" w:sz="4" w:space="0" w:color="auto"/>
              <w:right w:val="single" w:sz="4" w:space="0" w:color="auto"/>
            </w:tcBorders>
          </w:tcPr>
          <w:p w14:paraId="5CE287EB" w14:textId="77777777" w:rsidR="00B943CB" w:rsidRPr="00C87941" w:rsidRDefault="00B943CB" w:rsidP="00B943CB">
            <w:pPr>
              <w:pStyle w:val="a"/>
              <w:rPr>
                <w:sz w:val="18"/>
                <w:szCs w:val="18"/>
              </w:rPr>
            </w:pPr>
            <w:r w:rsidRPr="00C87941">
              <w:rPr>
                <w:sz w:val="18"/>
                <w:szCs w:val="18"/>
              </w:rPr>
              <w:t>This attribute specifies</w:t>
            </w:r>
            <w:ins w:id="2288" w:author="CR1382" w:date="2024-10-30T16:12:00Z">
              <w:r>
                <w:rPr>
                  <w:sz w:val="18"/>
                  <w:szCs w:val="18"/>
                </w:rPr>
                <w:t xml:space="preserve"> the energy consumption value mapping </w:t>
              </w:r>
              <w:del w:id="2289" w:author="CR1382" w:date="2024-10-30T16:12:00Z">
                <w:r w:rsidDel="00FF5BB8">
                  <w:rPr>
                    <w:sz w:val="18"/>
                    <w:szCs w:val="18"/>
                  </w:rPr>
                  <w:delText>for</w:delText>
                </w:r>
              </w:del>
              <w:r>
                <w:rPr>
                  <w:sz w:val="18"/>
                  <w:szCs w:val="18"/>
                </w:rPr>
                <w:t>to the maximum energy cost value. It is based on the maximum</w:t>
              </w:r>
              <w:r w:rsidRPr="005B305F">
                <w:rPr>
                  <w:sz w:val="18"/>
                  <w:szCs w:val="18"/>
                </w:rPr>
                <w:t xml:space="preserve"> energy consumption values among all gNBs within </w:t>
              </w:r>
              <w:r>
                <w:rPr>
                  <w:sz w:val="18"/>
                  <w:szCs w:val="18"/>
                </w:rPr>
                <w:t xml:space="preserve">the </w:t>
              </w:r>
              <w:r w:rsidRPr="00FF5BB8">
                <w:rPr>
                  <w:sz w:val="18"/>
                  <w:szCs w:val="18"/>
                  <w:lang w:val="en-US"/>
                </w:rPr>
                <w:t>group</w:t>
              </w:r>
              <w:r w:rsidRPr="00FF5BB8" w:rsidDel="00FF5BB8">
                <w:rPr>
                  <w:sz w:val="18"/>
                  <w:szCs w:val="18"/>
                </w:rPr>
                <w:t xml:space="preserve"> </w:t>
              </w:r>
              <w:del w:id="2290" w:author="CR1382" w:date="2024-10-30T16:12:00Z">
                <w:r w:rsidRPr="005B305F" w:rsidDel="00FF5BB8">
                  <w:rPr>
                    <w:sz w:val="18"/>
                    <w:szCs w:val="18"/>
                  </w:rPr>
                  <w:delText>area</w:delText>
                </w:r>
                <w:r w:rsidDel="00FF5BB8">
                  <w:rPr>
                    <w:sz w:val="18"/>
                    <w:szCs w:val="18"/>
                  </w:rPr>
                  <w:delText xml:space="preserve"> </w:delText>
                </w:r>
              </w:del>
              <w:r>
                <w:rPr>
                  <w:sz w:val="18"/>
                  <w:szCs w:val="18"/>
                </w:rPr>
                <w:t>for the corresponding energy cost mapping rule</w:t>
              </w:r>
            </w:ins>
            <w:del w:id="2291" w:author="CR1382" w:date="2024-10-30T16:12:00Z">
              <w:r w:rsidRPr="00C87941" w:rsidDel="005B305F">
                <w:rPr>
                  <w:sz w:val="18"/>
                  <w:szCs w:val="18"/>
                </w:rPr>
                <w:delText xml:space="preserve">, for the attribute considered in the mapping rule, the maximum value </w:delText>
              </w:r>
              <w:r w:rsidRPr="00C87941" w:rsidDel="002D23F5">
                <w:rPr>
                  <w:sz w:val="18"/>
                  <w:szCs w:val="18"/>
                </w:rPr>
                <w:delText xml:space="preserve">of </w:delText>
              </w:r>
              <w:r w:rsidRPr="00C87941" w:rsidDel="005B305F">
                <w:rPr>
                  <w:sz w:val="18"/>
                  <w:szCs w:val="18"/>
                </w:rPr>
                <w:delText>to be applied for mapping from this attribute to the energy cost</w:delText>
              </w:r>
            </w:del>
            <w:r w:rsidRPr="00C87941">
              <w:rPr>
                <w:sz w:val="18"/>
                <w:szCs w:val="18"/>
              </w:rPr>
              <w:t xml:space="preserve">. </w:t>
            </w:r>
          </w:p>
          <w:p w14:paraId="79852CFE" w14:textId="77777777" w:rsidR="00B943CB" w:rsidRPr="00C87941" w:rsidRDefault="00B943CB" w:rsidP="00B943CB">
            <w:pPr>
              <w:pStyle w:val="TAL"/>
              <w:rPr>
                <w:szCs w:val="18"/>
                <w:lang w:eastAsia="zh-CN"/>
              </w:rPr>
            </w:pPr>
          </w:p>
          <w:p w14:paraId="051BF853" w14:textId="77777777" w:rsidR="00B943CB" w:rsidRPr="00C87941" w:rsidRDefault="00B943CB" w:rsidP="00B943CB">
            <w:pPr>
              <w:pStyle w:val="TAL"/>
              <w:rPr>
                <w:szCs w:val="18"/>
                <w:lang w:eastAsia="zh-CN"/>
              </w:rPr>
            </w:pPr>
            <w:r w:rsidRPr="00C87941">
              <w:rPr>
                <w:szCs w:val="18"/>
                <w:lang w:eastAsia="zh-CN"/>
              </w:rPr>
              <w:t>allowedValues: N/A</w:t>
            </w:r>
          </w:p>
          <w:p w14:paraId="1D1238EF" w14:textId="77777777" w:rsidR="00B943CB" w:rsidRPr="00C87941" w:rsidRDefault="00B943CB" w:rsidP="00B943CB">
            <w:pPr>
              <w:pStyle w:val="a"/>
              <w:rPr>
                <w:sz w:val="18"/>
                <w:szCs w:val="18"/>
              </w:rPr>
            </w:pPr>
          </w:p>
          <w:p w14:paraId="1D3644A2" w14:textId="77777777" w:rsidR="00B943CB" w:rsidRPr="00790847" w:rsidRDefault="00B943CB" w:rsidP="00B943CB">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A8A2BC9" w14:textId="77777777" w:rsidR="00B943CB" w:rsidRPr="00E46261" w:rsidRDefault="00B943CB" w:rsidP="00B943CB">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61BEA3D8" w14:textId="77777777" w:rsidR="00B943CB" w:rsidRPr="003A24E3" w:rsidRDefault="00B943CB" w:rsidP="00B943CB">
            <w:pPr>
              <w:pStyle w:val="TAL"/>
            </w:pPr>
            <w:r w:rsidRPr="003A24E3">
              <w:t>multiplicity: 1</w:t>
            </w:r>
          </w:p>
          <w:p w14:paraId="69A08FE6" w14:textId="77777777" w:rsidR="00B943CB" w:rsidRPr="003A24E3" w:rsidRDefault="00B943CB" w:rsidP="00B943CB">
            <w:pPr>
              <w:pStyle w:val="TAL"/>
            </w:pPr>
            <w:r w:rsidRPr="003A24E3">
              <w:t>isOrdered: N/A</w:t>
            </w:r>
          </w:p>
          <w:p w14:paraId="4FBD631D" w14:textId="77777777" w:rsidR="00B943CB" w:rsidRPr="003A24E3" w:rsidRDefault="00B943CB" w:rsidP="00B943CB">
            <w:pPr>
              <w:pStyle w:val="TAL"/>
            </w:pPr>
            <w:r w:rsidRPr="003A24E3">
              <w:t>isUnique: N/A</w:t>
            </w:r>
          </w:p>
          <w:p w14:paraId="2F903357" w14:textId="77777777" w:rsidR="00B943CB" w:rsidRPr="003A24E3" w:rsidRDefault="00B943CB" w:rsidP="00B943CB">
            <w:pPr>
              <w:pStyle w:val="TAL"/>
            </w:pPr>
            <w:r w:rsidRPr="003A24E3">
              <w:t xml:space="preserve">defaultValue: </w:t>
            </w:r>
            <w:r w:rsidRPr="00725992">
              <w:rPr>
                <w:rStyle w:val="normaltextrun"/>
                <w:rFonts w:cs="Arial"/>
                <w:szCs w:val="18"/>
              </w:rPr>
              <w:t>None</w:t>
            </w:r>
          </w:p>
          <w:p w14:paraId="45F3AC28" w14:textId="4A0E6859" w:rsidR="00B943CB" w:rsidRPr="00790847" w:rsidRDefault="00B943CB" w:rsidP="00B943CB">
            <w:pPr>
              <w:pStyle w:val="TAL"/>
              <w:rPr>
                <w:rFonts w:cs="Arial"/>
                <w:szCs w:val="18"/>
              </w:rPr>
            </w:pPr>
            <w:r w:rsidRPr="00E46261">
              <w:rPr>
                <w:rFonts w:cs="Arial"/>
                <w:szCs w:val="18"/>
              </w:rPr>
              <w:t>isNullable: False</w:t>
            </w:r>
          </w:p>
        </w:tc>
      </w:tr>
      <w:tr w:rsidR="00B943CB" w14:paraId="4050C131" w14:textId="77777777" w:rsidTr="006411E9">
        <w:trPr>
          <w:cantSplit/>
          <w:tblHeader/>
          <w:jc w:val="center"/>
          <w:ins w:id="2292" w:author="CR1353" w:date="2024-12-23T13:49:00Z"/>
        </w:trPr>
        <w:tc>
          <w:tcPr>
            <w:tcW w:w="1817" w:type="dxa"/>
            <w:tcBorders>
              <w:top w:val="single" w:sz="4" w:space="0" w:color="auto"/>
              <w:left w:val="single" w:sz="4" w:space="0" w:color="auto"/>
              <w:bottom w:val="single" w:sz="4" w:space="0" w:color="auto"/>
              <w:right w:val="single" w:sz="4" w:space="0" w:color="auto"/>
            </w:tcBorders>
          </w:tcPr>
          <w:p w14:paraId="61B82035" w14:textId="445CFBEB" w:rsidR="00B943CB" w:rsidRPr="00543609" w:rsidRDefault="00B943CB" w:rsidP="00B943CB">
            <w:pPr>
              <w:pStyle w:val="Default"/>
              <w:rPr>
                <w:ins w:id="2293" w:author="CR1353" w:date="2024-12-23T13:49:00Z"/>
                <w:rFonts w:ascii="Courier New" w:hAnsi="Courier New" w:cs="Courier New"/>
                <w:sz w:val="18"/>
                <w:szCs w:val="18"/>
              </w:rPr>
            </w:pPr>
            <w:ins w:id="2294" w:author="CR1353" w:date="2024-12-23T13:49:00Z">
              <w:r w:rsidRPr="00FC22E8">
                <w:rPr>
                  <w:rFonts w:ascii="Courier New" w:hAnsi="Courier New" w:cs="Courier New"/>
                  <w:sz w:val="18"/>
                  <w:szCs w:val="18"/>
                  <w:lang w:eastAsia="en-GB"/>
                </w:rPr>
                <w:t>mLModelRefList</w:t>
              </w:r>
            </w:ins>
          </w:p>
        </w:tc>
        <w:tc>
          <w:tcPr>
            <w:tcW w:w="5523" w:type="dxa"/>
            <w:tcBorders>
              <w:top w:val="single" w:sz="4" w:space="0" w:color="auto"/>
              <w:left w:val="single" w:sz="4" w:space="0" w:color="auto"/>
              <w:bottom w:val="single" w:sz="4" w:space="0" w:color="auto"/>
              <w:right w:val="single" w:sz="4" w:space="0" w:color="auto"/>
            </w:tcBorders>
          </w:tcPr>
          <w:p w14:paraId="3E394E5F" w14:textId="77777777" w:rsidR="00B943CB" w:rsidRDefault="00B943CB" w:rsidP="00B943CB">
            <w:pPr>
              <w:pStyle w:val="TAL"/>
              <w:rPr>
                <w:ins w:id="2295" w:author="CR1353" w:date="2024-12-23T13:49:00Z"/>
                <w:rFonts w:ascii="Courier New" w:hAnsi="Courier New" w:cs="Courier New"/>
                <w:snapToGrid w:val="0"/>
                <w:szCs w:val="18"/>
                <w:lang w:eastAsia="en-GB"/>
              </w:rPr>
            </w:pPr>
            <w:ins w:id="2296" w:author="CR1353" w:date="2024-12-23T13:49:00Z">
              <w:r>
                <w:rPr>
                  <w:rFonts w:cs="Arial"/>
                  <w:snapToGrid w:val="0"/>
                  <w:szCs w:val="18"/>
                  <w:lang w:eastAsia="en-GB"/>
                </w:rPr>
                <w:t xml:space="preserve">This attribute holds a DN list of </w:t>
              </w:r>
              <w:r>
                <w:rPr>
                  <w:rFonts w:ascii="Courier New" w:hAnsi="Courier New" w:cs="Courier New"/>
                  <w:snapToGrid w:val="0"/>
                  <w:szCs w:val="18"/>
                  <w:lang w:eastAsia="en-GB"/>
                </w:rPr>
                <w:t>MLModel</w:t>
              </w:r>
              <w:r>
                <w:rPr>
                  <w:rFonts w:cs="Arial"/>
                  <w:snapToGrid w:val="0"/>
                  <w:szCs w:val="18"/>
                  <w:lang w:eastAsia="en-GB"/>
                </w:rPr>
                <w:t xml:space="preserve">  (See TS 28.105 [105]) .</w:t>
              </w:r>
            </w:ins>
          </w:p>
          <w:p w14:paraId="378070D9" w14:textId="77777777" w:rsidR="00B943CB" w:rsidRPr="00C87941" w:rsidRDefault="00B943CB" w:rsidP="00B943CB">
            <w:pPr>
              <w:pStyle w:val="a"/>
              <w:rPr>
                <w:ins w:id="2297" w:author="CR1353" w:date="2024-12-23T13:49:00Z"/>
                <w:sz w:val="18"/>
                <w:szCs w:val="18"/>
              </w:rPr>
            </w:pPr>
          </w:p>
          <w:p w14:paraId="6FB8822B" w14:textId="77777777" w:rsidR="00B943CB" w:rsidRPr="00C87941" w:rsidRDefault="00B943CB" w:rsidP="00B943CB">
            <w:pPr>
              <w:pStyle w:val="a"/>
              <w:rPr>
                <w:ins w:id="2298" w:author="CR1353" w:date="2024-12-23T13:49:00Z"/>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576029B" w14:textId="77777777" w:rsidR="00B943CB" w:rsidRDefault="00B943CB" w:rsidP="00B943CB">
            <w:pPr>
              <w:tabs>
                <w:tab w:val="center" w:pos="1333"/>
              </w:tabs>
              <w:spacing w:after="0"/>
              <w:rPr>
                <w:ins w:id="2299" w:author="CR1353" w:date="2024-12-23T13:49:00Z"/>
                <w:rFonts w:ascii="Arial" w:hAnsi="Arial"/>
                <w:sz w:val="18"/>
                <w:lang w:eastAsia="en-GB"/>
              </w:rPr>
            </w:pPr>
            <w:ins w:id="2300" w:author="CR1353" w:date="2024-12-23T13:49:00Z">
              <w:r>
                <w:rPr>
                  <w:rFonts w:ascii="Arial" w:hAnsi="Arial"/>
                  <w:sz w:val="18"/>
                  <w:lang w:eastAsia="en-GB"/>
                </w:rPr>
                <w:t>type: DN</w:t>
              </w:r>
            </w:ins>
          </w:p>
          <w:p w14:paraId="2B4EE2FB" w14:textId="77777777" w:rsidR="00B943CB" w:rsidRDefault="00B943CB" w:rsidP="00B943CB">
            <w:pPr>
              <w:tabs>
                <w:tab w:val="center" w:pos="1333"/>
              </w:tabs>
              <w:spacing w:after="0"/>
              <w:rPr>
                <w:ins w:id="2301" w:author="CR1353" w:date="2024-12-23T13:49:00Z"/>
                <w:rFonts w:ascii="Arial" w:hAnsi="Arial"/>
                <w:sz w:val="18"/>
                <w:lang w:eastAsia="en-GB"/>
              </w:rPr>
            </w:pPr>
            <w:ins w:id="2302" w:author="CR1353" w:date="2024-12-23T13:49:00Z">
              <w:r>
                <w:rPr>
                  <w:rFonts w:ascii="Arial" w:hAnsi="Arial"/>
                  <w:sz w:val="18"/>
                  <w:lang w:eastAsia="en-GB"/>
                </w:rPr>
                <w:t>multiplicity: 0..*</w:t>
              </w:r>
            </w:ins>
          </w:p>
          <w:p w14:paraId="0C667587" w14:textId="77777777" w:rsidR="00B943CB" w:rsidRDefault="00B943CB" w:rsidP="00B943CB">
            <w:pPr>
              <w:tabs>
                <w:tab w:val="center" w:pos="1333"/>
              </w:tabs>
              <w:spacing w:after="0"/>
              <w:rPr>
                <w:ins w:id="2303" w:author="CR1353" w:date="2024-12-23T13:49:00Z"/>
                <w:rFonts w:ascii="Arial" w:hAnsi="Arial"/>
                <w:sz w:val="18"/>
                <w:lang w:eastAsia="en-GB"/>
              </w:rPr>
            </w:pPr>
            <w:ins w:id="2304" w:author="CR1353" w:date="2024-12-23T13:49:00Z">
              <w:r>
                <w:rPr>
                  <w:rFonts w:ascii="Arial" w:hAnsi="Arial"/>
                  <w:sz w:val="18"/>
                  <w:lang w:eastAsia="en-GB"/>
                </w:rPr>
                <w:t>isOrdered: False</w:t>
              </w:r>
            </w:ins>
          </w:p>
          <w:p w14:paraId="51B77450" w14:textId="77777777" w:rsidR="00B943CB" w:rsidRDefault="00B943CB" w:rsidP="00B943CB">
            <w:pPr>
              <w:tabs>
                <w:tab w:val="center" w:pos="1333"/>
              </w:tabs>
              <w:spacing w:after="0"/>
              <w:rPr>
                <w:ins w:id="2305" w:author="CR1353" w:date="2024-12-23T13:49:00Z"/>
                <w:rFonts w:ascii="Arial" w:hAnsi="Arial"/>
                <w:sz w:val="18"/>
                <w:lang w:eastAsia="en-GB"/>
              </w:rPr>
            </w:pPr>
            <w:ins w:id="2306" w:author="CR1353" w:date="2024-12-23T13:49:00Z">
              <w:r>
                <w:rPr>
                  <w:rFonts w:ascii="Arial" w:hAnsi="Arial"/>
                  <w:sz w:val="18"/>
                  <w:lang w:eastAsia="en-GB"/>
                </w:rPr>
                <w:t>isUnique: True</w:t>
              </w:r>
            </w:ins>
          </w:p>
          <w:p w14:paraId="05F60AB7" w14:textId="77777777" w:rsidR="00B943CB" w:rsidRDefault="00B943CB" w:rsidP="00B943CB">
            <w:pPr>
              <w:tabs>
                <w:tab w:val="center" w:pos="1333"/>
              </w:tabs>
              <w:spacing w:after="0"/>
              <w:rPr>
                <w:ins w:id="2307" w:author="CR1353" w:date="2024-12-23T13:49:00Z"/>
                <w:rFonts w:ascii="Arial" w:hAnsi="Arial"/>
                <w:sz w:val="18"/>
                <w:lang w:eastAsia="en-GB"/>
              </w:rPr>
            </w:pPr>
            <w:ins w:id="2308" w:author="CR1353" w:date="2024-12-23T13:49:00Z">
              <w:r>
                <w:rPr>
                  <w:rFonts w:ascii="Arial" w:hAnsi="Arial"/>
                  <w:sz w:val="18"/>
                  <w:lang w:eastAsia="en-GB"/>
                </w:rPr>
                <w:t>defaultValue: None</w:t>
              </w:r>
            </w:ins>
          </w:p>
          <w:p w14:paraId="1466A190" w14:textId="4B05C64D" w:rsidR="00B943CB" w:rsidRPr="00E46261" w:rsidRDefault="00B943CB" w:rsidP="00B943CB">
            <w:pPr>
              <w:pStyle w:val="paragraph"/>
              <w:rPr>
                <w:ins w:id="2309" w:author="CR1353" w:date="2024-12-23T13:49:00Z"/>
                <w:rFonts w:ascii="Arial" w:hAnsi="Arial" w:cs="Arial"/>
                <w:sz w:val="18"/>
                <w:szCs w:val="18"/>
              </w:rPr>
            </w:pPr>
            <w:ins w:id="2310" w:author="CR1353" w:date="2024-12-23T13:49:00Z">
              <w:r>
                <w:rPr>
                  <w:lang w:eastAsia="en-GB"/>
                </w:rPr>
                <w:t>isNullable: False</w:t>
              </w:r>
            </w:ins>
          </w:p>
        </w:tc>
      </w:tr>
      <w:tr w:rsidR="00B943CB" w14:paraId="49636498" w14:textId="77777777" w:rsidTr="006411E9">
        <w:trPr>
          <w:cantSplit/>
          <w:tblHeader/>
          <w:jc w:val="center"/>
          <w:ins w:id="2311" w:author="CR1353" w:date="2024-12-23T13:49:00Z"/>
        </w:trPr>
        <w:tc>
          <w:tcPr>
            <w:tcW w:w="1817" w:type="dxa"/>
            <w:tcBorders>
              <w:top w:val="single" w:sz="4" w:space="0" w:color="auto"/>
              <w:left w:val="single" w:sz="4" w:space="0" w:color="auto"/>
              <w:bottom w:val="single" w:sz="4" w:space="0" w:color="auto"/>
              <w:right w:val="single" w:sz="4" w:space="0" w:color="auto"/>
            </w:tcBorders>
          </w:tcPr>
          <w:p w14:paraId="6F2AA419" w14:textId="37955E2D" w:rsidR="00B943CB" w:rsidRPr="00543609" w:rsidRDefault="00B943CB" w:rsidP="00B943CB">
            <w:pPr>
              <w:pStyle w:val="Default"/>
              <w:rPr>
                <w:ins w:id="2312" w:author="CR1353" w:date="2024-12-23T13:49:00Z"/>
                <w:rFonts w:ascii="Courier New" w:hAnsi="Courier New" w:cs="Courier New"/>
                <w:sz w:val="18"/>
                <w:szCs w:val="18"/>
              </w:rPr>
            </w:pPr>
            <w:ins w:id="2313" w:author="CR1353" w:date="2024-12-23T13:49:00Z">
              <w:r w:rsidRPr="00FC22E8">
                <w:rPr>
                  <w:rFonts w:ascii="Courier New" w:hAnsi="Courier New" w:cs="Courier New"/>
                  <w:sz w:val="18"/>
                  <w:szCs w:val="18"/>
                  <w:lang w:eastAsia="en-GB"/>
                </w:rPr>
                <w:t>aIMLInferenceFunctionRefList</w:t>
              </w:r>
            </w:ins>
          </w:p>
        </w:tc>
        <w:tc>
          <w:tcPr>
            <w:tcW w:w="5523" w:type="dxa"/>
            <w:tcBorders>
              <w:top w:val="single" w:sz="4" w:space="0" w:color="auto"/>
              <w:left w:val="single" w:sz="4" w:space="0" w:color="auto"/>
              <w:bottom w:val="single" w:sz="4" w:space="0" w:color="auto"/>
              <w:right w:val="single" w:sz="4" w:space="0" w:color="auto"/>
            </w:tcBorders>
          </w:tcPr>
          <w:p w14:paraId="784AB4E4" w14:textId="77777777" w:rsidR="00B943CB" w:rsidRDefault="00B943CB" w:rsidP="00B943CB">
            <w:pPr>
              <w:pStyle w:val="TAL"/>
              <w:rPr>
                <w:ins w:id="2314" w:author="CR1353" w:date="2024-12-23T13:49:00Z"/>
                <w:rFonts w:ascii="Courier New" w:hAnsi="Courier New" w:cs="Courier New"/>
                <w:snapToGrid w:val="0"/>
                <w:szCs w:val="18"/>
                <w:lang w:eastAsia="en-GB"/>
              </w:rPr>
            </w:pPr>
            <w:ins w:id="2315" w:author="CR1353" w:date="2024-12-23T13:49:00Z">
              <w:r>
                <w:rPr>
                  <w:rFonts w:cs="Arial"/>
                  <w:snapToGrid w:val="0"/>
                  <w:szCs w:val="18"/>
                  <w:lang w:eastAsia="en-GB"/>
                </w:rPr>
                <w:t xml:space="preserve">This attribute holds a DN list of </w:t>
              </w:r>
              <w:r>
                <w:rPr>
                  <w:rFonts w:ascii="Courier New" w:hAnsi="Courier New" w:cs="Courier New"/>
                  <w:lang w:eastAsia="en-GB"/>
                </w:rPr>
                <w:t>AIMLInferenceFunction</w:t>
              </w:r>
              <w:r>
                <w:rPr>
                  <w:rFonts w:cs="Arial"/>
                  <w:snapToGrid w:val="0"/>
                  <w:szCs w:val="18"/>
                  <w:lang w:eastAsia="en-GB"/>
                </w:rPr>
                <w:t xml:space="preserve"> (See TS 28.105 [105]) .</w:t>
              </w:r>
            </w:ins>
          </w:p>
          <w:p w14:paraId="650A9925" w14:textId="77777777" w:rsidR="00B943CB" w:rsidRPr="00C87941" w:rsidRDefault="00B943CB" w:rsidP="00B943CB">
            <w:pPr>
              <w:pStyle w:val="a"/>
              <w:rPr>
                <w:ins w:id="2316" w:author="CR1353" w:date="2024-12-23T13:49:00Z"/>
                <w:sz w:val="18"/>
                <w:szCs w:val="18"/>
              </w:rPr>
            </w:pPr>
          </w:p>
          <w:p w14:paraId="51E65708" w14:textId="77777777" w:rsidR="00B943CB" w:rsidRPr="00C87941" w:rsidRDefault="00B943CB" w:rsidP="00B943CB">
            <w:pPr>
              <w:pStyle w:val="a"/>
              <w:rPr>
                <w:ins w:id="2317" w:author="CR1353" w:date="2024-12-23T13:49:00Z"/>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2A20644" w14:textId="77777777" w:rsidR="00B943CB" w:rsidRDefault="00B943CB" w:rsidP="00B943CB">
            <w:pPr>
              <w:tabs>
                <w:tab w:val="center" w:pos="1333"/>
              </w:tabs>
              <w:spacing w:after="0"/>
              <w:rPr>
                <w:ins w:id="2318" w:author="CR1353" w:date="2024-12-23T13:49:00Z"/>
                <w:rFonts w:ascii="Arial" w:hAnsi="Arial"/>
                <w:sz w:val="18"/>
                <w:lang w:eastAsia="en-GB"/>
              </w:rPr>
            </w:pPr>
            <w:ins w:id="2319" w:author="CR1353" w:date="2024-12-23T13:49:00Z">
              <w:r>
                <w:rPr>
                  <w:rFonts w:ascii="Arial" w:hAnsi="Arial"/>
                  <w:sz w:val="18"/>
                  <w:lang w:eastAsia="en-GB"/>
                </w:rPr>
                <w:t>type: DN</w:t>
              </w:r>
            </w:ins>
          </w:p>
          <w:p w14:paraId="7CD75922" w14:textId="77777777" w:rsidR="00B943CB" w:rsidRDefault="00B943CB" w:rsidP="00B943CB">
            <w:pPr>
              <w:tabs>
                <w:tab w:val="center" w:pos="1333"/>
              </w:tabs>
              <w:spacing w:after="0"/>
              <w:rPr>
                <w:ins w:id="2320" w:author="CR1353" w:date="2024-12-23T13:49:00Z"/>
                <w:rFonts w:ascii="Arial" w:hAnsi="Arial"/>
                <w:sz w:val="18"/>
                <w:lang w:eastAsia="en-GB"/>
              </w:rPr>
            </w:pPr>
            <w:ins w:id="2321" w:author="CR1353" w:date="2024-12-23T13:49:00Z">
              <w:r>
                <w:rPr>
                  <w:rFonts w:ascii="Arial" w:hAnsi="Arial"/>
                  <w:sz w:val="18"/>
                  <w:lang w:eastAsia="en-GB"/>
                </w:rPr>
                <w:t>multiplicity: 0..*</w:t>
              </w:r>
            </w:ins>
          </w:p>
          <w:p w14:paraId="6C8365E9" w14:textId="77777777" w:rsidR="00B943CB" w:rsidRDefault="00B943CB" w:rsidP="00B943CB">
            <w:pPr>
              <w:tabs>
                <w:tab w:val="center" w:pos="1333"/>
              </w:tabs>
              <w:spacing w:after="0"/>
              <w:rPr>
                <w:ins w:id="2322" w:author="CR1353" w:date="2024-12-23T13:49:00Z"/>
                <w:rFonts w:ascii="Arial" w:hAnsi="Arial"/>
                <w:sz w:val="18"/>
                <w:lang w:eastAsia="en-GB"/>
              </w:rPr>
            </w:pPr>
            <w:ins w:id="2323" w:author="CR1353" w:date="2024-12-23T13:49:00Z">
              <w:r>
                <w:rPr>
                  <w:rFonts w:ascii="Arial" w:hAnsi="Arial"/>
                  <w:sz w:val="18"/>
                  <w:lang w:eastAsia="en-GB"/>
                </w:rPr>
                <w:t>isOrdered: False</w:t>
              </w:r>
            </w:ins>
          </w:p>
          <w:p w14:paraId="07E97F87" w14:textId="77777777" w:rsidR="00B943CB" w:rsidRDefault="00B943CB" w:rsidP="00B943CB">
            <w:pPr>
              <w:tabs>
                <w:tab w:val="center" w:pos="1333"/>
              </w:tabs>
              <w:spacing w:after="0"/>
              <w:rPr>
                <w:ins w:id="2324" w:author="CR1353" w:date="2024-12-23T13:49:00Z"/>
                <w:rFonts w:ascii="Arial" w:hAnsi="Arial"/>
                <w:sz w:val="18"/>
                <w:lang w:eastAsia="en-GB"/>
              </w:rPr>
            </w:pPr>
            <w:ins w:id="2325" w:author="CR1353" w:date="2024-12-23T13:49:00Z">
              <w:r>
                <w:rPr>
                  <w:rFonts w:ascii="Arial" w:hAnsi="Arial"/>
                  <w:sz w:val="18"/>
                  <w:lang w:eastAsia="en-GB"/>
                </w:rPr>
                <w:t>isUnique: True</w:t>
              </w:r>
            </w:ins>
          </w:p>
          <w:p w14:paraId="23CE1677" w14:textId="77777777" w:rsidR="00B943CB" w:rsidRDefault="00B943CB" w:rsidP="00B943CB">
            <w:pPr>
              <w:tabs>
                <w:tab w:val="center" w:pos="1333"/>
              </w:tabs>
              <w:spacing w:after="0"/>
              <w:rPr>
                <w:ins w:id="2326" w:author="CR1353" w:date="2024-12-23T13:49:00Z"/>
                <w:rFonts w:ascii="Arial" w:hAnsi="Arial"/>
                <w:sz w:val="18"/>
                <w:lang w:eastAsia="en-GB"/>
              </w:rPr>
            </w:pPr>
            <w:ins w:id="2327" w:author="CR1353" w:date="2024-12-23T13:49:00Z">
              <w:r>
                <w:rPr>
                  <w:rFonts w:ascii="Arial" w:hAnsi="Arial"/>
                  <w:sz w:val="18"/>
                  <w:lang w:eastAsia="en-GB"/>
                </w:rPr>
                <w:t>defaultValue: None</w:t>
              </w:r>
            </w:ins>
          </w:p>
          <w:p w14:paraId="0CA5A2CE" w14:textId="3440A474" w:rsidR="00B943CB" w:rsidRPr="00E46261" w:rsidRDefault="00B943CB" w:rsidP="00B943CB">
            <w:pPr>
              <w:pStyle w:val="paragraph"/>
              <w:rPr>
                <w:ins w:id="2328" w:author="CR1353" w:date="2024-12-23T13:49:00Z"/>
                <w:rFonts w:ascii="Arial" w:hAnsi="Arial" w:cs="Arial"/>
                <w:sz w:val="18"/>
                <w:szCs w:val="18"/>
              </w:rPr>
            </w:pPr>
            <w:ins w:id="2329" w:author="CR1353" w:date="2024-12-23T13:49:00Z">
              <w:r>
                <w:rPr>
                  <w:lang w:eastAsia="en-GB"/>
                </w:rPr>
                <w:t>isNullable: False</w:t>
              </w:r>
            </w:ins>
          </w:p>
        </w:tc>
      </w:tr>
      <w:tr w:rsidR="00B943CB" w14:paraId="202EB6B0" w14:textId="77777777" w:rsidTr="006411E9">
        <w:trPr>
          <w:cantSplit/>
          <w:tblHeader/>
          <w:jc w:val="center"/>
          <w:ins w:id="2330" w:author="CR1418" w:date="2024-12-23T14:42:00Z"/>
        </w:trPr>
        <w:tc>
          <w:tcPr>
            <w:tcW w:w="1817" w:type="dxa"/>
            <w:tcBorders>
              <w:top w:val="single" w:sz="4" w:space="0" w:color="auto"/>
              <w:left w:val="single" w:sz="4" w:space="0" w:color="auto"/>
              <w:bottom w:val="single" w:sz="4" w:space="0" w:color="auto"/>
              <w:right w:val="single" w:sz="4" w:space="0" w:color="auto"/>
            </w:tcBorders>
          </w:tcPr>
          <w:p w14:paraId="4B04CA7A" w14:textId="018421D4" w:rsidR="00B943CB" w:rsidRPr="00FC22E8" w:rsidRDefault="00B943CB" w:rsidP="00B943CB">
            <w:pPr>
              <w:pStyle w:val="Default"/>
              <w:rPr>
                <w:ins w:id="2331" w:author="CR1418" w:date="2024-12-23T14:42:00Z"/>
                <w:rFonts w:ascii="Courier New" w:hAnsi="Courier New" w:cs="Courier New"/>
                <w:sz w:val="18"/>
                <w:szCs w:val="18"/>
                <w:lang w:eastAsia="en-GB"/>
              </w:rPr>
            </w:pPr>
            <w:ins w:id="2332" w:author="CR1418" w:date="2024-12-23T14:42:00Z">
              <w:r>
                <w:rPr>
                  <w:rFonts w:ascii="Courier New" w:hAnsi="Courier New" w:cs="Courier New"/>
                  <w:bCs/>
                  <w:color w:val="333333"/>
                  <w:sz w:val="18"/>
                  <w:szCs w:val="18"/>
                </w:rPr>
                <w:t>MWAB</w:t>
              </w:r>
              <w:r w:rsidRPr="00AC2B6F">
                <w:rPr>
                  <w:rFonts w:ascii="Courier New" w:hAnsi="Courier New" w:cs="Courier New"/>
                  <w:bCs/>
                  <w:color w:val="333333"/>
                  <w:sz w:val="18"/>
                  <w:szCs w:val="18"/>
                </w:rPr>
                <w:t>.</w:t>
              </w:r>
              <w:r>
                <w:rPr>
                  <w:rFonts w:ascii="Courier New" w:hAnsi="Courier New" w:cs="Courier New"/>
                  <w:bCs/>
                  <w:color w:val="333333"/>
                  <w:sz w:val="18"/>
                  <w:szCs w:val="18"/>
                </w:rPr>
                <w:t>administrativeState</w:t>
              </w:r>
            </w:ins>
          </w:p>
        </w:tc>
        <w:tc>
          <w:tcPr>
            <w:tcW w:w="5523" w:type="dxa"/>
            <w:tcBorders>
              <w:top w:val="single" w:sz="4" w:space="0" w:color="auto"/>
              <w:left w:val="single" w:sz="4" w:space="0" w:color="auto"/>
              <w:bottom w:val="single" w:sz="4" w:space="0" w:color="auto"/>
              <w:right w:val="single" w:sz="4" w:space="0" w:color="auto"/>
            </w:tcBorders>
          </w:tcPr>
          <w:p w14:paraId="45127591" w14:textId="77777777" w:rsidR="00B943CB" w:rsidRDefault="00B943CB" w:rsidP="00B943CB">
            <w:pPr>
              <w:pStyle w:val="TAL"/>
              <w:rPr>
                <w:ins w:id="2333" w:author="CR1418" w:date="2024-12-23T14:42:00Z"/>
              </w:rPr>
            </w:pPr>
            <w:ins w:id="2334" w:author="CR1418" w:date="2024-12-23T14:42:00Z">
              <w:r>
                <w:t xml:space="preserve">It indicates the administrative state of the </w:t>
              </w:r>
              <w:r>
                <w:rPr>
                  <w:rFonts w:ascii="Courier New" w:hAnsi="Courier New" w:cs="Courier New"/>
                </w:rPr>
                <w:t xml:space="preserve">MWAB </w:t>
              </w:r>
              <w:r w:rsidRPr="00791624">
                <w:t>instance</w:t>
              </w:r>
              <w:r>
                <w:t>. It describes the permission to use or prohibition against using the MWAB functionalities, imposed through the OAM services.</w:t>
              </w:r>
            </w:ins>
          </w:p>
          <w:p w14:paraId="70351451" w14:textId="77777777" w:rsidR="00B943CB" w:rsidRDefault="00B943CB" w:rsidP="00B943CB">
            <w:pPr>
              <w:pStyle w:val="TAL"/>
              <w:rPr>
                <w:ins w:id="2335" w:author="CR1418" w:date="2024-12-23T14:42:00Z"/>
                <w:color w:val="000000"/>
              </w:rPr>
            </w:pPr>
          </w:p>
          <w:p w14:paraId="3F594829" w14:textId="77777777" w:rsidR="00B943CB" w:rsidRDefault="00B943CB" w:rsidP="00B943CB">
            <w:pPr>
              <w:pStyle w:val="TAL"/>
              <w:rPr>
                <w:ins w:id="2336" w:author="CR1418" w:date="2024-12-23T14:42:00Z"/>
              </w:rPr>
            </w:pPr>
            <w:ins w:id="2337" w:author="CR1418" w:date="2024-12-23T14:42:00Z">
              <w:r>
                <w:t xml:space="preserve">allowedValues: LOCKED, SHUTTING DOWN, UNLOCKED. </w:t>
              </w:r>
            </w:ins>
          </w:p>
          <w:p w14:paraId="5F32138D" w14:textId="77777777" w:rsidR="00B943CB" w:rsidRDefault="00B943CB" w:rsidP="00B943CB">
            <w:pPr>
              <w:pStyle w:val="TAL"/>
              <w:rPr>
                <w:ins w:id="2338" w:author="CR1418" w:date="2024-12-23T14:42:00Z"/>
              </w:rPr>
            </w:pPr>
            <w:ins w:id="2339" w:author="CR1418" w:date="2024-12-23T14:42:00Z">
              <w:r>
                <w:t>The meaning of these values is as defined in ITU</w:t>
              </w:r>
              <w:r>
                <w:noBreakHyphen/>
                <w:t>T Recommendation X.731 [18].</w:t>
              </w:r>
            </w:ins>
          </w:p>
          <w:p w14:paraId="11D878C6" w14:textId="77777777" w:rsidR="00B943CB" w:rsidRDefault="00B943CB" w:rsidP="00B943CB">
            <w:pPr>
              <w:pStyle w:val="TAL"/>
              <w:rPr>
                <w:ins w:id="2340" w:author="CR1418" w:date="2024-12-23T14:42:00Z"/>
                <w:rFonts w:cs="Arial"/>
                <w:snapToGrid w:val="0"/>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1F24ED14" w14:textId="77777777" w:rsidR="00B943CB" w:rsidRDefault="00B943CB" w:rsidP="00B943CB">
            <w:pPr>
              <w:pStyle w:val="TAL"/>
              <w:rPr>
                <w:ins w:id="2341" w:author="CR1418" w:date="2024-12-23T14:42:00Z"/>
              </w:rPr>
            </w:pPr>
            <w:ins w:id="2342" w:author="CR1418" w:date="2024-12-23T14:42:00Z">
              <w:r>
                <w:t>type: ENUM</w:t>
              </w:r>
            </w:ins>
          </w:p>
          <w:p w14:paraId="66A7DE79" w14:textId="77777777" w:rsidR="00B943CB" w:rsidRDefault="00B943CB" w:rsidP="00B943CB">
            <w:pPr>
              <w:pStyle w:val="TAL"/>
              <w:rPr>
                <w:ins w:id="2343" w:author="CR1418" w:date="2024-12-23T14:42:00Z"/>
              </w:rPr>
            </w:pPr>
            <w:ins w:id="2344" w:author="CR1418" w:date="2024-12-23T14:42:00Z">
              <w:r>
                <w:t>multiplicity: 1</w:t>
              </w:r>
            </w:ins>
          </w:p>
          <w:p w14:paraId="510EA95D" w14:textId="77777777" w:rsidR="00B943CB" w:rsidRDefault="00B943CB" w:rsidP="00B943CB">
            <w:pPr>
              <w:pStyle w:val="TAL"/>
              <w:rPr>
                <w:ins w:id="2345" w:author="CR1418" w:date="2024-12-23T14:42:00Z"/>
              </w:rPr>
            </w:pPr>
            <w:ins w:id="2346" w:author="CR1418" w:date="2024-12-23T14:42:00Z">
              <w:r>
                <w:t>isOrdered: N/A</w:t>
              </w:r>
            </w:ins>
          </w:p>
          <w:p w14:paraId="3A8433B8" w14:textId="77777777" w:rsidR="00B943CB" w:rsidRDefault="00B943CB" w:rsidP="00B943CB">
            <w:pPr>
              <w:pStyle w:val="TAL"/>
              <w:rPr>
                <w:ins w:id="2347" w:author="CR1418" w:date="2024-12-23T14:42:00Z"/>
              </w:rPr>
            </w:pPr>
            <w:ins w:id="2348" w:author="CR1418" w:date="2024-12-23T14:42:00Z">
              <w:r>
                <w:t>isUnique: N/A</w:t>
              </w:r>
            </w:ins>
          </w:p>
          <w:p w14:paraId="7CC0F900" w14:textId="77777777" w:rsidR="00B943CB" w:rsidRDefault="00B943CB" w:rsidP="00B943CB">
            <w:pPr>
              <w:pStyle w:val="TAL"/>
              <w:rPr>
                <w:ins w:id="2349" w:author="CR1418" w:date="2024-12-23T14:42:00Z"/>
              </w:rPr>
            </w:pPr>
            <w:ins w:id="2350" w:author="CR1418" w:date="2024-12-23T14:42:00Z">
              <w:r>
                <w:t>defaultValue: LOCKED</w:t>
              </w:r>
            </w:ins>
          </w:p>
          <w:p w14:paraId="121D6911" w14:textId="77777777" w:rsidR="00B943CB" w:rsidRDefault="00B943CB" w:rsidP="00B943CB">
            <w:pPr>
              <w:pStyle w:val="TAL"/>
              <w:rPr>
                <w:ins w:id="2351" w:author="CR1418" w:date="2024-12-23T14:42:00Z"/>
              </w:rPr>
            </w:pPr>
            <w:ins w:id="2352" w:author="CR1418" w:date="2024-12-23T14:42:00Z">
              <w:r>
                <w:t>isNullable: False</w:t>
              </w:r>
            </w:ins>
          </w:p>
          <w:p w14:paraId="389DFE3A" w14:textId="77777777" w:rsidR="00B943CB" w:rsidRDefault="00B943CB" w:rsidP="00B943CB">
            <w:pPr>
              <w:tabs>
                <w:tab w:val="center" w:pos="1333"/>
              </w:tabs>
              <w:spacing w:after="0"/>
              <w:rPr>
                <w:ins w:id="2353" w:author="CR1418" w:date="2024-12-23T14:42:00Z"/>
                <w:rFonts w:ascii="Arial" w:hAnsi="Arial"/>
                <w:sz w:val="18"/>
                <w:lang w:eastAsia="en-GB"/>
              </w:rPr>
            </w:pPr>
          </w:p>
        </w:tc>
      </w:tr>
      <w:tr w:rsidR="00B943CB" w14:paraId="7E49E06C" w14:textId="77777777" w:rsidTr="006411E9">
        <w:trPr>
          <w:cantSplit/>
          <w:tblHeader/>
          <w:jc w:val="center"/>
          <w:ins w:id="2354" w:author="CR1418" w:date="2024-12-23T14:42:00Z"/>
        </w:trPr>
        <w:tc>
          <w:tcPr>
            <w:tcW w:w="1817" w:type="dxa"/>
            <w:tcBorders>
              <w:top w:val="single" w:sz="4" w:space="0" w:color="auto"/>
              <w:left w:val="single" w:sz="4" w:space="0" w:color="auto"/>
              <w:bottom w:val="single" w:sz="4" w:space="0" w:color="auto"/>
              <w:right w:val="single" w:sz="4" w:space="0" w:color="auto"/>
            </w:tcBorders>
          </w:tcPr>
          <w:p w14:paraId="7B03F5B7" w14:textId="0D547297" w:rsidR="00B943CB" w:rsidRPr="00FC22E8" w:rsidRDefault="00B943CB" w:rsidP="00B943CB">
            <w:pPr>
              <w:pStyle w:val="Default"/>
              <w:rPr>
                <w:ins w:id="2355" w:author="CR1418" w:date="2024-12-23T14:42:00Z"/>
                <w:rFonts w:ascii="Courier New" w:hAnsi="Courier New" w:cs="Courier New"/>
                <w:sz w:val="18"/>
                <w:szCs w:val="18"/>
                <w:lang w:eastAsia="en-GB"/>
              </w:rPr>
            </w:pPr>
            <w:ins w:id="2356" w:author="CR1418" w:date="2024-12-23T14:42:00Z">
              <w:r>
                <w:rPr>
                  <w:rFonts w:ascii="Courier New" w:hAnsi="Courier New" w:cs="Courier New"/>
                  <w:bCs/>
                  <w:color w:val="333333"/>
                  <w:sz w:val="18"/>
                  <w:szCs w:val="18"/>
                </w:rPr>
                <w:t>MWAB.operationalState</w:t>
              </w:r>
            </w:ins>
          </w:p>
        </w:tc>
        <w:tc>
          <w:tcPr>
            <w:tcW w:w="5523" w:type="dxa"/>
            <w:tcBorders>
              <w:top w:val="single" w:sz="4" w:space="0" w:color="auto"/>
              <w:left w:val="single" w:sz="4" w:space="0" w:color="auto"/>
              <w:bottom w:val="single" w:sz="4" w:space="0" w:color="auto"/>
              <w:right w:val="single" w:sz="4" w:space="0" w:color="auto"/>
            </w:tcBorders>
          </w:tcPr>
          <w:p w14:paraId="7BBCD448" w14:textId="77777777" w:rsidR="00B943CB" w:rsidRDefault="00B943CB" w:rsidP="00B943CB">
            <w:pPr>
              <w:pStyle w:val="TAL"/>
              <w:rPr>
                <w:ins w:id="2357" w:author="CR1418" w:date="2024-12-23T14:42:00Z"/>
              </w:rPr>
            </w:pPr>
            <w:ins w:id="2358" w:author="CR1418" w:date="2024-12-23T14:42:00Z">
              <w:r>
                <w:t xml:space="preserve">It indicates the operational state of the </w:t>
              </w:r>
              <w:r>
                <w:rPr>
                  <w:rFonts w:ascii="Courier New" w:hAnsi="Courier New" w:cs="Courier New"/>
                </w:rPr>
                <w:t>MWAB</w:t>
              </w:r>
              <w:r>
                <w:t xml:space="preserve"> instance. It describes whether the resource is installed and partially or fully operable (Enabled) or the resource is not installed or not operable (Disabled).</w:t>
              </w:r>
            </w:ins>
          </w:p>
          <w:p w14:paraId="1628CEA9" w14:textId="77777777" w:rsidR="00B943CB" w:rsidRDefault="00B943CB" w:rsidP="00B943CB">
            <w:pPr>
              <w:pStyle w:val="TAL"/>
              <w:rPr>
                <w:ins w:id="2359" w:author="CR1418" w:date="2024-12-23T14:42:00Z"/>
              </w:rPr>
            </w:pPr>
          </w:p>
          <w:p w14:paraId="61F654BB" w14:textId="368CF0A7" w:rsidR="00B943CB" w:rsidRDefault="00B943CB" w:rsidP="00B943CB">
            <w:pPr>
              <w:pStyle w:val="TAL"/>
              <w:rPr>
                <w:ins w:id="2360" w:author="CR1418" w:date="2024-12-23T14:42:00Z"/>
                <w:rFonts w:cs="Arial"/>
                <w:snapToGrid w:val="0"/>
                <w:szCs w:val="18"/>
                <w:lang w:eastAsia="en-GB"/>
              </w:rPr>
            </w:pPr>
            <w:ins w:id="2361" w:author="CR1418" w:date="2024-12-23T14:42:00Z">
              <w:r>
                <w:t>allowedValues: ENABLED, DISABLED.</w:t>
              </w:r>
            </w:ins>
          </w:p>
        </w:tc>
        <w:tc>
          <w:tcPr>
            <w:tcW w:w="2436" w:type="dxa"/>
            <w:tcBorders>
              <w:top w:val="single" w:sz="4" w:space="0" w:color="auto"/>
              <w:left w:val="single" w:sz="4" w:space="0" w:color="auto"/>
              <w:bottom w:val="single" w:sz="4" w:space="0" w:color="auto"/>
              <w:right w:val="single" w:sz="4" w:space="0" w:color="auto"/>
            </w:tcBorders>
          </w:tcPr>
          <w:p w14:paraId="57F9068A" w14:textId="77777777" w:rsidR="00B943CB" w:rsidRDefault="00B943CB" w:rsidP="00B943CB">
            <w:pPr>
              <w:spacing w:after="0"/>
              <w:rPr>
                <w:ins w:id="2362" w:author="CR1418" w:date="2024-12-23T14:42:00Z"/>
                <w:rFonts w:ascii="Arial" w:hAnsi="Arial" w:cs="Arial"/>
                <w:sz w:val="18"/>
                <w:szCs w:val="18"/>
              </w:rPr>
            </w:pPr>
            <w:ins w:id="2363" w:author="CR1418" w:date="2024-12-23T14:42:00Z">
              <w:r>
                <w:rPr>
                  <w:rFonts w:ascii="Arial" w:hAnsi="Arial" w:cs="Arial"/>
                  <w:sz w:val="18"/>
                  <w:szCs w:val="18"/>
                </w:rPr>
                <w:t>type: ENUM</w:t>
              </w:r>
            </w:ins>
          </w:p>
          <w:p w14:paraId="077CCE1A" w14:textId="77777777" w:rsidR="00B943CB" w:rsidRDefault="00B943CB" w:rsidP="00B943CB">
            <w:pPr>
              <w:spacing w:after="0"/>
              <w:rPr>
                <w:ins w:id="2364" w:author="CR1418" w:date="2024-12-23T14:42:00Z"/>
                <w:rFonts w:ascii="Arial" w:hAnsi="Arial" w:cs="Arial"/>
                <w:sz w:val="18"/>
                <w:szCs w:val="18"/>
              </w:rPr>
            </w:pPr>
            <w:ins w:id="2365" w:author="CR1418" w:date="2024-12-23T14:42:00Z">
              <w:r>
                <w:rPr>
                  <w:rFonts w:ascii="Arial" w:hAnsi="Arial" w:cs="Arial"/>
                  <w:sz w:val="18"/>
                  <w:szCs w:val="18"/>
                </w:rPr>
                <w:t>multiplicity: 1</w:t>
              </w:r>
            </w:ins>
          </w:p>
          <w:p w14:paraId="59FB797C" w14:textId="77777777" w:rsidR="00B943CB" w:rsidRDefault="00B943CB" w:rsidP="00B943CB">
            <w:pPr>
              <w:spacing w:after="0"/>
              <w:rPr>
                <w:ins w:id="2366" w:author="CR1418" w:date="2024-12-23T14:42:00Z"/>
                <w:rFonts w:ascii="Arial" w:hAnsi="Arial" w:cs="Arial"/>
                <w:sz w:val="18"/>
                <w:szCs w:val="18"/>
              </w:rPr>
            </w:pPr>
            <w:ins w:id="2367" w:author="CR1418" w:date="2024-12-23T14:42:00Z">
              <w:r>
                <w:rPr>
                  <w:rFonts w:ascii="Arial" w:hAnsi="Arial" w:cs="Arial"/>
                  <w:sz w:val="18"/>
                  <w:szCs w:val="18"/>
                </w:rPr>
                <w:t>isOrdered: N/A</w:t>
              </w:r>
            </w:ins>
          </w:p>
          <w:p w14:paraId="1F70732C" w14:textId="77777777" w:rsidR="00B943CB" w:rsidRDefault="00B943CB" w:rsidP="00B943CB">
            <w:pPr>
              <w:spacing w:after="0"/>
              <w:rPr>
                <w:ins w:id="2368" w:author="CR1418" w:date="2024-12-23T14:42:00Z"/>
                <w:rFonts w:ascii="Arial" w:hAnsi="Arial" w:cs="Arial"/>
                <w:sz w:val="18"/>
                <w:szCs w:val="18"/>
              </w:rPr>
            </w:pPr>
            <w:ins w:id="2369" w:author="CR1418" w:date="2024-12-23T14:42:00Z">
              <w:r>
                <w:rPr>
                  <w:rFonts w:ascii="Arial" w:hAnsi="Arial" w:cs="Arial"/>
                  <w:sz w:val="18"/>
                  <w:szCs w:val="18"/>
                </w:rPr>
                <w:t>isUnique: N/A</w:t>
              </w:r>
            </w:ins>
          </w:p>
          <w:p w14:paraId="37FF32C1" w14:textId="77777777" w:rsidR="00B943CB" w:rsidRDefault="00B943CB" w:rsidP="00B943CB">
            <w:pPr>
              <w:spacing w:after="0"/>
              <w:rPr>
                <w:ins w:id="2370" w:author="CR1418" w:date="2024-12-23T14:42:00Z"/>
                <w:rFonts w:ascii="Arial" w:hAnsi="Arial" w:cs="Arial"/>
                <w:sz w:val="18"/>
                <w:szCs w:val="18"/>
              </w:rPr>
            </w:pPr>
            <w:ins w:id="2371" w:author="CR1418" w:date="2024-12-23T14:42:00Z">
              <w:r>
                <w:rPr>
                  <w:rFonts w:ascii="Arial" w:hAnsi="Arial" w:cs="Arial"/>
                  <w:sz w:val="18"/>
                  <w:szCs w:val="18"/>
                </w:rPr>
                <w:t xml:space="preserve">defaultValue: None </w:t>
              </w:r>
            </w:ins>
          </w:p>
          <w:p w14:paraId="544AF2CC" w14:textId="77777777" w:rsidR="00B943CB" w:rsidRDefault="00B943CB" w:rsidP="00B943CB">
            <w:pPr>
              <w:pStyle w:val="TAL"/>
              <w:rPr>
                <w:ins w:id="2372" w:author="CR1418" w:date="2024-12-23T14:42:00Z"/>
                <w:rFonts w:cs="Arial"/>
                <w:szCs w:val="18"/>
              </w:rPr>
            </w:pPr>
            <w:ins w:id="2373" w:author="CR1418" w:date="2024-12-23T14:42:00Z">
              <w:r>
                <w:rPr>
                  <w:rFonts w:cs="Arial"/>
                  <w:szCs w:val="18"/>
                </w:rPr>
                <w:t>isNullable: False</w:t>
              </w:r>
            </w:ins>
          </w:p>
          <w:p w14:paraId="421D6F76" w14:textId="77777777" w:rsidR="00B943CB" w:rsidRDefault="00B943CB" w:rsidP="00B943CB">
            <w:pPr>
              <w:tabs>
                <w:tab w:val="center" w:pos="1333"/>
              </w:tabs>
              <w:spacing w:after="0"/>
              <w:rPr>
                <w:ins w:id="2374" w:author="CR1418" w:date="2024-12-23T14:42:00Z"/>
                <w:rFonts w:ascii="Arial" w:hAnsi="Arial"/>
                <w:sz w:val="18"/>
                <w:lang w:eastAsia="en-GB"/>
              </w:rPr>
            </w:pPr>
          </w:p>
        </w:tc>
      </w:tr>
      <w:tr w:rsidR="00B943CB" w14:paraId="580B8A3B" w14:textId="77777777" w:rsidTr="006411E9">
        <w:trPr>
          <w:cantSplit/>
          <w:tblHeader/>
          <w:jc w:val="center"/>
          <w:ins w:id="2375" w:author="CR1433" w:date="2024-12-23T14:51:00Z"/>
        </w:trPr>
        <w:tc>
          <w:tcPr>
            <w:tcW w:w="1817" w:type="dxa"/>
            <w:tcBorders>
              <w:top w:val="single" w:sz="4" w:space="0" w:color="auto"/>
              <w:left w:val="single" w:sz="4" w:space="0" w:color="auto"/>
              <w:bottom w:val="single" w:sz="4" w:space="0" w:color="auto"/>
              <w:right w:val="single" w:sz="4" w:space="0" w:color="auto"/>
            </w:tcBorders>
          </w:tcPr>
          <w:p w14:paraId="2E2E8490" w14:textId="7E508562" w:rsidR="00B943CB" w:rsidRDefault="00B943CB" w:rsidP="00B943CB">
            <w:pPr>
              <w:pStyle w:val="Default"/>
              <w:rPr>
                <w:ins w:id="2376" w:author="CR1433" w:date="2024-12-23T14:51:00Z"/>
                <w:rFonts w:ascii="Courier New" w:hAnsi="Courier New" w:cs="Courier New"/>
                <w:bCs/>
                <w:color w:val="333333"/>
                <w:sz w:val="18"/>
                <w:szCs w:val="18"/>
              </w:rPr>
            </w:pPr>
            <w:ins w:id="2377" w:author="CR1433" w:date="2024-12-10T14:23:00Z">
              <w:r>
                <w:rPr>
                  <w:rFonts w:ascii="Courier New" w:hAnsi="Courier New" w:cs="Courier New"/>
                  <w:sz w:val="18"/>
                  <w:szCs w:val="18"/>
                </w:rPr>
                <w:lastRenderedPageBreak/>
                <w:t>eNBId</w:t>
              </w:r>
            </w:ins>
          </w:p>
        </w:tc>
        <w:tc>
          <w:tcPr>
            <w:tcW w:w="5523" w:type="dxa"/>
            <w:tcBorders>
              <w:top w:val="single" w:sz="4" w:space="0" w:color="auto"/>
              <w:left w:val="single" w:sz="4" w:space="0" w:color="auto"/>
              <w:bottom w:val="single" w:sz="4" w:space="0" w:color="auto"/>
              <w:right w:val="single" w:sz="4" w:space="0" w:color="auto"/>
            </w:tcBorders>
          </w:tcPr>
          <w:p w14:paraId="7219F603" w14:textId="77777777" w:rsidR="00B943CB" w:rsidRDefault="00B943CB" w:rsidP="00B943CB">
            <w:pPr>
              <w:pStyle w:val="TAL"/>
              <w:rPr>
                <w:ins w:id="2378" w:author="CR1433" w:date="2024-12-10T14:23:00Z"/>
              </w:rPr>
            </w:pPr>
            <w:ins w:id="2379" w:author="CR1433" w:date="2024-12-10T14:23:00Z">
              <w:r>
                <w:t>It identifies an eNB within a PLMN. The eNB ID is part of the E-UTRAN Cell Global Identifier (ECGI) of the eNB cells.</w:t>
              </w:r>
            </w:ins>
          </w:p>
          <w:p w14:paraId="68FFC334" w14:textId="3BF9BA3B" w:rsidR="00B943CB" w:rsidRDefault="00B943CB" w:rsidP="00B943CB">
            <w:pPr>
              <w:pStyle w:val="TAL"/>
              <w:rPr>
                <w:ins w:id="2380" w:author="CR1433" w:date="2024-12-10T14:23:00Z"/>
                <w:lang w:eastAsia="zh-CN"/>
              </w:rPr>
            </w:pPr>
            <w:ins w:id="2381" w:author="CR1433" w:date="2024-12-10T14:23:00Z">
              <w:r>
                <w:t>See "eNB Identifier (gNB ID)" of subclause 8.2 of TS 36.300 [</w:t>
              </w:r>
              <w:del w:id="2382" w:author="MCC" w:date="2024-12-23T14:51:00Z">
                <w:r w:rsidDel="001D1C56">
                  <w:delText>x</w:delText>
                </w:r>
              </w:del>
            </w:ins>
            <w:ins w:id="2383" w:author="MCC" w:date="2024-12-23T14:51:00Z">
              <w:r w:rsidR="001D1C56">
                <w:t>112</w:t>
              </w:r>
            </w:ins>
            <w:ins w:id="2384" w:author="CR1433" w:date="2024-12-10T14:23:00Z">
              <w:r>
                <w:t xml:space="preserve">]. See "Global eNB ID" in subclause </w:t>
              </w:r>
              <w:r>
                <w:rPr>
                  <w:lang w:eastAsia="zh-CN"/>
                </w:rPr>
                <w:t xml:space="preserve">9.2.1.37 of </w:t>
              </w:r>
              <w:r>
                <w:t>TS 36.413 [12].</w:t>
              </w:r>
              <w:r>
                <w:rPr>
                  <w:lang w:eastAsia="zh-CN"/>
                </w:rPr>
                <w:t xml:space="preserve"> </w:t>
              </w:r>
            </w:ins>
          </w:p>
          <w:p w14:paraId="36F0944F" w14:textId="77777777" w:rsidR="00B943CB" w:rsidRDefault="00B943CB" w:rsidP="00B943CB">
            <w:pPr>
              <w:keepNext/>
              <w:keepLines/>
              <w:spacing w:after="0"/>
              <w:rPr>
                <w:ins w:id="2385" w:author="CR1433" w:date="2024-12-10T14:23:00Z"/>
              </w:rPr>
            </w:pPr>
          </w:p>
          <w:p w14:paraId="49A06513" w14:textId="46765C30" w:rsidR="00B943CB" w:rsidRDefault="00B943CB" w:rsidP="00B943CB">
            <w:pPr>
              <w:pStyle w:val="TAL"/>
              <w:rPr>
                <w:ins w:id="2386" w:author="CR1433" w:date="2024-12-23T14:51:00Z"/>
              </w:rPr>
            </w:pPr>
            <w:ins w:id="2387" w:author="CR1433" w:date="2024-12-10T14:23:00Z">
              <w:r>
                <w:t>allowedValues: 0…</w:t>
              </w:r>
              <w:r w:rsidRPr="00D13B13">
                <w:t>4194303</w:t>
              </w:r>
              <w:r>
                <w:t>.</w:t>
              </w:r>
            </w:ins>
          </w:p>
        </w:tc>
        <w:tc>
          <w:tcPr>
            <w:tcW w:w="2436" w:type="dxa"/>
            <w:tcBorders>
              <w:top w:val="single" w:sz="4" w:space="0" w:color="auto"/>
              <w:left w:val="single" w:sz="4" w:space="0" w:color="auto"/>
              <w:bottom w:val="single" w:sz="4" w:space="0" w:color="auto"/>
              <w:right w:val="single" w:sz="4" w:space="0" w:color="auto"/>
            </w:tcBorders>
          </w:tcPr>
          <w:p w14:paraId="45BB6DD6" w14:textId="77777777" w:rsidR="00B943CB" w:rsidRDefault="00B943CB" w:rsidP="00B943CB">
            <w:pPr>
              <w:pStyle w:val="TAL"/>
              <w:rPr>
                <w:ins w:id="2388" w:author="CR1433" w:date="2024-12-10T14:23:00Z"/>
                <w:lang w:eastAsia="zh-CN"/>
              </w:rPr>
            </w:pPr>
            <w:ins w:id="2389" w:author="CR1433" w:date="2024-12-10T14:23:00Z">
              <w:r>
                <w:t>type</w:t>
              </w:r>
              <w:r>
                <w:rPr>
                  <w:lang w:eastAsia="zh-CN"/>
                </w:rPr>
                <w:t>: Integer</w:t>
              </w:r>
            </w:ins>
          </w:p>
          <w:p w14:paraId="427180C3" w14:textId="77777777" w:rsidR="00B943CB" w:rsidRDefault="00B943CB" w:rsidP="00B943CB">
            <w:pPr>
              <w:pStyle w:val="TAL"/>
              <w:rPr>
                <w:ins w:id="2390" w:author="CR1433" w:date="2024-12-10T14:23:00Z"/>
              </w:rPr>
            </w:pPr>
            <w:ins w:id="2391" w:author="CR1433" w:date="2024-12-10T14:23:00Z">
              <w:r>
                <w:t xml:space="preserve">multiplicity: </w:t>
              </w:r>
              <w:r>
                <w:rPr>
                  <w:szCs w:val="18"/>
                </w:rPr>
                <w:t>1</w:t>
              </w:r>
            </w:ins>
          </w:p>
          <w:p w14:paraId="17658066" w14:textId="77777777" w:rsidR="00B943CB" w:rsidRDefault="00B943CB" w:rsidP="00B943CB">
            <w:pPr>
              <w:pStyle w:val="TAL"/>
              <w:rPr>
                <w:ins w:id="2392" w:author="CR1433" w:date="2024-12-10T14:23:00Z"/>
              </w:rPr>
            </w:pPr>
            <w:ins w:id="2393" w:author="CR1433" w:date="2024-12-10T14:23:00Z">
              <w:r>
                <w:t>isOrdered: N/A</w:t>
              </w:r>
            </w:ins>
          </w:p>
          <w:p w14:paraId="2BFB8E71" w14:textId="77777777" w:rsidR="00B943CB" w:rsidRDefault="00B943CB" w:rsidP="00B943CB">
            <w:pPr>
              <w:pStyle w:val="TAL"/>
              <w:rPr>
                <w:ins w:id="2394" w:author="CR1433" w:date="2024-12-10T14:23:00Z"/>
              </w:rPr>
            </w:pPr>
            <w:ins w:id="2395" w:author="CR1433" w:date="2024-12-10T14:23:00Z">
              <w:r>
                <w:t>isUnique: N/A</w:t>
              </w:r>
            </w:ins>
          </w:p>
          <w:p w14:paraId="6C94402B" w14:textId="77777777" w:rsidR="00B943CB" w:rsidRDefault="00B943CB" w:rsidP="00B943CB">
            <w:pPr>
              <w:pStyle w:val="TAL"/>
              <w:rPr>
                <w:ins w:id="2396" w:author="CR1433" w:date="2024-12-10T14:23:00Z"/>
              </w:rPr>
            </w:pPr>
            <w:ins w:id="2397" w:author="CR1433" w:date="2024-12-10T14:23:00Z">
              <w:r>
                <w:t>defaultValue: None</w:t>
              </w:r>
            </w:ins>
          </w:p>
          <w:p w14:paraId="29525ECC" w14:textId="0E6E9787" w:rsidR="00B943CB" w:rsidRDefault="00B943CB" w:rsidP="00B943CB">
            <w:pPr>
              <w:spacing w:after="0"/>
              <w:rPr>
                <w:ins w:id="2398" w:author="CR1433" w:date="2024-12-23T14:51:00Z"/>
                <w:rFonts w:ascii="Arial" w:hAnsi="Arial" w:cs="Arial"/>
                <w:sz w:val="18"/>
                <w:szCs w:val="18"/>
              </w:rPr>
            </w:pPr>
            <w:ins w:id="2399" w:author="CR1433" w:date="2024-12-10T14:23:00Z">
              <w:r>
                <w:t>isNullable: False</w:t>
              </w:r>
            </w:ins>
          </w:p>
        </w:tc>
      </w:tr>
      <w:tr w:rsidR="00B943CB" w14:paraId="1B4C2DCD" w14:textId="77777777" w:rsidTr="006411E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62D368F" w:rsidR="00B943CB" w:rsidRDefault="00B943CB" w:rsidP="00B943CB">
            <w:pPr>
              <w:pStyle w:val="TAN"/>
            </w:pPr>
            <w:r>
              <w:t>NOTE 1:</w:t>
            </w:r>
            <w:r>
              <w:tab/>
              <w:t>Void</w:t>
            </w:r>
          </w:p>
          <w:p w14:paraId="5D4C05F6" w14:textId="77777777" w:rsidR="00DA6627" w:rsidRDefault="00DA6627" w:rsidP="00DA6627">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2400" w:name="OLE_LINK9"/>
            <w:r>
              <w:rPr>
                <w:rFonts w:eastAsia="DengXian" w:cs="Arial"/>
              </w:rPr>
              <w:t>Different RRM Policy may</w:t>
            </w:r>
            <w:ins w:id="2401" w:author="CR1435" w:date="2024-12-10T14:23:00Z">
              <w:r>
                <w:rPr>
                  <w:rFonts w:eastAsia="DengXian" w:cs="Arial"/>
                </w:rPr>
                <w:t xml:space="preserve"> </w:t>
              </w:r>
            </w:ins>
            <w:r>
              <w:rPr>
                <w:rFonts w:eastAsia="DengXian" w:cs="Arial"/>
              </w:rPr>
              <w:t>be applied for different types of radio resource</w:t>
            </w:r>
            <w:bookmarkEnd w:id="2400"/>
            <w:ins w:id="2402" w:author="CR1435" w:date="2024-12-10T14:23:00Z">
              <w:r>
                <w:rPr>
                  <w:rFonts w:eastAsia="DengXian" w:cs="Arial"/>
                </w:rPr>
                <w:t>s</w:t>
              </w:r>
            </w:ins>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B943CB" w:rsidRDefault="00B943CB" w:rsidP="00B943CB">
            <w:pPr>
              <w:pStyle w:val="TAN"/>
            </w:pPr>
            <w:r>
              <w:t>NOTE 3:</w:t>
            </w:r>
            <w:r>
              <w:tab/>
              <w:t>Void</w:t>
            </w:r>
          </w:p>
          <w:p w14:paraId="5D0A7281" w14:textId="464A41B6" w:rsidR="00B943CB" w:rsidRDefault="00B943CB" w:rsidP="00B943CB">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0E97F8B" w14:textId="77777777" w:rsidR="00B943CB" w:rsidRDefault="00B943CB" w:rsidP="00B943CB">
            <w:pPr>
              <w:pStyle w:val="TAN"/>
              <w:rPr>
                <w:rFonts w:cs="Arial"/>
                <w:szCs w:val="18"/>
              </w:rPr>
            </w:pPr>
            <w:r>
              <w:rPr>
                <w:rFonts w:cs="Arial"/>
                <w:szCs w:val="18"/>
              </w:rPr>
              <w:t>NOTE 5:</w:t>
            </w:r>
            <w:r>
              <w:rPr>
                <w:rFonts w:cs="Arial"/>
                <w:szCs w:val="18"/>
              </w:rPr>
              <w:tab/>
            </w:r>
            <w:del w:id="2403" w:author="CR1433" w:date="2024-12-10T14:23:00Z">
              <w:r w:rsidDel="00231783">
                <w:rPr>
                  <w:rFonts w:cs="Arial"/>
                  <w:szCs w:val="18"/>
                </w:rPr>
                <w:delTex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delText>
              </w:r>
              <w:r w:rsidDel="00231783">
                <w:rPr>
                  <w:rFonts w:cs="Arial"/>
                  <w:szCs w:val="18"/>
                  <w:vertAlign w:val="superscript"/>
                </w:rPr>
                <w:delText>n</w:delText>
              </w:r>
              <w:r w:rsidDel="00231783">
                <w:rPr>
                  <w:rFonts w:cs="Arial"/>
                  <w:szCs w:val="18"/>
                </w:rPr>
                <w:delTex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delText>
              </w:r>
              <w:r w:rsidDel="00231783">
                <w:rPr>
                  <w:rFonts w:cs="Arial"/>
                  <w:szCs w:val="18"/>
                  <w:vertAlign w:val="superscript"/>
                </w:rPr>
                <w:delText>m</w:delText>
              </w:r>
              <w:r w:rsidDel="00231783">
                <w:rPr>
                  <w:rFonts w:cs="Arial"/>
                  <w:szCs w:val="18"/>
                </w:rPr>
                <w:delText>-1.</w:delText>
              </w:r>
            </w:del>
            <w:ins w:id="2404" w:author="CR1433" w:date="2024-12-10T14:23:00Z">
              <w:r>
                <w:rPr>
                  <w:rFonts w:cs="Arial"/>
                  <w:szCs w:val="18"/>
                </w:rPr>
                <w:t>Void</w:t>
              </w:r>
            </w:ins>
          </w:p>
          <w:p w14:paraId="12B00D86" w14:textId="24C1C686" w:rsidR="00B943CB" w:rsidRDefault="00B943CB" w:rsidP="00B943CB">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70394F1" w14:textId="77777777" w:rsidR="00B943CB" w:rsidRDefault="00B943CB" w:rsidP="00B943CB">
            <w:pPr>
              <w:pStyle w:val="TAN"/>
            </w:pPr>
            <w:r>
              <w:t xml:space="preserve">NOTE 7: </w:t>
            </w:r>
          </w:p>
          <w:p w14:paraId="2F758B10" w14:textId="278F2625" w:rsidR="00B943CB" w:rsidRDefault="00B943CB" w:rsidP="00B943CB">
            <w:pPr>
              <w:pStyle w:val="TAN"/>
            </w:pPr>
            <w:r>
              <w:tab/>
              <w:t>1. The maximum number of consecutive uplink-downlink switching periods for repetition/near-far-functionality is 8 (the number can be either 2, 4, or 8) with near-far functionality and with repetition.</w:t>
            </w:r>
          </w:p>
          <w:p w14:paraId="4B64B06A" w14:textId="05C63049" w:rsidR="00B943CB" w:rsidRDefault="00B943CB" w:rsidP="00B943CB">
            <w:pPr>
              <w:pStyle w:val="TAN"/>
            </w:pPr>
            <w:r>
              <w:tab/>
              <w:t>2. The maximum number of consecutive uplink-downlink switching periods for repetition is 4 (the number can be either 1, 2, or 4) without near-far functionality and with repetition only.</w:t>
            </w:r>
          </w:p>
          <w:p w14:paraId="70D0B6E9" w14:textId="1C461EA0" w:rsidR="00B943CB" w:rsidRDefault="00B943CB" w:rsidP="00B943CB">
            <w:pPr>
              <w:pStyle w:val="TAN"/>
            </w:pPr>
            <w:r>
              <w:tab/>
              <w:t>3. The maximum number of consecutive uplink-downlink switching periods is 2 with near-far functionality only and without repetition.</w:t>
            </w:r>
          </w:p>
          <w:p w14:paraId="1205F1C6" w14:textId="071BA2A7" w:rsidR="00B943CB" w:rsidRDefault="00B943CB" w:rsidP="00B943CB">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4A3B89F4" w:rsidR="00B943CB" w:rsidRDefault="00B943CB" w:rsidP="00B943CB">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462DEDCB" w:rsidR="00B943CB" w:rsidRDefault="00B943CB" w:rsidP="00B943CB">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2405" w:name="_Toc59182732"/>
      <w:bookmarkStart w:id="2406" w:name="_Toc59184198"/>
      <w:bookmarkStart w:id="2407" w:name="_Toc59195133"/>
      <w:bookmarkStart w:id="2408" w:name="_Toc59439559"/>
      <w:bookmarkStart w:id="2409" w:name="_Toc67989982"/>
      <w:r>
        <w:t>4.5</w:t>
      </w:r>
      <w:r>
        <w:tab/>
        <w:t>Common notifications</w:t>
      </w:r>
      <w:bookmarkEnd w:id="2405"/>
      <w:bookmarkEnd w:id="2406"/>
      <w:bookmarkEnd w:id="2407"/>
      <w:bookmarkEnd w:id="2408"/>
      <w:bookmarkEnd w:id="2409"/>
    </w:p>
    <w:p w14:paraId="0387DA17" w14:textId="77777777" w:rsidR="00F17312" w:rsidRDefault="00F17312" w:rsidP="00F17312">
      <w:pPr>
        <w:pStyle w:val="Heading3"/>
      </w:pPr>
      <w:bookmarkStart w:id="2410" w:name="_Toc59182733"/>
      <w:bookmarkStart w:id="2411" w:name="_Toc59184199"/>
      <w:bookmarkStart w:id="2412" w:name="_Toc59195134"/>
      <w:bookmarkStart w:id="2413" w:name="_Toc59439560"/>
      <w:bookmarkStart w:id="2414" w:name="_Toc67989983"/>
      <w:r>
        <w:t>4.5.1</w:t>
      </w:r>
      <w:r>
        <w:tab/>
        <w:t>Alarm notifications</w:t>
      </w:r>
      <w:bookmarkEnd w:id="2410"/>
      <w:bookmarkEnd w:id="2411"/>
      <w:bookmarkEnd w:id="2412"/>
      <w:bookmarkEnd w:id="2413"/>
      <w:bookmarkEnd w:id="2414"/>
    </w:p>
    <w:p w14:paraId="51DAD2A8" w14:textId="37BBFD20" w:rsidR="00B107FE" w:rsidRDefault="00B107FE" w:rsidP="00B107FE">
      <w:r>
        <w:t>This clause presents a list of notifications, defined in TS 28.</w:t>
      </w:r>
      <w:ins w:id="2415" w:author="CR1368" w:date="2024-10-30T16:12:00Z">
        <w:r>
          <w:t>111</w:t>
        </w:r>
      </w:ins>
      <w:del w:id="2416" w:author="CR1368" w:date="2024-10-30T16:12:00Z">
        <w:r w:rsidDel="00081D28">
          <w:delText>532</w:delText>
        </w:r>
      </w:del>
      <w:r>
        <w:t xml:space="preserve"> [</w:t>
      </w:r>
      <w:ins w:id="2417" w:author="CR1368" w:date="2024-10-30T16:12:00Z">
        <w:del w:id="2418" w:author="MCC" w:date="2024-12-23T13:54:00Z">
          <w:r w:rsidDel="00B107FE">
            <w:delText>x</w:delText>
          </w:r>
        </w:del>
      </w:ins>
      <w:ins w:id="2419" w:author="MCC" w:date="2024-12-23T13:54:00Z">
        <w:r>
          <w:t>111</w:t>
        </w:r>
      </w:ins>
      <w:del w:id="2420" w:author="CR1368" w:date="2024-10-30T16:12:00Z">
        <w:r w:rsidDel="00536979">
          <w:delText>35</w:delText>
        </w:r>
      </w:del>
      <w:r>
        <w:t xml:space="preserve">],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B107FE"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B107FE" w:rsidRDefault="00B107FE" w:rsidP="00B107FE">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649404E" w:rsidR="00B107FE" w:rsidRDefault="00B107FE" w:rsidP="00B107FE">
            <w:pPr>
              <w:pStyle w:val="TAL"/>
            </w:pPr>
            <w:ins w:id="2421" w:author="CR1368" w:date="2024-10-30T16:12:00Z">
              <w:r>
                <w:t>O</w:t>
              </w:r>
            </w:ins>
            <w:del w:id="2422" w:author="CR1368" w:date="2024-10-30T16:12:00Z">
              <w:r w:rsidDel="001A67F4">
                <w:delText>M</w:delText>
              </w:r>
            </w:del>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B107FE" w:rsidRDefault="00B107FE" w:rsidP="00B107FE">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0457B20F" w14:textId="4DAED7EB" w:rsidR="00B107FE" w:rsidRDefault="00B107FE" w:rsidP="00B107FE">
      <w:pPr>
        <w:pStyle w:val="NO"/>
        <w:rPr>
          <w:ins w:id="2423" w:author="CR1368" w:date="2024-10-30T16:12:00Z"/>
          <w:lang w:eastAsia="zh-CN"/>
        </w:rPr>
      </w:pPr>
      <w:ins w:id="2424" w:author="CR1368" w:date="2024-10-30T16:12:00Z">
        <w:r>
          <w:rPr>
            <w:rFonts w:hint="eastAsia"/>
            <w:lang w:eastAsia="zh-CN"/>
          </w:rPr>
          <w:t>N</w:t>
        </w:r>
        <w:r>
          <w:rPr>
            <w:lang w:eastAsia="zh-CN"/>
          </w:rPr>
          <w:t>ote:</w:t>
        </w:r>
        <w:del w:id="2425" w:author="MCC" w:date="2024-12-23T13:54:00Z">
          <w:r w:rsidDel="00B107FE">
            <w:rPr>
              <w:lang w:eastAsia="zh-CN"/>
            </w:rPr>
            <w:delText xml:space="preserve"> </w:delText>
          </w:r>
        </w:del>
      </w:ins>
      <w:ins w:id="2426" w:author="MCC" w:date="2024-12-23T13:54:00Z">
        <w:r>
          <w:rPr>
            <w:lang w:eastAsia="zh-CN"/>
          </w:rPr>
          <w:tab/>
        </w:r>
      </w:ins>
      <w:ins w:id="2427" w:author="CR1368" w:date="2024-10-30T16:12:00Z">
        <w:r>
          <w:rPr>
            <w:rFonts w:ascii="Courier New" w:hAnsi="Courier New" w:cs="Courier New"/>
          </w:rPr>
          <w:t>notifyChangedAlarm</w:t>
        </w:r>
        <w:r>
          <w:rPr>
            <w:lang w:eastAsia="zh-CN"/>
          </w:rPr>
          <w:t xml:space="preserve"> is deprecated in TS 28.111 [</w:t>
        </w:r>
        <w:del w:id="2428" w:author="MCC" w:date="2024-12-23T13:54:00Z">
          <w:r w:rsidDel="00B107FE">
            <w:rPr>
              <w:lang w:eastAsia="zh-CN"/>
            </w:rPr>
            <w:delText>x</w:delText>
          </w:r>
        </w:del>
      </w:ins>
      <w:ins w:id="2429" w:author="MCC" w:date="2024-12-23T13:54:00Z">
        <w:r>
          <w:rPr>
            <w:lang w:eastAsia="zh-CN"/>
          </w:rPr>
          <w:t>111</w:t>
        </w:r>
      </w:ins>
      <w:ins w:id="2430" w:author="CR1368" w:date="2024-10-30T16:12:00Z">
        <w:r>
          <w:rPr>
            <w:lang w:eastAsia="zh-CN"/>
          </w:rPr>
          <w:t>].</w:t>
        </w:r>
      </w:ins>
    </w:p>
    <w:p w14:paraId="7E9ACF73" w14:textId="77777777" w:rsidR="00F17312" w:rsidRDefault="00F17312" w:rsidP="00F17312"/>
    <w:p w14:paraId="1415634B" w14:textId="77777777" w:rsidR="00F17312" w:rsidRDefault="00F17312" w:rsidP="00F17312">
      <w:pPr>
        <w:pStyle w:val="Heading3"/>
      </w:pPr>
      <w:bookmarkStart w:id="2431" w:name="_Toc59182734"/>
      <w:bookmarkStart w:id="2432" w:name="_Toc59184200"/>
      <w:bookmarkStart w:id="2433" w:name="_Toc59195135"/>
      <w:bookmarkStart w:id="2434" w:name="_Toc59439561"/>
      <w:bookmarkStart w:id="2435" w:name="_Toc67989984"/>
      <w:r>
        <w:t>4.5.2</w:t>
      </w:r>
      <w:r>
        <w:tab/>
        <w:t>Configuration notifications</w:t>
      </w:r>
      <w:bookmarkEnd w:id="2431"/>
      <w:bookmarkEnd w:id="2432"/>
      <w:bookmarkEnd w:id="2433"/>
      <w:bookmarkEnd w:id="2434"/>
      <w:bookmarkEnd w:id="2435"/>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2436" w:name="_Toc59439562"/>
      <w:bookmarkStart w:id="2437" w:name="_Toc67989985"/>
      <w:r>
        <w:t>4.5.3</w:t>
      </w:r>
      <w:r>
        <w:tab/>
        <w:t>Threshold Crossing notifications</w:t>
      </w:r>
      <w:bookmarkEnd w:id="2436"/>
      <w:bookmarkEnd w:id="2437"/>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2438" w:name="_Toc59182735"/>
      <w:bookmarkStart w:id="2439" w:name="_Toc59184201"/>
      <w:bookmarkStart w:id="2440" w:name="_Toc59195136"/>
      <w:bookmarkStart w:id="2441" w:name="_Toc59439563"/>
      <w:bookmarkStart w:id="2442" w:name="_Toc67989986"/>
      <w:r>
        <w:t>5</w:t>
      </w:r>
      <w:r>
        <w:tab/>
      </w:r>
      <w:r>
        <w:rPr>
          <w:lang w:eastAsia="zh-CN"/>
        </w:rPr>
        <w:t>Information Model definitions for 5GC NRM</w:t>
      </w:r>
      <w:bookmarkEnd w:id="2438"/>
      <w:bookmarkEnd w:id="2439"/>
      <w:bookmarkEnd w:id="2440"/>
      <w:bookmarkEnd w:id="2441"/>
      <w:bookmarkEnd w:id="2442"/>
    </w:p>
    <w:p w14:paraId="1E47F08A" w14:textId="6DBC0022" w:rsidR="00F17312" w:rsidRDefault="00F17312" w:rsidP="00F17312">
      <w:pPr>
        <w:pStyle w:val="Heading2"/>
      </w:pPr>
      <w:bookmarkStart w:id="2443" w:name="_Toc59182736"/>
      <w:bookmarkStart w:id="2444" w:name="_Toc59184202"/>
      <w:bookmarkStart w:id="2445" w:name="_Toc59195137"/>
      <w:bookmarkStart w:id="2446" w:name="_Toc59439564"/>
      <w:bookmarkStart w:id="2447" w:name="_Toc67989987"/>
      <w:r>
        <w:t>5.1</w:t>
      </w:r>
      <w:r>
        <w:tab/>
        <w:t>Imported information entities and local labels</w:t>
      </w:r>
      <w:bookmarkEnd w:id="2443"/>
      <w:bookmarkEnd w:id="2444"/>
      <w:bookmarkEnd w:id="2445"/>
      <w:bookmarkEnd w:id="2446"/>
      <w:bookmarkEnd w:id="2447"/>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08569C"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4A857881" w:rsidR="0008569C" w:rsidRPr="00DA0904" w:rsidRDefault="0008569C" w:rsidP="0008569C">
            <w:pPr>
              <w:pStyle w:val="TAL"/>
              <w:rPr>
                <w:rStyle w:val="TALChar"/>
              </w:rPr>
            </w:pPr>
            <w:r>
              <w:rPr>
                <w:rStyle w:val="TALChar"/>
              </w:rPr>
              <w:t xml:space="preserve">TS 28.538 [79], </w:t>
            </w:r>
            <w:r w:rsidRPr="0032781E">
              <w:rPr>
                <w:rStyle w:val="TALChar"/>
              </w:rPr>
              <w:t>data</w:t>
            </w:r>
            <w:del w:id="2448" w:author="CR1371" w:date="2024-10-30T16:12:00Z">
              <w:r w:rsidRPr="0032781E" w:rsidDel="0032781E">
                <w:rPr>
                  <w:rStyle w:val="TALChar"/>
                </w:rPr>
                <w:delText>t</w:delText>
              </w:r>
            </w:del>
            <w:ins w:id="2449" w:author="CR1371" w:date="2024-10-30T16:12:00Z">
              <w:r w:rsidRPr="0032781E">
                <w:rPr>
                  <w:rStyle w:val="TALChar"/>
                  <w:rFonts w:hint="eastAsia"/>
                </w:rPr>
                <w:t>T</w:t>
              </w:r>
            </w:ins>
            <w:r w:rsidRPr="0032781E">
              <w:rPr>
                <w:rStyle w:val="TALChar"/>
              </w:rPr>
              <w: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52F2A356" w:rsidR="0008569C" w:rsidRDefault="0008569C" w:rsidP="0008569C">
            <w:pPr>
              <w:pStyle w:val="TAL"/>
              <w:rPr>
                <w:rStyle w:val="TALChar"/>
              </w:rPr>
            </w:pPr>
            <w:r w:rsidRPr="006002BF">
              <w:rPr>
                <w:rFonts w:ascii="Courier New" w:hAnsi="Courier New" w:cs="Courier New"/>
                <w:lang w:eastAsia="zh-CN"/>
              </w:rPr>
              <w:t>ServingLocation</w:t>
            </w:r>
          </w:p>
        </w:tc>
      </w:tr>
      <w:tr w:rsidR="0008569C"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25001EED" w:rsidR="0008569C" w:rsidRDefault="0008569C" w:rsidP="0008569C">
            <w:pPr>
              <w:pStyle w:val="TAL"/>
              <w:rPr>
                <w:rStyle w:val="TALChar"/>
              </w:rPr>
            </w:pPr>
            <w:r>
              <w:t xml:space="preserve">TS 28.622 [30], </w:t>
            </w:r>
            <w:r w:rsidRPr="003F216A">
              <w:t>data</w:t>
            </w:r>
            <w:del w:id="2450" w:author="CR1371" w:date="2024-10-30T16:12:00Z">
              <w:r w:rsidRPr="003F216A" w:rsidDel="0032781E">
                <w:delText>t</w:delText>
              </w:r>
            </w:del>
            <w:ins w:id="2451" w:author="CR1371" w:date="2024-10-30T16:12:00Z">
              <w:r>
                <w:rPr>
                  <w:rFonts w:hint="eastAsia"/>
                  <w:lang w:eastAsia="zh-CN"/>
                </w:rPr>
                <w:t>T</w:t>
              </w:r>
            </w:ins>
            <w:r w:rsidRPr="003F216A">
              <w:t>ype</w:t>
            </w:r>
            <w:r>
              <w:rPr>
                <w:rStyle w:val="TALChar"/>
              </w:rPr>
              <w:t xml:space="preserve">, </w:t>
            </w:r>
            <w:r w:rsidRPr="00290338">
              <w:rPr>
                <w:rFonts w:ascii="Courier New" w:hAnsi="Courier New" w:cs="Courier New"/>
                <w:lang w:eastAsia="zh-CN"/>
              </w:rPr>
              <w:t>TimeWindow</w:t>
            </w:r>
          </w:p>
        </w:tc>
        <w:tc>
          <w:tcPr>
            <w:tcW w:w="2855" w:type="dxa"/>
            <w:tcBorders>
              <w:top w:val="single" w:sz="4" w:space="0" w:color="auto"/>
              <w:left w:val="single" w:sz="4" w:space="0" w:color="auto"/>
              <w:bottom w:val="single" w:sz="4" w:space="0" w:color="auto"/>
              <w:right w:val="single" w:sz="4" w:space="0" w:color="auto"/>
            </w:tcBorders>
          </w:tcPr>
          <w:p w14:paraId="062FBCCA" w14:textId="2908A256" w:rsidR="0008569C" w:rsidRPr="006002BF" w:rsidRDefault="0008569C" w:rsidP="0008569C">
            <w:pPr>
              <w:pStyle w:val="TAL"/>
              <w:rPr>
                <w:rFonts w:ascii="Courier New" w:hAnsi="Courier New" w:cs="Courier New"/>
                <w:lang w:eastAsia="zh-CN"/>
              </w:rPr>
            </w:pPr>
            <w:r>
              <w:rPr>
                <w:rFonts w:ascii="Courier New" w:hAnsi="Courier New" w:cs="Courier New"/>
                <w:lang w:eastAsia="zh-CN"/>
              </w:rPr>
              <w:t>TimeWindow</w:t>
            </w:r>
          </w:p>
        </w:tc>
      </w:tr>
      <w:tr w:rsidR="0008569C" w14:paraId="5367B3E6" w14:textId="77777777" w:rsidTr="004535DD">
        <w:trPr>
          <w:cantSplit/>
          <w:jc w:val="center"/>
          <w:ins w:id="2452" w:author="CR1371" w:date="2024-12-23T14:00:00Z"/>
        </w:trPr>
        <w:tc>
          <w:tcPr>
            <w:tcW w:w="6776" w:type="dxa"/>
            <w:tcBorders>
              <w:top w:val="single" w:sz="4" w:space="0" w:color="auto"/>
              <w:left w:val="single" w:sz="4" w:space="0" w:color="auto"/>
              <w:bottom w:val="single" w:sz="4" w:space="0" w:color="auto"/>
              <w:right w:val="single" w:sz="4" w:space="0" w:color="auto"/>
            </w:tcBorders>
          </w:tcPr>
          <w:p w14:paraId="14CC29D8" w14:textId="33CD2F71" w:rsidR="0008569C" w:rsidRDefault="0008569C" w:rsidP="0008569C">
            <w:pPr>
              <w:pStyle w:val="TAL"/>
              <w:rPr>
                <w:ins w:id="2453" w:author="CR1371" w:date="2024-12-23T14:00:00Z"/>
              </w:rPr>
            </w:pPr>
            <w:ins w:id="2454" w:author="CR1371" w:date="2024-12-23T14:00:00Z">
              <w:r>
                <w:t xml:space="preserve">TS 28.622 [30], </w:t>
              </w:r>
              <w:r>
                <w:rPr>
                  <w:rFonts w:hint="eastAsia"/>
                  <w:lang w:eastAsia="zh-CN"/>
                </w:rPr>
                <w:t>choice</w:t>
              </w:r>
              <w:r>
                <w:rPr>
                  <w:rStyle w:val="TALChar"/>
                </w:rPr>
                <w:t xml:space="preserve">, </w:t>
              </w:r>
              <w:r w:rsidRPr="00290338">
                <w:rPr>
                  <w:rFonts w:ascii="Courier New" w:hAnsi="Courier New" w:cs="Courier New" w:hint="eastAsia"/>
                  <w:lang w:eastAsia="zh-CN"/>
                </w:rPr>
                <w:t>Host</w:t>
              </w:r>
            </w:ins>
          </w:p>
        </w:tc>
        <w:tc>
          <w:tcPr>
            <w:tcW w:w="2855" w:type="dxa"/>
            <w:tcBorders>
              <w:top w:val="single" w:sz="4" w:space="0" w:color="auto"/>
              <w:left w:val="single" w:sz="4" w:space="0" w:color="auto"/>
              <w:bottom w:val="single" w:sz="4" w:space="0" w:color="auto"/>
              <w:right w:val="single" w:sz="4" w:space="0" w:color="auto"/>
            </w:tcBorders>
          </w:tcPr>
          <w:p w14:paraId="776E094D" w14:textId="61A1C975" w:rsidR="0008569C" w:rsidRDefault="0008569C" w:rsidP="0008569C">
            <w:pPr>
              <w:pStyle w:val="TAL"/>
              <w:rPr>
                <w:ins w:id="2455" w:author="CR1371" w:date="2024-12-23T14:00:00Z"/>
                <w:rFonts w:ascii="Courier New" w:hAnsi="Courier New" w:cs="Courier New"/>
                <w:lang w:eastAsia="zh-CN"/>
              </w:rPr>
            </w:pPr>
            <w:ins w:id="2456" w:author="CR1371" w:date="2024-12-23T14:00:00Z">
              <w:r>
                <w:rPr>
                  <w:rFonts w:ascii="Courier New" w:hAnsi="Courier New" w:cs="Courier New" w:hint="eastAsia"/>
                  <w:lang w:eastAsia="zh-CN"/>
                </w:rPr>
                <w:t>Host</w:t>
              </w:r>
            </w:ins>
          </w:p>
        </w:tc>
      </w:tr>
      <w:tr w:rsidR="0008569C" w14:paraId="3CA35321" w14:textId="77777777" w:rsidTr="004535DD">
        <w:trPr>
          <w:cantSplit/>
          <w:jc w:val="center"/>
          <w:ins w:id="2457" w:author="CR1371" w:date="2024-12-23T14:00:00Z"/>
        </w:trPr>
        <w:tc>
          <w:tcPr>
            <w:tcW w:w="6776" w:type="dxa"/>
            <w:tcBorders>
              <w:top w:val="single" w:sz="4" w:space="0" w:color="auto"/>
              <w:left w:val="single" w:sz="4" w:space="0" w:color="auto"/>
              <w:bottom w:val="single" w:sz="4" w:space="0" w:color="auto"/>
              <w:right w:val="single" w:sz="4" w:space="0" w:color="auto"/>
            </w:tcBorders>
          </w:tcPr>
          <w:p w14:paraId="15C4BD72" w14:textId="16BA6B51" w:rsidR="0008569C" w:rsidRDefault="0008569C" w:rsidP="0008569C">
            <w:pPr>
              <w:pStyle w:val="TAL"/>
              <w:rPr>
                <w:ins w:id="2458" w:author="CR1371" w:date="2024-12-23T14:00:00Z"/>
              </w:rPr>
            </w:pPr>
            <w:ins w:id="2459" w:author="CR1371" w:date="2024-12-23T14:00:00Z">
              <w:r>
                <w:t xml:space="preserve">TS 28.622 [30], </w:t>
              </w:r>
              <w:r>
                <w:rPr>
                  <w:rFonts w:hint="eastAsia"/>
                  <w:lang w:eastAsia="zh-CN"/>
                </w:rPr>
                <w:t>choice</w:t>
              </w:r>
              <w:r>
                <w:rPr>
                  <w:rStyle w:val="TALChar"/>
                </w:rPr>
                <w:t xml:space="preserve">, </w:t>
              </w:r>
              <w:r>
                <w:rPr>
                  <w:rFonts w:ascii="Courier New" w:hAnsi="Courier New" w:cs="Courier New" w:hint="eastAsia"/>
                  <w:lang w:eastAsia="zh-CN"/>
                </w:rPr>
                <w:t>IpAddr</w:t>
              </w:r>
            </w:ins>
          </w:p>
        </w:tc>
        <w:tc>
          <w:tcPr>
            <w:tcW w:w="2855" w:type="dxa"/>
            <w:tcBorders>
              <w:top w:val="single" w:sz="4" w:space="0" w:color="auto"/>
              <w:left w:val="single" w:sz="4" w:space="0" w:color="auto"/>
              <w:bottom w:val="single" w:sz="4" w:space="0" w:color="auto"/>
              <w:right w:val="single" w:sz="4" w:space="0" w:color="auto"/>
            </w:tcBorders>
          </w:tcPr>
          <w:p w14:paraId="37A47EDA" w14:textId="08B3C5CA" w:rsidR="0008569C" w:rsidRDefault="0008569C" w:rsidP="0008569C">
            <w:pPr>
              <w:pStyle w:val="TAL"/>
              <w:rPr>
                <w:ins w:id="2460" w:author="CR1371" w:date="2024-12-23T14:00:00Z"/>
                <w:rFonts w:ascii="Courier New" w:hAnsi="Courier New" w:cs="Courier New"/>
                <w:lang w:eastAsia="zh-CN"/>
              </w:rPr>
            </w:pPr>
            <w:ins w:id="2461" w:author="CR1371" w:date="2024-12-23T14:00:00Z">
              <w:r>
                <w:rPr>
                  <w:rFonts w:ascii="Courier New" w:hAnsi="Courier New" w:cs="Courier New" w:hint="eastAsia"/>
                  <w:lang w:eastAsia="zh-CN"/>
                </w:rPr>
                <w:t>IpAddr</w:t>
              </w:r>
            </w:ins>
          </w:p>
        </w:tc>
      </w:tr>
      <w:tr w:rsidR="005E429B" w14:paraId="5828EBE8" w14:textId="77777777" w:rsidTr="004535DD">
        <w:trPr>
          <w:cantSplit/>
          <w:jc w:val="center"/>
          <w:ins w:id="2462" w:author="CR1393" w:date="2024-12-23T14:19:00Z"/>
        </w:trPr>
        <w:tc>
          <w:tcPr>
            <w:tcW w:w="6776" w:type="dxa"/>
            <w:tcBorders>
              <w:top w:val="single" w:sz="4" w:space="0" w:color="auto"/>
              <w:left w:val="single" w:sz="4" w:space="0" w:color="auto"/>
              <w:bottom w:val="single" w:sz="4" w:space="0" w:color="auto"/>
              <w:right w:val="single" w:sz="4" w:space="0" w:color="auto"/>
            </w:tcBorders>
          </w:tcPr>
          <w:p w14:paraId="4F126F59" w14:textId="78D716E4" w:rsidR="005E429B" w:rsidRDefault="005E429B" w:rsidP="005E429B">
            <w:pPr>
              <w:pStyle w:val="TAL"/>
              <w:rPr>
                <w:ins w:id="2463" w:author="CR1393" w:date="2024-12-23T14:19:00Z"/>
              </w:rPr>
            </w:pPr>
            <w:ins w:id="2464" w:author="CR1393" w:date="2024-12-23T14:19:00Z">
              <w:r>
                <w:t xml:space="preserve">TS 28.622 [30], </w:t>
              </w:r>
              <w:r w:rsidRPr="003F216A">
                <w:t>datatype</w:t>
              </w:r>
              <w:r>
                <w:rPr>
                  <w:rStyle w:val="TALChar"/>
                </w:rPr>
                <w:t xml:space="preserve">, </w:t>
              </w:r>
              <w:r>
                <w:t>Uri</w:t>
              </w:r>
            </w:ins>
          </w:p>
        </w:tc>
        <w:tc>
          <w:tcPr>
            <w:tcW w:w="2855" w:type="dxa"/>
            <w:tcBorders>
              <w:top w:val="single" w:sz="4" w:space="0" w:color="auto"/>
              <w:left w:val="single" w:sz="4" w:space="0" w:color="auto"/>
              <w:bottom w:val="single" w:sz="4" w:space="0" w:color="auto"/>
              <w:right w:val="single" w:sz="4" w:space="0" w:color="auto"/>
            </w:tcBorders>
          </w:tcPr>
          <w:p w14:paraId="11467CA8" w14:textId="6E962548" w:rsidR="005E429B" w:rsidRDefault="005E429B" w:rsidP="005E429B">
            <w:pPr>
              <w:pStyle w:val="TAL"/>
              <w:rPr>
                <w:ins w:id="2465" w:author="CR1393" w:date="2024-12-23T14:19:00Z"/>
                <w:rFonts w:ascii="Courier New" w:hAnsi="Courier New" w:cs="Courier New" w:hint="eastAsia"/>
                <w:lang w:eastAsia="zh-CN"/>
              </w:rPr>
            </w:pPr>
            <w:ins w:id="2466" w:author="CR1393" w:date="2024-12-23T14:19:00Z">
              <w:r>
                <w:rPr>
                  <w:rFonts w:ascii="Courier New" w:hAnsi="Courier New" w:cs="Courier New"/>
                  <w:lang w:eastAsia="zh-CN"/>
                </w:rPr>
                <w:t>Uri</w:t>
              </w:r>
            </w:ins>
          </w:p>
        </w:tc>
      </w:tr>
    </w:tbl>
    <w:p w14:paraId="378B1546" w14:textId="77777777" w:rsidR="00F17312" w:rsidRDefault="00F17312" w:rsidP="00F17312">
      <w:bookmarkStart w:id="2467" w:name="_Toc59182737"/>
      <w:bookmarkStart w:id="2468" w:name="_Toc59184203"/>
      <w:bookmarkStart w:id="2469" w:name="_Toc59195138"/>
      <w:bookmarkStart w:id="2470" w:name="_Toc59439565"/>
      <w:bookmarkStart w:id="2471" w:name="_Toc67989988"/>
    </w:p>
    <w:p w14:paraId="1F9EBEDE" w14:textId="5CBC1C00" w:rsidR="00F17312" w:rsidRDefault="00F17312" w:rsidP="00F17312">
      <w:pPr>
        <w:pStyle w:val="Heading2"/>
      </w:pPr>
      <w:r>
        <w:lastRenderedPageBreak/>
        <w:t>5.2</w:t>
      </w:r>
      <w:r>
        <w:tab/>
        <w:t>Class diagram</w:t>
      </w:r>
      <w:bookmarkEnd w:id="2467"/>
      <w:bookmarkEnd w:id="2468"/>
      <w:bookmarkEnd w:id="2469"/>
      <w:bookmarkEnd w:id="2470"/>
      <w:bookmarkEnd w:id="2471"/>
    </w:p>
    <w:p w14:paraId="280D1880" w14:textId="77777777" w:rsidR="00F17312" w:rsidRDefault="00F17312" w:rsidP="00F17312">
      <w:pPr>
        <w:pStyle w:val="Heading3"/>
      </w:pPr>
      <w:bookmarkStart w:id="2472" w:name="_Toc59182738"/>
      <w:bookmarkStart w:id="2473" w:name="_Toc59184204"/>
      <w:bookmarkStart w:id="2474" w:name="_Toc59195139"/>
      <w:bookmarkStart w:id="2475" w:name="_Toc59439566"/>
      <w:bookmarkStart w:id="2476" w:name="_Toc67989989"/>
      <w:r>
        <w:t>5.2.1</w:t>
      </w:r>
      <w:r>
        <w:tab/>
        <w:t>Class diagram of 5GC NFs</w:t>
      </w:r>
      <w:bookmarkEnd w:id="2472"/>
      <w:bookmarkEnd w:id="2473"/>
      <w:bookmarkEnd w:id="2474"/>
      <w:bookmarkEnd w:id="2475"/>
      <w:bookmarkEnd w:id="2476"/>
    </w:p>
    <w:p w14:paraId="1971B5C7" w14:textId="77777777" w:rsidR="00F17312" w:rsidRDefault="00F17312" w:rsidP="00F17312">
      <w:pPr>
        <w:pStyle w:val="Heading4"/>
        <w:rPr>
          <w:lang w:eastAsia="zh-CN"/>
        </w:rPr>
      </w:pPr>
      <w:bookmarkStart w:id="2477" w:name="_Toc59182739"/>
      <w:bookmarkStart w:id="2478" w:name="_Toc59184205"/>
      <w:bookmarkStart w:id="2479" w:name="_Toc59195140"/>
      <w:bookmarkStart w:id="2480" w:name="_Toc59439567"/>
      <w:bookmarkStart w:id="2481" w:name="_Toc67989990"/>
      <w:r>
        <w:rPr>
          <w:lang w:eastAsia="zh-CN"/>
        </w:rPr>
        <w:t>5.2.1.1</w:t>
      </w:r>
      <w:r>
        <w:rPr>
          <w:lang w:eastAsia="zh-CN"/>
        </w:rPr>
        <w:tab/>
        <w:t>Relationships</w:t>
      </w:r>
      <w:bookmarkEnd w:id="2477"/>
      <w:bookmarkEnd w:id="2478"/>
      <w:bookmarkEnd w:id="2479"/>
      <w:bookmarkEnd w:id="2480"/>
      <w:bookmarkEnd w:id="2481"/>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627F2376" w:rsidR="00F17312" w:rsidRDefault="000278BD" w:rsidP="00F17312">
      <w:pPr>
        <w:pStyle w:val="TH"/>
      </w:pPr>
      <w:r>
        <w:rPr>
          <w:rFonts w:eastAsia="DengXian"/>
        </w:rPr>
        <w:object w:dxaOrig="9030" w:dyaOrig="11311" w14:anchorId="26132730">
          <v:shape id="_x0000_i1051" type="#_x0000_t75" style="width:451.35pt;height:564.2pt" o:ole="">
            <v:imagedata r:id="rId82" o:title=""/>
          </v:shape>
          <o:OLEObject Type="Embed" ProgID="Word.Document.12" ShapeID="_x0000_i1051" DrawAspect="Content" ObjectID="_1796474760" r:id="rId83">
            <o:FieldCodes>\s</o:FieldCodes>
          </o:OLEObject>
        </w:object>
      </w:r>
    </w:p>
    <w:p w14:paraId="7E56C8B5" w14:textId="3C9D23C8" w:rsidR="00F17312" w:rsidRDefault="00F17312" w:rsidP="00F17312">
      <w:pPr>
        <w:pStyle w:val="TF"/>
      </w:pPr>
      <w:bookmarkStart w:id="2482" w:name="_CRFigure5_2_1_11"/>
      <w:r>
        <w:t xml:space="preserve">Figure </w:t>
      </w:r>
      <w:bookmarkEnd w:id="2482"/>
      <w:r>
        <w:t>5.2.1.1-1: 5GC NRM containment/naming relationship</w:t>
      </w:r>
    </w:p>
    <w:p w14:paraId="55B3A65B" w14:textId="3AA3546F" w:rsidR="0004682F" w:rsidRDefault="0004682F" w:rsidP="000278BD">
      <w:pPr>
        <w:pStyle w:val="TH"/>
      </w:pPr>
    </w:p>
    <w:p w14:paraId="6801D65C" w14:textId="13B82666" w:rsidR="0004682F" w:rsidRDefault="0004682F" w:rsidP="0004682F">
      <w:pPr>
        <w:pStyle w:val="TH"/>
      </w:pPr>
    </w:p>
    <w:p w14:paraId="29897771" w14:textId="0A4B6803" w:rsidR="0004682F" w:rsidRDefault="008C1DB6" w:rsidP="0004682F">
      <w:pPr>
        <w:pStyle w:val="TH"/>
      </w:pPr>
      <w:r>
        <w:rPr>
          <w:noProof/>
          <w:lang w:val="en-US" w:eastAsia="zh-CN"/>
        </w:rPr>
        <w:drawing>
          <wp:inline distT="0" distB="0" distL="0" distR="0" wp14:anchorId="4B4C47FD" wp14:editId="487290B2">
            <wp:extent cx="5485427" cy="5732980"/>
            <wp:effectExtent l="0" t="0" r="1270" b="1270"/>
            <wp:docPr id="9048515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84">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p>
    <w:p w14:paraId="19B7F2BC" w14:textId="77777777" w:rsidR="0004682F" w:rsidRDefault="0004682F" w:rsidP="0004682F">
      <w:pPr>
        <w:pStyle w:val="TF"/>
      </w:pPr>
      <w:bookmarkStart w:id="2483" w:name="_CRFigure5_2_1_12"/>
      <w:r>
        <w:t xml:space="preserve">Figure </w:t>
      </w:r>
      <w:bookmarkEnd w:id="2483"/>
      <w:r>
        <w:t>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234F1215" w:rsidR="0004682F" w:rsidRDefault="000278BD" w:rsidP="0004682F">
      <w:pPr>
        <w:pStyle w:val="TH"/>
      </w:pPr>
      <w:r>
        <w:object w:dxaOrig="9030" w:dyaOrig="5464" w14:anchorId="21B2851A">
          <v:shape id="_x0000_i1052" type="#_x0000_t75" style="width:451.35pt;height:273.5pt" o:ole="">
            <v:imagedata r:id="rId85" o:title=""/>
          </v:shape>
          <o:OLEObject Type="Embed" ProgID="Word.Document.12" ShapeID="_x0000_i1052" DrawAspect="Content" ObjectID="_1796474761" r:id="rId86">
            <o:FieldCodes>\s</o:FieldCodes>
          </o:OLEObject>
        </w:object>
      </w:r>
    </w:p>
    <w:p w14:paraId="560BF6DC" w14:textId="365DCC7C" w:rsidR="00F17312" w:rsidRDefault="0004682F" w:rsidP="0004682F">
      <w:pPr>
        <w:pStyle w:val="TF"/>
      </w:pPr>
      <w:bookmarkStart w:id="2484" w:name="_CRFigure5_2_1_13"/>
      <w:r>
        <w:t xml:space="preserve">Figure </w:t>
      </w:r>
      <w:bookmarkEnd w:id="2484"/>
      <w:r>
        <w:t>5.2.1.1-3: Transport view of SMF NRM</w:t>
      </w:r>
    </w:p>
    <w:p w14:paraId="240A438B" w14:textId="77777777" w:rsidR="00F17312" w:rsidRDefault="00F17312" w:rsidP="00F17312">
      <w:pPr>
        <w:rPr>
          <w:color w:val="000000"/>
        </w:rPr>
      </w:pPr>
      <w:r>
        <w:rPr>
          <w:color w:val="000000"/>
        </w:rPr>
        <w:t>The Figure 5.2.1.1-4 shows the transport view of UPF NRM.</w:t>
      </w:r>
    </w:p>
    <w:p w14:paraId="005D7680" w14:textId="7197E478" w:rsidR="00F17312" w:rsidRDefault="000278BD" w:rsidP="00F17312">
      <w:pPr>
        <w:pStyle w:val="TH"/>
      </w:pPr>
      <w:r>
        <w:object w:dxaOrig="9030" w:dyaOrig="5791" w14:anchorId="0B91FF94">
          <v:shape id="_x0000_i1053" type="#_x0000_t75" style="width:451.35pt;height:291.75pt" o:ole="">
            <v:imagedata r:id="rId87" o:title=""/>
          </v:shape>
          <o:OLEObject Type="Embed" ProgID="Word.Document.12" ShapeID="_x0000_i1053" DrawAspect="Content" ObjectID="_1796474762" r:id="rId88">
            <o:FieldCodes>\s</o:FieldCodes>
          </o:OLEObject>
        </w:object>
      </w:r>
    </w:p>
    <w:p w14:paraId="5131371D" w14:textId="77777777" w:rsidR="00F17312" w:rsidRDefault="00F17312" w:rsidP="00F17312">
      <w:pPr>
        <w:pStyle w:val="TF"/>
      </w:pPr>
      <w:bookmarkStart w:id="2485" w:name="_CRFigure5_2_1_14"/>
      <w:r>
        <w:t xml:space="preserve">Figure </w:t>
      </w:r>
      <w:bookmarkEnd w:id="2485"/>
      <w:r>
        <w:t>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4" type="#_x0000_t75" style="width:460.5pt;height:1in" o:ole="">
            <v:imagedata r:id="rId89" o:title=""/>
          </v:shape>
          <o:OLEObject Type="Embed" ProgID="Visio.Drawing.11" ShapeID="_x0000_i1054" DrawAspect="Content" ObjectID="_1796474763" r:id="rId90"/>
        </w:object>
      </w:r>
    </w:p>
    <w:p w14:paraId="58DC5FD5" w14:textId="77777777" w:rsidR="00F17312" w:rsidRDefault="00F17312" w:rsidP="00F17312">
      <w:pPr>
        <w:pStyle w:val="TF"/>
      </w:pPr>
      <w:bookmarkStart w:id="2486" w:name="_CRFigure5_2_1_15"/>
      <w:r>
        <w:t xml:space="preserve">Figure </w:t>
      </w:r>
      <w:bookmarkEnd w:id="2486"/>
      <w:r>
        <w:t>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91">
                      <a:extLst>
                        <a:ext uri="{28A0092B-C50C-407E-A947-70E740481C1C}">
                          <a14:useLocalDpi xmlns:a14="http://schemas.microsoft.com/office/drawing/2010/main" val="0"/>
                        </a:ext>
                        <a:ext uri="{96DAC541-7B7A-43D3-8B79-37D633B846F1}">
                          <asvg:svgBlip xmlns:asvg="http://schemas.microsoft.com/office/drawing/2016/SVG/main" r:embed="rId92"/>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bookmarkStart w:id="2487" w:name="_CRFigure5_2_1_16"/>
      <w:r>
        <w:t xml:space="preserve">Figure </w:t>
      </w:r>
      <w:bookmarkEnd w:id="2487"/>
      <w:r>
        <w:t>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93">
                      <a:extLst>
                        <a:ext uri="{28A0092B-C50C-407E-A947-70E740481C1C}">
                          <a14:useLocalDpi xmlns:a14="http://schemas.microsoft.com/office/drawing/2010/main" val="0"/>
                        </a:ext>
                        <a:ext uri="{96DAC541-7B7A-43D3-8B79-37D633B846F1}">
                          <asvg:svgBlip xmlns:asvg="http://schemas.microsoft.com/office/drawing/2016/SVG/main" r:embed="rId94"/>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bookmarkStart w:id="2488" w:name="_CRFigure5_2_1_17"/>
      <w:r>
        <w:t xml:space="preserve">Figure </w:t>
      </w:r>
      <w:bookmarkEnd w:id="2488"/>
      <w:r>
        <w:t>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lastRenderedPageBreak/>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95">
                      <a:extLst>
                        <a:ext uri="{28A0092B-C50C-407E-A947-70E740481C1C}">
                          <a14:useLocalDpi xmlns:a14="http://schemas.microsoft.com/office/drawing/2010/main" val="0"/>
                        </a:ext>
                        <a:ext uri="{96DAC541-7B7A-43D3-8B79-37D633B846F1}">
                          <asvg:svgBlip xmlns:asvg="http://schemas.microsoft.com/office/drawing/2016/SVG/main" r:embed="rId96"/>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bookmarkStart w:id="2489" w:name="_CRFigure5_2_1_18"/>
      <w:r>
        <w:t xml:space="preserve">Figure </w:t>
      </w:r>
      <w:bookmarkEnd w:id="2489"/>
      <w:r>
        <w:t>5.2.1.1-8: Transport view of UDM NRM</w:t>
      </w:r>
    </w:p>
    <w:p w14:paraId="287F5AF5" w14:textId="77777777" w:rsidR="006152E3" w:rsidRDefault="006152E3" w:rsidP="006152E3">
      <w:pPr>
        <w:rPr>
          <w:color w:val="000000"/>
        </w:rPr>
      </w:pPr>
      <w:r>
        <w:rPr>
          <w:color w:val="000000"/>
        </w:rPr>
        <w:t>The Figure 5.2.1.1-9 shows the transport view of NRF NRM.</w:t>
      </w:r>
    </w:p>
    <w:p w14:paraId="38D1423F" w14:textId="6B24B3C5" w:rsidR="006152E3" w:rsidRDefault="000278BD" w:rsidP="006152E3">
      <w:pPr>
        <w:pStyle w:val="TH"/>
      </w:pPr>
      <w:r>
        <w:object w:dxaOrig="9026" w:dyaOrig="2491" w14:anchorId="523CD2EC">
          <v:shape id="_x0000_i1055" type="#_x0000_t75" style="width:452.4pt;height:126.25pt" o:ole="">
            <v:imagedata r:id="rId97" o:title=""/>
          </v:shape>
          <o:OLEObject Type="Embed" ProgID="Word.Document.12" ShapeID="_x0000_i1055" DrawAspect="Content" ObjectID="_1796474764" r:id="rId98">
            <o:FieldCodes>\s</o:FieldCodes>
          </o:OLEObject>
        </w:object>
      </w:r>
    </w:p>
    <w:p w14:paraId="4EE72B2D" w14:textId="77777777" w:rsidR="006152E3" w:rsidRDefault="006152E3" w:rsidP="006152E3">
      <w:pPr>
        <w:pStyle w:val="TF"/>
      </w:pPr>
      <w:bookmarkStart w:id="2490" w:name="_CRFigure5_2_1_19"/>
      <w:r>
        <w:t xml:space="preserve">Figure </w:t>
      </w:r>
      <w:bookmarkEnd w:id="2490"/>
      <w:r>
        <w:t>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2491" w:name="_MON_1766495884"/>
    <w:bookmarkEnd w:id="2491"/>
    <w:p w14:paraId="6EA563C1" w14:textId="222CC897" w:rsidR="00F17312" w:rsidRDefault="00DE1E9B" w:rsidP="00F17312">
      <w:pPr>
        <w:jc w:val="center"/>
      </w:pPr>
      <w:r>
        <w:object w:dxaOrig="9026" w:dyaOrig="2323" w14:anchorId="67FC85EC">
          <v:shape id="_x0000_i1056" type="#_x0000_t75" style="width:452.4pt;height:115.5pt" o:ole="">
            <v:imagedata r:id="rId99" o:title=""/>
          </v:shape>
          <o:OLEObject Type="Embed" ProgID="Word.Document.12" ShapeID="_x0000_i1056" DrawAspect="Content" ObjectID="_1796474765" r:id="rId100">
            <o:FieldCodes>\s</o:FieldCodes>
          </o:OLEObject>
        </w:object>
      </w:r>
    </w:p>
    <w:p w14:paraId="59F0D454" w14:textId="77777777" w:rsidR="00F17312" w:rsidRDefault="00F17312" w:rsidP="00F17312">
      <w:pPr>
        <w:pStyle w:val="TF"/>
      </w:pPr>
      <w:bookmarkStart w:id="2492" w:name="_CRFigure5_2_1_110"/>
      <w:r>
        <w:t xml:space="preserve">Figure </w:t>
      </w:r>
      <w:bookmarkEnd w:id="2492"/>
      <w:r>
        <w:t>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57" type="#_x0000_t75" style="width:482.5pt;height:109.6pt" o:ole="">
            <v:imagedata r:id="rId101" o:title=""/>
          </v:shape>
          <o:OLEObject Type="Embed" ProgID="Visio.Drawing.11" ShapeID="_x0000_i1057" DrawAspect="Content" ObjectID="_1796474766" r:id="rId102"/>
        </w:object>
      </w:r>
    </w:p>
    <w:p w14:paraId="4BE3B585" w14:textId="77777777" w:rsidR="00F17312" w:rsidRDefault="00F17312" w:rsidP="00F17312">
      <w:pPr>
        <w:pStyle w:val="TF"/>
      </w:pPr>
      <w:bookmarkStart w:id="2493" w:name="_CRFigure5_2_1_111"/>
      <w:r>
        <w:lastRenderedPageBreak/>
        <w:t xml:space="preserve">Figure </w:t>
      </w:r>
      <w:bookmarkEnd w:id="2493"/>
      <w:r>
        <w:t>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09E1E714" w:rsidR="00F17312" w:rsidRDefault="00DE43B6" w:rsidP="00F17312">
      <w:pPr>
        <w:rPr>
          <w:color w:val="000000"/>
        </w:rPr>
      </w:pPr>
      <w:r>
        <w:rPr>
          <w:noProof/>
          <w:color w:val="000000"/>
          <w:lang w:val="en-US" w:eastAsia="zh-CN"/>
        </w:rPr>
        <w:drawing>
          <wp:inline distT="0" distB="0" distL="0" distR="0" wp14:anchorId="08EBBCE2" wp14:editId="032F1381">
            <wp:extent cx="6122035" cy="1541882"/>
            <wp:effectExtent l="0" t="0" r="0" b="1270"/>
            <wp:docPr id="930990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MF-NRM.png"/>
                    <pic:cNvPicPr/>
                  </pic:nvPicPr>
                  <pic:blipFill>
                    <a:blip r:embed="rId103">
                      <a:extLst>
                        <a:ext uri="{28A0092B-C50C-407E-A947-70E740481C1C}">
                          <a14:useLocalDpi xmlns:a14="http://schemas.microsoft.com/office/drawing/2010/main" val="0"/>
                        </a:ext>
                      </a:extLst>
                    </a:blip>
                    <a:stretch>
                      <a:fillRect/>
                    </a:stretch>
                  </pic:blipFill>
                  <pic:spPr>
                    <a:xfrm>
                      <a:off x="0" y="0"/>
                      <a:ext cx="6122035" cy="1541882"/>
                    </a:xfrm>
                    <a:prstGeom prst="rect">
                      <a:avLst/>
                    </a:prstGeom>
                  </pic:spPr>
                </pic:pic>
              </a:graphicData>
            </a:graphic>
          </wp:inline>
        </w:drawing>
      </w:r>
    </w:p>
    <w:p w14:paraId="72502F3E" w14:textId="77777777" w:rsidR="00F17312" w:rsidRDefault="00F17312" w:rsidP="00F17312">
      <w:pPr>
        <w:pStyle w:val="TF"/>
      </w:pPr>
      <w:bookmarkStart w:id="2494" w:name="_CRFigure5_2_1_112"/>
      <w:r>
        <w:t xml:space="preserve">Figure </w:t>
      </w:r>
      <w:bookmarkEnd w:id="2494"/>
      <w:r>
        <w:t>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58" type="#_x0000_t75" style="width:459.95pt;height:52.1pt" o:ole="">
            <v:imagedata r:id="rId104" o:title=""/>
          </v:shape>
          <o:OLEObject Type="Embed" ProgID="Visio.Drawing.11" ShapeID="_x0000_i1058" DrawAspect="Content" ObjectID="_1796474767" r:id="rId105"/>
        </w:object>
      </w:r>
    </w:p>
    <w:p w14:paraId="01E7A1E4" w14:textId="77777777" w:rsidR="00F17312" w:rsidRDefault="00F17312" w:rsidP="00F17312">
      <w:pPr>
        <w:pStyle w:val="TF"/>
      </w:pPr>
      <w:bookmarkStart w:id="2495" w:name="_CRFigure5_2_1_113"/>
      <w:r>
        <w:t xml:space="preserve">Figure </w:t>
      </w:r>
      <w:bookmarkEnd w:id="2495"/>
      <w:r>
        <w:t>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59" type="#_x0000_t75" style="width:425pt;height:60.2pt" o:ole="">
            <v:imagedata r:id="rId106" o:title=""/>
          </v:shape>
          <o:OLEObject Type="Embed" ProgID="Word.Picture.8" ShapeID="_x0000_i1059" DrawAspect="Content" ObjectID="_1796474768" r:id="rId107"/>
        </w:object>
      </w:r>
    </w:p>
    <w:p w14:paraId="7DCD3245" w14:textId="4C2DA868" w:rsidR="00F17312" w:rsidRDefault="00F17312" w:rsidP="00F17312">
      <w:pPr>
        <w:pStyle w:val="TF"/>
      </w:pPr>
      <w:bookmarkStart w:id="2496" w:name="_CRFigure5_2_1_114"/>
      <w:r>
        <w:t xml:space="preserve">Figure </w:t>
      </w:r>
      <w:bookmarkEnd w:id="2496"/>
      <w:r>
        <w:t>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0" type="#_x0000_t75" style="width:423.4pt;height:43.5pt" o:ole="">
            <v:imagedata r:id="rId108" o:title=""/>
          </v:shape>
          <o:OLEObject Type="Embed" ProgID="Visio.Drawing.11" ShapeID="_x0000_i1060" DrawAspect="Content" ObjectID="_1796474769" r:id="rId109"/>
        </w:object>
      </w:r>
    </w:p>
    <w:p w14:paraId="16CCE3E5" w14:textId="77777777" w:rsidR="00F17312" w:rsidRDefault="00F17312" w:rsidP="00F17312">
      <w:pPr>
        <w:pStyle w:val="TF"/>
      </w:pPr>
      <w:bookmarkStart w:id="2497" w:name="_CRFigure5_2_1_115"/>
      <w:r>
        <w:t xml:space="preserve">Figure </w:t>
      </w:r>
      <w:bookmarkEnd w:id="2497"/>
      <w:r>
        <w:t xml:space="preserve">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1" type="#_x0000_t75" style="width:423.4pt;height:43.5pt" o:ole="">
            <v:imagedata r:id="rId110" o:title=""/>
          </v:shape>
          <o:OLEObject Type="Embed" ProgID="Visio.Drawing.11" ShapeID="_x0000_i1061" DrawAspect="Content" ObjectID="_1796474770" r:id="rId111"/>
        </w:object>
      </w:r>
    </w:p>
    <w:p w14:paraId="709F2AF2" w14:textId="77777777" w:rsidR="00F17312" w:rsidRDefault="00F17312" w:rsidP="00F17312">
      <w:pPr>
        <w:pStyle w:val="TF"/>
      </w:pPr>
      <w:bookmarkStart w:id="2498" w:name="_CRFigure5_2_1_116"/>
      <w:r>
        <w:t xml:space="preserve">Figure </w:t>
      </w:r>
      <w:bookmarkEnd w:id="2498"/>
      <w:r>
        <w:t>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2499" w:name="_MON_1685366034"/>
    <w:bookmarkEnd w:id="2499"/>
    <w:p w14:paraId="106DC5A2" w14:textId="584A56E0" w:rsidR="00F17312" w:rsidRDefault="003448DA" w:rsidP="00A87E70">
      <w:pPr>
        <w:pStyle w:val="TH"/>
      </w:pPr>
      <w:r>
        <w:object w:dxaOrig="9026" w:dyaOrig="3901" w14:anchorId="4240243C">
          <v:shape id="_x0000_i1062" type="#_x0000_t75" style="width:450.8pt;height:195.6pt" o:ole="">
            <v:imagedata r:id="rId112" o:title=""/>
          </v:shape>
          <o:OLEObject Type="Embed" ProgID="Word.Document.12" ShapeID="_x0000_i1062" DrawAspect="Content" ObjectID="_1796474771" r:id="rId113">
            <o:FieldCodes>\s</o:FieldCodes>
          </o:OLEObject>
        </w:object>
      </w:r>
    </w:p>
    <w:p w14:paraId="5E438A34" w14:textId="77777777" w:rsidR="00F17312" w:rsidRDefault="00F17312" w:rsidP="00F17312">
      <w:pPr>
        <w:pStyle w:val="TF"/>
      </w:pPr>
      <w:bookmarkStart w:id="2500" w:name="_CRFigure5_2_1_117"/>
      <w:r>
        <w:t xml:space="preserve">Figure </w:t>
      </w:r>
      <w:bookmarkEnd w:id="2500"/>
      <w:r>
        <w:t>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3" type="#_x0000_t75" style="width:383.65pt;height:64.5pt" o:ole="">
            <v:imagedata r:id="rId114" o:title=""/>
          </v:shape>
          <o:OLEObject Type="Embed" ProgID="Visio.Drawing.15" ShapeID="_x0000_i1063" DrawAspect="Content" ObjectID="_1796474772" r:id="rId115"/>
        </w:object>
      </w:r>
    </w:p>
    <w:p w14:paraId="071BE134" w14:textId="77777777" w:rsidR="00F17312" w:rsidRDefault="00F17312" w:rsidP="00F17312">
      <w:pPr>
        <w:pStyle w:val="TF"/>
      </w:pPr>
      <w:bookmarkStart w:id="2501" w:name="_CRFigure5_2_1_118"/>
      <w:r>
        <w:t xml:space="preserve">Figure </w:t>
      </w:r>
      <w:bookmarkEnd w:id="2501"/>
      <w:r>
        <w:t>5.2.1.1-18: NRM fragment for 5QI and DSCP mapping.</w:t>
      </w:r>
    </w:p>
    <w:p w14:paraId="6F960EC7" w14:textId="77777777" w:rsidR="002E07D6" w:rsidRDefault="00F17312" w:rsidP="002E07D6">
      <w:r>
        <w:rPr>
          <w:color w:val="000000"/>
        </w:rPr>
        <w:t>The Figure 5.2.1.1-19 shows the NRM fragment for predefined PCC rule.</w:t>
      </w:r>
    </w:p>
    <w:p w14:paraId="6AC1D2D7" w14:textId="38E9BA81" w:rsidR="002E07D6" w:rsidRDefault="002E07D6" w:rsidP="002E07D6">
      <w:pPr>
        <w:pStyle w:val="TH"/>
      </w:pPr>
    </w:p>
    <w:p w14:paraId="28C26756" w14:textId="77777777" w:rsidR="002E07D6" w:rsidRDefault="002E07D6" w:rsidP="002E07D6">
      <w:pPr>
        <w:pStyle w:val="TH"/>
      </w:pPr>
      <w:r w:rsidRPr="00EF21D2">
        <w:object w:dxaOrig="6732" w:dyaOrig="3108" w14:anchorId="4B574F9D">
          <v:shape id="_x0000_i1064" type="#_x0000_t75" style="width:336.35pt;height:156.9pt" o:ole="">
            <v:imagedata r:id="rId116" o:title=""/>
          </v:shape>
          <o:OLEObject Type="Embed" ProgID="Visio.Drawing.15" ShapeID="_x0000_i1064" DrawAspect="Content" ObjectID="_1796474773" r:id="rId117"/>
        </w:object>
      </w:r>
    </w:p>
    <w:p w14:paraId="258E6574" w14:textId="450310EE" w:rsidR="00F17312" w:rsidRDefault="002E07D6" w:rsidP="002E07D6">
      <w:pPr>
        <w:pStyle w:val="TF"/>
      </w:pPr>
      <w:bookmarkStart w:id="2502" w:name="_CRFigure5_2_1_119"/>
      <w:r>
        <w:t xml:space="preserve">Figure </w:t>
      </w:r>
      <w:bookmarkEnd w:id="2502"/>
      <w:r>
        <w:t>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2503" w:name="_MON_1685365415"/>
    <w:bookmarkEnd w:id="2503"/>
    <w:p w14:paraId="1D75F533" w14:textId="36F3B9ED" w:rsidR="00F17312" w:rsidRDefault="00516D29" w:rsidP="00F17312">
      <w:pPr>
        <w:pStyle w:val="TH"/>
      </w:pPr>
      <w:r>
        <w:object w:dxaOrig="9026" w:dyaOrig="3571" w14:anchorId="0FBBB799">
          <v:shape id="_x0000_i1065" type="#_x0000_t75" style="width:450.8pt;height:178.95pt" o:ole="">
            <v:imagedata r:id="rId118" o:title=""/>
          </v:shape>
          <o:OLEObject Type="Embed" ProgID="Word.Document.12" ShapeID="_x0000_i1065" DrawAspect="Content" ObjectID="_1796474774" r:id="rId119">
            <o:FieldCodes>\s</o:FieldCodes>
          </o:OLEObject>
        </w:object>
      </w:r>
    </w:p>
    <w:p w14:paraId="514C6EBB" w14:textId="65349DEC" w:rsidR="00F17312" w:rsidRDefault="00F17312" w:rsidP="00F17312">
      <w:pPr>
        <w:pStyle w:val="TF"/>
      </w:pPr>
      <w:bookmarkStart w:id="2504" w:name="_CRFigure5_2_1_120"/>
      <w:r>
        <w:t xml:space="preserve">Figure </w:t>
      </w:r>
      <w:bookmarkEnd w:id="2504"/>
      <w:r>
        <w:t>5.2.1.1-20: NRM fragment for dynamically assigned 5QIs in 5GC</w:t>
      </w:r>
    </w:p>
    <w:p w14:paraId="42E2CF98" w14:textId="77777777" w:rsidR="00165257" w:rsidRDefault="00165257" w:rsidP="00165257">
      <w:pPr>
        <w:pStyle w:val="TF"/>
      </w:pPr>
    </w:p>
    <w:p w14:paraId="1242CAEB" w14:textId="79A4A6B3" w:rsidR="00165257" w:rsidRDefault="00165257" w:rsidP="00165257">
      <w:pPr>
        <w:rPr>
          <w:color w:val="000000"/>
        </w:rPr>
      </w:pPr>
      <w:r>
        <w:rPr>
          <w:color w:val="000000"/>
        </w:rPr>
        <w:t xml:space="preserve">The Figure 5.2.1.1-21 shows the transport view </w:t>
      </w:r>
      <w:r w:rsidR="007D1F77">
        <w:rPr>
          <w:color w:val="000000"/>
        </w:rPr>
        <w:t>of NSACF NRM.</w:t>
      </w:r>
    </w:p>
    <w:p w14:paraId="276F64E7" w14:textId="77777777" w:rsidR="00165257" w:rsidRDefault="00165257" w:rsidP="00A87E70">
      <w:pPr>
        <w:pStyle w:val="TH"/>
      </w:pPr>
      <w:r>
        <w:object w:dxaOrig="9240" w:dyaOrig="1020" w14:anchorId="7A41A1A2">
          <v:shape id="_x0000_i1066" type="#_x0000_t75" style="width:459.95pt;height:52.1pt" o:ole="">
            <v:imagedata r:id="rId120" o:title=""/>
          </v:shape>
          <o:OLEObject Type="Embed" ProgID="Visio.Drawing.11" ShapeID="_x0000_i1066" DrawAspect="Content" ObjectID="_1796474775" r:id="rId121"/>
        </w:object>
      </w:r>
    </w:p>
    <w:p w14:paraId="777EA8FD" w14:textId="32EF978D" w:rsidR="00165257" w:rsidRDefault="00165257" w:rsidP="00165257">
      <w:pPr>
        <w:pStyle w:val="TF"/>
      </w:pPr>
      <w:bookmarkStart w:id="2505" w:name="_CRFigure5_2_1_121"/>
      <w:r>
        <w:t xml:space="preserve">Figure </w:t>
      </w:r>
      <w:bookmarkEnd w:id="2505"/>
      <w:r>
        <w:t>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22">
                      <a:extLst>
                        <a:ext uri="{28A0092B-C50C-407E-A947-70E740481C1C}">
                          <a14:useLocalDpi xmlns:a14="http://schemas.microsoft.com/office/drawing/2010/main" val="0"/>
                        </a:ext>
                        <a:ext uri="{96DAC541-7B7A-43D3-8B79-37D633B846F1}">
                          <asvg:svgBlip xmlns:asvg="http://schemas.microsoft.com/office/drawing/2016/SVG/main" r:embed="rId123"/>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bookmarkStart w:id="2506" w:name="_CRFigure5_2_1_122"/>
      <w:r w:rsidRPr="00901D21">
        <w:t>F</w:t>
      </w:r>
      <w:r w:rsidRPr="00DA6ED6">
        <w:t xml:space="preserve">igure </w:t>
      </w:r>
      <w:bookmarkEnd w:id="2506"/>
      <w:r w:rsidRPr="00DA6ED6">
        <w:t>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67" type="#_x0000_t75" style="width:465.85pt;height:226.2pt" o:ole="">
            <v:imagedata r:id="rId124" o:title=""/>
          </v:shape>
          <o:OLEObject Type="Embed" ProgID="Visio.Drawing.11" ShapeID="_x0000_i1067" DrawAspect="Content" ObjectID="_1796474776" r:id="rId125"/>
        </w:object>
      </w:r>
    </w:p>
    <w:p w14:paraId="3ACC8CE9" w14:textId="5343FD4A" w:rsidR="00591551" w:rsidRDefault="00591551" w:rsidP="00591551">
      <w:pPr>
        <w:pStyle w:val="TF"/>
      </w:pPr>
      <w:bookmarkStart w:id="2507" w:name="_CRFigure5_2_1_123"/>
      <w:r>
        <w:t xml:space="preserve">Figure </w:t>
      </w:r>
      <w:bookmarkEnd w:id="2507"/>
      <w:r>
        <w:t>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68" type="#_x0000_t75" style="width:459.95pt;height:137pt" o:ole="">
            <v:imagedata r:id="rId126" o:title=""/>
          </v:shape>
          <o:OLEObject Type="Embed" ProgID="Visio.Drawing.11" ShapeID="_x0000_i1068" DrawAspect="Content" ObjectID="_1796474777" r:id="rId127"/>
        </w:object>
      </w:r>
    </w:p>
    <w:p w14:paraId="1F369AD3" w14:textId="32594889" w:rsidR="00591551" w:rsidRDefault="000F5BF2" w:rsidP="0052743E">
      <w:pPr>
        <w:pStyle w:val="TF"/>
        <w:rPr>
          <w:rFonts w:eastAsia="DengXian"/>
        </w:rPr>
      </w:pPr>
      <w:bookmarkStart w:id="2508" w:name="_CRFigure5_2_1_124"/>
      <w:r w:rsidRPr="00344A2F">
        <w:rPr>
          <w:rFonts w:eastAsia="DengXian"/>
        </w:rPr>
        <w:t xml:space="preserve">Figure </w:t>
      </w:r>
      <w:bookmarkEnd w:id="2508"/>
      <w:r w:rsidRPr="00344A2F">
        <w:rPr>
          <w:rFonts w:eastAsia="DengXian"/>
        </w:rPr>
        <w:t>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1E542A9A" w:rsidR="00AB026A" w:rsidRDefault="002C148A" w:rsidP="00FC2BEF">
      <w:pPr>
        <w:pStyle w:val="TH"/>
        <w:rPr>
          <w:rFonts w:eastAsia="DengXian"/>
        </w:rPr>
      </w:pPr>
      <w:r>
        <w:rPr>
          <w:b w:val="0"/>
          <w:noProof/>
        </w:rPr>
        <w:drawing>
          <wp:inline distT="0" distB="0" distL="0" distR="0" wp14:anchorId="1C2D17E8" wp14:editId="08FAD3CF">
            <wp:extent cx="6120765" cy="1280160"/>
            <wp:effectExtent l="0" t="0" r="0" b="0"/>
            <wp:docPr id="2313694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69451" name="图片 231369451"/>
                    <pic:cNvPicPr/>
                  </pic:nvPicPr>
                  <pic:blipFill>
                    <a:blip r:embed="rId128">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264076BB" w14:textId="6BD3CBBD" w:rsidR="00AB026A" w:rsidRDefault="00AB026A" w:rsidP="00AB026A">
      <w:pPr>
        <w:pStyle w:val="TF"/>
        <w:rPr>
          <w:rFonts w:eastAsia="DengXian"/>
        </w:rPr>
      </w:pPr>
      <w:bookmarkStart w:id="2509" w:name="_CRFigure5_2_1_125"/>
      <w:r w:rsidRPr="00344A2F">
        <w:rPr>
          <w:rFonts w:eastAsia="DengXian"/>
        </w:rPr>
        <w:t xml:space="preserve">Figure </w:t>
      </w:r>
      <w:bookmarkEnd w:id="2509"/>
      <w:r w:rsidRPr="00344A2F">
        <w:rPr>
          <w:rFonts w:eastAsia="DengXian"/>
        </w:rPr>
        <w:t>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06436FFF" w14:textId="04CF0F36" w:rsidR="006152E3" w:rsidRDefault="006152E3" w:rsidP="006152E3">
      <w:pPr>
        <w:pStyle w:val="TH"/>
      </w:pPr>
      <w:r>
        <w:rPr>
          <w:noProof/>
        </w:rPr>
        <w:lastRenderedPageBreak/>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9">
                      <a:extLst>
                        <a:ext uri="{28A0092B-C50C-407E-A947-70E740481C1C}">
                          <a14:useLocalDpi xmlns:a14="http://schemas.microsoft.com/office/drawing/2010/main" val="0"/>
                        </a:ext>
                        <a:ext uri="{96DAC541-7B7A-43D3-8B79-37D633B846F1}">
                          <asvg:svgBlip xmlns:asvg="http://schemas.microsoft.com/office/drawing/2016/SVG/main" r:embed="rId130"/>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bookmarkStart w:id="2510" w:name="_CRFigure5_2_1_126"/>
      <w:r>
        <w:t xml:space="preserve">Figure </w:t>
      </w:r>
      <w:bookmarkEnd w:id="2510"/>
      <w:r>
        <w:t xml:space="preserve">5.2.1.1-26: </w:t>
      </w:r>
      <w:r w:rsidRPr="00C768A6">
        <w:rPr>
          <w:rFonts w:hint="eastAsia"/>
        </w:rPr>
        <w:t>AFFunction</w:t>
      </w:r>
      <w:r>
        <w:t xml:space="preserve"> NRM</w:t>
      </w:r>
    </w:p>
    <w:bookmarkStart w:id="2511" w:name="_MON_1741093173"/>
    <w:bookmarkEnd w:id="2511"/>
    <w:p w14:paraId="192119E3" w14:textId="5F53FD28" w:rsidR="001F221E" w:rsidRDefault="001F221E" w:rsidP="001F221E">
      <w:pPr>
        <w:pStyle w:val="TH"/>
      </w:pPr>
      <w:r>
        <w:object w:dxaOrig="9030" w:dyaOrig="2167" w14:anchorId="2C692EAE">
          <v:shape id="_x0000_i1069" type="#_x0000_t75" style="width:451.35pt;height:108.55pt" o:ole="">
            <v:imagedata r:id="rId131" o:title=""/>
          </v:shape>
          <o:OLEObject Type="Embed" ProgID="Word.Document.12" ShapeID="_x0000_i1069" DrawAspect="Content" ObjectID="_1796474778" r:id="rId132">
            <o:FieldCodes>\s</o:FieldCodes>
          </o:OLEObject>
        </w:object>
      </w:r>
    </w:p>
    <w:p w14:paraId="1DBCE768" w14:textId="58E65386" w:rsidR="001F221E" w:rsidRDefault="001F221E" w:rsidP="001F221E">
      <w:pPr>
        <w:pStyle w:val="TF"/>
        <w:rPr>
          <w:rFonts w:eastAsia="DengXian"/>
        </w:rPr>
      </w:pPr>
      <w:bookmarkStart w:id="2512" w:name="_CRFigure5_2_1_127"/>
      <w:r w:rsidRPr="00344A2F">
        <w:rPr>
          <w:rFonts w:eastAsia="DengXian"/>
        </w:rPr>
        <w:t xml:space="preserve">Figure </w:t>
      </w:r>
      <w:bookmarkEnd w:id="2512"/>
      <w:r w:rsidRPr="00344A2F">
        <w:rPr>
          <w:rFonts w:eastAsia="DengXian"/>
        </w:rPr>
        <w:t>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2513" w:name="_MON_1749038669"/>
    <w:bookmarkEnd w:id="2513"/>
    <w:p w14:paraId="5D95F2A1" w14:textId="298A2F97" w:rsidR="00A80428" w:rsidRDefault="0010359F" w:rsidP="0010359F">
      <w:pPr>
        <w:pStyle w:val="TH"/>
      </w:pPr>
      <w:r>
        <w:object w:dxaOrig="9026" w:dyaOrig="2731" w14:anchorId="660E1471">
          <v:shape id="_x0000_i1070" type="#_x0000_t75" style="width:450.8pt;height:136.5pt" o:ole="">
            <v:imagedata r:id="rId133" o:title=""/>
          </v:shape>
          <o:OLEObject Type="Embed" ProgID="Word.Document.12" ShapeID="_x0000_i1070" DrawAspect="Content" ObjectID="_1796474779" r:id="rId134">
            <o:FieldCodes>\s</o:FieldCodes>
          </o:OLEObject>
        </w:object>
      </w:r>
    </w:p>
    <w:p w14:paraId="27AFC89D" w14:textId="77777777" w:rsidR="006152E3" w:rsidRDefault="00A80428" w:rsidP="006152E3">
      <w:pPr>
        <w:pStyle w:val="TF"/>
        <w:rPr>
          <w:rFonts w:eastAsia="DengXian"/>
        </w:rPr>
      </w:pPr>
      <w:bookmarkStart w:id="2514" w:name="_CRFigure5_2_1_128"/>
      <w:r w:rsidRPr="00344A2F">
        <w:rPr>
          <w:rFonts w:eastAsia="DengXian"/>
        </w:rPr>
        <w:t xml:space="preserve">Figure </w:t>
      </w:r>
      <w:bookmarkEnd w:id="2514"/>
      <w:r w:rsidRPr="00344A2F">
        <w:rPr>
          <w:rFonts w:eastAsia="DengXian"/>
        </w:rPr>
        <w:t>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35">
                      <a:extLst>
                        <a:ext uri="{28A0092B-C50C-407E-A947-70E740481C1C}">
                          <a14:useLocalDpi xmlns:a14="http://schemas.microsoft.com/office/drawing/2010/main" val="0"/>
                        </a:ext>
                        <a:ext uri="{96DAC541-7B7A-43D3-8B79-37D633B846F1}">
                          <asvg:svgBlip xmlns:asvg="http://schemas.microsoft.com/office/drawing/2016/SVG/main" r:embed="rId136"/>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bookmarkStart w:id="2515" w:name="_CRFigure5_2_1_129"/>
      <w:r w:rsidRPr="00344A2F">
        <w:rPr>
          <w:rFonts w:eastAsia="DengXian"/>
        </w:rPr>
        <w:t xml:space="preserve">Figure </w:t>
      </w:r>
      <w:bookmarkEnd w:id="2515"/>
      <w:r w:rsidRPr="00344A2F">
        <w:rPr>
          <w:rFonts w:eastAsia="DengXian"/>
        </w:rPr>
        <w:t>5.2.1.1-</w:t>
      </w:r>
      <w:r w:rsidR="00823196">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6EFFAF9D" w14:textId="1DF314F6" w:rsidR="006152E3" w:rsidRDefault="00DE43B6" w:rsidP="006152E3">
      <w:pPr>
        <w:pStyle w:val="TH"/>
      </w:pPr>
      <w:r>
        <w:rPr>
          <w:noProof/>
          <w:lang w:val="en-US" w:eastAsia="zh-CN"/>
        </w:rPr>
        <w:lastRenderedPageBreak/>
        <w:drawing>
          <wp:inline distT="0" distB="0" distL="0" distR="0" wp14:anchorId="6F0F2570" wp14:editId="331C2AAE">
            <wp:extent cx="5975350" cy="2288722"/>
            <wp:effectExtent l="0" t="0" r="6350" b="0"/>
            <wp:docPr id="5673459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MLC.png"/>
                    <pic:cNvPicPr/>
                  </pic:nvPicPr>
                  <pic:blipFill>
                    <a:blip r:embed="rId137">
                      <a:extLst>
                        <a:ext uri="{28A0092B-C50C-407E-A947-70E740481C1C}">
                          <a14:useLocalDpi xmlns:a14="http://schemas.microsoft.com/office/drawing/2010/main" val="0"/>
                        </a:ext>
                      </a:extLst>
                    </a:blip>
                    <a:stretch>
                      <a:fillRect/>
                    </a:stretch>
                  </pic:blipFill>
                  <pic:spPr>
                    <a:xfrm>
                      <a:off x="0" y="0"/>
                      <a:ext cx="5979063" cy="2290144"/>
                    </a:xfrm>
                    <a:prstGeom prst="rect">
                      <a:avLst/>
                    </a:prstGeom>
                  </pic:spPr>
                </pic:pic>
              </a:graphicData>
            </a:graphic>
          </wp:inline>
        </w:drawing>
      </w:r>
    </w:p>
    <w:p w14:paraId="62010C60" w14:textId="3CD3FCC3" w:rsidR="006152E3" w:rsidRDefault="006152E3" w:rsidP="006152E3">
      <w:pPr>
        <w:pStyle w:val="TF"/>
        <w:rPr>
          <w:rFonts w:eastAsia="DengXian"/>
        </w:rPr>
      </w:pPr>
      <w:bookmarkStart w:id="2516" w:name="_CRFigure5_2_1_130"/>
      <w:r w:rsidRPr="00344A2F">
        <w:rPr>
          <w:rFonts w:eastAsia="DengXian"/>
        </w:rPr>
        <w:t xml:space="preserve">Figure </w:t>
      </w:r>
      <w:bookmarkEnd w:id="2516"/>
      <w:r w:rsidRPr="00344A2F">
        <w:rPr>
          <w:rFonts w:eastAsia="DengXian"/>
        </w:rPr>
        <w:t>5.2.1.1-</w:t>
      </w:r>
      <w:r w:rsidR="00823196">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2517" w:name="_MON_1766495967"/>
    <w:bookmarkEnd w:id="2517"/>
    <w:p w14:paraId="2CB769BD" w14:textId="2B17FE35" w:rsidR="006152E3" w:rsidRDefault="00DE1E9B" w:rsidP="006152E3">
      <w:pPr>
        <w:pStyle w:val="TH"/>
      </w:pPr>
      <w:r>
        <w:object w:dxaOrig="9026" w:dyaOrig="1747" w14:anchorId="3A757485">
          <v:shape id="_x0000_i1071" type="#_x0000_t75" style="width:452.4pt;height:88.1pt" o:ole="">
            <v:imagedata r:id="rId138" o:title=""/>
          </v:shape>
          <o:OLEObject Type="Embed" ProgID="Word.Document.12" ShapeID="_x0000_i1071" DrawAspect="Content" ObjectID="_1796474780" r:id="rId139">
            <o:FieldCodes>\s</o:FieldCodes>
          </o:OLEObject>
        </w:object>
      </w:r>
    </w:p>
    <w:p w14:paraId="13604510" w14:textId="25A8F92C" w:rsidR="006152E3" w:rsidRPr="0058081E" w:rsidRDefault="006152E3" w:rsidP="006152E3">
      <w:pPr>
        <w:pStyle w:val="TF"/>
        <w:rPr>
          <w:rFonts w:eastAsia="DengXian"/>
        </w:rPr>
      </w:pPr>
      <w:bookmarkStart w:id="2518" w:name="_CRFigure5_2_1_131"/>
      <w:r w:rsidRPr="00344A2F">
        <w:rPr>
          <w:rFonts w:eastAsia="DengXian"/>
        </w:rPr>
        <w:t xml:space="preserve">Figure </w:t>
      </w:r>
      <w:bookmarkEnd w:id="2518"/>
      <w:r w:rsidRPr="00344A2F">
        <w:rPr>
          <w:rFonts w:eastAsia="DengXian"/>
        </w:rPr>
        <w:t>5.2.1.1-</w:t>
      </w:r>
      <w:r w:rsidR="00823196">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75776085" w14:textId="3169F4EB" w:rsidR="006152E3" w:rsidRDefault="006152E3" w:rsidP="006152E3">
      <w:pPr>
        <w:pStyle w:val="TH"/>
      </w:pPr>
      <w:r>
        <w:rPr>
          <w:noProof/>
        </w:rPr>
        <w:drawing>
          <wp:inline distT="0" distB="0" distL="0" distR="0" wp14:anchorId="3F303336" wp14:editId="23B25CD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0">
                      <a:extLst>
                        <a:ext uri="{28A0092B-C50C-407E-A947-70E740481C1C}">
                          <a14:useLocalDpi xmlns:a14="http://schemas.microsoft.com/office/drawing/2010/main" val="0"/>
                        </a:ext>
                        <a:ext uri="{96DAC541-7B7A-43D3-8B79-37D633B846F1}">
                          <asvg:svgBlip xmlns:asvg="http://schemas.microsoft.com/office/drawing/2016/SVG/main" r:embed="rId141"/>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bookmarkStart w:id="2519" w:name="_CRFigure5_2_1_132"/>
      <w:r w:rsidRPr="00344A2F">
        <w:rPr>
          <w:rFonts w:eastAsia="DengXian"/>
        </w:rPr>
        <w:t xml:space="preserve">Figure </w:t>
      </w:r>
      <w:bookmarkEnd w:id="2519"/>
      <w:r w:rsidRPr="00344A2F">
        <w:rPr>
          <w:rFonts w:eastAsia="DengXian"/>
        </w:rPr>
        <w:t>5.2.1.1-</w:t>
      </w:r>
      <w:r w:rsidR="00823196">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75387819" w14:textId="3C9C17F0" w:rsidR="00A80428" w:rsidRDefault="000278BD" w:rsidP="000278BD">
      <w:pPr>
        <w:rPr>
          <w:rFonts w:eastAsia="DengXian"/>
        </w:rPr>
      </w:pPr>
      <w:r w:rsidRPr="00344A2F">
        <w:rPr>
          <w:rFonts w:eastAsia="DengXian"/>
        </w:rPr>
        <w:t>The Figure 5.2.1.1-</w:t>
      </w:r>
      <w:r>
        <w:rPr>
          <w:rFonts w:eastAsia="DengXian"/>
        </w:rPr>
        <w:t>33</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MBSMFFunction </w:t>
      </w:r>
      <w:r w:rsidR="007D1F77" w:rsidRPr="00344A2F">
        <w:rPr>
          <w:rFonts w:eastAsia="DengXian"/>
        </w:rPr>
        <w:t>NRM</w:t>
      </w:r>
      <w:r w:rsidR="007D1F77">
        <w:rPr>
          <w:rFonts w:eastAsia="DengXian"/>
        </w:rPr>
        <w:t>:</w:t>
      </w:r>
    </w:p>
    <w:p w14:paraId="0C37A5A5" w14:textId="47B93840" w:rsidR="000278BD" w:rsidRDefault="000278BD" w:rsidP="000278BD">
      <w:pPr>
        <w:pStyle w:val="TH"/>
      </w:pPr>
      <w:r>
        <w:object w:dxaOrig="9026" w:dyaOrig="3721" w14:anchorId="6647FCA8">
          <v:shape id="_x0000_i1072" type="#_x0000_t75" style="width:452.4pt;height:185.35pt" o:ole="">
            <v:imagedata r:id="rId142" o:title=""/>
          </v:shape>
          <o:OLEObject Type="Embed" ProgID="Word.Document.12" ShapeID="_x0000_i1072" DrawAspect="Content" ObjectID="_1796474781" r:id="rId143">
            <o:FieldCodes>\s</o:FieldCodes>
          </o:OLEObject>
        </w:object>
      </w:r>
    </w:p>
    <w:p w14:paraId="29511433" w14:textId="6D4EF577" w:rsidR="000278BD" w:rsidRDefault="000278BD" w:rsidP="000278BD">
      <w:pPr>
        <w:pStyle w:val="TF"/>
        <w:rPr>
          <w:rFonts w:eastAsia="DengXian"/>
        </w:rPr>
      </w:pPr>
      <w:bookmarkStart w:id="2520" w:name="_CRFigure5_2_1_133"/>
      <w:r w:rsidRPr="00344A2F">
        <w:rPr>
          <w:rFonts w:eastAsia="DengXian"/>
        </w:rPr>
        <w:t xml:space="preserve">Figure </w:t>
      </w:r>
      <w:bookmarkEnd w:id="2520"/>
      <w:r w:rsidRPr="00344A2F">
        <w:rPr>
          <w:rFonts w:eastAsia="DengXian"/>
        </w:rPr>
        <w:t>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680B375" w14:textId="4B4F3637" w:rsidR="000278BD" w:rsidRPr="001F474C" w:rsidRDefault="000278BD" w:rsidP="000278BD">
      <w:r w:rsidRPr="00344A2F">
        <w:rPr>
          <w:rFonts w:eastAsia="DengXian"/>
        </w:rPr>
        <w:t>The Figure 5.2.1.1-</w:t>
      </w:r>
      <w:r>
        <w:rPr>
          <w:rFonts w:eastAsia="DengXian"/>
        </w:rPr>
        <w:t>34</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MBUPFFunction </w:t>
      </w:r>
      <w:r w:rsidR="007D1F77" w:rsidRPr="00344A2F">
        <w:rPr>
          <w:rFonts w:eastAsia="DengXian"/>
        </w:rPr>
        <w:t>NRM</w:t>
      </w:r>
      <w:r w:rsidR="007D1F77">
        <w:rPr>
          <w:rFonts w:eastAsia="DengXian"/>
        </w:rPr>
        <w:t>:</w:t>
      </w:r>
    </w:p>
    <w:bookmarkStart w:id="2521" w:name="_MON_1766483706"/>
    <w:bookmarkEnd w:id="2521"/>
    <w:p w14:paraId="27AFB9BB" w14:textId="06ED5C0B" w:rsidR="000278BD" w:rsidRDefault="006C0EB4" w:rsidP="006C0EB4">
      <w:pPr>
        <w:pStyle w:val="TH"/>
      </w:pPr>
      <w:r>
        <w:object w:dxaOrig="9030" w:dyaOrig="3788" w14:anchorId="05F698BA">
          <v:shape id="_x0000_i1073" type="#_x0000_t75" style="width:451.35pt;height:189.15pt" o:ole="">
            <v:imagedata r:id="rId144" o:title=""/>
          </v:shape>
          <o:OLEObject Type="Embed" ProgID="Word.Document.12" ShapeID="_x0000_i1073" DrawAspect="Content" ObjectID="_1796474782" r:id="rId145">
            <o:FieldCodes>\s</o:FieldCodes>
          </o:OLEObject>
        </w:object>
      </w:r>
    </w:p>
    <w:p w14:paraId="1F51C195" w14:textId="334A6655" w:rsidR="006C0EB4" w:rsidRDefault="006C0EB4" w:rsidP="006C0EB4">
      <w:pPr>
        <w:pStyle w:val="TF"/>
        <w:rPr>
          <w:rFonts w:eastAsia="DengXian"/>
        </w:rPr>
      </w:pPr>
      <w:bookmarkStart w:id="2522" w:name="_CRFigure5_2_1_134"/>
      <w:r w:rsidRPr="00344A2F">
        <w:rPr>
          <w:rFonts w:eastAsia="DengXian"/>
        </w:rPr>
        <w:t xml:space="preserve">Figure </w:t>
      </w:r>
      <w:bookmarkEnd w:id="2522"/>
      <w:r w:rsidRPr="00344A2F">
        <w:rPr>
          <w:rFonts w:eastAsia="DengXian"/>
        </w:rPr>
        <w:t>5.2.1.1-</w:t>
      </w:r>
      <w:r>
        <w:rPr>
          <w:rFonts w:eastAsia="DengXian"/>
        </w:rPr>
        <w:t>3</w:t>
      </w:r>
      <w:r w:rsidR="00207CF6">
        <w:rPr>
          <w:rFonts w:eastAsia="DengXian"/>
        </w:rPr>
        <w:t>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AF0D6C7" w14:textId="48448B51" w:rsidR="006C0EB4" w:rsidRDefault="006C0EB4" w:rsidP="006C0EB4">
      <w:pPr>
        <w:rPr>
          <w:rFonts w:eastAsia="DengXian"/>
        </w:rPr>
      </w:pPr>
      <w:r w:rsidRPr="00344A2F">
        <w:rPr>
          <w:rFonts w:eastAsia="DengXian"/>
        </w:rPr>
        <w:t>The Figure 5.2.1.1-</w:t>
      </w:r>
      <w:r>
        <w:rPr>
          <w:rFonts w:eastAsia="DengXian"/>
        </w:rPr>
        <w:t>3</w:t>
      </w:r>
      <w:r w:rsidR="00207CF6">
        <w:rPr>
          <w:rFonts w:eastAsia="DengXian"/>
        </w:rPr>
        <w:t>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2523" w:name="_MON_1766483845"/>
    <w:bookmarkEnd w:id="2523"/>
    <w:p w14:paraId="1A68656B" w14:textId="68614BDB" w:rsidR="00403382" w:rsidRDefault="00403382" w:rsidP="00403382">
      <w:pPr>
        <w:pStyle w:val="TH"/>
      </w:pPr>
      <w:r>
        <w:object w:dxaOrig="9026" w:dyaOrig="931" w14:anchorId="6066E16F">
          <v:shape id="_x0000_i1074" type="#_x0000_t75" style="width:452.4pt;height:46.75pt" o:ole="">
            <v:imagedata r:id="rId146" o:title=""/>
          </v:shape>
          <o:OLEObject Type="Embed" ProgID="Word.Document.12" ShapeID="_x0000_i1074" DrawAspect="Content" ObjectID="_1796474783" r:id="rId147">
            <o:FieldCodes>\s</o:FieldCodes>
          </o:OLEObject>
        </w:object>
      </w:r>
    </w:p>
    <w:p w14:paraId="7D8380A8" w14:textId="08A1845C" w:rsidR="00403382" w:rsidRDefault="00403382" w:rsidP="00403382">
      <w:pPr>
        <w:pStyle w:val="TF"/>
        <w:rPr>
          <w:rFonts w:eastAsia="DengXian"/>
        </w:rPr>
      </w:pPr>
      <w:bookmarkStart w:id="2524" w:name="_CRFigure5_2_1_135"/>
      <w:r w:rsidRPr="00344A2F">
        <w:rPr>
          <w:rFonts w:eastAsia="DengXian"/>
        </w:rPr>
        <w:t xml:space="preserve">Figure </w:t>
      </w:r>
      <w:bookmarkEnd w:id="2524"/>
      <w:r w:rsidRPr="00344A2F">
        <w:rPr>
          <w:rFonts w:eastAsia="DengXian"/>
        </w:rPr>
        <w:t>5.2.1.1-</w:t>
      </w:r>
      <w:r>
        <w:rPr>
          <w:rFonts w:eastAsia="DengXian"/>
        </w:rPr>
        <w:t>3</w:t>
      </w:r>
      <w:r w:rsidR="00207CF6">
        <w:rPr>
          <w:rFonts w:eastAsia="DengXian"/>
        </w:rPr>
        <w:t>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2525" w:name="_MON_1766566460"/>
    <w:bookmarkEnd w:id="2525"/>
    <w:p w14:paraId="77A8061E" w14:textId="17C55910" w:rsidR="00403382" w:rsidRDefault="00E92D95" w:rsidP="00E92D95">
      <w:pPr>
        <w:pStyle w:val="TH"/>
      </w:pPr>
      <w:r>
        <w:object w:dxaOrig="9026" w:dyaOrig="2731" w14:anchorId="07480CD1">
          <v:shape id="_x0000_i1075" type="#_x0000_t75" style="width:451.9pt;height:136.5pt" o:ole="">
            <v:imagedata r:id="rId148" o:title=""/>
          </v:shape>
          <o:OLEObject Type="Embed" ProgID="Word.Document.12" ShapeID="_x0000_i1075" DrawAspect="Content" ObjectID="_1796474784" r:id="rId149">
            <o:FieldCodes>\s</o:FieldCodes>
          </o:OLEObject>
        </w:object>
      </w:r>
    </w:p>
    <w:p w14:paraId="03A36377" w14:textId="3A2E607D" w:rsidR="00CD5B44" w:rsidRDefault="00E92D95" w:rsidP="00CD5B44">
      <w:pPr>
        <w:pStyle w:val="TF"/>
      </w:pPr>
      <w:bookmarkStart w:id="2526" w:name="_CRFigure5_2_1_136"/>
      <w:r>
        <w:t xml:space="preserve">Figure </w:t>
      </w:r>
      <w:bookmarkEnd w:id="2526"/>
      <w:r>
        <w:t>5.2.1.1-3</w:t>
      </w:r>
      <w:r w:rsidR="00207CF6">
        <w:t>6</w:t>
      </w:r>
      <w:r>
        <w:t>: Functional view of NWDAF NRM</w:t>
      </w:r>
      <w:r w:rsidR="007D1F77">
        <w:t xml:space="preserve"> fragment</w:t>
      </w:r>
    </w:p>
    <w:p w14:paraId="2E2B894C" w14:textId="77777777" w:rsidR="00CD5B44" w:rsidRDefault="00CD5B44" w:rsidP="00CD5B44">
      <w:pPr>
        <w:pStyle w:val="TH"/>
      </w:pPr>
      <w:r>
        <w:rPr>
          <w:noProof/>
        </w:rPr>
        <w:drawing>
          <wp:inline distT="0" distB="0" distL="0" distR="0" wp14:anchorId="278464FE" wp14:editId="6C1A65ED">
            <wp:extent cx="1888651" cy="1645883"/>
            <wp:effectExtent l="0" t="0" r="0" b="0"/>
            <wp:docPr id="1871531501"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150"/>
                    <a:stretch>
                      <a:fillRect/>
                    </a:stretch>
                  </pic:blipFill>
                  <pic:spPr>
                    <a:xfrm>
                      <a:off x="0" y="0"/>
                      <a:ext cx="1903447" cy="1658777"/>
                    </a:xfrm>
                    <a:prstGeom prst="rect">
                      <a:avLst/>
                    </a:prstGeom>
                  </pic:spPr>
                </pic:pic>
              </a:graphicData>
            </a:graphic>
          </wp:inline>
        </w:drawing>
      </w:r>
    </w:p>
    <w:p w14:paraId="266C30D1" w14:textId="573F03DF" w:rsidR="00CD5B44" w:rsidRDefault="00CD5B44" w:rsidP="00CD5B44">
      <w:pPr>
        <w:pStyle w:val="TF"/>
      </w:pPr>
      <w:bookmarkStart w:id="2527" w:name="_CRFigure5_2_1_137"/>
      <w:r>
        <w:t xml:space="preserve">Figure </w:t>
      </w:r>
      <w:bookmarkEnd w:id="2527"/>
      <w:r>
        <w:t>5.2.1.1-37: NRM fragment for Managed</w:t>
      </w:r>
      <w:r>
        <w:rPr>
          <w:rFonts w:hint="eastAsia"/>
          <w:lang w:eastAsia="zh-CN"/>
        </w:rPr>
        <w:t>Function</w:t>
      </w:r>
      <w:r>
        <w:rPr>
          <w:lang w:eastAsia="zh-CN"/>
        </w:rPr>
        <w:t xml:space="preserve"> (representing 5GC NF)</w:t>
      </w:r>
      <w:r>
        <w:t xml:space="preserve"> and </w:t>
      </w:r>
      <w:r>
        <w:rPr>
          <w:rFonts w:hint="eastAsia"/>
          <w:lang w:eastAsia="zh-CN"/>
        </w:rPr>
        <w:t>M</w:t>
      </w:r>
      <w:r>
        <w:t>anagedNFService</w:t>
      </w:r>
    </w:p>
    <w:p w14:paraId="7C40E787" w14:textId="77777777" w:rsidR="00F17312" w:rsidRDefault="00F17312" w:rsidP="00F17312">
      <w:pPr>
        <w:pStyle w:val="Heading4"/>
        <w:rPr>
          <w:rFonts w:cs="Arial"/>
          <w:lang w:eastAsia="zh-CN"/>
        </w:rPr>
      </w:pPr>
      <w:bookmarkStart w:id="2528" w:name="_Toc59182740"/>
      <w:bookmarkStart w:id="2529" w:name="_Toc59184206"/>
      <w:bookmarkStart w:id="2530" w:name="_Toc59195141"/>
      <w:bookmarkStart w:id="2531" w:name="_Toc59439568"/>
      <w:bookmarkStart w:id="2532" w:name="_Toc67989991"/>
      <w:r>
        <w:rPr>
          <w:rFonts w:cs="Arial"/>
          <w:lang w:eastAsia="zh-CN"/>
        </w:rPr>
        <w:lastRenderedPageBreak/>
        <w:t>5.2.1.2</w:t>
      </w:r>
      <w:r>
        <w:rPr>
          <w:rFonts w:cs="Arial"/>
          <w:lang w:eastAsia="zh-CN"/>
        </w:rPr>
        <w:tab/>
        <w:t>Inheritance</w:t>
      </w:r>
      <w:bookmarkEnd w:id="2528"/>
      <w:bookmarkEnd w:id="2529"/>
      <w:bookmarkEnd w:id="2530"/>
      <w:bookmarkEnd w:id="2531"/>
      <w:bookmarkEnd w:id="2532"/>
    </w:p>
    <w:p w14:paraId="60FF1FF3" w14:textId="77777777" w:rsidR="00F17312" w:rsidRDefault="00F17312" w:rsidP="00F17312">
      <w:pPr>
        <w:keepNext/>
      </w:pPr>
      <w:r>
        <w:t>This clause depicts the inheritance relationships that exist between IOCs.</w:t>
      </w:r>
    </w:p>
    <w:p w14:paraId="36799B7F" w14:textId="5E01617C" w:rsidR="00F17312" w:rsidRDefault="00F17312" w:rsidP="00F17312">
      <w:pPr>
        <w:keepNext/>
      </w:pPr>
      <w:r>
        <w:t xml:space="preserve">Figure 5.2.1.2-1 shows the inheritance hierarchy from IOC ManagedFunction related to the 5GC NF NRM. </w:t>
      </w:r>
    </w:p>
    <w:p w14:paraId="53FEA55C" w14:textId="6708184A" w:rsidR="005A425D" w:rsidRDefault="005A425D" w:rsidP="00070DA7">
      <w:pPr>
        <w:pStyle w:val="TH"/>
        <w:rPr>
          <w:rFonts w:eastAsia="DengXian"/>
        </w:rPr>
      </w:pPr>
    </w:p>
    <w:p w14:paraId="6E682A7C" w14:textId="4B5EC3FE" w:rsidR="00070DA7" w:rsidRDefault="005A425D" w:rsidP="00070DA7">
      <w:pPr>
        <w:pStyle w:val="TH"/>
        <w:rPr>
          <w:rFonts w:eastAsia="DengXian"/>
        </w:rPr>
      </w:pPr>
      <w:r>
        <w:rPr>
          <w:rFonts w:ascii="Segoe UI" w:hAnsi="Segoe UI" w:cs="Segoe UI"/>
          <w:b w:val="0"/>
          <w:bCs/>
          <w:noProof/>
          <w:color w:val="D13438"/>
          <w:sz w:val="18"/>
          <w:szCs w:val="18"/>
          <w:shd w:val="clear" w:color="auto" w:fill="FFFFFF"/>
        </w:rPr>
        <w:lastRenderedPageBreak/>
        <w:drawing>
          <wp:inline distT="0" distB="0" distL="0" distR="0" wp14:anchorId="41F3141B" wp14:editId="1E35C7CD">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51">
                      <a:extLst>
                        <a:ext uri="{28A0092B-C50C-407E-A947-70E740481C1C}">
                          <a14:useLocalDpi xmlns:a14="http://schemas.microsoft.com/office/drawing/2010/main" val="0"/>
                        </a:ext>
                        <a:ext uri="{96DAC541-7B7A-43D3-8B79-37D633B846F1}">
                          <asvg:svgBlip xmlns:asvg="http://schemas.microsoft.com/office/drawing/2016/SVG/main" r:embed="rId152"/>
                        </a:ext>
                      </a:extLst>
                    </a:blip>
                    <a:stretch>
                      <a:fillRect/>
                    </a:stretch>
                  </pic:blipFill>
                  <pic:spPr>
                    <a:xfrm>
                      <a:off x="0" y="0"/>
                      <a:ext cx="5467350" cy="8782050"/>
                    </a:xfrm>
                    <a:prstGeom prst="rect">
                      <a:avLst/>
                    </a:prstGeom>
                  </pic:spPr>
                </pic:pic>
              </a:graphicData>
            </a:graphic>
          </wp:inline>
        </w:drawing>
      </w:r>
      <w:r w:rsidR="00C06924">
        <w:rPr>
          <w:rFonts w:ascii="Segoe UI" w:hAnsi="Segoe UI" w:cs="Segoe UI"/>
          <w:b w:val="0"/>
          <w:bCs/>
          <w:color w:val="D13438"/>
          <w:sz w:val="18"/>
          <w:szCs w:val="18"/>
          <w:shd w:val="clear" w:color="auto" w:fill="FFFFFF"/>
        </w:rPr>
        <w:br/>
      </w:r>
    </w:p>
    <w:p w14:paraId="2D32BEAD" w14:textId="77777777" w:rsidR="00070DA7" w:rsidRDefault="00070DA7" w:rsidP="00070DA7">
      <w:pPr>
        <w:pStyle w:val="TH"/>
      </w:pPr>
    </w:p>
    <w:p w14:paraId="0EC9AE6B" w14:textId="77777777" w:rsidR="00070DA7" w:rsidRDefault="00070DA7" w:rsidP="00070DA7">
      <w:pPr>
        <w:pStyle w:val="TF"/>
      </w:pPr>
      <w:bookmarkStart w:id="2533" w:name="_CRFigure5_2_1_21"/>
      <w:r>
        <w:t xml:space="preserve">Figure </w:t>
      </w:r>
      <w:bookmarkEnd w:id="2533"/>
      <w:r>
        <w:t xml:space="preserve">5.2.1.2-1: Inheritance hierarchy from IOC ManagedFunction related to the 5GC NF NRM </w:t>
      </w:r>
    </w:p>
    <w:p w14:paraId="6A3501DB" w14:textId="77777777" w:rsidR="00070DA7" w:rsidRDefault="00070DA7" w:rsidP="00070DA7">
      <w:pPr>
        <w:keepNext/>
      </w:pPr>
      <w:r>
        <w:lastRenderedPageBreak/>
        <w:t xml:space="preserve">Figure 5.2.1.2-2 shows the inheritance hierarchy from IOC EP_RP related to 5GC NF NRM. </w:t>
      </w:r>
    </w:p>
    <w:p w14:paraId="0E95173D" w14:textId="3B994706" w:rsidR="00070DA7" w:rsidRDefault="00DE43B6" w:rsidP="005B6579">
      <w:pPr>
        <w:pStyle w:val="TH"/>
      </w:pPr>
      <w:r>
        <w:rPr>
          <w:noProof/>
          <w:lang w:val="en-US" w:eastAsia="zh-CN"/>
        </w:rPr>
        <w:lastRenderedPageBreak/>
        <w:drawing>
          <wp:inline distT="0" distB="0" distL="0" distR="0" wp14:anchorId="6183A061" wp14:editId="11AC9CEE">
            <wp:extent cx="3925570" cy="9072880"/>
            <wp:effectExtent l="0" t="0" r="0" b="0"/>
            <wp:docPr id="38918709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r19.png"/>
                    <pic:cNvPicPr/>
                  </pic:nvPicPr>
                  <pic:blipFill>
                    <a:blip r:embed="rId153">
                      <a:extLst>
                        <a:ext uri="{28A0092B-C50C-407E-A947-70E740481C1C}">
                          <a14:useLocalDpi xmlns:a14="http://schemas.microsoft.com/office/drawing/2010/main" val="0"/>
                        </a:ext>
                      </a:extLst>
                    </a:blip>
                    <a:stretch>
                      <a:fillRect/>
                    </a:stretch>
                  </pic:blipFill>
                  <pic:spPr>
                    <a:xfrm>
                      <a:off x="0" y="0"/>
                      <a:ext cx="3925570" cy="9072880"/>
                    </a:xfrm>
                    <a:prstGeom prst="rect">
                      <a:avLst/>
                    </a:prstGeom>
                  </pic:spPr>
                </pic:pic>
              </a:graphicData>
            </a:graphic>
          </wp:inline>
        </w:drawing>
      </w:r>
    </w:p>
    <w:p w14:paraId="08A92920" w14:textId="77777777" w:rsidR="00070DA7" w:rsidRDefault="00070DA7" w:rsidP="00070DA7">
      <w:pPr>
        <w:pStyle w:val="TF"/>
      </w:pPr>
      <w:bookmarkStart w:id="2534" w:name="_CRFigure5_2_1_22"/>
      <w:r>
        <w:lastRenderedPageBreak/>
        <w:t xml:space="preserve">Figure </w:t>
      </w:r>
      <w:bookmarkEnd w:id="2534"/>
      <w:r>
        <w:t xml:space="preserve">5.2.1.2-2: Inheritance hierarchy from IOC EP_RP related to the 5GC NF NRM </w:t>
      </w:r>
    </w:p>
    <w:p w14:paraId="1F681465" w14:textId="77777777" w:rsidR="00F17312" w:rsidRDefault="00F17312" w:rsidP="00F17312">
      <w:pPr>
        <w:pStyle w:val="TH"/>
      </w:pPr>
      <w:r>
        <w:object w:dxaOrig="3195" w:dyaOrig="3420" w14:anchorId="5E7B23C7">
          <v:shape id="_x0000_i1076" type="#_x0000_t75" style="width:155.3pt;height:173.55pt" o:ole="">
            <v:imagedata r:id="rId154" o:title=""/>
          </v:shape>
          <o:OLEObject Type="Embed" ProgID="Visio.Drawing.15" ShapeID="_x0000_i1076" DrawAspect="Content" ObjectID="_1796474785" r:id="rId155"/>
        </w:object>
      </w:r>
    </w:p>
    <w:p w14:paraId="76E31751" w14:textId="77777777" w:rsidR="00F17312" w:rsidRDefault="00F17312" w:rsidP="00F17312">
      <w:pPr>
        <w:pStyle w:val="TF"/>
      </w:pPr>
      <w:bookmarkStart w:id="2535" w:name="_CRFigure5_2_1_23"/>
      <w:r>
        <w:t xml:space="preserve">Figure </w:t>
      </w:r>
      <w:bookmarkEnd w:id="2535"/>
      <w:r>
        <w:t xml:space="preserve">5.2.1.2-3: Inheritance hierarchy for IOC QFQoSMonitoringControl </w:t>
      </w:r>
    </w:p>
    <w:p w14:paraId="01027A36" w14:textId="77777777" w:rsidR="00F17312" w:rsidRDefault="00F17312" w:rsidP="00F17312">
      <w:pPr>
        <w:pStyle w:val="TH"/>
      </w:pPr>
      <w:r>
        <w:object w:dxaOrig="6960" w:dyaOrig="4110" w14:anchorId="3518709F">
          <v:shape id="_x0000_i1077" type="#_x0000_t75" style="width:349.8pt;height:210.65pt" o:ole="">
            <v:imagedata r:id="rId156" o:title=""/>
          </v:shape>
          <o:OLEObject Type="Embed" ProgID="Visio.Drawing.15" ShapeID="_x0000_i1077" DrawAspect="Content" ObjectID="_1796474786" r:id="rId157"/>
        </w:object>
      </w:r>
    </w:p>
    <w:p w14:paraId="57171FCA" w14:textId="77777777" w:rsidR="00F17312" w:rsidRDefault="00F17312" w:rsidP="00F17312">
      <w:pPr>
        <w:pStyle w:val="TF"/>
      </w:pPr>
      <w:bookmarkStart w:id="2536" w:name="_CRFigure5_2_1_24"/>
      <w:r>
        <w:t xml:space="preserve">Figure </w:t>
      </w:r>
      <w:bookmarkEnd w:id="2536"/>
      <w:r>
        <w:t>5.2.1.2-4: Inheritance hierarchy for IOC GtpUPathQoSMonitoringControl</w:t>
      </w:r>
    </w:p>
    <w:p w14:paraId="2D2B6EBD" w14:textId="77777777" w:rsidR="00F17312" w:rsidRDefault="00F17312" w:rsidP="00F17312">
      <w:pPr>
        <w:pStyle w:val="TH"/>
      </w:pPr>
      <w:r>
        <w:object w:dxaOrig="3450" w:dyaOrig="3600" w14:anchorId="05A549C0">
          <v:shape id="_x0000_i1078" type="#_x0000_t75" style="width:168.2pt;height:180.55pt" o:ole="">
            <v:imagedata r:id="rId158" o:title=""/>
          </v:shape>
          <o:OLEObject Type="Embed" ProgID="Visio.Drawing.15" ShapeID="_x0000_i1078" DrawAspect="Content" ObjectID="_1796474787" r:id="rId159"/>
        </w:object>
      </w:r>
    </w:p>
    <w:p w14:paraId="76440C3E" w14:textId="77777777" w:rsidR="00F17312" w:rsidRDefault="00F17312" w:rsidP="00F17312">
      <w:pPr>
        <w:pStyle w:val="TF"/>
      </w:pPr>
      <w:bookmarkStart w:id="2537" w:name="_CRFigure5_2_1_25"/>
      <w:r>
        <w:t xml:space="preserve">Figure </w:t>
      </w:r>
      <w:bookmarkEnd w:id="2537"/>
      <w:r>
        <w:t>5.2.1.2-5: Inheritance hierarchy for IOC Configurable5QISet</w:t>
      </w:r>
    </w:p>
    <w:p w14:paraId="2B96A095" w14:textId="77777777" w:rsidR="00F17312" w:rsidRDefault="00F17312" w:rsidP="00F17312">
      <w:pPr>
        <w:pStyle w:val="TH"/>
      </w:pPr>
      <w:r>
        <w:object w:dxaOrig="3195" w:dyaOrig="3435" w14:anchorId="310AF0E4">
          <v:shape id="_x0000_i1079" type="#_x0000_t75" style="width:155.3pt;height:174.65pt" o:ole="">
            <v:imagedata r:id="rId160" o:title=""/>
          </v:shape>
          <o:OLEObject Type="Embed" ProgID="Visio.Drawing.15" ShapeID="_x0000_i1079" DrawAspect="Content" ObjectID="_1796474788" r:id="rId161"/>
        </w:object>
      </w:r>
    </w:p>
    <w:p w14:paraId="4C9B49EC" w14:textId="77777777" w:rsidR="00F17312" w:rsidRDefault="00F17312" w:rsidP="00F17312">
      <w:pPr>
        <w:pStyle w:val="TF"/>
      </w:pPr>
      <w:bookmarkStart w:id="2538" w:name="_CRFigure5_2_1_26"/>
      <w:r>
        <w:t xml:space="preserve">Figure </w:t>
      </w:r>
      <w:bookmarkEnd w:id="2538"/>
      <w:r>
        <w:t>5.2.1.2-6: Inheritance hierarchy for IOC FiveQiDscpMapping</w:t>
      </w:r>
    </w:p>
    <w:p w14:paraId="7C6FBBBF" w14:textId="77777777" w:rsidR="00F17312" w:rsidRDefault="00F17312" w:rsidP="00F17312">
      <w:pPr>
        <w:pStyle w:val="TH"/>
      </w:pPr>
      <w:r>
        <w:object w:dxaOrig="3195" w:dyaOrig="3390" w14:anchorId="0BC81FC4">
          <v:shape id="_x0000_i1080" type="#_x0000_t75" style="width:155.3pt;height:168.2pt" o:ole="">
            <v:imagedata r:id="rId162" o:title=""/>
          </v:shape>
          <o:OLEObject Type="Embed" ProgID="Visio.Drawing.15" ShapeID="_x0000_i1080" DrawAspect="Content" ObjectID="_1796474789" r:id="rId163"/>
        </w:object>
      </w:r>
    </w:p>
    <w:p w14:paraId="6582867F" w14:textId="77777777" w:rsidR="00F17312" w:rsidRDefault="00F17312" w:rsidP="00F17312">
      <w:pPr>
        <w:pStyle w:val="TF"/>
      </w:pPr>
      <w:bookmarkStart w:id="2539" w:name="_CRFigure5_2_1_27"/>
      <w:r>
        <w:t xml:space="preserve">Figure </w:t>
      </w:r>
      <w:bookmarkEnd w:id="2539"/>
      <w:r>
        <w:t>5.2.1.2-7: Inheritance hierarchy for predefined PCC rule modeling</w:t>
      </w:r>
    </w:p>
    <w:p w14:paraId="5B6E9691" w14:textId="77777777" w:rsidR="00F17312" w:rsidRDefault="00F17312" w:rsidP="00F17312">
      <w:pPr>
        <w:pStyle w:val="TH"/>
      </w:pPr>
      <w:r>
        <w:object w:dxaOrig="3195" w:dyaOrig="3390" w14:anchorId="177759E1">
          <v:shape id="_x0000_i1081" type="#_x0000_t75" style="width:155.3pt;height:168.2pt" o:ole="">
            <v:imagedata r:id="rId164" o:title=""/>
          </v:shape>
          <o:OLEObject Type="Embed" ProgID="Visio.Drawing.15" ShapeID="_x0000_i1081" DrawAspect="Content" ObjectID="_1796474790" r:id="rId165"/>
        </w:object>
      </w:r>
    </w:p>
    <w:p w14:paraId="3C93301D" w14:textId="6B28A6FA" w:rsidR="00F17312" w:rsidRDefault="00F17312" w:rsidP="00F17312">
      <w:pPr>
        <w:pStyle w:val="TF"/>
      </w:pPr>
      <w:bookmarkStart w:id="2540" w:name="_CRFigure5_2_1_28"/>
      <w:r>
        <w:t xml:space="preserve">Figure </w:t>
      </w:r>
      <w:bookmarkEnd w:id="2540"/>
      <w:r>
        <w:t>5.2.1.2-8: Inheritance hierarchy for IOC Dynamic5QISet</w:t>
      </w:r>
    </w:p>
    <w:p w14:paraId="23E3DC13" w14:textId="77777777" w:rsidR="009556B7" w:rsidRDefault="009556B7" w:rsidP="00FC2BEF">
      <w:pPr>
        <w:pStyle w:val="TH"/>
      </w:pPr>
      <w:r>
        <w:object w:dxaOrig="3313" w:dyaOrig="2413" w14:anchorId="18482C9A">
          <v:shape id="_x0000_i1082" type="#_x0000_t75" style="width:168.2pt;height:118.75pt" o:ole="">
            <v:imagedata r:id="rId166" o:title=""/>
          </v:shape>
          <o:OLEObject Type="Embed" ProgID="Visio.Drawing.15" ShapeID="_x0000_i1082" DrawAspect="Content" ObjectID="_1796474791" r:id="rId167"/>
        </w:object>
      </w:r>
    </w:p>
    <w:p w14:paraId="36BDA16C" w14:textId="23978C8D" w:rsidR="009556B7" w:rsidRDefault="009556B7" w:rsidP="009556B7">
      <w:pPr>
        <w:pStyle w:val="TF"/>
      </w:pPr>
      <w:bookmarkStart w:id="2541" w:name="_CRFigure5_2_1_29"/>
      <w:r>
        <w:t xml:space="preserve">Figure </w:t>
      </w:r>
      <w:bookmarkEnd w:id="2541"/>
      <w:r>
        <w:t>5.2.1.2-9: Inheritance hierarchy for EcmConnectionInfo</w:t>
      </w:r>
    </w:p>
    <w:bookmarkStart w:id="2542" w:name="_MON_1725176946"/>
    <w:bookmarkEnd w:id="2542"/>
    <w:p w14:paraId="07F7BCFE" w14:textId="4938309B" w:rsidR="00BF3EA5" w:rsidRDefault="00BF3EA5" w:rsidP="00BF3EA5">
      <w:pPr>
        <w:pStyle w:val="TH"/>
      </w:pPr>
      <w:r>
        <w:object w:dxaOrig="2371" w:dyaOrig="2445" w14:anchorId="294C6C22">
          <v:shape id="_x0000_i1083" type="#_x0000_t75" style="width:119.8pt;height:118.75pt" o:ole="">
            <v:imagedata r:id="rId168" o:title=""/>
          </v:shape>
          <o:OLEObject Type="Embed" ProgID="Word.Document.8" ShapeID="_x0000_i1083" DrawAspect="Content" ObjectID="_1796474792" r:id="rId169">
            <o:FieldCodes>\s</o:FieldCodes>
          </o:OLEObject>
        </w:object>
      </w:r>
    </w:p>
    <w:p w14:paraId="0BED9ED6" w14:textId="79C7223F" w:rsidR="00DA2E12" w:rsidRDefault="00BF3EA5" w:rsidP="00DA2E12">
      <w:pPr>
        <w:pStyle w:val="TF"/>
      </w:pPr>
      <w:bookmarkStart w:id="2543" w:name="_CRFigure5_2_1_210"/>
      <w:r>
        <w:t xml:space="preserve">Figure </w:t>
      </w:r>
      <w:bookmarkEnd w:id="2543"/>
      <w:r>
        <w:t>5.2.1.2-</w:t>
      </w:r>
      <w:r w:rsidR="00B42485">
        <w:t>10</w:t>
      </w:r>
      <w:r>
        <w:t xml:space="preserve">: </w:t>
      </w:r>
      <w:r w:rsidRPr="00F26EE2">
        <w:t xml:space="preserve">FiveQICharacteristics </w:t>
      </w:r>
      <w:r>
        <w:t>Inheritance</w:t>
      </w:r>
    </w:p>
    <w:bookmarkStart w:id="2544" w:name="_MON_1766566654"/>
    <w:bookmarkEnd w:id="2544"/>
    <w:p w14:paraId="6779B5CF" w14:textId="25C98533" w:rsidR="00D22E8B" w:rsidRDefault="00D22E8B" w:rsidP="00D22E8B">
      <w:pPr>
        <w:pStyle w:val="TH"/>
      </w:pPr>
      <w:r>
        <w:object w:dxaOrig="9026" w:dyaOrig="2461" w14:anchorId="3094BC09">
          <v:shape id="_x0000_i1084" type="#_x0000_t75" style="width:450.8pt;height:126.8pt" o:ole="">
            <v:imagedata r:id="rId170" o:title=""/>
          </v:shape>
          <o:OLEObject Type="Embed" ProgID="Word.Document.12" ShapeID="_x0000_i1084" DrawAspect="Content" ObjectID="_1796474793" r:id="rId171">
            <o:FieldCodes>\s</o:FieldCodes>
          </o:OLEObject>
        </w:object>
      </w:r>
    </w:p>
    <w:p w14:paraId="54AF958A" w14:textId="076E2B51" w:rsidR="00CD5B44" w:rsidRDefault="00D22E8B" w:rsidP="00CD5B44">
      <w:pPr>
        <w:pStyle w:val="TF"/>
      </w:pPr>
      <w:bookmarkStart w:id="2545" w:name="_CRFigure5_2_1_211"/>
      <w:r>
        <w:t xml:space="preserve">Figure </w:t>
      </w:r>
      <w:bookmarkEnd w:id="2545"/>
      <w:r>
        <w:t>5.2.1.</w:t>
      </w:r>
      <w:r w:rsidR="00497739">
        <w:t>2</w:t>
      </w:r>
      <w:r>
        <w:t>-</w:t>
      </w:r>
      <w:r w:rsidR="00497739">
        <w:t>11</w:t>
      </w:r>
      <w:r>
        <w:t xml:space="preserve">: </w:t>
      </w:r>
      <w:r w:rsidR="00D85291">
        <w:t>Inheritance</w:t>
      </w:r>
      <w:r w:rsidR="00D85291" w:rsidRPr="009218D4">
        <w:t xml:space="preserve"> </w:t>
      </w:r>
      <w:r w:rsidR="00D85291">
        <w:t>hierarchy for AnLFFunction</w:t>
      </w:r>
    </w:p>
    <w:p w14:paraId="6F08AA78" w14:textId="77777777" w:rsidR="00CD5B44" w:rsidRDefault="00CD5B44" w:rsidP="00CD5B44">
      <w:pPr>
        <w:pStyle w:val="TH"/>
      </w:pPr>
      <w:r>
        <w:rPr>
          <w:noProof/>
        </w:rPr>
        <w:drawing>
          <wp:inline distT="0" distB="0" distL="0" distR="0" wp14:anchorId="78921442" wp14:editId="2A6D53D9">
            <wp:extent cx="2387416" cy="2147585"/>
            <wp:effectExtent l="0" t="0" r="0" b="5080"/>
            <wp:docPr id="101607713" name="图片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7713" name="图片 11" descr="A diagram of a computer&#10;&#10;Description automatically generated"/>
                    <pic:cNvPicPr/>
                  </pic:nvPicPr>
                  <pic:blipFill>
                    <a:blip r:embed="rId172"/>
                    <a:stretch>
                      <a:fillRect/>
                    </a:stretch>
                  </pic:blipFill>
                  <pic:spPr>
                    <a:xfrm>
                      <a:off x="0" y="0"/>
                      <a:ext cx="2395944" cy="2155256"/>
                    </a:xfrm>
                    <a:prstGeom prst="rect">
                      <a:avLst/>
                    </a:prstGeom>
                  </pic:spPr>
                </pic:pic>
              </a:graphicData>
            </a:graphic>
          </wp:inline>
        </w:drawing>
      </w:r>
    </w:p>
    <w:p w14:paraId="3A80A78B" w14:textId="77777777" w:rsidR="00CD5B44" w:rsidRDefault="00CD5B44" w:rsidP="00CD5B44">
      <w:pPr>
        <w:pStyle w:val="TF"/>
      </w:pPr>
      <w:bookmarkStart w:id="2546" w:name="_CRFigure5_2_1_212"/>
      <w:r>
        <w:t xml:space="preserve">Figure </w:t>
      </w:r>
      <w:bookmarkEnd w:id="2546"/>
      <w:r>
        <w:t>5.2.1.2-12: Inheritance</w:t>
      </w:r>
      <w:r w:rsidRPr="009218D4">
        <w:t xml:space="preserve"> </w:t>
      </w:r>
      <w:r>
        <w:t xml:space="preserve">hierarchy for </w:t>
      </w:r>
      <w:r>
        <w:rPr>
          <w:lang w:eastAsia="zh-CN"/>
        </w:rPr>
        <w:t>ManagedNFService</w:t>
      </w:r>
    </w:p>
    <w:p w14:paraId="3F07B85D" w14:textId="74A85357" w:rsidR="00D22E8B" w:rsidRDefault="00D22E8B" w:rsidP="00CD5B44"/>
    <w:p w14:paraId="75A9908A" w14:textId="77777777" w:rsidR="00F17312" w:rsidRDefault="00F17312" w:rsidP="00F17312">
      <w:pPr>
        <w:pStyle w:val="Heading3"/>
      </w:pPr>
      <w:bookmarkStart w:id="2547" w:name="_Toc59182741"/>
      <w:bookmarkStart w:id="2548" w:name="_Toc59184207"/>
      <w:bookmarkStart w:id="2549" w:name="_Toc59195142"/>
      <w:bookmarkStart w:id="2550" w:name="_Toc59439569"/>
      <w:bookmarkStart w:id="2551" w:name="_Toc67989992"/>
      <w:r>
        <w:lastRenderedPageBreak/>
        <w:t>5.2.2</w:t>
      </w:r>
      <w:r>
        <w:tab/>
        <w:t>Class diagram of AMF Region/AMF Set</w:t>
      </w:r>
      <w:bookmarkEnd w:id="2547"/>
      <w:bookmarkEnd w:id="2548"/>
      <w:bookmarkEnd w:id="2549"/>
      <w:bookmarkEnd w:id="2550"/>
      <w:bookmarkEnd w:id="2551"/>
    </w:p>
    <w:p w14:paraId="051AED55" w14:textId="77777777" w:rsidR="00F17312" w:rsidRDefault="00F17312" w:rsidP="00F17312">
      <w:pPr>
        <w:pStyle w:val="Heading4"/>
        <w:rPr>
          <w:lang w:eastAsia="zh-CN"/>
        </w:rPr>
      </w:pPr>
      <w:bookmarkStart w:id="2552" w:name="_Toc59182742"/>
      <w:bookmarkStart w:id="2553" w:name="_Toc59184208"/>
      <w:bookmarkStart w:id="2554" w:name="_Toc59195143"/>
      <w:bookmarkStart w:id="2555" w:name="_Toc59439570"/>
      <w:bookmarkStart w:id="2556" w:name="_Toc67989993"/>
      <w:r>
        <w:rPr>
          <w:lang w:eastAsia="zh-CN"/>
        </w:rPr>
        <w:t>5.2.2.1</w:t>
      </w:r>
      <w:r>
        <w:rPr>
          <w:lang w:eastAsia="zh-CN"/>
        </w:rPr>
        <w:tab/>
        <w:t>Relationships</w:t>
      </w:r>
      <w:bookmarkEnd w:id="2552"/>
      <w:bookmarkEnd w:id="2553"/>
      <w:bookmarkEnd w:id="2554"/>
      <w:bookmarkEnd w:id="2555"/>
      <w:bookmarkEnd w:id="2556"/>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5" type="#_x0000_t75" style="width:299.8pt;height:204.2pt" o:ole="">
            <v:imagedata r:id="rId173" o:title=""/>
          </v:shape>
          <o:OLEObject Type="Embed" ProgID="Visio.Drawing.11" ShapeID="_x0000_i1085" DrawAspect="Content" ObjectID="_1796474794" r:id="rId174"/>
        </w:object>
      </w:r>
    </w:p>
    <w:p w14:paraId="4CD953F6" w14:textId="77777777" w:rsidR="00F17312" w:rsidRDefault="00F17312" w:rsidP="00F17312">
      <w:pPr>
        <w:pStyle w:val="TF"/>
      </w:pPr>
      <w:bookmarkStart w:id="2557" w:name="_CRFigure5_2_2_11"/>
      <w:r>
        <w:t xml:space="preserve">Figure </w:t>
      </w:r>
      <w:bookmarkEnd w:id="2557"/>
      <w:r>
        <w:t xml:space="preserve">5.2.2.1-1: AMF Region/AMF Set NRM </w:t>
      </w:r>
    </w:p>
    <w:p w14:paraId="4876F283" w14:textId="77777777" w:rsidR="00F17312" w:rsidRDefault="00F17312" w:rsidP="00F17312">
      <w:pPr>
        <w:pStyle w:val="Heading4"/>
        <w:rPr>
          <w:lang w:eastAsia="zh-CN"/>
        </w:rPr>
      </w:pPr>
      <w:bookmarkStart w:id="2558" w:name="_Toc59182743"/>
      <w:bookmarkStart w:id="2559" w:name="_Toc59184209"/>
      <w:bookmarkStart w:id="2560" w:name="_Toc59195144"/>
      <w:bookmarkStart w:id="2561" w:name="_Toc59439571"/>
      <w:bookmarkStart w:id="2562" w:name="_Toc67989994"/>
      <w:r>
        <w:rPr>
          <w:lang w:eastAsia="zh-CN"/>
        </w:rPr>
        <w:t>5.2.2.2</w:t>
      </w:r>
      <w:r>
        <w:rPr>
          <w:lang w:eastAsia="zh-CN"/>
        </w:rPr>
        <w:tab/>
        <w:t>Inheritance</w:t>
      </w:r>
      <w:bookmarkEnd w:id="2558"/>
      <w:bookmarkEnd w:id="2559"/>
      <w:bookmarkEnd w:id="2560"/>
      <w:bookmarkEnd w:id="2561"/>
      <w:bookmarkEnd w:id="2562"/>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6" type="#_x0000_t75" style="width:300.9pt;height:118.75pt" o:ole="">
            <v:imagedata r:id="rId175" o:title=""/>
          </v:shape>
          <o:OLEObject Type="Embed" ProgID="Visio.Drawing.11" ShapeID="_x0000_i1086" DrawAspect="Content" ObjectID="_1796474795" r:id="rId176"/>
        </w:object>
      </w:r>
    </w:p>
    <w:p w14:paraId="7A2B07F6" w14:textId="77777777" w:rsidR="00F17312" w:rsidRDefault="00F17312" w:rsidP="00F17312">
      <w:pPr>
        <w:pStyle w:val="TF"/>
      </w:pPr>
      <w:bookmarkStart w:id="2563" w:name="_CRFigure5_2_2_21"/>
      <w:r>
        <w:t xml:space="preserve">Figure </w:t>
      </w:r>
      <w:bookmarkEnd w:id="2563"/>
      <w:r>
        <w:t>5.2.2.2-1: AMF Region/AMF Set Inheritance</w:t>
      </w:r>
    </w:p>
    <w:p w14:paraId="5FDD6BB7" w14:textId="77777777" w:rsidR="00F17312" w:rsidRDefault="00F17312" w:rsidP="00F17312">
      <w:pPr>
        <w:pStyle w:val="Heading2"/>
      </w:pPr>
      <w:bookmarkStart w:id="2564" w:name="_Toc59182744"/>
      <w:bookmarkStart w:id="2565" w:name="_Toc59184210"/>
      <w:bookmarkStart w:id="2566" w:name="_Toc59195145"/>
      <w:bookmarkStart w:id="2567" w:name="_Toc59439572"/>
      <w:bookmarkStart w:id="2568" w:name="_Toc67989995"/>
      <w:r>
        <w:t>5.3</w:t>
      </w:r>
      <w:r>
        <w:tab/>
        <w:t>Class definitions</w:t>
      </w:r>
      <w:bookmarkEnd w:id="2564"/>
      <w:bookmarkEnd w:id="2565"/>
      <w:bookmarkEnd w:id="2566"/>
      <w:bookmarkEnd w:id="2567"/>
      <w:bookmarkEnd w:id="2568"/>
    </w:p>
    <w:p w14:paraId="4C7A355B" w14:textId="77777777" w:rsidR="00F17312" w:rsidRDefault="00F17312" w:rsidP="00F17312">
      <w:pPr>
        <w:pStyle w:val="Heading3"/>
        <w:rPr>
          <w:rFonts w:cs="Arial"/>
          <w:lang w:eastAsia="zh-CN"/>
        </w:rPr>
      </w:pPr>
      <w:bookmarkStart w:id="2569" w:name="_Toc59182745"/>
      <w:bookmarkStart w:id="2570" w:name="_Toc59184211"/>
      <w:bookmarkStart w:id="2571" w:name="_Toc59195146"/>
      <w:bookmarkStart w:id="2572" w:name="_Toc59439573"/>
      <w:bookmarkStart w:id="2573" w:name="_Toc67989996"/>
      <w:r>
        <w:rPr>
          <w:rFonts w:cs="Arial"/>
          <w:lang w:eastAsia="zh-CN"/>
        </w:rPr>
        <w:t>5.3.1</w:t>
      </w:r>
      <w:r>
        <w:rPr>
          <w:rFonts w:cs="Arial"/>
          <w:lang w:eastAsia="zh-CN"/>
        </w:rPr>
        <w:tab/>
      </w:r>
      <w:r>
        <w:rPr>
          <w:rFonts w:ascii="Courier New" w:hAnsi="Courier New"/>
        </w:rPr>
        <w:t>AMFFunction</w:t>
      </w:r>
      <w:bookmarkEnd w:id="2569"/>
      <w:bookmarkEnd w:id="2570"/>
      <w:bookmarkEnd w:id="2571"/>
      <w:bookmarkEnd w:id="2572"/>
      <w:bookmarkEnd w:id="2573"/>
    </w:p>
    <w:p w14:paraId="075DB0CA" w14:textId="77777777" w:rsidR="00F17312" w:rsidRDefault="00F17312" w:rsidP="00F17312">
      <w:pPr>
        <w:pStyle w:val="Heading4"/>
      </w:pPr>
      <w:bookmarkStart w:id="2574" w:name="_Toc59182746"/>
      <w:bookmarkStart w:id="2575" w:name="_Toc59184212"/>
      <w:bookmarkStart w:id="2576" w:name="_Toc59195147"/>
      <w:bookmarkStart w:id="2577" w:name="_Toc59439574"/>
      <w:bookmarkStart w:id="2578" w:name="_Toc67989997"/>
      <w:r>
        <w:rPr>
          <w:lang w:eastAsia="zh-CN"/>
        </w:rPr>
        <w:t>5.3</w:t>
      </w:r>
      <w:r>
        <w:t>.1.1</w:t>
      </w:r>
      <w:r>
        <w:tab/>
        <w:t>Definition</w:t>
      </w:r>
      <w:bookmarkEnd w:id="2574"/>
      <w:bookmarkEnd w:id="2575"/>
      <w:bookmarkEnd w:id="2576"/>
      <w:bookmarkEnd w:id="2577"/>
      <w:bookmarkEnd w:id="2578"/>
    </w:p>
    <w:p w14:paraId="3053E8DC" w14:textId="2E3C4E8F" w:rsidR="00F17312" w:rsidRDefault="00F17312" w:rsidP="00F17312">
      <w:r>
        <w:t xml:space="preserve">This IOC represents the AMF functionality in 5GC. For more information about the AMF, see 3GPP TS 23.501 [2]. </w:t>
      </w:r>
    </w:p>
    <w:p w14:paraId="5A9E9219" w14:textId="3B49E568" w:rsidR="00FA1D32" w:rsidRPr="006B2DEB" w:rsidRDefault="00FA1D32" w:rsidP="00F17312">
      <w:r w:rsidRPr="006B2DEB">
        <w:rPr>
          <w:rStyle w:val="normaltextrun"/>
          <w:sz w:val="21"/>
          <w:szCs w:val="21"/>
          <w:shd w:val="clear" w:color="auto" w:fill="FFFFFF"/>
        </w:rPr>
        <w:lastRenderedPageBreak/>
        <w:t xml:space="preserve">The attribute </w:t>
      </w:r>
      <w:r w:rsidRPr="006B2DEB">
        <w:rPr>
          <w:rStyle w:val="normaltextrun"/>
          <w:rFonts w:ascii="Courier New" w:hAnsi="Courier New" w:cs="Courier New"/>
          <w:sz w:val="18"/>
          <w:szCs w:val="18"/>
          <w:shd w:val="clear" w:color="auto" w:fill="FFFFFF"/>
        </w:rPr>
        <w:t>sliceExpiryInfo</w:t>
      </w:r>
      <w:r w:rsidRPr="006B2DEB">
        <w:rPr>
          <w:rStyle w:val="normaltextrun"/>
          <w:sz w:val="21"/>
          <w:szCs w:val="21"/>
          <w:shd w:val="clear" w:color="auto" w:fill="FFFFFF"/>
        </w:rPr>
        <w:t xml:space="preserve"> is used when the validity information of a network slice need to be configured. The attribute </w:t>
      </w:r>
      <w:r w:rsidRPr="006B2DEB">
        <w:rPr>
          <w:rStyle w:val="normaltextrun"/>
          <w:rFonts w:ascii="Courier New" w:hAnsi="Courier New" w:cs="Courier New"/>
          <w:sz w:val="18"/>
          <w:szCs w:val="18"/>
          <w:shd w:val="clear" w:color="auto" w:fill="FFFFFF"/>
        </w:rPr>
        <w:t xml:space="preserve">sliceExpiryInfo.pLMNInfo </w:t>
      </w:r>
      <w:r w:rsidRPr="006B2DEB">
        <w:rPr>
          <w:rStyle w:val="normaltextrun"/>
          <w:sz w:val="21"/>
          <w:szCs w:val="21"/>
          <w:shd w:val="clear" w:color="auto" w:fill="FFFFFF"/>
        </w:rPr>
        <w:t>indicates the network slice to which the validity information applies.</w:t>
      </w:r>
    </w:p>
    <w:p w14:paraId="1E191199" w14:textId="77777777" w:rsidR="00F17312" w:rsidRDefault="00F17312" w:rsidP="00F17312">
      <w:pPr>
        <w:pStyle w:val="Heading4"/>
      </w:pPr>
      <w:bookmarkStart w:id="2579" w:name="_Toc59182747"/>
      <w:bookmarkStart w:id="2580" w:name="_Toc59184213"/>
      <w:bookmarkStart w:id="2581" w:name="_Toc59195148"/>
      <w:bookmarkStart w:id="2582" w:name="_Toc59439575"/>
      <w:bookmarkStart w:id="2583" w:name="_Toc67989998"/>
      <w:r>
        <w:t>5.3.1.2</w:t>
      </w:r>
      <w:r>
        <w:tab/>
        <w:t>Attributes</w:t>
      </w:r>
      <w:bookmarkEnd w:id="2579"/>
      <w:bookmarkEnd w:id="2580"/>
      <w:bookmarkEnd w:id="2581"/>
      <w:bookmarkEnd w:id="2582"/>
      <w:bookmarkEnd w:id="2583"/>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2584" w:name="_Toc59182748"/>
            <w:bookmarkStart w:id="2585" w:name="_Toc59184214"/>
            <w:bookmarkStart w:id="2586" w:name="_Toc59195149"/>
            <w:bookmarkStart w:id="2587" w:name="_Toc59439576"/>
            <w:bookmarkStart w:id="2588"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r>
              <w:t>isNotifyable</w:t>
            </w:r>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E869B4"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30FD19F0" w:rsidR="00E869B4" w:rsidRDefault="00E869B4" w:rsidP="00E869B4">
            <w:pPr>
              <w:pStyle w:val="TAL"/>
              <w:rPr>
                <w:rFonts w:ascii="Courier New" w:hAnsi="Courier New" w:cs="Courier New"/>
                <w:lang w:eastAsia="zh-CN"/>
              </w:rPr>
            </w:pPr>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E869B4" w:rsidRDefault="00E869B4" w:rsidP="00E869B4">
            <w:pPr>
              <w:pStyle w:val="TAC"/>
              <w:rPr>
                <w:rFonts w:cs="Arial"/>
                <w:lang w:eastAsia="zh-CN"/>
              </w:rPr>
            </w:pPr>
            <w:r>
              <w:rPr>
                <w:rFonts w:cs="Arial"/>
                <w:lang w:eastAsia="zh-CN"/>
              </w:rPr>
              <w:t>T</w:t>
            </w:r>
          </w:p>
        </w:tc>
      </w:tr>
      <w:tr w:rsidR="00E869B4" w14:paraId="611E556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F8E4C4B" w14:textId="47475013" w:rsidR="00E869B4" w:rsidRPr="006B2DEB" w:rsidRDefault="00E869B4" w:rsidP="00E869B4">
            <w:pPr>
              <w:pStyle w:val="TAL"/>
            </w:pPr>
            <w:r w:rsidRPr="006B2DEB">
              <w:rPr>
                <w:rStyle w:val="normaltextrun"/>
                <w:rFonts w:ascii="Courier New" w:hAnsi="Courier New" w:cs="Courier New"/>
                <w:szCs w:val="18"/>
              </w:rPr>
              <w:t>sliceExpiryInfo</w:t>
            </w:r>
          </w:p>
        </w:tc>
        <w:tc>
          <w:tcPr>
            <w:tcW w:w="1213" w:type="dxa"/>
            <w:tcBorders>
              <w:top w:val="single" w:sz="4" w:space="0" w:color="auto"/>
              <w:left w:val="single" w:sz="4" w:space="0" w:color="auto"/>
              <w:bottom w:val="single" w:sz="4" w:space="0" w:color="auto"/>
              <w:right w:val="single" w:sz="4" w:space="0" w:color="auto"/>
            </w:tcBorders>
          </w:tcPr>
          <w:p w14:paraId="6111890C" w14:textId="5F0ADEA5" w:rsidR="00E869B4" w:rsidRPr="006B2DEB" w:rsidRDefault="00E869B4" w:rsidP="00E869B4">
            <w:pPr>
              <w:pStyle w:val="TAC"/>
            </w:pPr>
            <w:r w:rsidRPr="006B2DEB">
              <w:rPr>
                <w:rStyle w:val="normaltextrun"/>
                <w:rFonts w:cs="Arial"/>
                <w:szCs w:val="18"/>
              </w:rPr>
              <w:t>CM</w:t>
            </w:r>
          </w:p>
        </w:tc>
        <w:tc>
          <w:tcPr>
            <w:tcW w:w="1234" w:type="dxa"/>
            <w:tcBorders>
              <w:top w:val="single" w:sz="4" w:space="0" w:color="auto"/>
              <w:left w:val="single" w:sz="4" w:space="0" w:color="auto"/>
              <w:bottom w:val="single" w:sz="4" w:space="0" w:color="auto"/>
              <w:right w:val="single" w:sz="4" w:space="0" w:color="auto"/>
            </w:tcBorders>
          </w:tcPr>
          <w:p w14:paraId="78C38D36" w14:textId="548AA409" w:rsidR="00E869B4" w:rsidRPr="006B2DEB" w:rsidRDefault="00E869B4" w:rsidP="00E869B4">
            <w:pPr>
              <w:pStyle w:val="TAC"/>
              <w:rPr>
                <w:rFonts w:cs="Arial"/>
              </w:rPr>
            </w:pPr>
            <w:r w:rsidRPr="006B2DEB">
              <w:rPr>
                <w:rStyle w:val="normaltextrun"/>
                <w:rFonts w:cs="Arial"/>
                <w:szCs w:val="18"/>
              </w:rPr>
              <w:t>T</w:t>
            </w:r>
          </w:p>
        </w:tc>
        <w:tc>
          <w:tcPr>
            <w:tcW w:w="1225" w:type="dxa"/>
            <w:tcBorders>
              <w:top w:val="single" w:sz="4" w:space="0" w:color="auto"/>
              <w:left w:val="single" w:sz="4" w:space="0" w:color="auto"/>
              <w:bottom w:val="single" w:sz="4" w:space="0" w:color="auto"/>
              <w:right w:val="single" w:sz="4" w:space="0" w:color="auto"/>
            </w:tcBorders>
          </w:tcPr>
          <w:p w14:paraId="010D5A7D" w14:textId="66C7F377" w:rsidR="00E869B4" w:rsidRPr="006B2DEB" w:rsidRDefault="00E869B4" w:rsidP="00E869B4">
            <w:pPr>
              <w:pStyle w:val="TAC"/>
              <w:rPr>
                <w:rFonts w:cs="Arial"/>
                <w:lang w:eastAsia="zh-CN"/>
              </w:rPr>
            </w:pPr>
            <w:r w:rsidRPr="006B2DEB">
              <w:rPr>
                <w:rStyle w:val="normaltextrun"/>
                <w:rFonts w:cs="Arial"/>
                <w:szCs w:val="18"/>
              </w:rPr>
              <w:t>T</w:t>
            </w:r>
          </w:p>
        </w:tc>
        <w:tc>
          <w:tcPr>
            <w:tcW w:w="1229" w:type="dxa"/>
            <w:tcBorders>
              <w:top w:val="single" w:sz="4" w:space="0" w:color="auto"/>
              <w:left w:val="single" w:sz="4" w:space="0" w:color="auto"/>
              <w:bottom w:val="single" w:sz="4" w:space="0" w:color="auto"/>
              <w:right w:val="single" w:sz="4" w:space="0" w:color="auto"/>
            </w:tcBorders>
          </w:tcPr>
          <w:p w14:paraId="78552946" w14:textId="51FC21CB" w:rsidR="00E869B4" w:rsidRPr="006B2DEB" w:rsidRDefault="00E869B4" w:rsidP="00E869B4">
            <w:pPr>
              <w:pStyle w:val="TAC"/>
              <w:rPr>
                <w:rFonts w:cs="Arial"/>
              </w:rPr>
            </w:pPr>
            <w:r w:rsidRPr="006B2DEB">
              <w:rPr>
                <w:rStyle w:val="normaltextrun"/>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761D67A6" w14:textId="3437435E" w:rsidR="00E869B4" w:rsidRPr="006B2DEB" w:rsidRDefault="00E869B4" w:rsidP="00E869B4">
            <w:pPr>
              <w:pStyle w:val="TAC"/>
              <w:rPr>
                <w:rFonts w:cs="Arial"/>
                <w:lang w:eastAsia="zh-CN"/>
              </w:rPr>
            </w:pPr>
            <w:r w:rsidRPr="006B2DEB">
              <w:rPr>
                <w:rStyle w:val="normaltextrun"/>
                <w:rFonts w:cs="Arial"/>
                <w:szCs w:val="18"/>
              </w:rPr>
              <w:t>T</w:t>
            </w:r>
          </w:p>
        </w:tc>
      </w:tr>
      <w:tr w:rsidR="00E869B4" w14:paraId="3A8B67F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A865A92" w14:textId="39084B8A" w:rsidR="00E869B4" w:rsidRDefault="00E869B4" w:rsidP="00E869B4">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w:t>
            </w:r>
          </w:p>
        </w:tc>
        <w:tc>
          <w:tcPr>
            <w:tcW w:w="1213" w:type="dxa"/>
            <w:tcBorders>
              <w:top w:val="single" w:sz="4" w:space="0" w:color="auto"/>
              <w:left w:val="single" w:sz="4" w:space="0" w:color="auto"/>
              <w:bottom w:val="single" w:sz="4" w:space="0" w:color="auto"/>
              <w:right w:val="single" w:sz="4" w:space="0" w:color="auto"/>
            </w:tcBorders>
          </w:tcPr>
          <w:p w14:paraId="0F4D8DC6" w14:textId="0E46C4CD" w:rsidR="00E869B4" w:rsidRDefault="00E869B4" w:rsidP="00E869B4">
            <w:pPr>
              <w:pStyle w:val="TAC"/>
              <w:rPr>
                <w:rStyle w:val="normaltextrun"/>
                <w:rFonts w:cs="Arial"/>
                <w:color w:val="D13438"/>
                <w:szCs w:val="18"/>
                <w:u w:val="single"/>
              </w:rPr>
            </w:pPr>
            <w:r>
              <w:t>CM</w:t>
            </w:r>
          </w:p>
        </w:tc>
        <w:tc>
          <w:tcPr>
            <w:tcW w:w="1234" w:type="dxa"/>
            <w:tcBorders>
              <w:top w:val="single" w:sz="4" w:space="0" w:color="auto"/>
              <w:left w:val="single" w:sz="4" w:space="0" w:color="auto"/>
              <w:bottom w:val="single" w:sz="4" w:space="0" w:color="auto"/>
              <w:right w:val="single" w:sz="4" w:space="0" w:color="auto"/>
            </w:tcBorders>
          </w:tcPr>
          <w:p w14:paraId="2D44ACCA" w14:textId="4BF8B3E1" w:rsidR="00E869B4" w:rsidRDefault="00E869B4" w:rsidP="00E869B4">
            <w:pPr>
              <w:pStyle w:val="TAC"/>
              <w:rPr>
                <w:rStyle w:val="normaltextrun"/>
                <w:rFonts w:cs="Arial"/>
                <w:color w:val="D13438"/>
                <w:szCs w:val="18"/>
                <w:u w:val="single"/>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A57C47" w14:textId="1F199C8D" w:rsidR="00E869B4" w:rsidRDefault="00E869B4" w:rsidP="00E869B4">
            <w:pPr>
              <w:pStyle w:val="TAC"/>
              <w:rPr>
                <w:rStyle w:val="normaltextrun"/>
                <w:rFonts w:cs="Arial"/>
                <w:color w:val="D13438"/>
                <w:szCs w:val="18"/>
                <w:u w:val="single"/>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9D80CA" w14:textId="34979096" w:rsidR="00E869B4" w:rsidRDefault="00E869B4" w:rsidP="00E869B4">
            <w:pPr>
              <w:pStyle w:val="TAC"/>
              <w:rPr>
                <w:rStyle w:val="normaltextrun"/>
                <w:rFonts w:cs="Arial"/>
                <w:color w:val="D13438"/>
                <w:szCs w:val="18"/>
                <w:u w:val="single"/>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2ACC9" w14:textId="35928948" w:rsidR="00E869B4" w:rsidRDefault="00E869B4" w:rsidP="00E869B4">
            <w:pPr>
              <w:pStyle w:val="TAC"/>
              <w:rPr>
                <w:rStyle w:val="normaltextrun"/>
                <w:rFonts w:cs="Arial"/>
                <w:color w:val="D13438"/>
                <w:szCs w:val="18"/>
                <w:u w:val="single"/>
              </w:rPr>
            </w:pPr>
            <w:r>
              <w:rPr>
                <w:rFonts w:cs="Arial"/>
                <w:lang w:eastAsia="zh-CN"/>
              </w:rPr>
              <w:t>T</w:t>
            </w:r>
          </w:p>
        </w:tc>
      </w:tr>
      <w:tr w:rsidR="00E869B4" w14:paraId="7D22631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931EB5D" w14:textId="0A95C15E" w:rsidR="00E869B4" w:rsidRDefault="00E869B4" w:rsidP="00E869B4">
            <w:pPr>
              <w:pStyle w:val="TAL"/>
              <w:rPr>
                <w:rFonts w:ascii="Courier New" w:hAnsi="Courier New" w:cs="Courier New"/>
                <w:lang w:eastAsia="zh-CN"/>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5B1F161E" w14:textId="2E27FC21"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2A053BD" w14:textId="4F0054A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BB96781" w14:textId="5ABD771E"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2C4A4A4" w14:textId="318FA6EC"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ED0D42" w14:textId="6F036A39" w:rsidR="00E869B4" w:rsidRDefault="00E869B4" w:rsidP="00E869B4">
            <w:pPr>
              <w:pStyle w:val="TAC"/>
              <w:rPr>
                <w:rFonts w:cs="Arial"/>
                <w:lang w:eastAsia="zh-CN"/>
              </w:rPr>
            </w:pPr>
            <w:r>
              <w:rPr>
                <w:rFonts w:cs="Arial"/>
                <w:lang w:eastAsia="zh-CN"/>
              </w:rPr>
              <w:t>T</w:t>
            </w:r>
          </w:p>
        </w:tc>
      </w:tr>
      <w:tr w:rsidR="00E869B4" w14:paraId="5B54877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1190440" w14:textId="3D2E668D"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213" w:type="dxa"/>
            <w:tcBorders>
              <w:top w:val="single" w:sz="4" w:space="0" w:color="auto"/>
              <w:left w:val="single" w:sz="4" w:space="0" w:color="auto"/>
              <w:bottom w:val="single" w:sz="4" w:space="0" w:color="auto"/>
              <w:right w:val="single" w:sz="4" w:space="0" w:color="auto"/>
            </w:tcBorders>
          </w:tcPr>
          <w:p w14:paraId="17C4ECE2" w14:textId="38211234" w:rsidR="00E869B4" w:rsidRDefault="00E869B4" w:rsidP="00E869B4">
            <w:pPr>
              <w:pStyle w:val="TAC"/>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78C06793" w14:textId="67C42CB4" w:rsidR="00E869B4" w:rsidRDefault="00E869B4" w:rsidP="00E869B4">
            <w:pPr>
              <w:pStyle w:val="TAC"/>
              <w:rPr>
                <w:rFonts w:cs="Arial"/>
              </w:rPr>
            </w:pPr>
            <w:r>
              <w:rPr>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8526B91" w14:textId="6BF3F118" w:rsidR="00E869B4" w:rsidRDefault="00E869B4" w:rsidP="00E869B4">
            <w:pPr>
              <w:pStyle w:val="TAC"/>
              <w:rPr>
                <w:rFonts w:cs="Arial"/>
                <w:lang w:eastAsia="zh-CN"/>
              </w:rPr>
            </w:pPr>
            <w:r>
              <w:rPr>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CF54236" w14:textId="087521A7" w:rsidR="00E869B4" w:rsidRDefault="00E869B4" w:rsidP="00E869B4">
            <w:pPr>
              <w:pStyle w:val="TAC"/>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7F9F5B9" w14:textId="1098C7EE" w:rsidR="00E869B4" w:rsidRDefault="00E869B4" w:rsidP="00E869B4">
            <w:pPr>
              <w:pStyle w:val="TAC"/>
              <w:rPr>
                <w:rFonts w:cs="Arial"/>
                <w:lang w:eastAsia="zh-CN"/>
              </w:rPr>
            </w:pPr>
            <w:r>
              <w:rPr>
                <w:lang w:eastAsia="zh-CN"/>
              </w:rPr>
              <w:t>T</w:t>
            </w:r>
          </w:p>
        </w:tc>
      </w:tr>
      <w:tr w:rsidR="00E869B4"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E869B4" w:rsidRDefault="00E869B4" w:rsidP="00E869B4">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E869B4" w:rsidRDefault="00E869B4" w:rsidP="00E869B4">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E869B4" w:rsidRDefault="00E869B4" w:rsidP="00E869B4">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E869B4" w:rsidRDefault="00E869B4" w:rsidP="00E869B4">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E869B4" w:rsidRDefault="00E869B4" w:rsidP="00E869B4">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E869B4" w:rsidRDefault="00E869B4" w:rsidP="00E869B4">
            <w:pPr>
              <w:pStyle w:val="TAC"/>
              <w:rPr>
                <w:rFonts w:cs="Arial"/>
                <w:lang w:eastAsia="zh-CN"/>
              </w:rPr>
            </w:pPr>
          </w:p>
        </w:tc>
      </w:tr>
      <w:tr w:rsidR="00E869B4"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E869B4" w:rsidRDefault="00E869B4" w:rsidP="00E869B4">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E869B4" w:rsidRDefault="00E869B4" w:rsidP="00E869B4">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E869B4" w:rsidRDefault="00E869B4" w:rsidP="00E869B4">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E869B4" w:rsidRDefault="00E869B4" w:rsidP="00E869B4">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E869B4" w:rsidRDefault="00E869B4" w:rsidP="00E869B4">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E869B4" w:rsidRDefault="00E869B4" w:rsidP="00E869B4">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2584"/>
      <w:bookmarkEnd w:id="2585"/>
      <w:bookmarkEnd w:id="2586"/>
      <w:bookmarkEnd w:id="2587"/>
      <w:bookmarkEnd w:id="2588"/>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r w:rsidR="00FA1D32" w14:paraId="6C584EEF"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9231C75" w14:textId="1AA72A34" w:rsidR="00FA1D32" w:rsidRPr="006B2DEB" w:rsidRDefault="00FA1D32" w:rsidP="00FA1D32">
            <w:pPr>
              <w:pStyle w:val="TAL"/>
              <w:rPr>
                <w:rFonts w:ascii="Courier New" w:hAnsi="Courier New" w:cs="Courier New"/>
              </w:rPr>
            </w:pPr>
            <w:r w:rsidRPr="006B2DEB">
              <w:rPr>
                <w:rStyle w:val="normaltextrun"/>
                <w:rFonts w:ascii="Courier New" w:hAnsi="Courier New" w:cs="Courier New"/>
                <w:szCs w:val="18"/>
              </w:rPr>
              <w:t xml:space="preserve">sliceExpiryInfo </w:t>
            </w:r>
            <w:r w:rsidRPr="006B2DEB">
              <w:rPr>
                <w:rStyle w:val="normaltextrun"/>
                <w:rFonts w:cs="Arial"/>
                <w:szCs w:val="18"/>
              </w:rPr>
              <w:t>S</w:t>
            </w:r>
          </w:p>
        </w:tc>
        <w:tc>
          <w:tcPr>
            <w:tcW w:w="4661" w:type="dxa"/>
            <w:tcBorders>
              <w:top w:val="single" w:sz="4" w:space="0" w:color="auto"/>
              <w:left w:val="single" w:sz="4" w:space="0" w:color="auto"/>
              <w:bottom w:val="single" w:sz="4" w:space="0" w:color="auto"/>
              <w:right w:val="single" w:sz="4" w:space="0" w:color="auto"/>
            </w:tcBorders>
          </w:tcPr>
          <w:p w14:paraId="23075BC5" w14:textId="7272A343" w:rsidR="00FA1D32" w:rsidRPr="006B2DEB" w:rsidRDefault="00FA1D32" w:rsidP="00FA1D32">
            <w:pPr>
              <w:pStyle w:val="TAL"/>
            </w:pPr>
            <w:r w:rsidRPr="006B2DEB">
              <w:rPr>
                <w:rStyle w:val="normaltextrun"/>
                <w:rFonts w:cs="Arial"/>
                <w:szCs w:val="18"/>
              </w:rPr>
              <w:t>Condition: Network slicing expiration feature is supported.</w:t>
            </w:r>
          </w:p>
        </w:tc>
      </w:tr>
      <w:tr w:rsidR="005379BF" w14:paraId="03B767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2F2D840" w14:textId="0FEB8CB9" w:rsidR="005379BF" w:rsidRDefault="005379BF" w:rsidP="005379BF">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 S</w:t>
            </w:r>
          </w:p>
        </w:tc>
        <w:tc>
          <w:tcPr>
            <w:tcW w:w="4661" w:type="dxa"/>
            <w:tcBorders>
              <w:top w:val="single" w:sz="4" w:space="0" w:color="auto"/>
              <w:left w:val="single" w:sz="4" w:space="0" w:color="auto"/>
              <w:bottom w:val="single" w:sz="4" w:space="0" w:color="auto"/>
              <w:right w:val="single" w:sz="4" w:space="0" w:color="auto"/>
            </w:tcBorders>
          </w:tcPr>
          <w:p w14:paraId="395EC4F9" w14:textId="5A826202" w:rsidR="005379BF" w:rsidRDefault="005379BF" w:rsidP="005379BF">
            <w:pPr>
              <w:pStyle w:val="TAL"/>
              <w:rPr>
                <w:rStyle w:val="normaltextrun"/>
                <w:rFonts w:cs="Arial"/>
                <w:color w:val="D13438"/>
                <w:szCs w:val="18"/>
                <w:u w:val="single"/>
              </w:rPr>
            </w:pPr>
            <w:r>
              <w:t xml:space="preserve">Condition: Present if </w:t>
            </w:r>
            <w:r>
              <w:rPr>
                <w:bCs/>
                <w:lang w:eastAsia="zh-CN"/>
              </w:rPr>
              <w:t>AMF supports the reporting of satellite backhaul information</w:t>
            </w:r>
            <w:r>
              <w:t xml:space="preserve"> and indicating the satellite backhaul category change to SMF.</w:t>
            </w:r>
          </w:p>
        </w:tc>
      </w:tr>
      <w:tr w:rsidR="008362F1" w14:paraId="3ABCEC73"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604F8446" w14:textId="2F9E3654" w:rsidR="008362F1"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4661" w:type="dxa"/>
            <w:tcBorders>
              <w:top w:val="single" w:sz="4" w:space="0" w:color="auto"/>
              <w:left w:val="single" w:sz="4" w:space="0" w:color="auto"/>
              <w:bottom w:val="single" w:sz="4" w:space="0" w:color="auto"/>
              <w:right w:val="single" w:sz="4" w:space="0" w:color="auto"/>
            </w:tcBorders>
          </w:tcPr>
          <w:p w14:paraId="65925B14" w14:textId="6396FA59" w:rsidR="008362F1" w:rsidRDefault="008362F1" w:rsidP="008362F1">
            <w:pPr>
              <w:pStyle w:val="TAL"/>
            </w:pPr>
            <w:r>
              <w:t>Condition: MDT Function is supported.</w:t>
            </w:r>
          </w:p>
        </w:tc>
      </w:tr>
      <w:tr w:rsidR="00E869B4" w14:paraId="065BBE65"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13A507D" w14:textId="6858CCE7"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 S</w:t>
            </w:r>
          </w:p>
        </w:tc>
        <w:tc>
          <w:tcPr>
            <w:tcW w:w="4661" w:type="dxa"/>
            <w:tcBorders>
              <w:top w:val="single" w:sz="4" w:space="0" w:color="auto"/>
              <w:left w:val="single" w:sz="4" w:space="0" w:color="auto"/>
              <w:bottom w:val="single" w:sz="4" w:space="0" w:color="auto"/>
              <w:right w:val="single" w:sz="4" w:space="0" w:color="auto"/>
            </w:tcBorders>
          </w:tcPr>
          <w:p w14:paraId="252E901F" w14:textId="31B99B1A" w:rsidR="00E869B4" w:rsidRDefault="00E869B4" w:rsidP="00E869B4">
            <w:pPr>
              <w:pStyle w:val="TAL"/>
            </w:pPr>
            <w:r>
              <w:t>Condition: Present if 5G NR satellite access is used</w:t>
            </w:r>
          </w:p>
        </w:tc>
      </w:tr>
    </w:tbl>
    <w:p w14:paraId="765313B5" w14:textId="77777777" w:rsidR="00F17312" w:rsidRDefault="00F17312" w:rsidP="00F17312">
      <w:bookmarkStart w:id="2589" w:name="_Toc59182749"/>
      <w:bookmarkStart w:id="2590" w:name="_Toc59184215"/>
      <w:bookmarkStart w:id="2591" w:name="_Toc59195150"/>
      <w:bookmarkStart w:id="2592" w:name="_Toc59439577"/>
      <w:bookmarkStart w:id="2593" w:name="_Toc67990000"/>
    </w:p>
    <w:p w14:paraId="7D7E165A" w14:textId="77777777" w:rsidR="00F17312" w:rsidRDefault="00F17312" w:rsidP="00F17312">
      <w:pPr>
        <w:pStyle w:val="Heading4"/>
      </w:pPr>
      <w:r>
        <w:rPr>
          <w:lang w:eastAsia="zh-CN"/>
        </w:rPr>
        <w:t>5</w:t>
      </w:r>
      <w:r>
        <w:t>.3.1.4</w:t>
      </w:r>
      <w:r>
        <w:tab/>
        <w:t>Notifications</w:t>
      </w:r>
      <w:bookmarkEnd w:id="2589"/>
      <w:bookmarkEnd w:id="2590"/>
      <w:bookmarkEnd w:id="2591"/>
      <w:bookmarkEnd w:id="2592"/>
      <w:bookmarkEnd w:id="2593"/>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2594" w:name="_Toc59182750"/>
      <w:bookmarkStart w:id="2595" w:name="_Toc59184216"/>
      <w:bookmarkStart w:id="2596" w:name="_Toc59195151"/>
      <w:bookmarkStart w:id="2597" w:name="_Toc59439578"/>
      <w:bookmarkStart w:id="2598" w:name="_Toc67990001"/>
      <w:r>
        <w:rPr>
          <w:rFonts w:cs="Arial"/>
          <w:lang w:eastAsia="zh-CN"/>
        </w:rPr>
        <w:t>5.3.2</w:t>
      </w:r>
      <w:r>
        <w:rPr>
          <w:rFonts w:cs="Arial"/>
          <w:lang w:eastAsia="zh-CN"/>
        </w:rPr>
        <w:tab/>
      </w:r>
      <w:r>
        <w:rPr>
          <w:rFonts w:ascii="Courier New" w:hAnsi="Courier New"/>
        </w:rPr>
        <w:t>SMFFunction</w:t>
      </w:r>
      <w:bookmarkEnd w:id="2594"/>
      <w:bookmarkEnd w:id="2595"/>
      <w:bookmarkEnd w:id="2596"/>
      <w:bookmarkEnd w:id="2597"/>
      <w:bookmarkEnd w:id="2598"/>
    </w:p>
    <w:p w14:paraId="70962DC1" w14:textId="77777777" w:rsidR="00F17312" w:rsidRDefault="00F17312" w:rsidP="00F17312">
      <w:pPr>
        <w:pStyle w:val="Heading4"/>
      </w:pPr>
      <w:bookmarkStart w:id="2599" w:name="_Toc59182751"/>
      <w:bookmarkStart w:id="2600" w:name="_Toc59184217"/>
      <w:bookmarkStart w:id="2601" w:name="_Toc59195152"/>
      <w:bookmarkStart w:id="2602" w:name="_Toc59439579"/>
      <w:bookmarkStart w:id="2603" w:name="_Toc67990002"/>
      <w:r>
        <w:rPr>
          <w:lang w:eastAsia="zh-CN"/>
        </w:rPr>
        <w:t>5.3</w:t>
      </w:r>
      <w:r>
        <w:t>.2.1</w:t>
      </w:r>
      <w:r>
        <w:tab/>
        <w:t>Definition</w:t>
      </w:r>
      <w:bookmarkEnd w:id="2599"/>
      <w:bookmarkEnd w:id="2600"/>
      <w:bookmarkEnd w:id="2601"/>
      <w:bookmarkEnd w:id="2602"/>
      <w:bookmarkEnd w:id="2603"/>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2604" w:name="_Toc59182752"/>
      <w:bookmarkStart w:id="2605" w:name="_Toc59184218"/>
      <w:bookmarkStart w:id="2606" w:name="_Toc59195153"/>
      <w:bookmarkStart w:id="2607" w:name="_Toc59439580"/>
      <w:bookmarkStart w:id="2608" w:name="_Toc67990003"/>
      <w:r>
        <w:lastRenderedPageBreak/>
        <w:t>5.3.2.2</w:t>
      </w:r>
      <w:r>
        <w:tab/>
        <w:t>Attributes</w:t>
      </w:r>
      <w:bookmarkEnd w:id="2604"/>
      <w:bookmarkEnd w:id="2605"/>
      <w:bookmarkEnd w:id="2606"/>
      <w:bookmarkEnd w:id="2607"/>
      <w:bookmarkEnd w:id="2608"/>
    </w:p>
    <w:p w14:paraId="52E66780" w14:textId="3E8E98F2" w:rsidR="00F17312" w:rsidRDefault="00F17312" w:rsidP="00F17312">
      <w:r>
        <w:t>The SMFFunction IOC includes attributes inherited from ManagedFunction IOC (defined in TS 28.622[30]) and the following attributes:</w:t>
      </w:r>
    </w:p>
    <w:p w14:paraId="479B4F4C" w14:textId="1205DBC5" w:rsidR="00F17312" w:rsidRDefault="00F17312" w:rsidP="00B219FF">
      <w:pPr>
        <w:pStyle w:val="TH"/>
      </w:pPr>
      <w:bookmarkStart w:id="2609" w:name="_Toc59182753"/>
      <w:bookmarkStart w:id="2610" w:name="_Toc59184219"/>
      <w:bookmarkStart w:id="2611" w:name="_Toc59195154"/>
      <w:bookmarkStart w:id="2612" w:name="_Toc59439581"/>
      <w:bookmarkStart w:id="2613"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r>
              <w:t>isNotifyable</w:t>
            </w:r>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870ABA" w14:paraId="448535B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64229A" w14:textId="49053120" w:rsidR="00870ABA" w:rsidRDefault="00870ABA" w:rsidP="00870ABA">
            <w:pPr>
              <w:pStyle w:val="TAL"/>
              <w:rPr>
                <w:rFonts w:ascii="Courier New" w:hAnsi="Courier New" w:cs="Courier New"/>
                <w:lang w:eastAsia="zh-CN"/>
              </w:rPr>
            </w:pPr>
            <w:r>
              <w:rPr>
                <w:rFonts w:ascii="Courier New" w:hAnsi="Courier New" w:cs="Courier New"/>
                <w:lang w:eastAsia="zh-CN"/>
              </w:rPr>
              <w:t>dnaiSatelliteMappingList</w:t>
            </w:r>
          </w:p>
        </w:tc>
        <w:tc>
          <w:tcPr>
            <w:tcW w:w="1204" w:type="dxa"/>
            <w:tcBorders>
              <w:top w:val="single" w:sz="4" w:space="0" w:color="auto"/>
              <w:left w:val="single" w:sz="4" w:space="0" w:color="auto"/>
              <w:bottom w:val="single" w:sz="4" w:space="0" w:color="auto"/>
              <w:right w:val="single" w:sz="4" w:space="0" w:color="auto"/>
            </w:tcBorders>
          </w:tcPr>
          <w:p w14:paraId="56901907" w14:textId="673A6D38" w:rsidR="00870ABA" w:rsidRDefault="00870ABA" w:rsidP="00870ABA">
            <w:pPr>
              <w:pStyle w:val="TAC"/>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711D0C64" w14:textId="477CD9F4"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27149EC" w14:textId="1BC252F7" w:rsidR="00870ABA" w:rsidRDefault="00870ABA" w:rsidP="00870ABA">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4F2DA44C" w14:textId="08F581BC"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504CEFB" w14:textId="4D7EBF05" w:rsidR="00870ABA" w:rsidRDefault="00870ABA" w:rsidP="00870ABA">
            <w:pPr>
              <w:pStyle w:val="TAC"/>
            </w:pPr>
            <w:r>
              <w:rPr>
                <w:lang w:eastAsia="zh-CN"/>
              </w:rPr>
              <w:t>T</w:t>
            </w:r>
          </w:p>
        </w:tc>
      </w:tr>
      <w:tr w:rsidR="00870ABA"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870ABA" w:rsidRDefault="00870ABA" w:rsidP="00870ABA">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870ABA" w:rsidRDefault="00870ABA" w:rsidP="00870ABA">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870ABA" w:rsidRDefault="00870ABA" w:rsidP="00870ABA">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870ABA" w:rsidRDefault="00870ABA" w:rsidP="00870ABA">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870ABA" w:rsidRDefault="00870ABA" w:rsidP="00870ABA">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870ABA" w:rsidRDefault="00870ABA" w:rsidP="00870ABA">
            <w:pPr>
              <w:pStyle w:val="TAC"/>
              <w:rPr>
                <w:rFonts w:cs="Arial"/>
                <w:lang w:eastAsia="zh-CN"/>
              </w:rPr>
            </w:pPr>
          </w:p>
        </w:tc>
      </w:tr>
      <w:tr w:rsidR="00870ABA"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870ABA" w:rsidRDefault="00870ABA" w:rsidP="00870ABA">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870ABA" w:rsidRDefault="00870ABA" w:rsidP="00870ABA">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870ABA" w:rsidRDefault="00870ABA" w:rsidP="00870ABA">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870ABA" w:rsidRDefault="00870ABA" w:rsidP="00870ABA">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870ABA" w:rsidRDefault="00870ABA" w:rsidP="00870ABA">
            <w:pPr>
              <w:pStyle w:val="TAC"/>
              <w:rPr>
                <w:rFonts w:cs="Arial"/>
                <w:lang w:eastAsia="zh-CN"/>
              </w:rPr>
            </w:pPr>
            <w:r>
              <w:rPr>
                <w:lang w:eastAsia="zh-CN"/>
              </w:rPr>
              <w:t>T</w:t>
            </w:r>
          </w:p>
        </w:tc>
      </w:tr>
      <w:tr w:rsidR="00870ABA"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870ABA" w:rsidRDefault="00870ABA" w:rsidP="00870ABA">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870ABA" w:rsidRDefault="00870ABA" w:rsidP="00870ABA">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870ABA" w:rsidRDefault="00870ABA" w:rsidP="00870ABA">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t>5.3.2.3</w:t>
      </w:r>
      <w:r>
        <w:tab/>
        <w:t>Attribute constraints</w:t>
      </w:r>
      <w:bookmarkEnd w:id="2609"/>
      <w:bookmarkEnd w:id="2610"/>
      <w:bookmarkEnd w:id="2611"/>
      <w:bookmarkEnd w:id="2612"/>
      <w:bookmarkEnd w:id="2613"/>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2614" w:name="_Toc59182754"/>
            <w:bookmarkStart w:id="2615" w:name="_Toc59184220"/>
            <w:bookmarkStart w:id="2616" w:name="_Toc59195155"/>
            <w:bookmarkStart w:id="2617" w:name="_Toc59439582"/>
            <w:bookmarkStart w:id="2618"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r w:rsidR="00870ABA" w14:paraId="31C199B2"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6692C87" w14:textId="76F3D13B" w:rsidR="00870ABA" w:rsidRDefault="00870ABA" w:rsidP="00870ABA">
            <w:pPr>
              <w:pStyle w:val="TAL"/>
              <w:rPr>
                <w:rFonts w:ascii="Courier New" w:hAnsi="Courier New" w:cs="Courier New"/>
              </w:rPr>
            </w:pPr>
            <w:r>
              <w:rPr>
                <w:rFonts w:ascii="Courier New" w:hAnsi="Courier New" w:cs="Courier New"/>
                <w:lang w:eastAsia="zh-CN"/>
              </w:rPr>
              <w:t>dnaiSatelliteMappingList S</w:t>
            </w:r>
          </w:p>
        </w:tc>
        <w:tc>
          <w:tcPr>
            <w:tcW w:w="5737" w:type="dxa"/>
            <w:tcBorders>
              <w:top w:val="single" w:sz="4" w:space="0" w:color="auto"/>
              <w:left w:val="single" w:sz="4" w:space="0" w:color="auto"/>
              <w:bottom w:val="single" w:sz="4" w:space="0" w:color="auto"/>
              <w:right w:val="single" w:sz="4" w:space="0" w:color="auto"/>
            </w:tcBorders>
          </w:tcPr>
          <w:p w14:paraId="1BDE1468" w14:textId="02AEAA44" w:rsidR="00870ABA" w:rsidRDefault="00870ABA" w:rsidP="00870ABA">
            <w:pPr>
              <w:pStyle w:val="TAL"/>
            </w:pPr>
            <w:r>
              <w:t xml:space="preserve">Condition: Present if SMF supports selecting UPF </w:t>
            </w:r>
            <w:r>
              <w:rPr>
                <w:lang w:val="en-US"/>
              </w:rPr>
              <w:t>on-board</w:t>
            </w:r>
            <w:r>
              <w:rPr>
                <w:rFonts w:hint="eastAsia"/>
                <w:lang w:val="en-US" w:eastAsia="zh-CN"/>
              </w:rPr>
              <w:t xml:space="preserve"> </w:t>
            </w:r>
            <w:r>
              <w:t>satellite</w:t>
            </w:r>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2614"/>
      <w:bookmarkEnd w:id="2615"/>
      <w:bookmarkEnd w:id="2616"/>
      <w:bookmarkEnd w:id="2617"/>
      <w:bookmarkEnd w:id="2618"/>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2619" w:name="_Toc59182755"/>
      <w:bookmarkStart w:id="2620" w:name="_Toc59184221"/>
      <w:bookmarkStart w:id="2621" w:name="_Toc59195156"/>
      <w:bookmarkStart w:id="2622" w:name="_Toc59439583"/>
      <w:bookmarkStart w:id="2623" w:name="_Toc67990006"/>
      <w:r>
        <w:rPr>
          <w:rFonts w:cs="Arial"/>
          <w:lang w:eastAsia="zh-CN"/>
        </w:rPr>
        <w:t>5.3.3</w:t>
      </w:r>
      <w:r>
        <w:rPr>
          <w:rFonts w:cs="Arial"/>
          <w:lang w:eastAsia="zh-CN"/>
        </w:rPr>
        <w:tab/>
      </w:r>
      <w:r>
        <w:rPr>
          <w:rFonts w:ascii="Courier New" w:hAnsi="Courier New"/>
        </w:rPr>
        <w:t>UPFFunction</w:t>
      </w:r>
      <w:bookmarkEnd w:id="2619"/>
      <w:bookmarkEnd w:id="2620"/>
      <w:bookmarkEnd w:id="2621"/>
      <w:bookmarkEnd w:id="2622"/>
      <w:bookmarkEnd w:id="2623"/>
    </w:p>
    <w:p w14:paraId="3780BDC1" w14:textId="77777777" w:rsidR="00F17312" w:rsidRDefault="00F17312" w:rsidP="00F17312">
      <w:pPr>
        <w:pStyle w:val="Heading4"/>
      </w:pPr>
      <w:bookmarkStart w:id="2624" w:name="_Toc59182756"/>
      <w:bookmarkStart w:id="2625" w:name="_Toc59184222"/>
      <w:bookmarkStart w:id="2626" w:name="_Toc59195157"/>
      <w:bookmarkStart w:id="2627" w:name="_Toc59439584"/>
      <w:bookmarkStart w:id="2628" w:name="_Toc67990007"/>
      <w:r>
        <w:rPr>
          <w:lang w:eastAsia="zh-CN"/>
        </w:rPr>
        <w:t>5.3</w:t>
      </w:r>
      <w:r>
        <w:t>.3.1</w:t>
      </w:r>
      <w:r>
        <w:tab/>
        <w:t>Definition</w:t>
      </w:r>
      <w:bookmarkEnd w:id="2624"/>
      <w:bookmarkEnd w:id="2625"/>
      <w:bookmarkEnd w:id="2626"/>
      <w:bookmarkEnd w:id="2627"/>
      <w:bookmarkEnd w:id="2628"/>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2629" w:name="_Toc59182757"/>
      <w:bookmarkStart w:id="2630" w:name="_Toc59184223"/>
      <w:bookmarkStart w:id="2631" w:name="_Toc59195158"/>
      <w:bookmarkStart w:id="2632" w:name="_Toc59439585"/>
      <w:bookmarkStart w:id="2633" w:name="_Toc67990008"/>
      <w:r>
        <w:t>5.3.3.2</w:t>
      </w:r>
      <w:r>
        <w:tab/>
        <w:t>Attributes</w:t>
      </w:r>
      <w:bookmarkEnd w:id="2629"/>
      <w:bookmarkEnd w:id="2630"/>
      <w:bookmarkEnd w:id="2631"/>
      <w:bookmarkEnd w:id="2632"/>
      <w:bookmarkEnd w:id="2633"/>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2634" w:name="_Toc59182758"/>
            <w:bookmarkStart w:id="2635" w:name="_Toc59184224"/>
            <w:bookmarkStart w:id="2636" w:name="_Toc59195159"/>
            <w:bookmarkStart w:id="2637" w:name="_Toc59439586"/>
            <w:bookmarkStart w:id="2638"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r>
              <w:t>isNotifyable</w:t>
            </w:r>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156B69" w14:paraId="3D09DAB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02A564C" w14:textId="60F64789"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energySavingControl</w:t>
            </w:r>
          </w:p>
        </w:tc>
        <w:tc>
          <w:tcPr>
            <w:tcW w:w="1213" w:type="dxa"/>
            <w:tcBorders>
              <w:top w:val="single" w:sz="4" w:space="0" w:color="auto"/>
              <w:left w:val="single" w:sz="4" w:space="0" w:color="auto"/>
              <w:bottom w:val="single" w:sz="4" w:space="0" w:color="auto"/>
              <w:right w:val="single" w:sz="4" w:space="0" w:color="auto"/>
            </w:tcBorders>
          </w:tcPr>
          <w:p w14:paraId="333D8591" w14:textId="6323372C"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A39CAFD" w14:textId="59087C1C"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62D3867" w14:textId="358E11F1" w:rsidR="00156B69" w:rsidRDefault="00156B69" w:rsidP="00156B69">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FD9C838" w14:textId="2653273D"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0E2EF7A" w14:textId="5F151D16" w:rsidR="00156B69" w:rsidRDefault="00156B69" w:rsidP="00156B69">
            <w:pPr>
              <w:pStyle w:val="TAC"/>
              <w:rPr>
                <w:rFonts w:cs="Arial"/>
                <w:lang w:eastAsia="zh-CN"/>
              </w:rPr>
            </w:pPr>
            <w:r>
              <w:t>T</w:t>
            </w:r>
          </w:p>
        </w:tc>
      </w:tr>
      <w:tr w:rsidR="00156B69" w14:paraId="7E718D3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C3CEBA5" w14:textId="4809AB3C"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energySavingState</w:t>
            </w:r>
          </w:p>
        </w:tc>
        <w:tc>
          <w:tcPr>
            <w:tcW w:w="1213" w:type="dxa"/>
            <w:tcBorders>
              <w:top w:val="single" w:sz="4" w:space="0" w:color="auto"/>
              <w:left w:val="single" w:sz="4" w:space="0" w:color="auto"/>
              <w:bottom w:val="single" w:sz="4" w:space="0" w:color="auto"/>
              <w:right w:val="single" w:sz="4" w:space="0" w:color="auto"/>
            </w:tcBorders>
          </w:tcPr>
          <w:p w14:paraId="0828DEB4" w14:textId="35FAF942"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2F456FD" w14:textId="7839385B"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B9F936" w14:textId="46340407" w:rsidR="00156B69" w:rsidRDefault="00156B69" w:rsidP="00156B69">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039A432B" w14:textId="548B5BE1"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00F8516" w14:textId="0150B0B1" w:rsidR="00156B69" w:rsidRDefault="00156B69" w:rsidP="00156B69">
            <w:pPr>
              <w:pStyle w:val="TAC"/>
              <w:rPr>
                <w:rFonts w:cs="Arial"/>
                <w:lang w:eastAsia="zh-CN"/>
              </w:rPr>
            </w:pPr>
            <w:r>
              <w:t>T</w:t>
            </w:r>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lastRenderedPageBreak/>
        <w:t>5.3.3.3</w:t>
      </w:r>
      <w:r>
        <w:tab/>
        <w:t>Attribute constraints</w:t>
      </w:r>
      <w:bookmarkEnd w:id="2634"/>
      <w:bookmarkEnd w:id="2635"/>
      <w:bookmarkEnd w:id="2636"/>
      <w:bookmarkEnd w:id="2637"/>
      <w:bookmarkEnd w:id="2638"/>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2639" w:name="_Toc59182759"/>
            <w:bookmarkStart w:id="2640" w:name="_Toc59184225"/>
            <w:bookmarkStart w:id="2641" w:name="_Toc59195160"/>
            <w:bookmarkStart w:id="2642" w:name="_Toc59439587"/>
            <w:bookmarkStart w:id="2643"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156B69" w14:paraId="5BCD3D9F"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BD3C6EB" w14:textId="3948EE27" w:rsidR="00156B69" w:rsidRPr="00A84528" w:rsidRDefault="00156B69" w:rsidP="00156B69">
            <w:pPr>
              <w:pStyle w:val="TAL"/>
              <w:rPr>
                <w:rFonts w:ascii="Courier New" w:hAnsi="Courier New" w:cs="Courier New"/>
                <w:lang w:eastAsia="zh-CN"/>
              </w:rPr>
            </w:pPr>
            <w:r>
              <w:rPr>
                <w:rFonts w:ascii="Courier New" w:hAnsi="Courier New" w:cs="Courier New"/>
                <w:lang w:eastAsia="zh-CN"/>
              </w:rPr>
              <w:t xml:space="preserve">energySavingControl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68307C1" w14:textId="3DE51726"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156B69" w14:paraId="64460ED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481EBA0" w14:textId="18B5E380" w:rsidR="00156B69" w:rsidRPr="00A84528" w:rsidRDefault="00156B69" w:rsidP="00156B69">
            <w:pPr>
              <w:pStyle w:val="TAL"/>
              <w:rPr>
                <w:rFonts w:ascii="Courier New" w:hAnsi="Courier New" w:cs="Courier New"/>
                <w:lang w:eastAsia="zh-CN"/>
              </w:rPr>
            </w:pPr>
            <w:r>
              <w:rPr>
                <w:rFonts w:ascii="Courier New" w:hAnsi="Courier New" w:cs="Courier New"/>
                <w:lang w:eastAsia="zh-CN"/>
              </w:rPr>
              <w:t>energySavingState</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77391776" w14:textId="14E55F0C"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2639"/>
      <w:bookmarkEnd w:id="2640"/>
      <w:bookmarkEnd w:id="2641"/>
      <w:bookmarkEnd w:id="2642"/>
      <w:bookmarkEnd w:id="2643"/>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2644" w:name="_Toc59182760"/>
      <w:bookmarkStart w:id="2645" w:name="_Toc59184226"/>
      <w:bookmarkStart w:id="2646" w:name="_Toc59195161"/>
      <w:bookmarkStart w:id="2647" w:name="_Toc59439588"/>
      <w:bookmarkStart w:id="2648" w:name="_Toc67990011"/>
      <w:r>
        <w:rPr>
          <w:rFonts w:cs="Arial"/>
          <w:lang w:eastAsia="zh-CN"/>
        </w:rPr>
        <w:t>5.3.4</w:t>
      </w:r>
      <w:r>
        <w:rPr>
          <w:rFonts w:cs="Arial"/>
          <w:lang w:eastAsia="zh-CN"/>
        </w:rPr>
        <w:tab/>
      </w:r>
      <w:r>
        <w:rPr>
          <w:rFonts w:ascii="Courier New" w:hAnsi="Courier New"/>
        </w:rPr>
        <w:t>N3IWFFunction</w:t>
      </w:r>
      <w:bookmarkEnd w:id="2644"/>
      <w:bookmarkEnd w:id="2645"/>
      <w:bookmarkEnd w:id="2646"/>
      <w:bookmarkEnd w:id="2647"/>
      <w:bookmarkEnd w:id="2648"/>
    </w:p>
    <w:p w14:paraId="215AEA9F" w14:textId="77777777" w:rsidR="00F17312" w:rsidRDefault="00F17312" w:rsidP="00F17312">
      <w:pPr>
        <w:pStyle w:val="Heading4"/>
      </w:pPr>
      <w:bookmarkStart w:id="2649" w:name="_Toc59182761"/>
      <w:bookmarkStart w:id="2650" w:name="_Toc59184227"/>
      <w:bookmarkStart w:id="2651" w:name="_Toc59195162"/>
      <w:bookmarkStart w:id="2652" w:name="_Toc59439589"/>
      <w:bookmarkStart w:id="2653" w:name="_Toc67990012"/>
      <w:r>
        <w:rPr>
          <w:lang w:eastAsia="zh-CN"/>
        </w:rPr>
        <w:t>5.3</w:t>
      </w:r>
      <w:r>
        <w:t>.4.1</w:t>
      </w:r>
      <w:r>
        <w:tab/>
        <w:t>Definition</w:t>
      </w:r>
      <w:bookmarkEnd w:id="2649"/>
      <w:bookmarkEnd w:id="2650"/>
      <w:bookmarkEnd w:id="2651"/>
      <w:bookmarkEnd w:id="2652"/>
      <w:bookmarkEnd w:id="2653"/>
    </w:p>
    <w:p w14:paraId="37E79899" w14:textId="71DD924D" w:rsidR="00F17312" w:rsidRDefault="00F17312" w:rsidP="00F17312">
      <w:r>
        <w:t xml:space="preserve">This IOC represents the N3IWF function which is used to enable </w:t>
      </w:r>
      <w:r>
        <w:rPr>
          <w:rFonts w:eastAsia="맑은 고딕"/>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2654" w:name="_Toc59182762"/>
      <w:bookmarkStart w:id="2655" w:name="_Toc59184228"/>
      <w:bookmarkStart w:id="2656" w:name="_Toc59195163"/>
      <w:bookmarkStart w:id="2657" w:name="_Toc59439590"/>
      <w:bookmarkStart w:id="2658" w:name="_Toc67990013"/>
      <w:r>
        <w:t>5.3.4.2</w:t>
      </w:r>
      <w:r>
        <w:tab/>
        <w:t>Attributes</w:t>
      </w:r>
      <w:bookmarkEnd w:id="2654"/>
      <w:bookmarkEnd w:id="2655"/>
      <w:bookmarkEnd w:id="2656"/>
      <w:bookmarkEnd w:id="2657"/>
      <w:bookmarkEnd w:id="2658"/>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2659" w:name="_Toc59182763"/>
      <w:bookmarkStart w:id="2660" w:name="_Toc59184229"/>
      <w:bookmarkStart w:id="2661" w:name="_Toc59195164"/>
      <w:bookmarkStart w:id="2662" w:name="_Toc59439591"/>
      <w:bookmarkStart w:id="2663" w:name="_Toc67990014"/>
    </w:p>
    <w:p w14:paraId="60F0A601" w14:textId="77777777" w:rsidR="00F17312" w:rsidRDefault="00F17312" w:rsidP="00F17312">
      <w:pPr>
        <w:pStyle w:val="Heading4"/>
      </w:pPr>
      <w:r>
        <w:rPr>
          <w:lang w:eastAsia="zh-CN"/>
        </w:rPr>
        <w:t>5</w:t>
      </w:r>
      <w:r>
        <w:t>.3.4.3</w:t>
      </w:r>
      <w:r>
        <w:tab/>
        <w:t>Attribute constraints</w:t>
      </w:r>
      <w:bookmarkEnd w:id="2659"/>
      <w:bookmarkEnd w:id="2660"/>
      <w:bookmarkEnd w:id="2661"/>
      <w:bookmarkEnd w:id="2662"/>
      <w:bookmarkEnd w:id="2663"/>
    </w:p>
    <w:p w14:paraId="0B1D5686" w14:textId="77777777" w:rsidR="00F17312" w:rsidRDefault="00F17312" w:rsidP="00F17312">
      <w:r>
        <w:t>None.</w:t>
      </w:r>
    </w:p>
    <w:p w14:paraId="7F8D0434" w14:textId="77777777" w:rsidR="00F17312" w:rsidRDefault="00F17312" w:rsidP="00F17312">
      <w:pPr>
        <w:pStyle w:val="Heading4"/>
      </w:pPr>
      <w:bookmarkStart w:id="2664" w:name="_Toc59182764"/>
      <w:bookmarkStart w:id="2665" w:name="_Toc59184230"/>
      <w:bookmarkStart w:id="2666" w:name="_Toc59195165"/>
      <w:bookmarkStart w:id="2667" w:name="_Toc59439592"/>
      <w:bookmarkStart w:id="2668" w:name="_Toc67990015"/>
      <w:r>
        <w:rPr>
          <w:lang w:eastAsia="zh-CN"/>
        </w:rPr>
        <w:t>5</w:t>
      </w:r>
      <w:r>
        <w:t>.3.4.4</w:t>
      </w:r>
      <w:r>
        <w:tab/>
        <w:t>Notifications</w:t>
      </w:r>
      <w:bookmarkEnd w:id="2664"/>
      <w:bookmarkEnd w:id="2665"/>
      <w:bookmarkEnd w:id="2666"/>
      <w:bookmarkEnd w:id="2667"/>
      <w:bookmarkEnd w:id="2668"/>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2669" w:name="_Toc59182765"/>
      <w:bookmarkStart w:id="2670" w:name="_Toc59184231"/>
      <w:bookmarkStart w:id="2671" w:name="_Toc59195166"/>
      <w:bookmarkStart w:id="2672" w:name="_Toc59439593"/>
      <w:bookmarkStart w:id="2673" w:name="_Toc67990016"/>
      <w:r>
        <w:rPr>
          <w:rFonts w:cs="Arial"/>
          <w:lang w:eastAsia="zh-CN"/>
        </w:rPr>
        <w:t>5.3.5</w:t>
      </w:r>
      <w:r>
        <w:rPr>
          <w:rFonts w:cs="Arial"/>
          <w:lang w:eastAsia="zh-CN"/>
        </w:rPr>
        <w:tab/>
      </w:r>
      <w:r>
        <w:rPr>
          <w:rFonts w:ascii="Courier New" w:hAnsi="Courier New"/>
        </w:rPr>
        <w:t>PCFFunction</w:t>
      </w:r>
      <w:bookmarkEnd w:id="2669"/>
      <w:bookmarkEnd w:id="2670"/>
      <w:bookmarkEnd w:id="2671"/>
      <w:bookmarkEnd w:id="2672"/>
      <w:bookmarkEnd w:id="2673"/>
    </w:p>
    <w:p w14:paraId="1DF5751D" w14:textId="77777777" w:rsidR="00F17312" w:rsidRDefault="00F17312" w:rsidP="00F17312">
      <w:pPr>
        <w:pStyle w:val="Heading4"/>
      </w:pPr>
      <w:bookmarkStart w:id="2674" w:name="_Toc59182766"/>
      <w:bookmarkStart w:id="2675" w:name="_Toc59184232"/>
      <w:bookmarkStart w:id="2676" w:name="_Toc59195167"/>
      <w:bookmarkStart w:id="2677" w:name="_Toc59439594"/>
      <w:bookmarkStart w:id="2678" w:name="_Toc67990017"/>
      <w:r>
        <w:rPr>
          <w:lang w:eastAsia="zh-CN"/>
        </w:rPr>
        <w:t>5.3</w:t>
      </w:r>
      <w:r>
        <w:t>.5.1</w:t>
      </w:r>
      <w:r>
        <w:tab/>
        <w:t>Definition</w:t>
      </w:r>
      <w:bookmarkEnd w:id="2674"/>
      <w:bookmarkEnd w:id="2675"/>
      <w:bookmarkEnd w:id="2676"/>
      <w:bookmarkEnd w:id="2677"/>
      <w:bookmarkEnd w:id="2678"/>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2679" w:name="_Toc59182767"/>
      <w:bookmarkStart w:id="2680" w:name="_Toc59184233"/>
      <w:bookmarkStart w:id="2681" w:name="_Toc59195168"/>
      <w:bookmarkStart w:id="2682" w:name="_Toc59439595"/>
      <w:bookmarkStart w:id="2683" w:name="_Toc67990018"/>
      <w:r>
        <w:t>5.3.5.2</w:t>
      </w:r>
      <w:r>
        <w:tab/>
        <w:t>Attributes</w:t>
      </w:r>
      <w:bookmarkEnd w:id="2679"/>
      <w:bookmarkEnd w:id="2680"/>
      <w:bookmarkEnd w:id="2681"/>
      <w:bookmarkEnd w:id="2682"/>
      <w:bookmarkEnd w:id="2683"/>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2684" w:name="_Toc59182768"/>
            <w:bookmarkStart w:id="2685" w:name="_Toc59184234"/>
            <w:bookmarkStart w:id="2686" w:name="_Toc59195169"/>
            <w:bookmarkStart w:id="2687" w:name="_Toc59439596"/>
            <w:bookmarkStart w:id="2688"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r>
              <w:t>isNotifyable</w:t>
            </w:r>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r w:rsidR="002E07D6" w14:paraId="16B387B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325EC3" w14:textId="47ED35C3" w:rsidR="002E07D6" w:rsidRDefault="002E07D6" w:rsidP="002E07D6">
            <w:pPr>
              <w:pStyle w:val="TAL"/>
              <w:rPr>
                <w:rFonts w:ascii="Courier New" w:hAnsi="Courier New" w:cs="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696A2BF0" w14:textId="72344225" w:rsidR="002E07D6" w:rsidRDefault="002E07D6" w:rsidP="002E07D6">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92492DF" w14:textId="59DA6A25" w:rsidR="002E07D6" w:rsidRDefault="002E07D6" w:rsidP="002E07D6">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7B233213" w14:textId="2B26EC14" w:rsidR="002E07D6" w:rsidRDefault="002E07D6" w:rsidP="002E07D6">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0450488" w14:textId="0F3B7E8E" w:rsidR="002E07D6" w:rsidRDefault="002E07D6" w:rsidP="002E07D6">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42CB922C" w14:textId="7872C568" w:rsidR="002E07D6" w:rsidRDefault="002E07D6" w:rsidP="002E07D6">
            <w:pPr>
              <w:pStyle w:val="TAC"/>
              <w:rPr>
                <w:lang w:eastAsia="zh-CN"/>
              </w:rPr>
            </w:pPr>
            <w:r w:rsidRPr="00EF21D2">
              <w:rPr>
                <w:lang w:eastAsia="zh-CN"/>
              </w:rPr>
              <w:t>T</w:t>
            </w:r>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2684"/>
      <w:bookmarkEnd w:id="2685"/>
      <w:bookmarkEnd w:id="2686"/>
      <w:bookmarkEnd w:id="2687"/>
      <w:bookmarkEnd w:id="2688"/>
    </w:p>
    <w:p w14:paraId="22508039" w14:textId="77777777" w:rsidR="00B219FF" w:rsidRDefault="00B219FF" w:rsidP="00B219FF">
      <w:bookmarkStart w:id="2689" w:name="_Toc59182769"/>
      <w:bookmarkStart w:id="2690" w:name="_Toc59184235"/>
      <w:bookmarkStart w:id="2691" w:name="_Toc59195170"/>
      <w:bookmarkStart w:id="2692" w:name="_Toc59439597"/>
      <w:bookmarkStart w:id="2693"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2689"/>
      <w:bookmarkEnd w:id="2690"/>
      <w:bookmarkEnd w:id="2691"/>
      <w:bookmarkEnd w:id="2692"/>
      <w:bookmarkEnd w:id="2693"/>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2694" w:name="_Toc59182770"/>
      <w:bookmarkStart w:id="2695" w:name="_Toc59184236"/>
      <w:bookmarkStart w:id="2696" w:name="_Toc59195171"/>
      <w:bookmarkStart w:id="2697" w:name="_Toc59439598"/>
      <w:bookmarkStart w:id="2698" w:name="_Toc67990021"/>
      <w:r>
        <w:rPr>
          <w:rFonts w:cs="Arial"/>
          <w:lang w:eastAsia="zh-CN"/>
        </w:rPr>
        <w:t>5.3.6</w:t>
      </w:r>
      <w:r>
        <w:rPr>
          <w:rFonts w:cs="Arial"/>
          <w:lang w:eastAsia="zh-CN"/>
        </w:rPr>
        <w:tab/>
      </w:r>
      <w:r>
        <w:rPr>
          <w:rFonts w:ascii="Courier New" w:hAnsi="Courier New"/>
        </w:rPr>
        <w:t>AUSFFunction</w:t>
      </w:r>
      <w:bookmarkEnd w:id="2694"/>
      <w:bookmarkEnd w:id="2695"/>
      <w:bookmarkEnd w:id="2696"/>
      <w:bookmarkEnd w:id="2697"/>
      <w:bookmarkEnd w:id="2698"/>
    </w:p>
    <w:p w14:paraId="65A10D6D" w14:textId="77777777" w:rsidR="00F17312" w:rsidRDefault="00F17312" w:rsidP="00F17312">
      <w:pPr>
        <w:pStyle w:val="Heading4"/>
      </w:pPr>
      <w:bookmarkStart w:id="2699" w:name="_Toc59182771"/>
      <w:bookmarkStart w:id="2700" w:name="_Toc59184237"/>
      <w:bookmarkStart w:id="2701" w:name="_Toc59195172"/>
      <w:bookmarkStart w:id="2702" w:name="_Toc59439599"/>
      <w:bookmarkStart w:id="2703" w:name="_Toc67990022"/>
      <w:r>
        <w:rPr>
          <w:lang w:eastAsia="zh-CN"/>
        </w:rPr>
        <w:t>5.3</w:t>
      </w:r>
      <w:r>
        <w:t>.6.1</w:t>
      </w:r>
      <w:r>
        <w:tab/>
        <w:t>Definition</w:t>
      </w:r>
      <w:bookmarkEnd w:id="2699"/>
      <w:bookmarkEnd w:id="2700"/>
      <w:bookmarkEnd w:id="2701"/>
      <w:bookmarkEnd w:id="2702"/>
      <w:bookmarkEnd w:id="2703"/>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2704" w:name="_Toc59182772"/>
      <w:bookmarkStart w:id="2705" w:name="_Toc59184238"/>
      <w:bookmarkStart w:id="2706" w:name="_Toc59195173"/>
      <w:bookmarkStart w:id="2707" w:name="_Toc59439600"/>
      <w:bookmarkStart w:id="2708" w:name="_Toc67990023"/>
      <w:r>
        <w:t>5.3.6.2</w:t>
      </w:r>
      <w:r>
        <w:tab/>
        <w:t>Attributes</w:t>
      </w:r>
      <w:bookmarkEnd w:id="2704"/>
      <w:bookmarkEnd w:id="2705"/>
      <w:bookmarkEnd w:id="2706"/>
      <w:bookmarkEnd w:id="2707"/>
      <w:bookmarkEnd w:id="2708"/>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2709" w:name="_Toc59182773"/>
      <w:bookmarkStart w:id="2710" w:name="_Toc59184239"/>
      <w:bookmarkStart w:id="2711" w:name="_Toc59195174"/>
      <w:bookmarkStart w:id="2712" w:name="_Toc59439601"/>
      <w:bookmarkStart w:id="2713" w:name="_Toc67990024"/>
    </w:p>
    <w:p w14:paraId="3B60E897" w14:textId="63F1289F" w:rsidR="00F17312" w:rsidRDefault="00F17312" w:rsidP="00F17312">
      <w:pPr>
        <w:pStyle w:val="Heading4"/>
      </w:pPr>
      <w:r>
        <w:t>5.3.6.3</w:t>
      </w:r>
      <w:r>
        <w:tab/>
        <w:t>Attribute constraints</w:t>
      </w:r>
      <w:bookmarkEnd w:id="2709"/>
      <w:bookmarkEnd w:id="2710"/>
      <w:bookmarkEnd w:id="2711"/>
      <w:bookmarkEnd w:id="2712"/>
      <w:bookmarkEnd w:id="2713"/>
    </w:p>
    <w:p w14:paraId="4DEEF9C7" w14:textId="0110ADA0" w:rsidR="00F17312" w:rsidRDefault="00B844C2" w:rsidP="00F17312">
      <w:bookmarkStart w:id="2714" w:name="_Toc59182774"/>
      <w:bookmarkStart w:id="2715" w:name="_Toc59184240"/>
      <w:bookmarkStart w:id="2716" w:name="_Toc59195175"/>
      <w:bookmarkStart w:id="2717" w:name="_Toc59439602"/>
      <w:bookmarkStart w:id="2718" w:name="_Toc67990025"/>
      <w:r>
        <w:t>None.</w:t>
      </w:r>
    </w:p>
    <w:p w14:paraId="7E48CC5E" w14:textId="77777777" w:rsidR="00F17312" w:rsidRDefault="00F17312" w:rsidP="00F17312">
      <w:pPr>
        <w:pStyle w:val="Heading4"/>
      </w:pPr>
      <w:r>
        <w:rPr>
          <w:lang w:eastAsia="zh-CN"/>
        </w:rPr>
        <w:t>5</w:t>
      </w:r>
      <w:r>
        <w:t>.3.6.4</w:t>
      </w:r>
      <w:r>
        <w:tab/>
        <w:t>Notifications</w:t>
      </w:r>
      <w:bookmarkEnd w:id="2714"/>
      <w:bookmarkEnd w:id="2715"/>
      <w:bookmarkEnd w:id="2716"/>
      <w:bookmarkEnd w:id="2717"/>
      <w:bookmarkEnd w:id="2718"/>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2719" w:name="_Toc59182775"/>
      <w:bookmarkStart w:id="2720" w:name="_Toc59184241"/>
      <w:bookmarkStart w:id="2721" w:name="_Toc59195176"/>
      <w:bookmarkStart w:id="2722" w:name="_Toc59439603"/>
      <w:bookmarkStart w:id="2723" w:name="_Toc67990026"/>
      <w:r>
        <w:rPr>
          <w:rFonts w:cs="Arial"/>
          <w:lang w:eastAsia="zh-CN"/>
        </w:rPr>
        <w:t>5.3.7</w:t>
      </w:r>
      <w:r>
        <w:rPr>
          <w:rFonts w:cs="Arial"/>
          <w:lang w:eastAsia="zh-CN"/>
        </w:rPr>
        <w:tab/>
      </w:r>
      <w:r>
        <w:rPr>
          <w:rFonts w:ascii="Courier New" w:hAnsi="Courier New"/>
        </w:rPr>
        <w:t>UDMFunction</w:t>
      </w:r>
      <w:bookmarkEnd w:id="2719"/>
      <w:bookmarkEnd w:id="2720"/>
      <w:bookmarkEnd w:id="2721"/>
      <w:bookmarkEnd w:id="2722"/>
      <w:bookmarkEnd w:id="2723"/>
    </w:p>
    <w:p w14:paraId="60ADAA40" w14:textId="77777777" w:rsidR="00F17312" w:rsidRDefault="00F17312" w:rsidP="00F17312">
      <w:pPr>
        <w:pStyle w:val="Heading4"/>
      </w:pPr>
      <w:bookmarkStart w:id="2724" w:name="_Toc59182776"/>
      <w:bookmarkStart w:id="2725" w:name="_Toc59184242"/>
      <w:bookmarkStart w:id="2726" w:name="_Toc59195177"/>
      <w:bookmarkStart w:id="2727" w:name="_Toc59439604"/>
      <w:bookmarkStart w:id="2728" w:name="_Toc67990027"/>
      <w:r>
        <w:rPr>
          <w:lang w:eastAsia="zh-CN"/>
        </w:rPr>
        <w:t>5.3</w:t>
      </w:r>
      <w:r>
        <w:t>.7.1</w:t>
      </w:r>
      <w:r>
        <w:tab/>
        <w:t>Definition</w:t>
      </w:r>
      <w:bookmarkEnd w:id="2724"/>
      <w:bookmarkEnd w:id="2725"/>
      <w:bookmarkEnd w:id="2726"/>
      <w:bookmarkEnd w:id="2727"/>
      <w:bookmarkEnd w:id="2728"/>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2729" w:name="_Toc59182777"/>
      <w:bookmarkStart w:id="2730" w:name="_Toc59184243"/>
      <w:bookmarkStart w:id="2731" w:name="_Toc59195178"/>
      <w:bookmarkStart w:id="2732" w:name="_Toc59439605"/>
      <w:bookmarkStart w:id="2733" w:name="_Toc67990028"/>
      <w:r>
        <w:lastRenderedPageBreak/>
        <w:t>5.3.7.2</w:t>
      </w:r>
      <w:r>
        <w:tab/>
        <w:t>Attributes</w:t>
      </w:r>
      <w:bookmarkEnd w:id="2729"/>
      <w:bookmarkEnd w:id="2730"/>
      <w:bookmarkEnd w:id="2731"/>
      <w:bookmarkEnd w:id="2732"/>
      <w:bookmarkEnd w:id="2733"/>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8362F1" w14:paraId="12072D5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2600758" w14:textId="77A1E64E" w:rsidR="008362F1" w:rsidRPr="000405FF"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90686CB" w14:textId="190D3181" w:rsidR="008362F1" w:rsidRDefault="008362F1" w:rsidP="008362F1">
            <w:pPr>
              <w:pStyle w:val="TAC"/>
              <w:rPr>
                <w:lang w:eastAsia="zh-CN"/>
              </w:rPr>
            </w:pPr>
            <w:r>
              <w:rPr>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0A6E130F" w14:textId="2A30DC62" w:rsidR="008362F1" w:rsidRDefault="008362F1" w:rsidP="008362F1">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BDDDCEC" w14:textId="2F83701F" w:rsidR="008362F1" w:rsidRDefault="008362F1" w:rsidP="008362F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9712599" w14:textId="60712AE7" w:rsidR="008362F1" w:rsidRDefault="008362F1" w:rsidP="008362F1">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4BC2C96" w14:textId="7087D15B" w:rsidR="008362F1" w:rsidRDefault="008362F1" w:rsidP="008362F1">
            <w:pPr>
              <w:pStyle w:val="TAC"/>
              <w:rPr>
                <w:rFonts w:cs="Arial"/>
                <w:lang w:eastAsia="zh-CN"/>
              </w:rPr>
            </w:pPr>
            <w:r>
              <w:rPr>
                <w:rFonts w:cs="Arial"/>
                <w:lang w:eastAsia="zh-CN"/>
              </w:rPr>
              <w:t>T</w:t>
            </w:r>
          </w:p>
        </w:tc>
      </w:tr>
    </w:tbl>
    <w:p w14:paraId="726A4268" w14:textId="77777777" w:rsidR="00F17312" w:rsidRDefault="00F17312" w:rsidP="00F17312">
      <w:bookmarkStart w:id="2734" w:name="_Toc59182778"/>
      <w:bookmarkStart w:id="2735" w:name="_Toc59184244"/>
      <w:bookmarkStart w:id="2736" w:name="_Toc59195179"/>
      <w:bookmarkStart w:id="2737" w:name="_Toc59439606"/>
      <w:bookmarkStart w:id="2738" w:name="_Toc67990029"/>
    </w:p>
    <w:p w14:paraId="54DAC63B" w14:textId="292736DB" w:rsidR="00F17312" w:rsidRDefault="00F17312" w:rsidP="00F17312">
      <w:pPr>
        <w:pStyle w:val="Heading4"/>
      </w:pPr>
      <w:r>
        <w:t>5.3.</w:t>
      </w:r>
      <w:r w:rsidR="00014B75">
        <w:t>7</w:t>
      </w:r>
      <w:r>
        <w:t>.3</w:t>
      </w:r>
      <w:r>
        <w:tab/>
        <w:t>Attribute constraints</w:t>
      </w:r>
      <w:bookmarkEnd w:id="2734"/>
      <w:bookmarkEnd w:id="2735"/>
      <w:bookmarkEnd w:id="2736"/>
      <w:bookmarkEnd w:id="2737"/>
      <w:bookmarkEnd w:id="2738"/>
    </w:p>
    <w:tbl>
      <w:tblPr>
        <w:tblW w:w="0" w:type="auto"/>
        <w:jc w:val="center"/>
        <w:tblLayout w:type="fixed"/>
        <w:tblLook w:val="01E0" w:firstRow="1" w:lastRow="1" w:firstColumn="1" w:lastColumn="1" w:noHBand="0" w:noVBand="0"/>
      </w:tblPr>
      <w:tblGrid>
        <w:gridCol w:w="4110"/>
        <w:gridCol w:w="4661"/>
      </w:tblGrid>
      <w:tr w:rsidR="008362F1" w14:paraId="37627FE2"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4B5AEE7" w14:textId="77777777" w:rsidR="008362F1" w:rsidRDefault="008362F1" w:rsidP="00693D27">
            <w:pPr>
              <w:pStyle w:val="TAH"/>
            </w:pPr>
            <w:bookmarkStart w:id="2739" w:name="_Toc59182779"/>
            <w:bookmarkStart w:id="2740" w:name="_Toc59184245"/>
            <w:bookmarkStart w:id="2741" w:name="_Toc59195180"/>
            <w:bookmarkStart w:id="2742" w:name="_Toc59439607"/>
            <w:bookmarkStart w:id="2743" w:name="_Toc67990030"/>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19038719" w14:textId="77777777" w:rsidR="008362F1" w:rsidRDefault="008362F1" w:rsidP="00693D27">
            <w:pPr>
              <w:pStyle w:val="TAH"/>
            </w:pPr>
            <w:r>
              <w:t>Definition</w:t>
            </w:r>
          </w:p>
        </w:tc>
      </w:tr>
      <w:tr w:rsidR="008362F1" w14:paraId="744C1DAD"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58D0C49C" w14:textId="77777777" w:rsidR="008362F1" w:rsidRDefault="008362F1" w:rsidP="00693D27">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4661" w:type="dxa"/>
            <w:tcBorders>
              <w:top w:val="single" w:sz="4" w:space="0" w:color="auto"/>
              <w:left w:val="single" w:sz="4" w:space="0" w:color="auto"/>
              <w:bottom w:val="single" w:sz="4" w:space="0" w:color="auto"/>
              <w:right w:val="single" w:sz="4" w:space="0" w:color="auto"/>
            </w:tcBorders>
          </w:tcPr>
          <w:p w14:paraId="5C1387C3" w14:textId="77777777" w:rsidR="008362F1" w:rsidRDefault="008362F1" w:rsidP="00693D27">
            <w:pPr>
              <w:pStyle w:val="TAL"/>
            </w:pPr>
            <w:r>
              <w:t>Condition: MDT Function is supported.</w:t>
            </w:r>
          </w:p>
        </w:tc>
      </w:tr>
    </w:tbl>
    <w:p w14:paraId="1804A728" w14:textId="56B8D965" w:rsidR="00F17312" w:rsidRDefault="00F17312" w:rsidP="00F17312"/>
    <w:p w14:paraId="01492C6E" w14:textId="6460330A" w:rsidR="00F17312" w:rsidRDefault="00F17312" w:rsidP="00F17312">
      <w:pPr>
        <w:pStyle w:val="Heading4"/>
      </w:pPr>
      <w:r>
        <w:rPr>
          <w:lang w:eastAsia="zh-CN"/>
        </w:rPr>
        <w:t>5</w:t>
      </w:r>
      <w:r>
        <w:t>.3.</w:t>
      </w:r>
      <w:r w:rsidR="00014B75">
        <w:t>7</w:t>
      </w:r>
      <w:r>
        <w:t>.4</w:t>
      </w:r>
      <w:r>
        <w:tab/>
        <w:t>Notifications</w:t>
      </w:r>
      <w:bookmarkEnd w:id="2739"/>
      <w:bookmarkEnd w:id="2740"/>
      <w:bookmarkEnd w:id="2741"/>
      <w:bookmarkEnd w:id="2742"/>
      <w:bookmarkEnd w:id="2743"/>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2744" w:name="_Toc59182780"/>
      <w:bookmarkStart w:id="2745" w:name="_Toc59184246"/>
      <w:bookmarkStart w:id="2746" w:name="_Toc59195181"/>
      <w:bookmarkStart w:id="2747" w:name="_Toc59439608"/>
      <w:bookmarkStart w:id="2748" w:name="_Toc67990031"/>
      <w:r>
        <w:rPr>
          <w:rFonts w:cs="Arial"/>
          <w:lang w:eastAsia="zh-CN"/>
        </w:rPr>
        <w:t>5.3.8</w:t>
      </w:r>
      <w:r>
        <w:rPr>
          <w:rFonts w:cs="Arial"/>
          <w:lang w:eastAsia="zh-CN"/>
        </w:rPr>
        <w:tab/>
      </w:r>
      <w:r>
        <w:rPr>
          <w:rFonts w:ascii="Courier New" w:hAnsi="Courier New"/>
        </w:rPr>
        <w:t>UDRFunction</w:t>
      </w:r>
      <w:bookmarkEnd w:id="2744"/>
      <w:bookmarkEnd w:id="2745"/>
      <w:bookmarkEnd w:id="2746"/>
      <w:bookmarkEnd w:id="2747"/>
      <w:bookmarkEnd w:id="2748"/>
    </w:p>
    <w:p w14:paraId="295BB3B9" w14:textId="77777777" w:rsidR="00F17312" w:rsidRDefault="00F17312" w:rsidP="00F17312">
      <w:pPr>
        <w:pStyle w:val="Heading4"/>
      </w:pPr>
      <w:bookmarkStart w:id="2749" w:name="_Toc59182781"/>
      <w:bookmarkStart w:id="2750" w:name="_Toc59184247"/>
      <w:bookmarkStart w:id="2751" w:name="_Toc59195182"/>
      <w:bookmarkStart w:id="2752" w:name="_Toc59439609"/>
      <w:bookmarkStart w:id="2753" w:name="_Toc67990032"/>
      <w:r>
        <w:rPr>
          <w:lang w:eastAsia="zh-CN"/>
        </w:rPr>
        <w:t>5.3</w:t>
      </w:r>
      <w:r>
        <w:t>.8.1</w:t>
      </w:r>
      <w:r>
        <w:tab/>
        <w:t>Definition</w:t>
      </w:r>
      <w:bookmarkEnd w:id="2749"/>
      <w:bookmarkEnd w:id="2750"/>
      <w:bookmarkEnd w:id="2751"/>
      <w:bookmarkEnd w:id="2752"/>
      <w:bookmarkEnd w:id="2753"/>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2754" w:name="_Toc59182782"/>
      <w:bookmarkStart w:id="2755" w:name="_Toc59184248"/>
      <w:bookmarkStart w:id="2756" w:name="_Toc59195183"/>
      <w:bookmarkStart w:id="2757" w:name="_Toc59439610"/>
      <w:bookmarkStart w:id="2758" w:name="_Toc67990033"/>
      <w:r>
        <w:t>5.3.8.2</w:t>
      </w:r>
      <w:r>
        <w:tab/>
        <w:t>Attributes</w:t>
      </w:r>
      <w:bookmarkEnd w:id="2754"/>
      <w:bookmarkEnd w:id="2755"/>
      <w:bookmarkEnd w:id="2756"/>
      <w:bookmarkEnd w:id="2757"/>
      <w:bookmarkEnd w:id="2758"/>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2759" w:name="_Toc59182783"/>
      <w:bookmarkStart w:id="2760" w:name="_Toc59184249"/>
      <w:bookmarkStart w:id="2761" w:name="_Toc59195184"/>
      <w:bookmarkStart w:id="2762" w:name="_Toc59439611"/>
      <w:bookmarkStart w:id="2763" w:name="_Toc67990034"/>
    </w:p>
    <w:p w14:paraId="290AB406" w14:textId="60821203" w:rsidR="00F17312" w:rsidRDefault="00F17312" w:rsidP="00F17312">
      <w:pPr>
        <w:pStyle w:val="Heading4"/>
      </w:pPr>
      <w:r>
        <w:t>5.3.8.3</w:t>
      </w:r>
      <w:r>
        <w:tab/>
        <w:t>Attribute constraints</w:t>
      </w:r>
      <w:bookmarkEnd w:id="2759"/>
      <w:bookmarkEnd w:id="2760"/>
      <w:bookmarkEnd w:id="2761"/>
      <w:bookmarkEnd w:id="2762"/>
      <w:bookmarkEnd w:id="2763"/>
    </w:p>
    <w:p w14:paraId="77786330" w14:textId="62BA0A2C" w:rsidR="00F17312" w:rsidRDefault="0019794D" w:rsidP="00F17312">
      <w:bookmarkStart w:id="2764" w:name="_Toc59182784"/>
      <w:bookmarkStart w:id="2765" w:name="_Toc59184250"/>
      <w:bookmarkStart w:id="2766" w:name="_Toc59195185"/>
      <w:bookmarkStart w:id="2767" w:name="_Toc59439612"/>
      <w:bookmarkStart w:id="2768" w:name="_Toc67990035"/>
      <w:r>
        <w:t>None.</w:t>
      </w:r>
    </w:p>
    <w:p w14:paraId="4DA07E7E" w14:textId="77777777" w:rsidR="00F17312" w:rsidRDefault="00F17312" w:rsidP="00F17312">
      <w:pPr>
        <w:pStyle w:val="Heading4"/>
      </w:pPr>
      <w:r>
        <w:rPr>
          <w:lang w:eastAsia="zh-CN"/>
        </w:rPr>
        <w:t>5</w:t>
      </w:r>
      <w:r>
        <w:t>.3.8.4</w:t>
      </w:r>
      <w:r>
        <w:tab/>
        <w:t>Notifications</w:t>
      </w:r>
      <w:bookmarkEnd w:id="2764"/>
      <w:bookmarkEnd w:id="2765"/>
      <w:bookmarkEnd w:id="2766"/>
      <w:bookmarkEnd w:id="2767"/>
      <w:bookmarkEnd w:id="2768"/>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2769" w:name="_Toc59182785"/>
      <w:bookmarkStart w:id="2770" w:name="_Toc59184251"/>
      <w:bookmarkStart w:id="2771" w:name="_Toc59195186"/>
      <w:bookmarkStart w:id="2772" w:name="_Toc59439613"/>
      <w:bookmarkStart w:id="2773" w:name="_Toc67990036"/>
      <w:r>
        <w:rPr>
          <w:rFonts w:cs="Arial"/>
          <w:lang w:eastAsia="zh-CN"/>
        </w:rPr>
        <w:lastRenderedPageBreak/>
        <w:t>5.3.9</w:t>
      </w:r>
      <w:r>
        <w:rPr>
          <w:rFonts w:cs="Arial"/>
          <w:lang w:eastAsia="zh-CN"/>
        </w:rPr>
        <w:tab/>
      </w:r>
      <w:r>
        <w:rPr>
          <w:rFonts w:ascii="Courier New" w:hAnsi="Courier New"/>
        </w:rPr>
        <w:t>UDSFFunction</w:t>
      </w:r>
      <w:bookmarkEnd w:id="2769"/>
      <w:bookmarkEnd w:id="2770"/>
      <w:bookmarkEnd w:id="2771"/>
      <w:bookmarkEnd w:id="2772"/>
      <w:bookmarkEnd w:id="2773"/>
    </w:p>
    <w:p w14:paraId="19C58DE6" w14:textId="77777777" w:rsidR="00F17312" w:rsidRDefault="00F17312" w:rsidP="00F17312">
      <w:pPr>
        <w:pStyle w:val="Heading4"/>
      </w:pPr>
      <w:bookmarkStart w:id="2774" w:name="_Toc59182786"/>
      <w:bookmarkStart w:id="2775" w:name="_Toc59184252"/>
      <w:bookmarkStart w:id="2776" w:name="_Toc59195187"/>
      <w:bookmarkStart w:id="2777" w:name="_Toc59439614"/>
      <w:bookmarkStart w:id="2778" w:name="_Toc67990037"/>
      <w:r>
        <w:rPr>
          <w:lang w:eastAsia="zh-CN"/>
        </w:rPr>
        <w:t>5.3</w:t>
      </w:r>
      <w:r>
        <w:t>.9.1</w:t>
      </w:r>
      <w:r>
        <w:tab/>
        <w:t>Definition</w:t>
      </w:r>
      <w:bookmarkEnd w:id="2774"/>
      <w:bookmarkEnd w:id="2775"/>
      <w:bookmarkEnd w:id="2776"/>
      <w:bookmarkEnd w:id="2777"/>
      <w:bookmarkEnd w:id="2778"/>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2779" w:name="_Toc59182787"/>
      <w:bookmarkStart w:id="2780" w:name="_Toc59184253"/>
      <w:bookmarkStart w:id="2781" w:name="_Toc59195188"/>
      <w:bookmarkStart w:id="2782" w:name="_Toc59439615"/>
      <w:bookmarkStart w:id="2783" w:name="_Toc67990038"/>
      <w:r>
        <w:t>5.3.9.2</w:t>
      </w:r>
      <w:r>
        <w:tab/>
        <w:t>Attributes</w:t>
      </w:r>
      <w:bookmarkEnd w:id="2779"/>
      <w:bookmarkEnd w:id="2780"/>
      <w:bookmarkEnd w:id="2781"/>
      <w:bookmarkEnd w:id="2782"/>
      <w:bookmarkEnd w:id="2783"/>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2784" w:name="_Toc59182788"/>
      <w:bookmarkStart w:id="2785" w:name="_Toc59184254"/>
      <w:bookmarkStart w:id="2786" w:name="_Toc59195189"/>
      <w:bookmarkStart w:id="2787" w:name="_Toc59439616"/>
      <w:bookmarkStart w:id="2788" w:name="_Toc67990039"/>
    </w:p>
    <w:p w14:paraId="379D9CB2" w14:textId="7996EDC5" w:rsidR="00F17312" w:rsidRDefault="00F17312" w:rsidP="00F17312">
      <w:pPr>
        <w:pStyle w:val="Heading4"/>
      </w:pPr>
      <w:r>
        <w:t>5.3.9.3</w:t>
      </w:r>
      <w:r>
        <w:tab/>
        <w:t>Attribute constraints</w:t>
      </w:r>
      <w:bookmarkEnd w:id="2784"/>
      <w:bookmarkEnd w:id="2785"/>
      <w:bookmarkEnd w:id="2786"/>
      <w:bookmarkEnd w:id="2787"/>
      <w:bookmarkEnd w:id="2788"/>
    </w:p>
    <w:p w14:paraId="0F0CD012" w14:textId="3B36F382" w:rsidR="00F17312" w:rsidRDefault="00435356" w:rsidP="00F17312">
      <w:bookmarkStart w:id="2789" w:name="_Toc59182789"/>
      <w:bookmarkStart w:id="2790" w:name="_Toc59184255"/>
      <w:bookmarkStart w:id="2791" w:name="_Toc59195190"/>
      <w:bookmarkStart w:id="2792" w:name="_Toc59439617"/>
      <w:bookmarkStart w:id="2793" w:name="_Toc67990040"/>
      <w:r>
        <w:t>None.</w:t>
      </w:r>
    </w:p>
    <w:p w14:paraId="3B331B49" w14:textId="77777777" w:rsidR="00F17312" w:rsidRDefault="00F17312" w:rsidP="00F17312">
      <w:pPr>
        <w:pStyle w:val="Heading4"/>
      </w:pPr>
      <w:r>
        <w:rPr>
          <w:lang w:eastAsia="zh-CN"/>
        </w:rPr>
        <w:t>5</w:t>
      </w:r>
      <w:r>
        <w:t>.3.9.4</w:t>
      </w:r>
      <w:r>
        <w:tab/>
        <w:t>Notifications</w:t>
      </w:r>
      <w:bookmarkEnd w:id="2789"/>
      <w:bookmarkEnd w:id="2790"/>
      <w:bookmarkEnd w:id="2791"/>
      <w:bookmarkEnd w:id="2792"/>
      <w:bookmarkEnd w:id="2793"/>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2794" w:name="_Toc59182790"/>
      <w:bookmarkStart w:id="2795" w:name="_Toc59184256"/>
      <w:bookmarkStart w:id="2796" w:name="_Toc59195191"/>
      <w:bookmarkStart w:id="2797" w:name="_Toc59439618"/>
      <w:bookmarkStart w:id="2798" w:name="_Toc67990041"/>
      <w:r>
        <w:rPr>
          <w:rFonts w:cs="Arial"/>
          <w:lang w:eastAsia="zh-CN"/>
        </w:rPr>
        <w:t>5.3.10</w:t>
      </w:r>
      <w:r>
        <w:rPr>
          <w:rFonts w:cs="Arial"/>
          <w:lang w:eastAsia="zh-CN"/>
        </w:rPr>
        <w:tab/>
      </w:r>
      <w:r>
        <w:rPr>
          <w:rFonts w:ascii="Courier New" w:hAnsi="Courier New"/>
        </w:rPr>
        <w:t>NRFFunction</w:t>
      </w:r>
      <w:bookmarkEnd w:id="2794"/>
      <w:bookmarkEnd w:id="2795"/>
      <w:bookmarkEnd w:id="2796"/>
      <w:bookmarkEnd w:id="2797"/>
      <w:bookmarkEnd w:id="2798"/>
    </w:p>
    <w:p w14:paraId="4272C17D" w14:textId="77777777" w:rsidR="00F17312" w:rsidRDefault="00F17312" w:rsidP="00F17312">
      <w:pPr>
        <w:pStyle w:val="Heading4"/>
      </w:pPr>
      <w:bookmarkStart w:id="2799" w:name="_Toc59182791"/>
      <w:bookmarkStart w:id="2800" w:name="_Toc59184257"/>
      <w:bookmarkStart w:id="2801" w:name="_Toc59195192"/>
      <w:bookmarkStart w:id="2802" w:name="_Toc59439619"/>
      <w:bookmarkStart w:id="2803" w:name="_Toc67990042"/>
      <w:r>
        <w:rPr>
          <w:lang w:eastAsia="zh-CN"/>
        </w:rPr>
        <w:t>5.3</w:t>
      </w:r>
      <w:r>
        <w:t>.10.1</w:t>
      </w:r>
      <w:r>
        <w:tab/>
        <w:t>Definition</w:t>
      </w:r>
      <w:bookmarkEnd w:id="2799"/>
      <w:bookmarkEnd w:id="2800"/>
      <w:bookmarkEnd w:id="2801"/>
      <w:bookmarkEnd w:id="2802"/>
      <w:bookmarkEnd w:id="2803"/>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2804" w:name="_Toc59182792"/>
      <w:bookmarkStart w:id="2805" w:name="_Toc59184258"/>
      <w:bookmarkStart w:id="2806" w:name="_Toc59195193"/>
      <w:bookmarkStart w:id="2807" w:name="_Toc59439620"/>
      <w:bookmarkStart w:id="2808" w:name="_Toc67990043"/>
      <w:r>
        <w:t>5.3.10.2</w:t>
      </w:r>
      <w:r>
        <w:tab/>
        <w:t>Attributes</w:t>
      </w:r>
      <w:bookmarkEnd w:id="2804"/>
      <w:bookmarkEnd w:id="2805"/>
      <w:bookmarkEnd w:id="2806"/>
      <w:bookmarkEnd w:id="2807"/>
      <w:bookmarkEnd w:id="2808"/>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2809" w:name="_Toc59182793"/>
      <w:bookmarkStart w:id="2810" w:name="_Toc59184259"/>
      <w:bookmarkStart w:id="2811" w:name="_Toc59195194"/>
      <w:bookmarkStart w:id="2812" w:name="_Toc59439621"/>
      <w:bookmarkStart w:id="2813" w:name="_Toc67990044"/>
      <w:r>
        <w:t>5.3.10.3</w:t>
      </w:r>
      <w:r>
        <w:tab/>
        <w:t>Attribute constraints</w:t>
      </w:r>
      <w:bookmarkEnd w:id="2809"/>
      <w:bookmarkEnd w:id="2810"/>
      <w:bookmarkEnd w:id="2811"/>
      <w:bookmarkEnd w:id="2812"/>
      <w:bookmarkEnd w:id="2813"/>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09D710A9" w:rsidR="00F17312" w:rsidRDefault="00652E7E" w:rsidP="00F17312">
            <w:pPr>
              <w:pStyle w:val="TAL"/>
              <w:rPr>
                <w:rFonts w:ascii="Courier New" w:hAnsi="Courier New" w:cs="Courier New"/>
                <w:lang w:eastAsia="zh-CN"/>
              </w:rPr>
            </w:pPr>
            <w:r w:rsidRPr="00AC623C">
              <w:rPr>
                <w:rStyle w:val="normaltextrun"/>
                <w:rFonts w:ascii="Courier New" w:hAnsi="Courier New" w:cs="Courier New"/>
                <w:szCs w:val="18"/>
                <w:bdr w:val="none" w:sz="0" w:space="0" w:color="auto" w:frame="1"/>
              </w:rPr>
              <w:t>nFProfileList</w:t>
            </w:r>
            <w:r w:rsidR="00F17312" w:rsidRPr="00AC623C">
              <w:rPr>
                <w:rFonts w:ascii="Courier New" w:hAnsi="Courier New" w:cs="Courier New"/>
                <w:lang w:eastAsia="zh-CN"/>
              </w:rPr>
              <w:t xml:space="preserve">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2814" w:name="_Toc59182794"/>
      <w:bookmarkStart w:id="2815" w:name="_Toc59184260"/>
      <w:bookmarkStart w:id="2816" w:name="_Toc59195195"/>
      <w:bookmarkStart w:id="2817" w:name="_Toc59439622"/>
      <w:bookmarkStart w:id="2818" w:name="_Toc67990045"/>
    </w:p>
    <w:p w14:paraId="6BC367D4" w14:textId="77777777" w:rsidR="00F17312" w:rsidRDefault="00F17312" w:rsidP="00F17312">
      <w:pPr>
        <w:pStyle w:val="Heading4"/>
      </w:pPr>
      <w:r>
        <w:rPr>
          <w:lang w:eastAsia="zh-CN"/>
        </w:rPr>
        <w:lastRenderedPageBreak/>
        <w:t>5</w:t>
      </w:r>
      <w:r>
        <w:t>.3.10.4</w:t>
      </w:r>
      <w:r>
        <w:tab/>
        <w:t>Notifications</w:t>
      </w:r>
      <w:bookmarkEnd w:id="2814"/>
      <w:bookmarkEnd w:id="2815"/>
      <w:bookmarkEnd w:id="2816"/>
      <w:bookmarkEnd w:id="2817"/>
      <w:bookmarkEnd w:id="2818"/>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819" w:name="_Toc59182795"/>
      <w:bookmarkStart w:id="2820" w:name="_Toc59184261"/>
      <w:bookmarkStart w:id="2821" w:name="_Toc59195196"/>
      <w:bookmarkStart w:id="2822" w:name="_Toc59439623"/>
      <w:bookmarkStart w:id="2823" w:name="_Toc67990046"/>
      <w:r>
        <w:rPr>
          <w:rFonts w:cs="Arial"/>
          <w:lang w:eastAsia="zh-CN"/>
        </w:rPr>
        <w:t>5.3.11</w:t>
      </w:r>
      <w:r>
        <w:rPr>
          <w:rFonts w:cs="Arial"/>
          <w:lang w:eastAsia="zh-CN"/>
        </w:rPr>
        <w:tab/>
      </w:r>
      <w:r>
        <w:rPr>
          <w:rFonts w:ascii="Courier New" w:hAnsi="Courier New"/>
        </w:rPr>
        <w:t>NSSFFunction</w:t>
      </w:r>
      <w:bookmarkEnd w:id="2819"/>
      <w:bookmarkEnd w:id="2820"/>
      <w:bookmarkEnd w:id="2821"/>
      <w:bookmarkEnd w:id="2822"/>
      <w:bookmarkEnd w:id="2823"/>
    </w:p>
    <w:p w14:paraId="55FE6130" w14:textId="77777777" w:rsidR="00F17312" w:rsidRDefault="00F17312" w:rsidP="00F17312">
      <w:pPr>
        <w:pStyle w:val="Heading4"/>
      </w:pPr>
      <w:bookmarkStart w:id="2824" w:name="_Toc59182796"/>
      <w:bookmarkStart w:id="2825" w:name="_Toc59184262"/>
      <w:bookmarkStart w:id="2826" w:name="_Toc59195197"/>
      <w:bookmarkStart w:id="2827" w:name="_Toc59439624"/>
      <w:bookmarkStart w:id="2828" w:name="_Toc67990047"/>
      <w:r>
        <w:rPr>
          <w:lang w:eastAsia="zh-CN"/>
        </w:rPr>
        <w:t>5.3</w:t>
      </w:r>
      <w:r>
        <w:t>.11.1</w:t>
      </w:r>
      <w:r>
        <w:tab/>
        <w:t>Definition</w:t>
      </w:r>
      <w:bookmarkEnd w:id="2824"/>
      <w:bookmarkEnd w:id="2825"/>
      <w:bookmarkEnd w:id="2826"/>
      <w:bookmarkEnd w:id="2827"/>
      <w:bookmarkEnd w:id="2828"/>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2829" w:name="_Toc59182797"/>
      <w:bookmarkStart w:id="2830" w:name="_Toc59184263"/>
      <w:bookmarkStart w:id="2831" w:name="_Toc59195198"/>
      <w:bookmarkStart w:id="2832" w:name="_Toc59439625"/>
      <w:bookmarkStart w:id="2833" w:name="_Toc67990048"/>
      <w:r>
        <w:t>5.3.11.2</w:t>
      </w:r>
      <w:r>
        <w:tab/>
        <w:t>Attributes</w:t>
      </w:r>
      <w:bookmarkEnd w:id="2829"/>
      <w:bookmarkEnd w:id="2830"/>
      <w:bookmarkEnd w:id="2831"/>
      <w:bookmarkEnd w:id="2832"/>
      <w:bookmarkEnd w:id="2833"/>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834" w:name="_Toc59182798"/>
      <w:bookmarkStart w:id="2835" w:name="_Toc59184264"/>
      <w:bookmarkStart w:id="2836" w:name="_Toc59195199"/>
      <w:bookmarkStart w:id="2837" w:name="_Toc59439626"/>
      <w:bookmarkStart w:id="2838"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834"/>
      <w:bookmarkEnd w:id="2835"/>
      <w:bookmarkEnd w:id="2836"/>
      <w:bookmarkEnd w:id="2837"/>
      <w:bookmarkEnd w:id="2838"/>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839" w:name="_Toc59182799"/>
      <w:bookmarkStart w:id="2840" w:name="_Toc59184265"/>
      <w:bookmarkStart w:id="2841" w:name="_Toc59195200"/>
      <w:bookmarkStart w:id="2842" w:name="_Toc59439627"/>
      <w:bookmarkStart w:id="2843" w:name="_Toc67990050"/>
      <w:r>
        <w:rPr>
          <w:lang w:eastAsia="zh-CN"/>
        </w:rPr>
        <w:t>5</w:t>
      </w:r>
      <w:r>
        <w:t>.3.11.4</w:t>
      </w:r>
      <w:r>
        <w:tab/>
        <w:t>Notifications</w:t>
      </w:r>
      <w:bookmarkEnd w:id="2839"/>
      <w:bookmarkEnd w:id="2840"/>
      <w:bookmarkEnd w:id="2841"/>
      <w:bookmarkEnd w:id="2842"/>
      <w:bookmarkEnd w:id="2843"/>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844" w:name="_Toc59182800"/>
      <w:bookmarkStart w:id="2845" w:name="_Toc59184266"/>
      <w:bookmarkStart w:id="2846" w:name="_Toc59195201"/>
      <w:bookmarkStart w:id="2847" w:name="_Toc59439628"/>
      <w:bookmarkStart w:id="2848" w:name="_Toc67990051"/>
      <w:r>
        <w:rPr>
          <w:rFonts w:cs="Arial"/>
          <w:lang w:eastAsia="zh-CN"/>
        </w:rPr>
        <w:t>5.3.12</w:t>
      </w:r>
      <w:r>
        <w:rPr>
          <w:rFonts w:cs="Arial"/>
          <w:lang w:eastAsia="zh-CN"/>
        </w:rPr>
        <w:tab/>
      </w:r>
      <w:r>
        <w:rPr>
          <w:rFonts w:ascii="Courier New" w:hAnsi="Courier New"/>
        </w:rPr>
        <w:t>AFFunction</w:t>
      </w:r>
      <w:bookmarkEnd w:id="2844"/>
      <w:bookmarkEnd w:id="2845"/>
      <w:bookmarkEnd w:id="2846"/>
      <w:bookmarkEnd w:id="2847"/>
      <w:bookmarkEnd w:id="2848"/>
    </w:p>
    <w:p w14:paraId="5B22407F" w14:textId="77777777" w:rsidR="00F17312" w:rsidRDefault="00F17312" w:rsidP="00F17312">
      <w:pPr>
        <w:pStyle w:val="Heading4"/>
      </w:pPr>
      <w:bookmarkStart w:id="2849" w:name="_Toc59182801"/>
      <w:bookmarkStart w:id="2850" w:name="_Toc59184267"/>
      <w:bookmarkStart w:id="2851" w:name="_Toc59195202"/>
      <w:bookmarkStart w:id="2852" w:name="_Toc59439629"/>
      <w:bookmarkStart w:id="2853" w:name="_Toc67990052"/>
      <w:r>
        <w:rPr>
          <w:lang w:eastAsia="zh-CN"/>
        </w:rPr>
        <w:t>5.3</w:t>
      </w:r>
      <w:r>
        <w:t>.12.1</w:t>
      </w:r>
      <w:r>
        <w:tab/>
        <w:t>Definition</w:t>
      </w:r>
      <w:bookmarkEnd w:id="2849"/>
      <w:bookmarkEnd w:id="2850"/>
      <w:bookmarkEnd w:id="2851"/>
      <w:bookmarkEnd w:id="2852"/>
      <w:bookmarkEnd w:id="2853"/>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2854" w:name="_Toc59182802"/>
      <w:bookmarkStart w:id="2855" w:name="_Toc59184268"/>
      <w:bookmarkStart w:id="2856" w:name="_Toc59195203"/>
      <w:bookmarkStart w:id="2857" w:name="_Toc59439630"/>
      <w:bookmarkStart w:id="2858" w:name="_Toc67990053"/>
      <w:r>
        <w:rPr>
          <w:rFonts w:cs="Arial"/>
          <w:lang w:eastAsia="zh-CN"/>
        </w:rPr>
        <w:t>5.3.13</w:t>
      </w:r>
      <w:r>
        <w:rPr>
          <w:rFonts w:cs="Arial"/>
          <w:lang w:eastAsia="zh-CN"/>
        </w:rPr>
        <w:tab/>
      </w:r>
      <w:r>
        <w:rPr>
          <w:rFonts w:ascii="Courier New" w:hAnsi="Courier New"/>
        </w:rPr>
        <w:t>DNFunction</w:t>
      </w:r>
      <w:bookmarkEnd w:id="2854"/>
      <w:bookmarkEnd w:id="2855"/>
      <w:bookmarkEnd w:id="2856"/>
      <w:bookmarkEnd w:id="2857"/>
      <w:bookmarkEnd w:id="2858"/>
    </w:p>
    <w:p w14:paraId="4B6A9EC6" w14:textId="77777777" w:rsidR="00F17312" w:rsidRDefault="00F17312" w:rsidP="00F17312">
      <w:pPr>
        <w:pStyle w:val="Heading4"/>
      </w:pPr>
      <w:bookmarkStart w:id="2859" w:name="_Toc59182803"/>
      <w:bookmarkStart w:id="2860" w:name="_Toc59184269"/>
      <w:bookmarkStart w:id="2861" w:name="_Toc59195204"/>
      <w:bookmarkStart w:id="2862" w:name="_Toc59439631"/>
      <w:bookmarkStart w:id="2863" w:name="_Toc67990054"/>
      <w:r>
        <w:rPr>
          <w:lang w:eastAsia="zh-CN"/>
        </w:rPr>
        <w:t>5.3</w:t>
      </w:r>
      <w:r>
        <w:t>.13.1</w:t>
      </w:r>
      <w:r>
        <w:tab/>
        <w:t>Definition</w:t>
      </w:r>
      <w:bookmarkEnd w:id="2859"/>
      <w:bookmarkEnd w:id="2860"/>
      <w:bookmarkEnd w:id="2861"/>
      <w:bookmarkEnd w:id="2862"/>
      <w:bookmarkEnd w:id="2863"/>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864" w:name="_Toc59182804"/>
      <w:bookmarkStart w:id="2865" w:name="_Toc59184270"/>
      <w:bookmarkStart w:id="2866" w:name="_Toc59195205"/>
      <w:bookmarkStart w:id="2867" w:name="_Toc59439632"/>
      <w:bookmarkStart w:id="2868" w:name="_Toc67990055"/>
      <w:r>
        <w:rPr>
          <w:rFonts w:cs="Arial"/>
          <w:lang w:eastAsia="zh-CN"/>
        </w:rPr>
        <w:t>5.3.14</w:t>
      </w:r>
      <w:r>
        <w:rPr>
          <w:rFonts w:cs="Arial"/>
          <w:lang w:eastAsia="zh-CN"/>
        </w:rPr>
        <w:tab/>
      </w:r>
      <w:r>
        <w:rPr>
          <w:rFonts w:ascii="Courier New" w:hAnsi="Courier New"/>
        </w:rPr>
        <w:t>SMSFFunction</w:t>
      </w:r>
      <w:bookmarkEnd w:id="2864"/>
      <w:bookmarkEnd w:id="2865"/>
      <w:bookmarkEnd w:id="2866"/>
      <w:bookmarkEnd w:id="2867"/>
      <w:bookmarkEnd w:id="2868"/>
    </w:p>
    <w:p w14:paraId="347A1B8D" w14:textId="77777777" w:rsidR="00F17312" w:rsidRDefault="00F17312" w:rsidP="00F17312">
      <w:pPr>
        <w:pStyle w:val="Heading4"/>
      </w:pPr>
      <w:bookmarkStart w:id="2869" w:name="_Toc59182805"/>
      <w:bookmarkStart w:id="2870" w:name="_Toc59184271"/>
      <w:bookmarkStart w:id="2871" w:name="_Toc59195206"/>
      <w:bookmarkStart w:id="2872" w:name="_Toc59439633"/>
      <w:bookmarkStart w:id="2873" w:name="_Toc67990056"/>
      <w:r>
        <w:rPr>
          <w:lang w:eastAsia="zh-CN"/>
        </w:rPr>
        <w:t>5.3</w:t>
      </w:r>
      <w:r>
        <w:t>.14.1</w:t>
      </w:r>
      <w:r>
        <w:tab/>
        <w:t>Definition</w:t>
      </w:r>
      <w:bookmarkEnd w:id="2869"/>
      <w:bookmarkEnd w:id="2870"/>
      <w:bookmarkEnd w:id="2871"/>
      <w:bookmarkEnd w:id="2872"/>
      <w:bookmarkEnd w:id="2873"/>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2874" w:name="_Toc59182806"/>
      <w:bookmarkStart w:id="2875" w:name="_Toc59184272"/>
      <w:bookmarkStart w:id="2876" w:name="_Toc59195207"/>
      <w:bookmarkStart w:id="2877" w:name="_Toc59439634"/>
      <w:bookmarkStart w:id="2878" w:name="_Toc67990057"/>
      <w:r>
        <w:t>5.3.14.2</w:t>
      </w:r>
      <w:r>
        <w:tab/>
        <w:t>Attributes</w:t>
      </w:r>
      <w:bookmarkEnd w:id="2874"/>
      <w:bookmarkEnd w:id="2875"/>
      <w:bookmarkEnd w:id="2876"/>
      <w:bookmarkEnd w:id="2877"/>
      <w:bookmarkEnd w:id="2878"/>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2879" w:name="_Toc59182807"/>
      <w:bookmarkStart w:id="2880" w:name="_Toc59184273"/>
      <w:bookmarkStart w:id="2881" w:name="_Toc59195208"/>
      <w:bookmarkStart w:id="2882" w:name="_Toc59439635"/>
      <w:bookmarkStart w:id="2883" w:name="_Toc67990058"/>
    </w:p>
    <w:p w14:paraId="6E52F574" w14:textId="77777777" w:rsidR="00F17312" w:rsidRDefault="00F17312" w:rsidP="00F17312">
      <w:pPr>
        <w:pStyle w:val="Heading4"/>
      </w:pPr>
      <w:r>
        <w:rPr>
          <w:lang w:eastAsia="zh-CN"/>
        </w:rPr>
        <w:t>5</w:t>
      </w:r>
      <w:r>
        <w:t>.3.14.3</w:t>
      </w:r>
      <w:r>
        <w:tab/>
        <w:t>Attribute constraints</w:t>
      </w:r>
      <w:bookmarkEnd w:id="2879"/>
      <w:bookmarkEnd w:id="2880"/>
      <w:bookmarkEnd w:id="2881"/>
      <w:bookmarkEnd w:id="2882"/>
      <w:bookmarkEnd w:id="2883"/>
    </w:p>
    <w:p w14:paraId="7F9F53FB" w14:textId="77777777" w:rsidR="00F17312" w:rsidRDefault="00F17312" w:rsidP="00F17312">
      <w:r>
        <w:t>None.</w:t>
      </w:r>
    </w:p>
    <w:p w14:paraId="1E65B34E" w14:textId="77777777" w:rsidR="00F17312" w:rsidRDefault="00F17312" w:rsidP="00F17312">
      <w:pPr>
        <w:pStyle w:val="Heading4"/>
      </w:pPr>
      <w:bookmarkStart w:id="2884" w:name="_Toc59182808"/>
      <w:bookmarkStart w:id="2885" w:name="_Toc59184274"/>
      <w:bookmarkStart w:id="2886" w:name="_Toc59195209"/>
      <w:bookmarkStart w:id="2887" w:name="_Toc59439636"/>
      <w:bookmarkStart w:id="2888" w:name="_Toc67990059"/>
      <w:r>
        <w:rPr>
          <w:lang w:eastAsia="zh-CN"/>
        </w:rPr>
        <w:t>5</w:t>
      </w:r>
      <w:r>
        <w:t>.3.14.4</w:t>
      </w:r>
      <w:r>
        <w:tab/>
        <w:t>Notifications</w:t>
      </w:r>
      <w:bookmarkEnd w:id="2884"/>
      <w:bookmarkEnd w:id="2885"/>
      <w:bookmarkEnd w:id="2886"/>
      <w:bookmarkEnd w:id="2887"/>
      <w:bookmarkEnd w:id="2888"/>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889" w:name="_Toc59182809"/>
      <w:bookmarkStart w:id="2890" w:name="_Toc59184275"/>
      <w:bookmarkStart w:id="2891" w:name="_Toc59195210"/>
      <w:bookmarkStart w:id="2892" w:name="_Toc59439637"/>
      <w:bookmarkStart w:id="2893" w:name="_Toc67990060"/>
      <w:r>
        <w:rPr>
          <w:rFonts w:cs="Arial"/>
          <w:lang w:eastAsia="zh-CN"/>
        </w:rPr>
        <w:t>5.3.15</w:t>
      </w:r>
      <w:r>
        <w:rPr>
          <w:rFonts w:cs="Arial"/>
          <w:lang w:eastAsia="zh-CN"/>
        </w:rPr>
        <w:tab/>
      </w:r>
      <w:r>
        <w:rPr>
          <w:rFonts w:ascii="Courier New" w:hAnsi="Courier New"/>
        </w:rPr>
        <w:t>LMFFunction</w:t>
      </w:r>
      <w:bookmarkEnd w:id="2889"/>
      <w:bookmarkEnd w:id="2890"/>
      <w:bookmarkEnd w:id="2891"/>
      <w:bookmarkEnd w:id="2892"/>
      <w:bookmarkEnd w:id="2893"/>
    </w:p>
    <w:p w14:paraId="6F7F6531" w14:textId="77777777" w:rsidR="00F17312" w:rsidRDefault="00F17312" w:rsidP="00F17312">
      <w:pPr>
        <w:pStyle w:val="Heading4"/>
      </w:pPr>
      <w:bookmarkStart w:id="2894" w:name="_Toc59182810"/>
      <w:bookmarkStart w:id="2895" w:name="_Toc59184276"/>
      <w:bookmarkStart w:id="2896" w:name="_Toc59195211"/>
      <w:bookmarkStart w:id="2897" w:name="_Toc59439638"/>
      <w:bookmarkStart w:id="2898" w:name="_Toc67990061"/>
      <w:r>
        <w:rPr>
          <w:lang w:eastAsia="zh-CN"/>
        </w:rPr>
        <w:t>5.3</w:t>
      </w:r>
      <w:r>
        <w:t>.15.1</w:t>
      </w:r>
      <w:r>
        <w:tab/>
        <w:t>Definition</w:t>
      </w:r>
      <w:bookmarkEnd w:id="2894"/>
      <w:bookmarkEnd w:id="2895"/>
      <w:bookmarkEnd w:id="2896"/>
      <w:bookmarkEnd w:id="2897"/>
      <w:bookmarkEnd w:id="2898"/>
    </w:p>
    <w:p w14:paraId="0559F899" w14:textId="4DF39497" w:rsidR="00F17312" w:rsidRDefault="00F17312" w:rsidP="00F17312">
      <w:r>
        <w:t xml:space="preserve">This IOC represents the LMF function defined </w:t>
      </w:r>
      <w:r w:rsidR="00E869B4">
        <w:t>in TS 23.501 [2].</w:t>
      </w:r>
    </w:p>
    <w:p w14:paraId="67A2B95B" w14:textId="77777777" w:rsidR="00F17312" w:rsidRDefault="00F17312" w:rsidP="00F17312">
      <w:pPr>
        <w:pStyle w:val="Heading4"/>
      </w:pPr>
      <w:bookmarkStart w:id="2899" w:name="_Toc59182811"/>
      <w:bookmarkStart w:id="2900" w:name="_Toc59184277"/>
      <w:bookmarkStart w:id="2901" w:name="_Toc59195212"/>
      <w:bookmarkStart w:id="2902" w:name="_Toc59439639"/>
      <w:bookmarkStart w:id="2903" w:name="_Toc67990062"/>
      <w:r>
        <w:t>5.3.15.2</w:t>
      </w:r>
      <w:r>
        <w:tab/>
        <w:t>Attributes</w:t>
      </w:r>
      <w:bookmarkEnd w:id="2899"/>
      <w:bookmarkEnd w:id="2900"/>
      <w:bookmarkEnd w:id="2901"/>
      <w:bookmarkEnd w:id="2902"/>
      <w:bookmarkEnd w:id="2903"/>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r w:rsidR="00E869B4" w14:paraId="300E944A"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6F992345" w14:textId="4FC95711"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w:t>
            </w:r>
          </w:p>
        </w:tc>
        <w:tc>
          <w:tcPr>
            <w:tcW w:w="1220" w:type="dxa"/>
            <w:tcBorders>
              <w:top w:val="single" w:sz="4" w:space="0" w:color="auto"/>
              <w:left w:val="single" w:sz="4" w:space="0" w:color="auto"/>
              <w:bottom w:val="single" w:sz="4" w:space="0" w:color="auto"/>
              <w:right w:val="single" w:sz="4" w:space="0" w:color="auto"/>
            </w:tcBorders>
          </w:tcPr>
          <w:p w14:paraId="60EB0487" w14:textId="7A1E074E" w:rsidR="00E869B4" w:rsidRDefault="00E869B4" w:rsidP="00E869B4">
            <w:pPr>
              <w:pStyle w:val="TAL"/>
              <w:jc w:val="center"/>
            </w:pPr>
            <w:r>
              <w:rPr>
                <w:lang w:eastAsia="zh-CN"/>
              </w:rPr>
              <w:t>CO</w:t>
            </w:r>
          </w:p>
        </w:tc>
        <w:tc>
          <w:tcPr>
            <w:tcW w:w="1241" w:type="dxa"/>
            <w:tcBorders>
              <w:top w:val="single" w:sz="4" w:space="0" w:color="auto"/>
              <w:left w:val="single" w:sz="4" w:space="0" w:color="auto"/>
              <w:bottom w:val="single" w:sz="4" w:space="0" w:color="auto"/>
              <w:right w:val="single" w:sz="4" w:space="0" w:color="auto"/>
            </w:tcBorders>
          </w:tcPr>
          <w:p w14:paraId="33198FA0" w14:textId="6D0B3D42" w:rsidR="00E869B4" w:rsidRDefault="00E869B4" w:rsidP="00E869B4">
            <w:pPr>
              <w:pStyle w:val="TAL"/>
              <w:jc w:val="center"/>
              <w:rPr>
                <w:rFonts w:cs="Arial"/>
              </w:rPr>
            </w:pPr>
            <w:r>
              <w:rPr>
                <w:lang w:eastAsia="zh-CN"/>
              </w:rPr>
              <w:t>T</w:t>
            </w:r>
          </w:p>
        </w:tc>
        <w:tc>
          <w:tcPr>
            <w:tcW w:w="1233" w:type="dxa"/>
            <w:tcBorders>
              <w:top w:val="single" w:sz="4" w:space="0" w:color="auto"/>
              <w:left w:val="single" w:sz="4" w:space="0" w:color="auto"/>
              <w:bottom w:val="single" w:sz="4" w:space="0" w:color="auto"/>
              <w:right w:val="single" w:sz="4" w:space="0" w:color="auto"/>
            </w:tcBorders>
          </w:tcPr>
          <w:p w14:paraId="76A7CC22" w14:textId="633A0BFA" w:rsidR="00E869B4" w:rsidRDefault="00E869B4" w:rsidP="00E869B4">
            <w:pPr>
              <w:pStyle w:val="TAL"/>
              <w:jc w:val="center"/>
              <w:rPr>
                <w:rFonts w:cs="Arial"/>
                <w:lang w:eastAsia="zh-CN"/>
              </w:rPr>
            </w:pPr>
            <w:r>
              <w:rPr>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E4F1A7B" w14:textId="44EA7187" w:rsidR="00E869B4" w:rsidRDefault="00E869B4" w:rsidP="00E869B4">
            <w:pPr>
              <w:pStyle w:val="TAL"/>
              <w:jc w:val="center"/>
              <w:rPr>
                <w:rFonts w:cs="Arial"/>
              </w:rPr>
            </w:pPr>
            <w:r>
              <w:rPr>
                <w:lang w:eastAsia="zh-CN"/>
              </w:rPr>
              <w:t>F</w:t>
            </w:r>
          </w:p>
        </w:tc>
        <w:tc>
          <w:tcPr>
            <w:tcW w:w="1249" w:type="dxa"/>
            <w:tcBorders>
              <w:top w:val="single" w:sz="4" w:space="0" w:color="auto"/>
              <w:left w:val="single" w:sz="4" w:space="0" w:color="auto"/>
              <w:bottom w:val="single" w:sz="4" w:space="0" w:color="auto"/>
              <w:right w:val="single" w:sz="4" w:space="0" w:color="auto"/>
            </w:tcBorders>
          </w:tcPr>
          <w:p w14:paraId="5BB7AA56" w14:textId="71121D9C" w:rsidR="00E869B4" w:rsidRDefault="00E869B4" w:rsidP="00E869B4">
            <w:pPr>
              <w:pStyle w:val="TAL"/>
              <w:jc w:val="center"/>
              <w:rPr>
                <w:rFonts w:cs="Arial"/>
                <w:lang w:eastAsia="zh-CN"/>
              </w:rPr>
            </w:pPr>
            <w:r>
              <w:rPr>
                <w:lang w:eastAsia="zh-CN"/>
              </w:rPr>
              <w:t>T</w:t>
            </w:r>
          </w:p>
        </w:tc>
      </w:tr>
      <w:tr w:rsidR="00245831" w14:paraId="711AA930"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C3A8E94" w14:textId="4D3A2AF4"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1220" w:type="dxa"/>
            <w:tcBorders>
              <w:top w:val="single" w:sz="4" w:space="0" w:color="auto"/>
              <w:left w:val="single" w:sz="4" w:space="0" w:color="auto"/>
              <w:bottom w:val="single" w:sz="4" w:space="0" w:color="auto"/>
              <w:right w:val="single" w:sz="4" w:space="0" w:color="auto"/>
            </w:tcBorders>
          </w:tcPr>
          <w:p w14:paraId="0D7C91D8" w14:textId="4B8EB7CB"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7EF3C948" w14:textId="3D2DC8D4"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97DC9BD" w14:textId="207E3DF1"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9B137CC" w14:textId="261B009F"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EB6424F" w14:textId="74F3A4D5" w:rsidR="00245831" w:rsidRDefault="00245831" w:rsidP="00245831">
            <w:pPr>
              <w:pStyle w:val="TAL"/>
              <w:jc w:val="center"/>
              <w:rPr>
                <w:lang w:eastAsia="zh-CN"/>
              </w:rPr>
            </w:pPr>
            <w:r>
              <w:rPr>
                <w:rFonts w:cs="Arial"/>
                <w:lang w:eastAsia="zh-CN"/>
              </w:rPr>
              <w:t>T</w:t>
            </w:r>
          </w:p>
        </w:tc>
      </w:tr>
      <w:tr w:rsidR="00245831" w14:paraId="7E97474D"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0270EDB" w14:textId="42076DC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1220" w:type="dxa"/>
            <w:tcBorders>
              <w:top w:val="single" w:sz="4" w:space="0" w:color="auto"/>
              <w:left w:val="single" w:sz="4" w:space="0" w:color="auto"/>
              <w:bottom w:val="single" w:sz="4" w:space="0" w:color="auto"/>
              <w:right w:val="single" w:sz="4" w:space="0" w:color="auto"/>
            </w:tcBorders>
          </w:tcPr>
          <w:p w14:paraId="45718F0C" w14:textId="320A27A8"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30898EA3" w14:textId="4AA027C1"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831BD70" w14:textId="7D21FB24"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73D2A56" w14:textId="1BAC80BA"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08DE502" w14:textId="43D321BB" w:rsidR="00245831" w:rsidRDefault="00245831" w:rsidP="00245831">
            <w:pPr>
              <w:pStyle w:val="TAL"/>
              <w:jc w:val="center"/>
              <w:rPr>
                <w:lang w:eastAsia="zh-CN"/>
              </w:rPr>
            </w:pPr>
            <w:r>
              <w:rPr>
                <w:rFonts w:cs="Arial"/>
                <w:lang w:eastAsia="zh-CN"/>
              </w:rPr>
              <w:t>T</w:t>
            </w:r>
          </w:p>
        </w:tc>
      </w:tr>
    </w:tbl>
    <w:p w14:paraId="06416BA9" w14:textId="77777777" w:rsidR="00F17312" w:rsidRDefault="00F17312" w:rsidP="00F17312">
      <w:bookmarkStart w:id="2904" w:name="_Toc59182812"/>
      <w:bookmarkStart w:id="2905" w:name="_Toc59184278"/>
      <w:bookmarkStart w:id="2906" w:name="_Toc59195213"/>
      <w:bookmarkStart w:id="2907" w:name="_Toc59439640"/>
      <w:bookmarkStart w:id="2908" w:name="_Toc67990063"/>
    </w:p>
    <w:p w14:paraId="29AF7A4A" w14:textId="77777777" w:rsidR="00F17312" w:rsidRDefault="00F17312" w:rsidP="00F17312">
      <w:pPr>
        <w:pStyle w:val="Heading4"/>
      </w:pPr>
      <w:r>
        <w:rPr>
          <w:lang w:eastAsia="zh-CN"/>
        </w:rPr>
        <w:t>5</w:t>
      </w:r>
      <w:r>
        <w:t>.3.15.3</w:t>
      </w:r>
      <w:r>
        <w:tab/>
        <w:t>Attribute constraints</w:t>
      </w:r>
      <w:bookmarkEnd w:id="2904"/>
      <w:bookmarkEnd w:id="2905"/>
      <w:bookmarkEnd w:id="2906"/>
      <w:bookmarkEnd w:id="2907"/>
      <w:bookmarkEnd w:id="2908"/>
    </w:p>
    <w:p w14:paraId="491DB502" w14:textId="67246747" w:rsidR="006E360C" w:rsidRDefault="006E360C" w:rsidP="006E360C"/>
    <w:tbl>
      <w:tblPr>
        <w:tblW w:w="0" w:type="auto"/>
        <w:jc w:val="center"/>
        <w:tblLayout w:type="fixed"/>
        <w:tblLook w:val="01E0" w:firstRow="1" w:lastRow="1" w:firstColumn="1" w:lastColumn="1" w:noHBand="0" w:noVBand="0"/>
      </w:tblPr>
      <w:tblGrid>
        <w:gridCol w:w="4110"/>
        <w:gridCol w:w="4661"/>
      </w:tblGrid>
      <w:tr w:rsidR="006E360C" w14:paraId="7EB8C453"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3B5E519" w14:textId="77777777" w:rsidR="006E360C" w:rsidRDefault="006E360C"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44229B9E" w14:textId="77777777" w:rsidR="006E360C" w:rsidRDefault="006E360C" w:rsidP="00693D27">
            <w:pPr>
              <w:pStyle w:val="TAH"/>
            </w:pPr>
            <w:r>
              <w:t>Definition</w:t>
            </w:r>
          </w:p>
        </w:tc>
      </w:tr>
      <w:tr w:rsidR="006E360C" w14:paraId="1334123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150B2BE" w14:textId="77777777" w:rsidR="006E360C" w:rsidRPr="00DE490F" w:rsidRDefault="006E360C" w:rsidP="00693D27">
            <w:pPr>
              <w:pStyle w:val="TAL"/>
              <w:rPr>
                <w:rFonts w:ascii="Courier New" w:hAnsi="Courier New" w:cs="Courier New"/>
              </w:rPr>
            </w:pPr>
            <w:r>
              <w:rPr>
                <w:rFonts w:ascii="Courier New" w:hAnsi="Courier New" w:cs="Courier New"/>
                <w:szCs w:val="18"/>
                <w:lang w:eastAsia="zh-CN"/>
              </w:rPr>
              <w:t>mappedCellIdInfoList</w:t>
            </w:r>
          </w:p>
        </w:tc>
        <w:tc>
          <w:tcPr>
            <w:tcW w:w="4661" w:type="dxa"/>
            <w:tcBorders>
              <w:top w:val="single" w:sz="4" w:space="0" w:color="auto"/>
              <w:left w:val="single" w:sz="4" w:space="0" w:color="auto"/>
              <w:bottom w:val="single" w:sz="4" w:space="0" w:color="auto"/>
              <w:right w:val="single" w:sz="4" w:space="0" w:color="auto"/>
            </w:tcBorders>
          </w:tcPr>
          <w:p w14:paraId="5FE5EFF9" w14:textId="77777777" w:rsidR="006E360C" w:rsidRDefault="006E360C" w:rsidP="00693D27">
            <w:pPr>
              <w:pStyle w:val="TAL"/>
            </w:pPr>
            <w:r>
              <w:t>Condition: Present if 5G NR satellite access is used</w:t>
            </w:r>
          </w:p>
        </w:tc>
      </w:tr>
      <w:tr w:rsidR="00245831" w14:paraId="399FBA7F"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6CE9A216" w14:textId="3BE0AA35"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4661" w:type="dxa"/>
            <w:tcBorders>
              <w:top w:val="single" w:sz="4" w:space="0" w:color="auto"/>
              <w:left w:val="single" w:sz="4" w:space="0" w:color="auto"/>
              <w:bottom w:val="single" w:sz="4" w:space="0" w:color="auto"/>
              <w:right w:val="single" w:sz="4" w:space="0" w:color="auto"/>
            </w:tcBorders>
          </w:tcPr>
          <w:p w14:paraId="59FC2837" w14:textId="34EE7F4F" w:rsidR="00245831" w:rsidRDefault="00245831" w:rsidP="00245831">
            <w:pPr>
              <w:pStyle w:val="TAL"/>
            </w:pPr>
            <w:r>
              <w:t>Condition: Present if 5G NR satellite access is used</w:t>
            </w:r>
          </w:p>
        </w:tc>
      </w:tr>
      <w:tr w:rsidR="00245831" w14:paraId="1707315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A61F940" w14:textId="3C96BB3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4661" w:type="dxa"/>
            <w:tcBorders>
              <w:top w:val="single" w:sz="4" w:space="0" w:color="auto"/>
              <w:left w:val="single" w:sz="4" w:space="0" w:color="auto"/>
              <w:bottom w:val="single" w:sz="4" w:space="0" w:color="auto"/>
              <w:right w:val="single" w:sz="4" w:space="0" w:color="auto"/>
            </w:tcBorders>
          </w:tcPr>
          <w:p w14:paraId="3BA3D3F5" w14:textId="7D97F0D5" w:rsidR="00245831" w:rsidRDefault="00245831" w:rsidP="00245831">
            <w:pPr>
              <w:pStyle w:val="TAL"/>
            </w:pPr>
            <w:r>
              <w:t>Condition: Present if 5G NR satellite access is used</w:t>
            </w:r>
          </w:p>
        </w:tc>
      </w:tr>
    </w:tbl>
    <w:p w14:paraId="4BF342CC" w14:textId="2594661A" w:rsidR="00F17312" w:rsidRDefault="00F17312" w:rsidP="00F17312"/>
    <w:p w14:paraId="4E5664C0" w14:textId="77777777" w:rsidR="00F17312" w:rsidRDefault="00F17312" w:rsidP="00F17312">
      <w:pPr>
        <w:pStyle w:val="Heading4"/>
      </w:pPr>
      <w:bookmarkStart w:id="2909" w:name="_Toc59182813"/>
      <w:bookmarkStart w:id="2910" w:name="_Toc59184279"/>
      <w:bookmarkStart w:id="2911" w:name="_Toc59195214"/>
      <w:bookmarkStart w:id="2912" w:name="_Toc59439641"/>
      <w:bookmarkStart w:id="2913" w:name="_Toc67990064"/>
      <w:r>
        <w:rPr>
          <w:lang w:eastAsia="zh-CN"/>
        </w:rPr>
        <w:t>5</w:t>
      </w:r>
      <w:r>
        <w:t>.3.15.4</w:t>
      </w:r>
      <w:r>
        <w:tab/>
        <w:t>Notifications</w:t>
      </w:r>
      <w:bookmarkEnd w:id="2909"/>
      <w:bookmarkEnd w:id="2910"/>
      <w:bookmarkEnd w:id="2911"/>
      <w:bookmarkEnd w:id="2912"/>
      <w:bookmarkEnd w:id="2913"/>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914" w:name="_Toc59182814"/>
      <w:bookmarkStart w:id="2915" w:name="_Toc59184280"/>
      <w:bookmarkStart w:id="2916" w:name="_Toc59195215"/>
      <w:bookmarkStart w:id="2917" w:name="_Toc59439642"/>
      <w:bookmarkStart w:id="2918" w:name="_Toc67990065"/>
      <w:r>
        <w:rPr>
          <w:rFonts w:cs="Arial"/>
          <w:lang w:eastAsia="zh-CN"/>
        </w:rPr>
        <w:t>5.3.16</w:t>
      </w:r>
      <w:r>
        <w:rPr>
          <w:rFonts w:cs="Arial"/>
          <w:lang w:eastAsia="zh-CN"/>
        </w:rPr>
        <w:tab/>
      </w:r>
      <w:r>
        <w:rPr>
          <w:rFonts w:ascii="Courier New" w:hAnsi="Courier New"/>
        </w:rPr>
        <w:t>NGEIRFunction</w:t>
      </w:r>
      <w:bookmarkEnd w:id="2914"/>
      <w:bookmarkEnd w:id="2915"/>
      <w:bookmarkEnd w:id="2916"/>
      <w:bookmarkEnd w:id="2917"/>
      <w:bookmarkEnd w:id="2918"/>
    </w:p>
    <w:p w14:paraId="14070E1B" w14:textId="77777777" w:rsidR="00F17312" w:rsidRDefault="00F17312" w:rsidP="00F17312">
      <w:pPr>
        <w:pStyle w:val="Heading4"/>
      </w:pPr>
      <w:bookmarkStart w:id="2919" w:name="_Toc59182815"/>
      <w:bookmarkStart w:id="2920" w:name="_Toc59184281"/>
      <w:bookmarkStart w:id="2921" w:name="_Toc59195216"/>
      <w:bookmarkStart w:id="2922" w:name="_Toc59439643"/>
      <w:bookmarkStart w:id="2923" w:name="_Toc67990066"/>
      <w:r>
        <w:rPr>
          <w:lang w:eastAsia="zh-CN"/>
        </w:rPr>
        <w:t>5.3</w:t>
      </w:r>
      <w:r>
        <w:t>.16.1</w:t>
      </w:r>
      <w:r>
        <w:tab/>
        <w:t>Definition</w:t>
      </w:r>
      <w:bookmarkEnd w:id="2919"/>
      <w:bookmarkEnd w:id="2920"/>
      <w:bookmarkEnd w:id="2921"/>
      <w:bookmarkEnd w:id="2922"/>
      <w:bookmarkEnd w:id="2923"/>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924" w:name="_Toc59182816"/>
      <w:bookmarkStart w:id="2925" w:name="_Toc59184282"/>
      <w:bookmarkStart w:id="2926" w:name="_Toc59195217"/>
      <w:bookmarkStart w:id="2927" w:name="_Toc59439644"/>
      <w:bookmarkStart w:id="2928" w:name="_Toc67990067"/>
      <w:r>
        <w:t>5.3.16.2</w:t>
      </w:r>
      <w:r>
        <w:tab/>
        <w:t>Attributes</w:t>
      </w:r>
      <w:bookmarkEnd w:id="2924"/>
      <w:bookmarkEnd w:id="2925"/>
      <w:bookmarkEnd w:id="2926"/>
      <w:bookmarkEnd w:id="2927"/>
      <w:bookmarkEnd w:id="2928"/>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929" w:name="_Toc59182817"/>
      <w:bookmarkStart w:id="2930" w:name="_Toc59184283"/>
      <w:bookmarkStart w:id="2931" w:name="_Toc59195218"/>
      <w:bookmarkStart w:id="2932" w:name="_Toc59439645"/>
      <w:bookmarkStart w:id="2933" w:name="_Toc67990068"/>
    </w:p>
    <w:p w14:paraId="2F24DD51" w14:textId="5DEA84DA" w:rsidR="00F17312" w:rsidRDefault="00F17312" w:rsidP="00F17312">
      <w:pPr>
        <w:pStyle w:val="Heading4"/>
      </w:pPr>
      <w:r>
        <w:t>5.3.16.3</w:t>
      </w:r>
      <w:r>
        <w:tab/>
        <w:t>Attribute constraints</w:t>
      </w:r>
      <w:bookmarkEnd w:id="2929"/>
      <w:bookmarkEnd w:id="2930"/>
      <w:bookmarkEnd w:id="2931"/>
      <w:bookmarkEnd w:id="2932"/>
      <w:bookmarkEnd w:id="2933"/>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934" w:name="_Toc59182818"/>
      <w:bookmarkStart w:id="2935" w:name="_Toc59184284"/>
      <w:bookmarkStart w:id="2936" w:name="_Toc59195219"/>
      <w:bookmarkStart w:id="2937" w:name="_Toc59439646"/>
      <w:bookmarkStart w:id="2938" w:name="_Toc67990069"/>
    </w:p>
    <w:p w14:paraId="3F6E3002" w14:textId="77777777" w:rsidR="00F17312" w:rsidRDefault="00F17312" w:rsidP="00F17312">
      <w:pPr>
        <w:pStyle w:val="Heading4"/>
      </w:pPr>
      <w:r>
        <w:rPr>
          <w:lang w:eastAsia="zh-CN"/>
        </w:rPr>
        <w:t>5</w:t>
      </w:r>
      <w:r>
        <w:t>.3.16.4</w:t>
      </w:r>
      <w:r>
        <w:tab/>
        <w:t>Notifications</w:t>
      </w:r>
      <w:bookmarkEnd w:id="2934"/>
      <w:bookmarkEnd w:id="2935"/>
      <w:bookmarkEnd w:id="2936"/>
      <w:bookmarkEnd w:id="2937"/>
      <w:bookmarkEnd w:id="2938"/>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939" w:name="_Toc59182819"/>
      <w:bookmarkStart w:id="2940" w:name="_Toc59184285"/>
      <w:bookmarkStart w:id="2941" w:name="_Toc59195220"/>
      <w:bookmarkStart w:id="2942" w:name="_Toc59439647"/>
      <w:bookmarkStart w:id="2943" w:name="_Toc67990070"/>
      <w:r>
        <w:rPr>
          <w:rFonts w:cs="Arial"/>
          <w:lang w:eastAsia="zh-CN"/>
        </w:rPr>
        <w:lastRenderedPageBreak/>
        <w:t>5.3.17</w:t>
      </w:r>
      <w:r>
        <w:rPr>
          <w:rFonts w:cs="Arial"/>
          <w:lang w:eastAsia="zh-CN"/>
        </w:rPr>
        <w:tab/>
      </w:r>
      <w:r>
        <w:rPr>
          <w:rFonts w:ascii="Courier New" w:hAnsi="Courier New"/>
        </w:rPr>
        <w:t>SEPPFunction</w:t>
      </w:r>
      <w:bookmarkEnd w:id="2939"/>
      <w:bookmarkEnd w:id="2940"/>
      <w:bookmarkEnd w:id="2941"/>
      <w:bookmarkEnd w:id="2942"/>
      <w:bookmarkEnd w:id="2943"/>
    </w:p>
    <w:p w14:paraId="489BF000" w14:textId="77777777" w:rsidR="00F17312" w:rsidRDefault="00F17312" w:rsidP="00F17312">
      <w:pPr>
        <w:pStyle w:val="Heading4"/>
      </w:pPr>
      <w:bookmarkStart w:id="2944" w:name="_Toc59182820"/>
      <w:bookmarkStart w:id="2945" w:name="_Toc59184286"/>
      <w:bookmarkStart w:id="2946" w:name="_Toc59195221"/>
      <w:bookmarkStart w:id="2947" w:name="_Toc59439648"/>
      <w:bookmarkStart w:id="2948" w:name="_Toc67990071"/>
      <w:r>
        <w:rPr>
          <w:lang w:eastAsia="zh-CN"/>
        </w:rPr>
        <w:t>5.3</w:t>
      </w:r>
      <w:r>
        <w:t>.17.1</w:t>
      </w:r>
      <w:r>
        <w:tab/>
        <w:t>Definition</w:t>
      </w:r>
      <w:bookmarkEnd w:id="2944"/>
      <w:bookmarkEnd w:id="2945"/>
      <w:bookmarkEnd w:id="2946"/>
      <w:bookmarkEnd w:id="2947"/>
      <w:bookmarkEnd w:id="2948"/>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949" w:name="_Toc59182821"/>
      <w:bookmarkStart w:id="2950" w:name="_Toc59184287"/>
      <w:bookmarkStart w:id="2951" w:name="_Toc59195222"/>
      <w:bookmarkStart w:id="2952" w:name="_Toc59439649"/>
      <w:bookmarkStart w:id="2953" w:name="_Toc67990072"/>
      <w:r>
        <w:t>5.3.17.2</w:t>
      </w:r>
      <w:r>
        <w:tab/>
        <w:t>Attributes</w:t>
      </w:r>
      <w:bookmarkEnd w:id="2949"/>
      <w:bookmarkEnd w:id="2950"/>
      <w:bookmarkEnd w:id="2951"/>
      <w:bookmarkEnd w:id="2952"/>
      <w:bookmarkEnd w:id="2953"/>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954" w:name="_Toc59182822"/>
      <w:bookmarkStart w:id="2955" w:name="_Toc59184288"/>
      <w:bookmarkStart w:id="2956" w:name="_Toc59195223"/>
      <w:bookmarkStart w:id="2957" w:name="_Toc59439650"/>
      <w:bookmarkStart w:id="2958" w:name="_Toc67990073"/>
    </w:p>
    <w:p w14:paraId="11ACC2E6" w14:textId="77777777" w:rsidR="00F17312" w:rsidRDefault="00F17312" w:rsidP="00F17312">
      <w:pPr>
        <w:pStyle w:val="Heading4"/>
      </w:pPr>
      <w:r>
        <w:rPr>
          <w:lang w:eastAsia="zh-CN"/>
        </w:rPr>
        <w:t>5</w:t>
      </w:r>
      <w:r>
        <w:t>.3.17.3</w:t>
      </w:r>
      <w:r>
        <w:tab/>
        <w:t>Attribute constraints</w:t>
      </w:r>
      <w:bookmarkEnd w:id="2954"/>
      <w:bookmarkEnd w:id="2955"/>
      <w:bookmarkEnd w:id="2956"/>
      <w:bookmarkEnd w:id="2957"/>
      <w:bookmarkEnd w:id="2958"/>
    </w:p>
    <w:p w14:paraId="2BBDBEE2" w14:textId="77777777" w:rsidR="00F17312" w:rsidRDefault="00F17312" w:rsidP="00F17312">
      <w:r>
        <w:t>None.</w:t>
      </w:r>
    </w:p>
    <w:p w14:paraId="2950A8F6" w14:textId="77777777" w:rsidR="00F17312" w:rsidRDefault="00F17312" w:rsidP="00F17312">
      <w:pPr>
        <w:pStyle w:val="Heading4"/>
      </w:pPr>
      <w:bookmarkStart w:id="2959" w:name="_Toc59182823"/>
      <w:bookmarkStart w:id="2960" w:name="_Toc59184289"/>
      <w:bookmarkStart w:id="2961" w:name="_Toc59195224"/>
      <w:bookmarkStart w:id="2962" w:name="_Toc59439651"/>
      <w:bookmarkStart w:id="2963" w:name="_Toc67990074"/>
      <w:r>
        <w:rPr>
          <w:lang w:eastAsia="zh-CN"/>
        </w:rPr>
        <w:t>5</w:t>
      </w:r>
      <w:r>
        <w:t>.3.17.4</w:t>
      </w:r>
      <w:r>
        <w:tab/>
        <w:t>Notifications</w:t>
      </w:r>
      <w:bookmarkEnd w:id="2959"/>
      <w:bookmarkEnd w:id="2960"/>
      <w:bookmarkEnd w:id="2961"/>
      <w:bookmarkEnd w:id="2962"/>
      <w:bookmarkEnd w:id="2963"/>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964" w:name="_Toc59182824"/>
      <w:bookmarkStart w:id="2965" w:name="_Toc59184290"/>
      <w:bookmarkStart w:id="2966" w:name="_Toc59195225"/>
      <w:bookmarkStart w:id="2967" w:name="_Toc59439652"/>
      <w:bookmarkStart w:id="2968" w:name="_Toc67990075"/>
      <w:r>
        <w:rPr>
          <w:rFonts w:cs="Arial"/>
          <w:lang w:eastAsia="zh-CN"/>
        </w:rPr>
        <w:t>5.3.18</w:t>
      </w:r>
      <w:r>
        <w:rPr>
          <w:rFonts w:cs="Arial"/>
          <w:lang w:eastAsia="zh-CN"/>
        </w:rPr>
        <w:tab/>
      </w:r>
      <w:r>
        <w:rPr>
          <w:rFonts w:ascii="Courier New" w:hAnsi="Courier New"/>
        </w:rPr>
        <w:t>NWDAFFunction</w:t>
      </w:r>
      <w:bookmarkEnd w:id="2964"/>
      <w:bookmarkEnd w:id="2965"/>
      <w:bookmarkEnd w:id="2966"/>
      <w:bookmarkEnd w:id="2967"/>
      <w:bookmarkEnd w:id="2968"/>
    </w:p>
    <w:p w14:paraId="77508088" w14:textId="77777777" w:rsidR="00F17312" w:rsidRDefault="00F17312" w:rsidP="00F17312">
      <w:pPr>
        <w:pStyle w:val="Heading4"/>
      </w:pPr>
      <w:bookmarkStart w:id="2969" w:name="_Toc59182825"/>
      <w:bookmarkStart w:id="2970" w:name="_Toc59184291"/>
      <w:bookmarkStart w:id="2971" w:name="_Toc59195226"/>
      <w:bookmarkStart w:id="2972" w:name="_Toc59439653"/>
      <w:bookmarkStart w:id="2973" w:name="_Toc67990076"/>
      <w:r>
        <w:rPr>
          <w:lang w:eastAsia="zh-CN"/>
        </w:rPr>
        <w:t>5.3</w:t>
      </w:r>
      <w:r>
        <w:t>.18.1</w:t>
      </w:r>
      <w:r>
        <w:tab/>
        <w:t>Definition</w:t>
      </w:r>
      <w:bookmarkEnd w:id="2969"/>
      <w:bookmarkEnd w:id="2970"/>
      <w:bookmarkEnd w:id="2971"/>
      <w:bookmarkEnd w:id="2972"/>
      <w:bookmarkEnd w:id="2973"/>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974" w:name="_Toc59182826"/>
      <w:bookmarkStart w:id="2975" w:name="_Toc59184292"/>
      <w:bookmarkStart w:id="2976" w:name="_Toc59195227"/>
      <w:bookmarkStart w:id="2977" w:name="_Toc59439654"/>
      <w:bookmarkStart w:id="2978" w:name="_Toc67990077"/>
      <w:r>
        <w:t>5.3.18.2</w:t>
      </w:r>
      <w:r>
        <w:tab/>
        <w:t>Attributes</w:t>
      </w:r>
      <w:bookmarkEnd w:id="2974"/>
      <w:bookmarkEnd w:id="2975"/>
      <w:bookmarkEnd w:id="2976"/>
      <w:bookmarkEnd w:id="2977"/>
      <w:bookmarkEnd w:id="2978"/>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938F3" w14:paraId="5E5B2A62"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tcPr>
          <w:p w14:paraId="58405B70" w14:textId="77777777" w:rsidR="00B938F3" w:rsidRDefault="00B938F3" w:rsidP="00682976">
            <w:pPr>
              <w:pStyle w:val="TAH"/>
            </w:pPr>
            <w:bookmarkStart w:id="2979" w:name="_Toc59182827"/>
            <w:bookmarkStart w:id="2980" w:name="_Toc59184293"/>
            <w:bookmarkStart w:id="2981" w:name="_Toc59195228"/>
            <w:bookmarkStart w:id="2982" w:name="_Toc59439655"/>
            <w:bookmarkStart w:id="2983"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tcPr>
          <w:p w14:paraId="3800AE01" w14:textId="77777777" w:rsidR="00B938F3" w:rsidRDefault="00B938F3" w:rsidP="006829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tcPr>
          <w:p w14:paraId="0D203FCC" w14:textId="77777777" w:rsidR="00B938F3" w:rsidRDefault="00B938F3" w:rsidP="006829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tcPr>
          <w:p w14:paraId="293C2A03" w14:textId="77777777" w:rsidR="00B938F3" w:rsidRDefault="00B938F3" w:rsidP="006829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tcPr>
          <w:p w14:paraId="042471B6" w14:textId="77777777" w:rsidR="00B938F3" w:rsidRDefault="00B938F3" w:rsidP="006829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tcPr>
          <w:p w14:paraId="052B0493" w14:textId="77777777" w:rsidR="00B938F3" w:rsidRDefault="00B938F3" w:rsidP="00682976">
            <w:pPr>
              <w:pStyle w:val="TAH"/>
            </w:pPr>
            <w:r>
              <w:t>isNotifyable</w:t>
            </w:r>
          </w:p>
        </w:tc>
      </w:tr>
      <w:tr w:rsidR="00B938F3" w14:paraId="1CB5ED7B"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6A75C72B"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tcPr>
          <w:p w14:paraId="4366A718" w14:textId="77777777" w:rsidR="00B938F3" w:rsidRDefault="00B938F3" w:rsidP="006829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42521D4" w14:textId="77777777" w:rsidR="00B938F3" w:rsidRDefault="00B938F3" w:rsidP="006829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F8FA140" w14:textId="77777777" w:rsidR="00B938F3" w:rsidRDefault="00B938F3" w:rsidP="006829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429E8EC" w14:textId="77777777" w:rsidR="00B938F3" w:rsidRDefault="00B938F3"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962F3" w14:textId="77777777" w:rsidR="00B938F3" w:rsidRDefault="00B938F3" w:rsidP="00682976">
            <w:pPr>
              <w:pStyle w:val="TAL"/>
              <w:jc w:val="center"/>
            </w:pPr>
            <w:r>
              <w:rPr>
                <w:rFonts w:cs="Arial"/>
                <w:lang w:eastAsia="zh-CN"/>
              </w:rPr>
              <w:t>T</w:t>
            </w:r>
          </w:p>
        </w:tc>
      </w:tr>
      <w:tr w:rsidR="00B938F3" w14:paraId="4CF4211A"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0A643C10"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tcPr>
          <w:p w14:paraId="4260E404" w14:textId="77777777" w:rsidR="00B938F3" w:rsidRDefault="00B938F3" w:rsidP="006829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A183BC1" w14:textId="77777777" w:rsidR="00B938F3" w:rsidRDefault="00B938F3" w:rsidP="006829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EB92DD6" w14:textId="77777777" w:rsidR="00B938F3" w:rsidRDefault="00B938F3" w:rsidP="006829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120329A" w14:textId="77777777" w:rsidR="00B938F3" w:rsidRDefault="00B938F3"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41F8D7" w14:textId="77777777" w:rsidR="00B938F3" w:rsidRDefault="00B938F3" w:rsidP="00682976">
            <w:pPr>
              <w:pStyle w:val="TAL"/>
              <w:jc w:val="center"/>
            </w:pPr>
            <w:r>
              <w:rPr>
                <w:rFonts w:cs="Arial"/>
                <w:lang w:eastAsia="zh-CN"/>
              </w:rPr>
              <w:t>T</w:t>
            </w:r>
          </w:p>
        </w:tc>
      </w:tr>
      <w:tr w:rsidR="00B938F3" w14:paraId="12F6013A"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4CA6C9D9"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59A56C9" w14:textId="77777777" w:rsidR="00B938F3" w:rsidRDefault="00B938F3" w:rsidP="0068297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D002566" w14:textId="77777777" w:rsidR="00B938F3" w:rsidRDefault="00B938F3" w:rsidP="006829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A7A5BB" w14:textId="77777777" w:rsidR="00B938F3" w:rsidRDefault="00B938F3"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F8DAB28" w14:textId="77777777" w:rsidR="00B938F3" w:rsidRDefault="00B938F3" w:rsidP="006829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C0E85" w14:textId="77777777" w:rsidR="00B938F3" w:rsidRDefault="00B938F3" w:rsidP="00682976">
            <w:pPr>
              <w:pStyle w:val="TAC"/>
              <w:rPr>
                <w:rFonts w:cs="Arial"/>
                <w:lang w:eastAsia="zh-CN"/>
              </w:rPr>
            </w:pPr>
            <w:r>
              <w:rPr>
                <w:rFonts w:cs="Arial"/>
                <w:lang w:eastAsia="zh-CN"/>
              </w:rPr>
              <w:t>T</w:t>
            </w:r>
          </w:p>
        </w:tc>
      </w:tr>
      <w:tr w:rsidR="00B938F3" w14:paraId="6BEACD1A"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0299B9C2"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E77F6FB" w14:textId="77777777" w:rsidR="00B938F3" w:rsidRDefault="00B938F3" w:rsidP="0068297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B4ADB2B" w14:textId="77777777" w:rsidR="00B938F3" w:rsidRDefault="00B938F3" w:rsidP="006829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C6E540" w14:textId="77777777" w:rsidR="00B938F3" w:rsidRDefault="00B938F3"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6559FEC" w14:textId="77777777" w:rsidR="00B938F3" w:rsidRDefault="00B938F3" w:rsidP="006829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E4C1C8" w14:textId="77777777" w:rsidR="00B938F3" w:rsidRDefault="00B938F3" w:rsidP="00682976">
            <w:pPr>
              <w:pStyle w:val="TAC"/>
              <w:rPr>
                <w:rFonts w:cs="Arial"/>
                <w:lang w:eastAsia="zh-CN"/>
              </w:rPr>
            </w:pPr>
            <w:r>
              <w:rPr>
                <w:rFonts w:cs="Arial"/>
                <w:lang w:eastAsia="zh-CN"/>
              </w:rPr>
              <w:t>T</w:t>
            </w:r>
          </w:p>
        </w:tc>
      </w:tr>
      <w:tr w:rsidR="00B938F3" w14:paraId="72C84552"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29CB482C"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769C7ED9" w14:textId="77777777" w:rsidR="00B938F3" w:rsidRDefault="00B938F3" w:rsidP="0068297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6CBB33E1" w14:textId="77777777" w:rsidR="00B938F3" w:rsidRDefault="00B938F3" w:rsidP="0068297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4C2320D" w14:textId="77777777" w:rsidR="00B938F3" w:rsidRDefault="00B938F3" w:rsidP="0068297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9070B8C" w14:textId="77777777" w:rsidR="00B938F3" w:rsidRDefault="00B938F3" w:rsidP="0068297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E529FC5" w14:textId="77777777" w:rsidR="00B938F3" w:rsidRDefault="00B938F3" w:rsidP="00682976">
            <w:pPr>
              <w:pStyle w:val="TAC"/>
              <w:rPr>
                <w:rFonts w:cs="Arial"/>
                <w:lang w:eastAsia="zh-CN"/>
              </w:rPr>
            </w:pPr>
            <w:r>
              <w:rPr>
                <w:rFonts w:cs="Arial" w:hint="eastAsia"/>
                <w:lang w:eastAsia="zh-CN"/>
              </w:rPr>
              <w:t>T</w:t>
            </w:r>
          </w:p>
        </w:tc>
      </w:tr>
      <w:tr w:rsidR="00B938F3" w14:paraId="48FCE12A"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08184544"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nwdafInfo</w:t>
            </w:r>
          </w:p>
        </w:tc>
        <w:tc>
          <w:tcPr>
            <w:tcW w:w="1213" w:type="dxa"/>
            <w:tcBorders>
              <w:top w:val="single" w:sz="4" w:space="0" w:color="auto"/>
              <w:left w:val="single" w:sz="4" w:space="0" w:color="auto"/>
              <w:bottom w:val="single" w:sz="4" w:space="0" w:color="auto"/>
              <w:right w:val="single" w:sz="4" w:space="0" w:color="auto"/>
            </w:tcBorders>
          </w:tcPr>
          <w:p w14:paraId="2625F987" w14:textId="77777777" w:rsidR="00B938F3" w:rsidRDefault="00B938F3" w:rsidP="006829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19E26FE2" w14:textId="77777777" w:rsidR="00B938F3" w:rsidRDefault="00B938F3" w:rsidP="0068297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EEB01A7" w14:textId="77777777" w:rsidR="00B938F3" w:rsidRDefault="00B938F3"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8AB2143" w14:textId="77777777" w:rsidR="00B938F3" w:rsidRDefault="00B938F3" w:rsidP="0068297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27C6A8" w14:textId="77777777" w:rsidR="00B938F3" w:rsidRDefault="00B938F3" w:rsidP="00682976">
            <w:pPr>
              <w:pStyle w:val="TAC"/>
              <w:rPr>
                <w:rFonts w:cs="Arial"/>
                <w:lang w:eastAsia="zh-CN"/>
              </w:rPr>
            </w:pPr>
            <w:r>
              <w:rPr>
                <w:rFonts w:cs="Arial"/>
                <w:lang w:eastAsia="zh-CN"/>
              </w:rPr>
              <w:t>T</w:t>
            </w:r>
          </w:p>
        </w:tc>
      </w:tr>
      <w:tr w:rsidR="00B938F3" w14:paraId="6FA66DEC"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2856E2B3"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administrativeState</w:t>
            </w:r>
          </w:p>
        </w:tc>
        <w:tc>
          <w:tcPr>
            <w:tcW w:w="1213" w:type="dxa"/>
            <w:tcBorders>
              <w:top w:val="single" w:sz="4" w:space="0" w:color="auto"/>
              <w:left w:val="single" w:sz="4" w:space="0" w:color="auto"/>
              <w:bottom w:val="single" w:sz="4" w:space="0" w:color="auto"/>
              <w:right w:val="single" w:sz="4" w:space="0" w:color="auto"/>
            </w:tcBorders>
          </w:tcPr>
          <w:p w14:paraId="2843A9B9" w14:textId="77777777" w:rsidR="00B938F3" w:rsidRDefault="00B938F3" w:rsidP="0068297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6D2D6A1" w14:textId="77777777" w:rsidR="00B938F3" w:rsidRDefault="00B938F3" w:rsidP="006829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180AFB6" w14:textId="77777777" w:rsidR="00B938F3" w:rsidRDefault="00B938F3"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E1AF0F" w14:textId="77777777" w:rsidR="00B938F3" w:rsidRDefault="00B938F3" w:rsidP="006829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05B966" w14:textId="77777777" w:rsidR="00B938F3" w:rsidRDefault="00B938F3" w:rsidP="00682976">
            <w:pPr>
              <w:pStyle w:val="TAC"/>
              <w:rPr>
                <w:rFonts w:cs="Arial"/>
                <w:lang w:eastAsia="zh-CN"/>
              </w:rPr>
            </w:pPr>
            <w:r>
              <w:rPr>
                <w:rFonts w:cs="Arial"/>
                <w:lang w:eastAsia="zh-CN"/>
              </w:rPr>
              <w:t>T</w:t>
            </w:r>
          </w:p>
        </w:tc>
      </w:tr>
      <w:tr w:rsidR="00B938F3" w14:paraId="7F8B57B9"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5ED3D7D7"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000C3C89" w14:textId="77777777" w:rsidR="00B938F3" w:rsidRDefault="00B938F3" w:rsidP="0068297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07AF6AF" w14:textId="77777777" w:rsidR="00B938F3" w:rsidRDefault="00B938F3" w:rsidP="0068297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8568A24" w14:textId="77777777" w:rsidR="00B938F3" w:rsidRDefault="00B938F3" w:rsidP="0068297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AFE6436" w14:textId="77777777" w:rsidR="00B938F3" w:rsidRDefault="00B938F3" w:rsidP="0068297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C57635A" w14:textId="77777777" w:rsidR="00B938F3" w:rsidRDefault="00B938F3" w:rsidP="00682976">
            <w:pPr>
              <w:pStyle w:val="TAC"/>
              <w:rPr>
                <w:rFonts w:cs="Arial"/>
                <w:lang w:eastAsia="zh-CN"/>
              </w:rPr>
            </w:pPr>
            <w:r>
              <w:rPr>
                <w:rFonts w:cs="Arial" w:hint="eastAsia"/>
                <w:lang w:eastAsia="zh-CN"/>
              </w:rPr>
              <w:t>T</w:t>
            </w:r>
          </w:p>
        </w:tc>
      </w:tr>
      <w:tr w:rsidR="00B938F3" w14:paraId="7A899425" w14:textId="77777777" w:rsidTr="00682976">
        <w:trPr>
          <w:cantSplit/>
          <w:jc w:val="center"/>
          <w:ins w:id="2984" w:author="CR1404" w:date="2024-12-10T14:23:00Z"/>
        </w:trPr>
        <w:tc>
          <w:tcPr>
            <w:tcW w:w="3489" w:type="dxa"/>
            <w:tcBorders>
              <w:top w:val="single" w:sz="4" w:space="0" w:color="auto"/>
              <w:left w:val="single" w:sz="4" w:space="0" w:color="auto"/>
              <w:bottom w:val="single" w:sz="4" w:space="0" w:color="auto"/>
              <w:right w:val="single" w:sz="4" w:space="0" w:color="auto"/>
            </w:tcBorders>
          </w:tcPr>
          <w:p w14:paraId="1FB140DB" w14:textId="77777777" w:rsidR="00B938F3" w:rsidRDefault="00B938F3" w:rsidP="00682976">
            <w:pPr>
              <w:pStyle w:val="TAL"/>
              <w:rPr>
                <w:ins w:id="2985" w:author="CR1404" w:date="2024-12-10T14:23:00Z"/>
                <w:rFonts w:ascii="Courier New" w:hAnsi="Courier New" w:cs="Courier New"/>
                <w:lang w:eastAsia="zh-CN"/>
              </w:rPr>
            </w:pPr>
            <w:ins w:id="2986" w:author="CR1404" w:date="2024-12-10T14:23:00Z">
              <w:r>
                <w:rPr>
                  <w:rFonts w:ascii="Courier New" w:hAnsi="Courier New" w:cs="Courier New" w:hint="eastAsia"/>
                  <w:lang w:eastAsia="zh-CN"/>
                </w:rPr>
                <w:t>r</w:t>
              </w:r>
              <w:r>
                <w:rPr>
                  <w:rFonts w:ascii="Courier New" w:hAnsi="Courier New" w:cs="Courier New"/>
                  <w:lang w:eastAsia="zh-CN"/>
                </w:rPr>
                <w:t>oamingAnalytics</w:t>
              </w:r>
            </w:ins>
          </w:p>
        </w:tc>
        <w:tc>
          <w:tcPr>
            <w:tcW w:w="1213" w:type="dxa"/>
            <w:tcBorders>
              <w:top w:val="single" w:sz="4" w:space="0" w:color="auto"/>
              <w:left w:val="single" w:sz="4" w:space="0" w:color="auto"/>
              <w:bottom w:val="single" w:sz="4" w:space="0" w:color="auto"/>
              <w:right w:val="single" w:sz="4" w:space="0" w:color="auto"/>
            </w:tcBorders>
          </w:tcPr>
          <w:p w14:paraId="6E11D3B8" w14:textId="77777777" w:rsidR="00B938F3" w:rsidRDefault="00B938F3" w:rsidP="00682976">
            <w:pPr>
              <w:pStyle w:val="TAC"/>
              <w:rPr>
                <w:ins w:id="2987" w:author="CR1404" w:date="2024-12-10T14:23:00Z"/>
                <w:lang w:eastAsia="zh-CN"/>
              </w:rPr>
            </w:pPr>
            <w:ins w:id="2988" w:author="CR1404" w:date="2024-12-10T14:23:00Z">
              <w:r>
                <w:rPr>
                  <w:lang w:eastAsia="zh-CN"/>
                </w:rPr>
                <w:t>CO</w:t>
              </w:r>
            </w:ins>
          </w:p>
        </w:tc>
        <w:tc>
          <w:tcPr>
            <w:tcW w:w="1234" w:type="dxa"/>
            <w:tcBorders>
              <w:top w:val="single" w:sz="4" w:space="0" w:color="auto"/>
              <w:left w:val="single" w:sz="4" w:space="0" w:color="auto"/>
              <w:bottom w:val="single" w:sz="4" w:space="0" w:color="auto"/>
              <w:right w:val="single" w:sz="4" w:space="0" w:color="auto"/>
            </w:tcBorders>
          </w:tcPr>
          <w:p w14:paraId="3CF42298" w14:textId="77777777" w:rsidR="00B938F3" w:rsidRDefault="00B938F3" w:rsidP="00682976">
            <w:pPr>
              <w:pStyle w:val="TAC"/>
              <w:rPr>
                <w:ins w:id="2989" w:author="CR1404" w:date="2024-12-10T14:23:00Z"/>
                <w:rFonts w:cs="Arial"/>
                <w:lang w:eastAsia="zh-CN"/>
              </w:rPr>
            </w:pPr>
            <w:ins w:id="2990" w:author="CR1404" w:date="2024-12-10T14:23:00Z">
              <w:r>
                <w:rPr>
                  <w:rFonts w:cs="Arial"/>
                  <w:lang w:eastAsia="zh-CN"/>
                </w:rPr>
                <w:t>T</w:t>
              </w:r>
            </w:ins>
          </w:p>
        </w:tc>
        <w:tc>
          <w:tcPr>
            <w:tcW w:w="1225" w:type="dxa"/>
            <w:tcBorders>
              <w:top w:val="single" w:sz="4" w:space="0" w:color="auto"/>
              <w:left w:val="single" w:sz="4" w:space="0" w:color="auto"/>
              <w:bottom w:val="single" w:sz="4" w:space="0" w:color="auto"/>
              <w:right w:val="single" w:sz="4" w:space="0" w:color="auto"/>
            </w:tcBorders>
          </w:tcPr>
          <w:p w14:paraId="7CDFF8A8" w14:textId="77777777" w:rsidR="00B938F3" w:rsidRDefault="00B938F3" w:rsidP="00682976">
            <w:pPr>
              <w:pStyle w:val="TAC"/>
              <w:rPr>
                <w:ins w:id="2991" w:author="CR1404" w:date="2024-12-10T14:23:00Z"/>
                <w:rFonts w:cs="Arial"/>
                <w:lang w:eastAsia="zh-CN"/>
              </w:rPr>
            </w:pPr>
            <w:ins w:id="2992" w:author="CR1404" w:date="2024-12-10T14:23: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37534443" w14:textId="77777777" w:rsidR="00B938F3" w:rsidRDefault="00B938F3" w:rsidP="00682976">
            <w:pPr>
              <w:pStyle w:val="TAC"/>
              <w:rPr>
                <w:ins w:id="2993" w:author="CR1404" w:date="2024-12-10T14:23:00Z"/>
                <w:rFonts w:cs="Arial"/>
                <w:lang w:eastAsia="zh-CN"/>
              </w:rPr>
            </w:pPr>
            <w:ins w:id="2994" w:author="CR1404" w:date="2024-12-10T14:23:00Z">
              <w:r>
                <w:rPr>
                  <w:rFonts w:cs="Arial"/>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106E824E" w14:textId="77777777" w:rsidR="00B938F3" w:rsidRDefault="00B938F3" w:rsidP="00682976">
            <w:pPr>
              <w:pStyle w:val="TAC"/>
              <w:rPr>
                <w:ins w:id="2995" w:author="CR1404" w:date="2024-12-10T14:23:00Z"/>
                <w:rFonts w:cs="Arial"/>
                <w:lang w:eastAsia="zh-CN"/>
              </w:rPr>
            </w:pPr>
            <w:ins w:id="2996" w:author="CR1404" w:date="2024-12-10T14:23:00Z">
              <w:r>
                <w:rPr>
                  <w:rFonts w:cs="Arial"/>
                  <w:lang w:eastAsia="zh-CN"/>
                </w:rPr>
                <w:t>T</w:t>
              </w:r>
            </w:ins>
          </w:p>
        </w:tc>
      </w:tr>
      <w:tr w:rsidR="00B938F3" w14:paraId="0C6D6F5F" w14:textId="77777777" w:rsidTr="00682976">
        <w:trPr>
          <w:cantSplit/>
          <w:jc w:val="center"/>
          <w:ins w:id="2997" w:author="CR1404" w:date="2024-12-10T14:23:00Z"/>
        </w:trPr>
        <w:tc>
          <w:tcPr>
            <w:tcW w:w="3489" w:type="dxa"/>
            <w:tcBorders>
              <w:top w:val="single" w:sz="4" w:space="0" w:color="auto"/>
              <w:left w:val="single" w:sz="4" w:space="0" w:color="auto"/>
              <w:bottom w:val="single" w:sz="4" w:space="0" w:color="auto"/>
              <w:right w:val="single" w:sz="4" w:space="0" w:color="auto"/>
            </w:tcBorders>
          </w:tcPr>
          <w:p w14:paraId="0B0536EC" w14:textId="77777777" w:rsidR="00B938F3" w:rsidRDefault="00B938F3" w:rsidP="00682976">
            <w:pPr>
              <w:pStyle w:val="TAL"/>
              <w:rPr>
                <w:ins w:id="2998" w:author="CR1404" w:date="2024-12-10T14:23:00Z"/>
                <w:rFonts w:ascii="Courier New" w:hAnsi="Courier New" w:cs="Courier New"/>
                <w:lang w:eastAsia="zh-CN"/>
              </w:rPr>
            </w:pPr>
            <w:ins w:id="2999" w:author="CR1404" w:date="2024-12-10T14:23:00Z">
              <w:r>
                <w:rPr>
                  <w:rFonts w:ascii="Courier New" w:hAnsi="Courier New" w:cs="Courier New" w:hint="eastAsia"/>
                  <w:lang w:eastAsia="zh-CN"/>
                </w:rPr>
                <w:t>r</w:t>
              </w:r>
              <w:r>
                <w:rPr>
                  <w:rFonts w:ascii="Courier New" w:hAnsi="Courier New" w:cs="Courier New"/>
                  <w:lang w:eastAsia="zh-CN"/>
                </w:rPr>
                <w:t>oamingData</w:t>
              </w:r>
            </w:ins>
          </w:p>
        </w:tc>
        <w:tc>
          <w:tcPr>
            <w:tcW w:w="1213" w:type="dxa"/>
            <w:tcBorders>
              <w:top w:val="single" w:sz="4" w:space="0" w:color="auto"/>
              <w:left w:val="single" w:sz="4" w:space="0" w:color="auto"/>
              <w:bottom w:val="single" w:sz="4" w:space="0" w:color="auto"/>
              <w:right w:val="single" w:sz="4" w:space="0" w:color="auto"/>
            </w:tcBorders>
          </w:tcPr>
          <w:p w14:paraId="6218A95D" w14:textId="77777777" w:rsidR="00B938F3" w:rsidRDefault="00B938F3" w:rsidP="00682976">
            <w:pPr>
              <w:pStyle w:val="TAC"/>
              <w:rPr>
                <w:ins w:id="3000" w:author="CR1404" w:date="2024-12-10T14:23:00Z"/>
                <w:lang w:eastAsia="zh-CN"/>
              </w:rPr>
            </w:pPr>
            <w:ins w:id="3001" w:author="CR1404" w:date="2024-12-10T14:23:00Z">
              <w:r>
                <w:rPr>
                  <w:lang w:eastAsia="zh-CN"/>
                </w:rPr>
                <w:t>CO</w:t>
              </w:r>
            </w:ins>
          </w:p>
        </w:tc>
        <w:tc>
          <w:tcPr>
            <w:tcW w:w="1234" w:type="dxa"/>
            <w:tcBorders>
              <w:top w:val="single" w:sz="4" w:space="0" w:color="auto"/>
              <w:left w:val="single" w:sz="4" w:space="0" w:color="auto"/>
              <w:bottom w:val="single" w:sz="4" w:space="0" w:color="auto"/>
              <w:right w:val="single" w:sz="4" w:space="0" w:color="auto"/>
            </w:tcBorders>
          </w:tcPr>
          <w:p w14:paraId="67264660" w14:textId="77777777" w:rsidR="00B938F3" w:rsidRDefault="00B938F3" w:rsidP="00682976">
            <w:pPr>
              <w:pStyle w:val="TAC"/>
              <w:rPr>
                <w:ins w:id="3002" w:author="CR1404" w:date="2024-12-10T14:23:00Z"/>
                <w:rFonts w:cs="Arial"/>
                <w:lang w:eastAsia="zh-CN"/>
              </w:rPr>
            </w:pPr>
            <w:ins w:id="3003" w:author="CR1404" w:date="2024-12-10T14:23:00Z">
              <w:r>
                <w:rPr>
                  <w:rFonts w:cs="Arial"/>
                  <w:lang w:eastAsia="zh-CN"/>
                </w:rPr>
                <w:t>T</w:t>
              </w:r>
            </w:ins>
          </w:p>
        </w:tc>
        <w:tc>
          <w:tcPr>
            <w:tcW w:w="1225" w:type="dxa"/>
            <w:tcBorders>
              <w:top w:val="single" w:sz="4" w:space="0" w:color="auto"/>
              <w:left w:val="single" w:sz="4" w:space="0" w:color="auto"/>
              <w:bottom w:val="single" w:sz="4" w:space="0" w:color="auto"/>
              <w:right w:val="single" w:sz="4" w:space="0" w:color="auto"/>
            </w:tcBorders>
          </w:tcPr>
          <w:p w14:paraId="4266B8CD" w14:textId="77777777" w:rsidR="00B938F3" w:rsidRDefault="00B938F3" w:rsidP="00682976">
            <w:pPr>
              <w:pStyle w:val="TAC"/>
              <w:rPr>
                <w:ins w:id="3004" w:author="CR1404" w:date="2024-12-10T14:23:00Z"/>
                <w:rFonts w:cs="Arial"/>
                <w:lang w:eastAsia="zh-CN"/>
              </w:rPr>
            </w:pPr>
            <w:ins w:id="3005" w:author="CR1404" w:date="2024-12-10T14:23: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79CC67D6" w14:textId="77777777" w:rsidR="00B938F3" w:rsidRDefault="00B938F3" w:rsidP="00682976">
            <w:pPr>
              <w:pStyle w:val="TAC"/>
              <w:rPr>
                <w:ins w:id="3006" w:author="CR1404" w:date="2024-12-10T14:23:00Z"/>
                <w:rFonts w:cs="Arial"/>
                <w:lang w:eastAsia="zh-CN"/>
              </w:rPr>
            </w:pPr>
            <w:ins w:id="3007" w:author="CR1404" w:date="2024-12-10T14:23:00Z">
              <w:r>
                <w:rPr>
                  <w:rFonts w:cs="Arial"/>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31B87501" w14:textId="77777777" w:rsidR="00B938F3" w:rsidRDefault="00B938F3" w:rsidP="00682976">
            <w:pPr>
              <w:pStyle w:val="TAC"/>
              <w:rPr>
                <w:ins w:id="3008" w:author="CR1404" w:date="2024-12-10T14:23:00Z"/>
                <w:rFonts w:cs="Arial"/>
                <w:lang w:eastAsia="zh-CN"/>
              </w:rPr>
            </w:pPr>
            <w:ins w:id="3009" w:author="CR1404" w:date="2024-12-10T14:23:00Z">
              <w:r>
                <w:rPr>
                  <w:rFonts w:cs="Arial"/>
                  <w:lang w:eastAsia="zh-CN"/>
                </w:rPr>
                <w:t>T</w:t>
              </w:r>
            </w:ins>
          </w:p>
        </w:tc>
      </w:tr>
      <w:tr w:rsidR="00B938F3" w14:paraId="5487F0B9" w14:textId="77777777" w:rsidTr="00682976">
        <w:trPr>
          <w:cantSplit/>
          <w:jc w:val="center"/>
          <w:ins w:id="3010" w:author="CR1404" w:date="2024-12-10T14:23:00Z"/>
        </w:trPr>
        <w:tc>
          <w:tcPr>
            <w:tcW w:w="9631" w:type="dxa"/>
            <w:gridSpan w:val="6"/>
            <w:tcBorders>
              <w:top w:val="single" w:sz="4" w:space="0" w:color="auto"/>
              <w:left w:val="single" w:sz="4" w:space="0" w:color="auto"/>
              <w:bottom w:val="single" w:sz="4" w:space="0" w:color="auto"/>
              <w:right w:val="single" w:sz="4" w:space="0" w:color="auto"/>
            </w:tcBorders>
          </w:tcPr>
          <w:p w14:paraId="5D565857" w14:textId="77777777" w:rsidR="00B938F3" w:rsidRDefault="00B938F3" w:rsidP="00682976">
            <w:pPr>
              <w:pStyle w:val="TAC"/>
              <w:jc w:val="left"/>
              <w:rPr>
                <w:ins w:id="3011" w:author="CR1404" w:date="2024-12-10T14:23:00Z"/>
                <w:rFonts w:cs="Arial"/>
                <w:lang w:eastAsia="zh-CN"/>
              </w:rPr>
            </w:pPr>
            <w:ins w:id="3012" w:author="CR1404" w:date="2024-12-10T14:23:00Z">
              <w:r>
                <w:rPr>
                  <w:rFonts w:cs="Arial" w:hint="eastAsia"/>
                  <w:lang w:eastAsia="zh-CN"/>
                </w:rPr>
                <w:t>NOTE: When the attribute "roamingExchange" is True, at least one of attributes "roamingAnalytics" or "roamingData" is True. When the attribute "roamingExchange" is False, both attributes "roamingAnalytics" and "roamingData" are  False.</w:t>
              </w:r>
            </w:ins>
          </w:p>
        </w:tc>
      </w:tr>
    </w:tbl>
    <w:p w14:paraId="0FCD764F" w14:textId="77777777" w:rsidR="00B938F3" w:rsidRDefault="00B938F3" w:rsidP="00F17312"/>
    <w:p w14:paraId="3252BD9B" w14:textId="2DF0F3B8" w:rsidR="00F17312" w:rsidRDefault="00F17312" w:rsidP="00F17312">
      <w:pPr>
        <w:pStyle w:val="Heading4"/>
      </w:pPr>
      <w:r>
        <w:t>5.3.18.3</w:t>
      </w:r>
      <w:r>
        <w:tab/>
        <w:t>Attribute constraints</w:t>
      </w:r>
      <w:bookmarkEnd w:id="2979"/>
      <w:bookmarkEnd w:id="2980"/>
      <w:bookmarkEnd w:id="2981"/>
      <w:bookmarkEnd w:id="2982"/>
      <w:bookmarkEnd w:id="2983"/>
    </w:p>
    <w:p w14:paraId="0FC2A826" w14:textId="77777777" w:rsidR="00F17312" w:rsidRPr="00F17312" w:rsidRDefault="00F17312" w:rsidP="00F17312">
      <w:pPr>
        <w:pStyle w:val="TH"/>
      </w:pPr>
    </w:p>
    <w:tbl>
      <w:tblPr>
        <w:tblW w:w="0" w:type="auto"/>
        <w:jc w:val="center"/>
        <w:tblLayout w:type="fixed"/>
        <w:tblLook w:val="04A0" w:firstRow="1" w:lastRow="0" w:firstColumn="1" w:lastColumn="0" w:noHBand="0" w:noVBand="1"/>
      </w:tblPr>
      <w:tblGrid>
        <w:gridCol w:w="3038"/>
        <w:gridCol w:w="5591"/>
      </w:tblGrid>
      <w:tr w:rsidR="00B938F3" w14:paraId="6384D40E" w14:textId="77777777" w:rsidTr="00682976">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48D9125" w14:textId="77777777" w:rsidR="00B938F3" w:rsidRDefault="00B938F3" w:rsidP="00682976">
            <w:pPr>
              <w:pStyle w:val="TAH"/>
            </w:pPr>
            <w:bookmarkStart w:id="3013" w:name="_Toc59182828"/>
            <w:bookmarkStart w:id="3014" w:name="_Toc59184294"/>
            <w:bookmarkStart w:id="3015" w:name="_Toc59195229"/>
            <w:bookmarkStart w:id="3016" w:name="_Toc59439656"/>
            <w:bookmarkStart w:id="3017" w:name="_Toc67990079"/>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6061C9E" w14:textId="77777777" w:rsidR="00B938F3" w:rsidRDefault="00B938F3" w:rsidP="00682976">
            <w:pPr>
              <w:pStyle w:val="TAH"/>
            </w:pPr>
            <w:r>
              <w:t>Definition</w:t>
            </w:r>
          </w:p>
        </w:tc>
      </w:tr>
      <w:tr w:rsidR="00B938F3" w14:paraId="1DEB067F" w14:textId="77777777" w:rsidTr="00682976">
        <w:trPr>
          <w:cantSplit/>
          <w:jc w:val="center"/>
        </w:trPr>
        <w:tc>
          <w:tcPr>
            <w:tcW w:w="3038" w:type="dxa"/>
            <w:tcBorders>
              <w:top w:val="single" w:sz="4" w:space="0" w:color="auto"/>
              <w:left w:val="single" w:sz="4" w:space="0" w:color="auto"/>
              <w:bottom w:val="single" w:sz="4" w:space="0" w:color="auto"/>
              <w:right w:val="single" w:sz="4" w:space="0" w:color="auto"/>
            </w:tcBorders>
          </w:tcPr>
          <w:p w14:paraId="79C80442"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networkSliceInfoList</w:t>
            </w:r>
          </w:p>
        </w:tc>
        <w:tc>
          <w:tcPr>
            <w:tcW w:w="5591" w:type="dxa"/>
            <w:tcBorders>
              <w:top w:val="single" w:sz="4" w:space="0" w:color="auto"/>
              <w:left w:val="single" w:sz="4" w:space="0" w:color="auto"/>
              <w:bottom w:val="single" w:sz="4" w:space="0" w:color="auto"/>
              <w:right w:val="single" w:sz="4" w:space="0" w:color="auto"/>
            </w:tcBorders>
          </w:tcPr>
          <w:p w14:paraId="09585CC1" w14:textId="77777777" w:rsidR="00B938F3" w:rsidRDefault="00B938F3" w:rsidP="00682976">
            <w:pPr>
              <w:pStyle w:val="TAL"/>
            </w:pPr>
            <w:r>
              <w:t xml:space="preserve">Condition: Network slicing feature is supported. </w:t>
            </w:r>
          </w:p>
        </w:tc>
      </w:tr>
      <w:tr w:rsidR="00B938F3" w14:paraId="4E021FC3" w14:textId="77777777" w:rsidTr="00682976">
        <w:trPr>
          <w:cantSplit/>
          <w:jc w:val="center"/>
          <w:ins w:id="3018" w:author="CR1404" w:date="2024-12-10T14:23:00Z"/>
        </w:trPr>
        <w:tc>
          <w:tcPr>
            <w:tcW w:w="3038" w:type="dxa"/>
            <w:tcBorders>
              <w:top w:val="single" w:sz="4" w:space="0" w:color="auto"/>
              <w:left w:val="single" w:sz="4" w:space="0" w:color="auto"/>
              <w:bottom w:val="single" w:sz="4" w:space="0" w:color="auto"/>
              <w:right w:val="single" w:sz="4" w:space="0" w:color="auto"/>
            </w:tcBorders>
          </w:tcPr>
          <w:p w14:paraId="5C64FA52" w14:textId="77777777" w:rsidR="00B938F3" w:rsidRDefault="00B938F3" w:rsidP="00682976">
            <w:pPr>
              <w:pStyle w:val="TAL"/>
              <w:rPr>
                <w:ins w:id="3019" w:author="CR1404" w:date="2024-12-10T14:23:00Z"/>
                <w:rFonts w:ascii="Courier New" w:hAnsi="Courier New" w:cs="Courier New"/>
                <w:lang w:eastAsia="zh-CN"/>
              </w:rPr>
            </w:pPr>
            <w:ins w:id="3020" w:author="CR1404" w:date="2024-12-10T14:23:00Z">
              <w:r>
                <w:rPr>
                  <w:rFonts w:ascii="Courier New" w:hAnsi="Courier New" w:cs="Courier New" w:hint="eastAsia"/>
                  <w:lang w:eastAsia="zh-CN"/>
                </w:rPr>
                <w:t>r</w:t>
              </w:r>
              <w:r>
                <w:rPr>
                  <w:rFonts w:ascii="Courier New" w:hAnsi="Courier New" w:cs="Courier New"/>
                  <w:lang w:eastAsia="zh-CN"/>
                </w:rPr>
                <w:t>oamingAnalytics</w:t>
              </w:r>
            </w:ins>
          </w:p>
        </w:tc>
        <w:tc>
          <w:tcPr>
            <w:tcW w:w="5591" w:type="dxa"/>
            <w:tcBorders>
              <w:top w:val="single" w:sz="4" w:space="0" w:color="auto"/>
              <w:left w:val="single" w:sz="4" w:space="0" w:color="auto"/>
              <w:bottom w:val="single" w:sz="4" w:space="0" w:color="auto"/>
              <w:right w:val="single" w:sz="4" w:space="0" w:color="auto"/>
            </w:tcBorders>
          </w:tcPr>
          <w:p w14:paraId="28E400DE" w14:textId="77777777" w:rsidR="00B938F3" w:rsidRDefault="00B938F3" w:rsidP="00682976">
            <w:pPr>
              <w:pStyle w:val="TAL"/>
              <w:rPr>
                <w:ins w:id="3021" w:author="CR1404" w:date="2024-12-10T14:23:00Z"/>
              </w:rPr>
            </w:pPr>
            <w:ins w:id="3022" w:author="CR1404" w:date="2024-12-10T14:23:00Z">
              <w:r>
                <w:t>Condition: Roaming exchange capability is supported.</w:t>
              </w:r>
            </w:ins>
          </w:p>
        </w:tc>
      </w:tr>
      <w:tr w:rsidR="00B938F3" w14:paraId="3921CF7D" w14:textId="77777777" w:rsidTr="00682976">
        <w:trPr>
          <w:cantSplit/>
          <w:jc w:val="center"/>
          <w:ins w:id="3023" w:author="CR1404" w:date="2024-12-10T14:23:00Z"/>
        </w:trPr>
        <w:tc>
          <w:tcPr>
            <w:tcW w:w="3038" w:type="dxa"/>
            <w:tcBorders>
              <w:top w:val="single" w:sz="4" w:space="0" w:color="auto"/>
              <w:left w:val="single" w:sz="4" w:space="0" w:color="auto"/>
              <w:bottom w:val="single" w:sz="4" w:space="0" w:color="auto"/>
              <w:right w:val="single" w:sz="4" w:space="0" w:color="auto"/>
            </w:tcBorders>
          </w:tcPr>
          <w:p w14:paraId="428950E2" w14:textId="77777777" w:rsidR="00B938F3" w:rsidRDefault="00B938F3" w:rsidP="00682976">
            <w:pPr>
              <w:pStyle w:val="TAL"/>
              <w:rPr>
                <w:ins w:id="3024" w:author="CR1404" w:date="2024-12-10T14:23:00Z"/>
                <w:rFonts w:ascii="Courier New" w:hAnsi="Courier New" w:cs="Courier New"/>
                <w:lang w:eastAsia="zh-CN"/>
              </w:rPr>
            </w:pPr>
            <w:ins w:id="3025" w:author="CR1404" w:date="2024-12-10T14:23:00Z">
              <w:r>
                <w:rPr>
                  <w:rFonts w:ascii="Courier New" w:hAnsi="Courier New" w:cs="Courier New"/>
                  <w:lang w:eastAsia="zh-CN"/>
                </w:rPr>
                <w:t>roamingData</w:t>
              </w:r>
            </w:ins>
          </w:p>
        </w:tc>
        <w:tc>
          <w:tcPr>
            <w:tcW w:w="5591" w:type="dxa"/>
            <w:tcBorders>
              <w:top w:val="single" w:sz="4" w:space="0" w:color="auto"/>
              <w:left w:val="single" w:sz="4" w:space="0" w:color="auto"/>
              <w:bottom w:val="single" w:sz="4" w:space="0" w:color="auto"/>
              <w:right w:val="single" w:sz="4" w:space="0" w:color="auto"/>
            </w:tcBorders>
          </w:tcPr>
          <w:p w14:paraId="28F0CE29" w14:textId="77777777" w:rsidR="00B938F3" w:rsidRDefault="00B938F3" w:rsidP="00682976">
            <w:pPr>
              <w:pStyle w:val="TAL"/>
              <w:rPr>
                <w:ins w:id="3026" w:author="CR1404" w:date="2024-12-10T14:23:00Z"/>
              </w:rPr>
            </w:pPr>
            <w:ins w:id="3027" w:author="CR1404" w:date="2024-12-10T14:23:00Z">
              <w:r>
                <w:t>Condition: Roaming exchange capability is supported.</w:t>
              </w:r>
            </w:ins>
          </w:p>
        </w:tc>
      </w:tr>
    </w:tbl>
    <w:p w14:paraId="19733A3A" w14:textId="77777777" w:rsidR="00B938F3" w:rsidRDefault="00B938F3" w:rsidP="00F17312"/>
    <w:p w14:paraId="728DFF3F" w14:textId="77777777" w:rsidR="00F17312" w:rsidRDefault="00F17312" w:rsidP="00F17312">
      <w:pPr>
        <w:pStyle w:val="Heading4"/>
      </w:pPr>
      <w:r>
        <w:t>5.3.18.4</w:t>
      </w:r>
      <w:r>
        <w:tab/>
        <w:t>Notifications</w:t>
      </w:r>
      <w:bookmarkEnd w:id="3013"/>
      <w:bookmarkEnd w:id="3014"/>
      <w:bookmarkEnd w:id="3015"/>
      <w:bookmarkEnd w:id="3016"/>
      <w:bookmarkEnd w:id="3017"/>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3028" w:name="_Toc59182829"/>
      <w:bookmarkStart w:id="3029" w:name="_Toc59184295"/>
      <w:bookmarkStart w:id="3030" w:name="_Toc59195230"/>
      <w:bookmarkStart w:id="3031" w:name="_Toc59439657"/>
      <w:bookmarkStart w:id="3032" w:name="_Toc67990080"/>
      <w:r>
        <w:rPr>
          <w:lang w:eastAsia="zh-CN"/>
        </w:rPr>
        <w:t>5.3.19</w:t>
      </w:r>
      <w:r>
        <w:rPr>
          <w:lang w:eastAsia="zh-CN"/>
        </w:rPr>
        <w:tab/>
      </w:r>
      <w:r>
        <w:rPr>
          <w:rFonts w:ascii="Courier New" w:hAnsi="Courier New"/>
          <w:lang w:eastAsia="zh-CN"/>
        </w:rPr>
        <w:t>EP_N2</w:t>
      </w:r>
      <w:bookmarkEnd w:id="3028"/>
      <w:bookmarkEnd w:id="3029"/>
      <w:bookmarkEnd w:id="3030"/>
      <w:bookmarkEnd w:id="3031"/>
      <w:bookmarkEnd w:id="3032"/>
    </w:p>
    <w:p w14:paraId="3D203D76" w14:textId="77777777" w:rsidR="00F17312" w:rsidRDefault="00F17312" w:rsidP="00F17312">
      <w:pPr>
        <w:pStyle w:val="Heading4"/>
      </w:pPr>
      <w:bookmarkStart w:id="3033" w:name="_Toc59182830"/>
      <w:bookmarkStart w:id="3034" w:name="_Toc59184296"/>
      <w:bookmarkStart w:id="3035" w:name="_Toc59195231"/>
      <w:bookmarkStart w:id="3036" w:name="_Toc59439658"/>
      <w:bookmarkStart w:id="3037" w:name="_Toc67990081"/>
      <w:r>
        <w:rPr>
          <w:lang w:eastAsia="zh-CN"/>
        </w:rPr>
        <w:t>5.3.19</w:t>
      </w:r>
      <w:r>
        <w:t>.1</w:t>
      </w:r>
      <w:r>
        <w:tab/>
        <w:t>Definition</w:t>
      </w:r>
      <w:bookmarkEnd w:id="3033"/>
      <w:bookmarkEnd w:id="3034"/>
      <w:bookmarkEnd w:id="3035"/>
      <w:bookmarkEnd w:id="3036"/>
      <w:bookmarkEnd w:id="3037"/>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3038" w:name="_Toc59182831"/>
      <w:bookmarkStart w:id="3039" w:name="_Toc59184297"/>
      <w:bookmarkStart w:id="3040" w:name="_Toc59195232"/>
      <w:bookmarkStart w:id="3041" w:name="_Toc59439659"/>
      <w:bookmarkStart w:id="3042" w:name="_Toc67990082"/>
      <w:r>
        <w:rPr>
          <w:lang w:eastAsia="zh-CN"/>
        </w:rPr>
        <w:t>5.3.19</w:t>
      </w:r>
      <w:r>
        <w:t>.2</w:t>
      </w:r>
      <w:r>
        <w:tab/>
        <w:t>Attributes</w:t>
      </w:r>
      <w:bookmarkEnd w:id="3038"/>
      <w:bookmarkEnd w:id="3039"/>
      <w:bookmarkEnd w:id="3040"/>
      <w:bookmarkEnd w:id="3041"/>
      <w:bookmarkEnd w:id="3042"/>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3043" w:name="_Toc59182832"/>
      <w:bookmarkStart w:id="3044" w:name="_Toc59184298"/>
      <w:bookmarkStart w:id="3045" w:name="_Toc59195233"/>
      <w:bookmarkStart w:id="3046" w:name="_Toc59439660"/>
      <w:bookmarkStart w:id="3047" w:name="_Toc67990083"/>
    </w:p>
    <w:p w14:paraId="38B3F79B" w14:textId="77777777" w:rsidR="00F17312" w:rsidRDefault="00F17312" w:rsidP="00F17312">
      <w:pPr>
        <w:pStyle w:val="Heading4"/>
      </w:pPr>
      <w:r>
        <w:rPr>
          <w:lang w:eastAsia="zh-CN"/>
        </w:rPr>
        <w:t>5</w:t>
      </w:r>
      <w:r>
        <w:t>.3.19.3</w:t>
      </w:r>
      <w:r>
        <w:tab/>
        <w:t>Attribute constraints</w:t>
      </w:r>
      <w:bookmarkEnd w:id="3043"/>
      <w:bookmarkEnd w:id="3044"/>
      <w:bookmarkEnd w:id="3045"/>
      <w:bookmarkEnd w:id="3046"/>
      <w:bookmarkEnd w:id="3047"/>
    </w:p>
    <w:p w14:paraId="6B2EBCB7" w14:textId="77777777" w:rsidR="00F17312" w:rsidRDefault="00F17312" w:rsidP="00F17312">
      <w:r>
        <w:t>None.</w:t>
      </w:r>
    </w:p>
    <w:p w14:paraId="7B0A964A" w14:textId="77777777" w:rsidR="00F17312" w:rsidRDefault="00F17312" w:rsidP="00F17312">
      <w:pPr>
        <w:pStyle w:val="Heading4"/>
      </w:pPr>
      <w:bookmarkStart w:id="3048" w:name="_Toc59182833"/>
      <w:bookmarkStart w:id="3049" w:name="_Toc59184299"/>
      <w:bookmarkStart w:id="3050" w:name="_Toc59195234"/>
      <w:bookmarkStart w:id="3051" w:name="_Toc59439661"/>
      <w:bookmarkStart w:id="3052" w:name="_Toc67990084"/>
      <w:r>
        <w:rPr>
          <w:lang w:eastAsia="zh-CN"/>
        </w:rPr>
        <w:t>5</w:t>
      </w:r>
      <w:r>
        <w:t>.3.19.4</w:t>
      </w:r>
      <w:r>
        <w:tab/>
        <w:t>Notifications</w:t>
      </w:r>
      <w:bookmarkEnd w:id="3048"/>
      <w:bookmarkEnd w:id="3049"/>
      <w:bookmarkEnd w:id="3050"/>
      <w:bookmarkEnd w:id="3051"/>
      <w:bookmarkEnd w:id="3052"/>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3053" w:name="_Toc59182834"/>
      <w:bookmarkStart w:id="3054" w:name="_Toc59184300"/>
      <w:bookmarkStart w:id="3055" w:name="_Toc59195235"/>
      <w:bookmarkStart w:id="3056" w:name="_Toc59439662"/>
      <w:bookmarkStart w:id="3057" w:name="_Toc67990085"/>
      <w:r>
        <w:rPr>
          <w:lang w:eastAsia="zh-CN"/>
        </w:rPr>
        <w:lastRenderedPageBreak/>
        <w:t>5.3.20</w:t>
      </w:r>
      <w:r>
        <w:rPr>
          <w:lang w:eastAsia="zh-CN"/>
        </w:rPr>
        <w:tab/>
      </w:r>
      <w:r>
        <w:rPr>
          <w:rFonts w:ascii="Courier New" w:hAnsi="Courier New"/>
          <w:lang w:eastAsia="zh-CN"/>
        </w:rPr>
        <w:t>EP_N3</w:t>
      </w:r>
      <w:bookmarkEnd w:id="3053"/>
      <w:bookmarkEnd w:id="3054"/>
      <w:bookmarkEnd w:id="3055"/>
      <w:bookmarkEnd w:id="3056"/>
      <w:bookmarkEnd w:id="3057"/>
    </w:p>
    <w:p w14:paraId="2017A1D2" w14:textId="77777777" w:rsidR="00F17312" w:rsidRDefault="00F17312" w:rsidP="00F17312">
      <w:pPr>
        <w:pStyle w:val="Heading4"/>
      </w:pPr>
      <w:bookmarkStart w:id="3058" w:name="_Toc59182835"/>
      <w:bookmarkStart w:id="3059" w:name="_Toc59184301"/>
      <w:bookmarkStart w:id="3060" w:name="_Toc59195236"/>
      <w:bookmarkStart w:id="3061" w:name="_Toc59439663"/>
      <w:bookmarkStart w:id="3062" w:name="_Toc67990086"/>
      <w:r>
        <w:rPr>
          <w:lang w:eastAsia="zh-CN"/>
        </w:rPr>
        <w:t>5.3.20</w:t>
      </w:r>
      <w:r>
        <w:t>.1</w:t>
      </w:r>
      <w:r>
        <w:tab/>
        <w:t>Definition</w:t>
      </w:r>
      <w:bookmarkEnd w:id="3058"/>
      <w:bookmarkEnd w:id="3059"/>
      <w:bookmarkEnd w:id="3060"/>
      <w:bookmarkEnd w:id="3061"/>
      <w:bookmarkEnd w:id="3062"/>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3063" w:name="_Toc59182836"/>
      <w:bookmarkStart w:id="3064" w:name="_Toc59184302"/>
      <w:bookmarkStart w:id="3065" w:name="_Toc59195237"/>
      <w:bookmarkStart w:id="3066" w:name="_Toc59439664"/>
      <w:bookmarkStart w:id="3067" w:name="_Toc67990087"/>
      <w:r>
        <w:rPr>
          <w:lang w:eastAsia="zh-CN"/>
        </w:rPr>
        <w:t>5.3.20</w:t>
      </w:r>
      <w:r>
        <w:t>.2</w:t>
      </w:r>
      <w:r>
        <w:tab/>
        <w:t>Attributes</w:t>
      </w:r>
      <w:bookmarkEnd w:id="3063"/>
      <w:bookmarkEnd w:id="3064"/>
      <w:bookmarkEnd w:id="3065"/>
      <w:bookmarkEnd w:id="3066"/>
      <w:bookmarkEnd w:id="3067"/>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3068" w:name="_Toc59182837"/>
      <w:bookmarkStart w:id="3069" w:name="_Toc59184303"/>
      <w:bookmarkStart w:id="3070" w:name="_Toc59195238"/>
      <w:bookmarkStart w:id="3071" w:name="_Toc59439665"/>
      <w:bookmarkStart w:id="3072" w:name="_Toc67990088"/>
    </w:p>
    <w:p w14:paraId="4A0B9184" w14:textId="77777777" w:rsidR="00F17312" w:rsidRDefault="00F17312" w:rsidP="00F17312">
      <w:pPr>
        <w:pStyle w:val="Heading4"/>
      </w:pPr>
      <w:r>
        <w:rPr>
          <w:lang w:eastAsia="zh-CN"/>
        </w:rPr>
        <w:t>5</w:t>
      </w:r>
      <w:r>
        <w:t>.3.20.3</w:t>
      </w:r>
      <w:r>
        <w:tab/>
        <w:t>Attribute constraints</w:t>
      </w:r>
      <w:bookmarkEnd w:id="3068"/>
      <w:bookmarkEnd w:id="3069"/>
      <w:bookmarkEnd w:id="3070"/>
      <w:bookmarkEnd w:id="3071"/>
      <w:bookmarkEnd w:id="3072"/>
    </w:p>
    <w:p w14:paraId="38DA5743" w14:textId="77777777" w:rsidR="00F17312" w:rsidRDefault="00F17312" w:rsidP="00F17312">
      <w:r>
        <w:t>None.</w:t>
      </w:r>
    </w:p>
    <w:p w14:paraId="2B5264CE" w14:textId="77777777" w:rsidR="00F17312" w:rsidRDefault="00F17312" w:rsidP="00F17312">
      <w:pPr>
        <w:pStyle w:val="Heading4"/>
      </w:pPr>
      <w:bookmarkStart w:id="3073" w:name="_Toc59182838"/>
      <w:bookmarkStart w:id="3074" w:name="_Toc59184304"/>
      <w:bookmarkStart w:id="3075" w:name="_Toc59195239"/>
      <w:bookmarkStart w:id="3076" w:name="_Toc59439666"/>
      <w:bookmarkStart w:id="3077" w:name="_Toc67990089"/>
      <w:r>
        <w:rPr>
          <w:lang w:eastAsia="zh-CN"/>
        </w:rPr>
        <w:t>5</w:t>
      </w:r>
      <w:r>
        <w:t>.3.20.4</w:t>
      </w:r>
      <w:r>
        <w:tab/>
        <w:t>Notifications</w:t>
      </w:r>
      <w:bookmarkEnd w:id="3073"/>
      <w:bookmarkEnd w:id="3074"/>
      <w:bookmarkEnd w:id="3075"/>
      <w:bookmarkEnd w:id="3076"/>
      <w:bookmarkEnd w:id="3077"/>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3078" w:name="_Toc59182839"/>
      <w:bookmarkStart w:id="3079" w:name="_Toc59184305"/>
      <w:bookmarkStart w:id="3080" w:name="_Toc59195240"/>
      <w:bookmarkStart w:id="3081" w:name="_Toc59439667"/>
      <w:bookmarkStart w:id="3082" w:name="_Toc67990090"/>
      <w:r>
        <w:rPr>
          <w:lang w:eastAsia="zh-CN"/>
        </w:rPr>
        <w:t>5.3.21</w:t>
      </w:r>
      <w:r>
        <w:rPr>
          <w:lang w:eastAsia="zh-CN"/>
        </w:rPr>
        <w:tab/>
      </w:r>
      <w:r>
        <w:rPr>
          <w:rFonts w:ascii="Courier New" w:hAnsi="Courier New"/>
          <w:lang w:eastAsia="zh-CN"/>
        </w:rPr>
        <w:t>EP_N4</w:t>
      </w:r>
      <w:bookmarkEnd w:id="3078"/>
      <w:bookmarkEnd w:id="3079"/>
      <w:bookmarkEnd w:id="3080"/>
      <w:bookmarkEnd w:id="3081"/>
      <w:bookmarkEnd w:id="3082"/>
    </w:p>
    <w:p w14:paraId="14216021" w14:textId="77777777" w:rsidR="00F17312" w:rsidRDefault="00F17312" w:rsidP="00F17312">
      <w:pPr>
        <w:pStyle w:val="Heading4"/>
      </w:pPr>
      <w:bookmarkStart w:id="3083" w:name="_Toc59182840"/>
      <w:bookmarkStart w:id="3084" w:name="_Toc59184306"/>
      <w:bookmarkStart w:id="3085" w:name="_Toc59195241"/>
      <w:bookmarkStart w:id="3086" w:name="_Toc59439668"/>
      <w:bookmarkStart w:id="3087" w:name="_Toc67990091"/>
      <w:r>
        <w:rPr>
          <w:lang w:eastAsia="zh-CN"/>
        </w:rPr>
        <w:t>5.3.21</w:t>
      </w:r>
      <w:r>
        <w:t>.1</w:t>
      </w:r>
      <w:r>
        <w:tab/>
        <w:t>Definition</w:t>
      </w:r>
      <w:bookmarkEnd w:id="3083"/>
      <w:bookmarkEnd w:id="3084"/>
      <w:bookmarkEnd w:id="3085"/>
      <w:bookmarkEnd w:id="3086"/>
      <w:bookmarkEnd w:id="3087"/>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3088" w:name="_Toc59182841"/>
      <w:bookmarkStart w:id="3089" w:name="_Toc59184307"/>
      <w:bookmarkStart w:id="3090" w:name="_Toc59195242"/>
      <w:bookmarkStart w:id="3091" w:name="_Toc59439669"/>
      <w:bookmarkStart w:id="3092" w:name="_Toc67990092"/>
      <w:r>
        <w:rPr>
          <w:lang w:eastAsia="zh-CN"/>
        </w:rPr>
        <w:t>5.3.21</w:t>
      </w:r>
      <w:r>
        <w:t>.2</w:t>
      </w:r>
      <w:r>
        <w:tab/>
        <w:t>Attributes</w:t>
      </w:r>
      <w:bookmarkEnd w:id="3088"/>
      <w:bookmarkEnd w:id="3089"/>
      <w:bookmarkEnd w:id="3090"/>
      <w:bookmarkEnd w:id="3091"/>
      <w:bookmarkEnd w:id="3092"/>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3093" w:name="_Toc59182842"/>
      <w:bookmarkStart w:id="3094" w:name="_Toc59184308"/>
      <w:bookmarkStart w:id="3095" w:name="_Toc59195243"/>
      <w:bookmarkStart w:id="3096" w:name="_Toc59439670"/>
      <w:bookmarkStart w:id="3097" w:name="_Toc67990093"/>
    </w:p>
    <w:p w14:paraId="0DBE35C1" w14:textId="77777777" w:rsidR="00F17312" w:rsidRDefault="00F17312" w:rsidP="00F17312">
      <w:pPr>
        <w:pStyle w:val="Heading4"/>
      </w:pPr>
      <w:r>
        <w:rPr>
          <w:lang w:eastAsia="zh-CN"/>
        </w:rPr>
        <w:t>5</w:t>
      </w:r>
      <w:r>
        <w:t>.3.21.3</w:t>
      </w:r>
      <w:r>
        <w:tab/>
        <w:t>Attribute constraints</w:t>
      </w:r>
      <w:bookmarkEnd w:id="3093"/>
      <w:bookmarkEnd w:id="3094"/>
      <w:bookmarkEnd w:id="3095"/>
      <w:bookmarkEnd w:id="3096"/>
      <w:bookmarkEnd w:id="3097"/>
    </w:p>
    <w:p w14:paraId="5520F14C" w14:textId="77777777" w:rsidR="00F17312" w:rsidRDefault="00F17312" w:rsidP="00F17312">
      <w:r>
        <w:t>None.</w:t>
      </w:r>
    </w:p>
    <w:p w14:paraId="6BD5D5AF" w14:textId="77777777" w:rsidR="00F17312" w:rsidRDefault="00F17312" w:rsidP="00F17312">
      <w:pPr>
        <w:pStyle w:val="Heading4"/>
      </w:pPr>
      <w:bookmarkStart w:id="3098" w:name="_Toc59182843"/>
      <w:bookmarkStart w:id="3099" w:name="_Toc59184309"/>
      <w:bookmarkStart w:id="3100" w:name="_Toc59195244"/>
      <w:bookmarkStart w:id="3101" w:name="_Toc59439671"/>
      <w:bookmarkStart w:id="3102" w:name="_Toc67990094"/>
      <w:r>
        <w:rPr>
          <w:lang w:eastAsia="zh-CN"/>
        </w:rPr>
        <w:t>5</w:t>
      </w:r>
      <w:r>
        <w:t>.3.21.4</w:t>
      </w:r>
      <w:r>
        <w:tab/>
        <w:t>Notifications</w:t>
      </w:r>
      <w:bookmarkEnd w:id="3098"/>
      <w:bookmarkEnd w:id="3099"/>
      <w:bookmarkEnd w:id="3100"/>
      <w:bookmarkEnd w:id="3101"/>
      <w:bookmarkEnd w:id="3102"/>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3103" w:name="_Toc59182844"/>
      <w:bookmarkStart w:id="3104" w:name="_Toc59184310"/>
      <w:bookmarkStart w:id="3105" w:name="_Toc59195245"/>
      <w:bookmarkStart w:id="3106" w:name="_Toc59439672"/>
      <w:bookmarkStart w:id="3107" w:name="_Toc67990095"/>
      <w:r>
        <w:rPr>
          <w:lang w:eastAsia="zh-CN"/>
        </w:rPr>
        <w:t>5.3.22</w:t>
      </w:r>
      <w:r>
        <w:rPr>
          <w:lang w:eastAsia="zh-CN"/>
        </w:rPr>
        <w:tab/>
      </w:r>
      <w:r>
        <w:rPr>
          <w:rFonts w:ascii="Courier New" w:hAnsi="Courier New"/>
          <w:lang w:eastAsia="zh-CN"/>
        </w:rPr>
        <w:t>EP_N5</w:t>
      </w:r>
      <w:bookmarkEnd w:id="3103"/>
      <w:bookmarkEnd w:id="3104"/>
      <w:bookmarkEnd w:id="3105"/>
      <w:bookmarkEnd w:id="3106"/>
      <w:bookmarkEnd w:id="3107"/>
    </w:p>
    <w:p w14:paraId="27040643" w14:textId="77777777" w:rsidR="00F17312" w:rsidRDefault="00F17312" w:rsidP="00F17312">
      <w:pPr>
        <w:pStyle w:val="Heading4"/>
      </w:pPr>
      <w:bookmarkStart w:id="3108" w:name="_Toc59182845"/>
      <w:bookmarkStart w:id="3109" w:name="_Toc59184311"/>
      <w:bookmarkStart w:id="3110" w:name="_Toc59195246"/>
      <w:bookmarkStart w:id="3111" w:name="_Toc59439673"/>
      <w:bookmarkStart w:id="3112" w:name="_Toc67990096"/>
      <w:r>
        <w:rPr>
          <w:lang w:eastAsia="zh-CN"/>
        </w:rPr>
        <w:t>5.3.22</w:t>
      </w:r>
      <w:r>
        <w:t>.1</w:t>
      </w:r>
      <w:r>
        <w:tab/>
        <w:t>Definition</w:t>
      </w:r>
      <w:bookmarkEnd w:id="3108"/>
      <w:bookmarkEnd w:id="3109"/>
      <w:bookmarkEnd w:id="3110"/>
      <w:bookmarkEnd w:id="3111"/>
      <w:bookmarkEnd w:id="3112"/>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3113" w:name="_Toc59182846"/>
      <w:bookmarkStart w:id="3114" w:name="_Toc59184312"/>
      <w:bookmarkStart w:id="3115" w:name="_Toc59195247"/>
      <w:bookmarkStart w:id="3116" w:name="_Toc59439674"/>
      <w:bookmarkStart w:id="3117" w:name="_Toc67990097"/>
      <w:r>
        <w:rPr>
          <w:lang w:eastAsia="zh-CN"/>
        </w:rPr>
        <w:lastRenderedPageBreak/>
        <w:t>5.3.22</w:t>
      </w:r>
      <w:r>
        <w:t>.2</w:t>
      </w:r>
      <w:r>
        <w:tab/>
        <w:t>Attributes</w:t>
      </w:r>
      <w:bookmarkEnd w:id="3113"/>
      <w:bookmarkEnd w:id="3114"/>
      <w:bookmarkEnd w:id="3115"/>
      <w:bookmarkEnd w:id="3116"/>
      <w:bookmarkEnd w:id="3117"/>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3118" w:name="_Toc59182847"/>
      <w:bookmarkStart w:id="3119" w:name="_Toc59184313"/>
      <w:bookmarkStart w:id="3120" w:name="_Toc59195248"/>
      <w:bookmarkStart w:id="3121" w:name="_Toc59439675"/>
      <w:bookmarkStart w:id="3122" w:name="_Toc67990098"/>
    </w:p>
    <w:p w14:paraId="7B984F1C" w14:textId="77777777" w:rsidR="00F17312" w:rsidRDefault="00F17312" w:rsidP="00F17312">
      <w:pPr>
        <w:pStyle w:val="Heading4"/>
      </w:pPr>
      <w:r>
        <w:rPr>
          <w:lang w:eastAsia="zh-CN"/>
        </w:rPr>
        <w:t>5</w:t>
      </w:r>
      <w:r>
        <w:t>.3.22.3</w:t>
      </w:r>
      <w:r>
        <w:tab/>
        <w:t>Attribute constraints</w:t>
      </w:r>
      <w:bookmarkEnd w:id="3118"/>
      <w:bookmarkEnd w:id="3119"/>
      <w:bookmarkEnd w:id="3120"/>
      <w:bookmarkEnd w:id="3121"/>
      <w:bookmarkEnd w:id="3122"/>
    </w:p>
    <w:p w14:paraId="1D1FEC1F" w14:textId="77777777" w:rsidR="00F17312" w:rsidRDefault="00F17312" w:rsidP="00F17312">
      <w:r>
        <w:t>None.</w:t>
      </w:r>
    </w:p>
    <w:p w14:paraId="6CB219FB" w14:textId="77777777" w:rsidR="00F17312" w:rsidRDefault="00F17312" w:rsidP="00F17312">
      <w:pPr>
        <w:pStyle w:val="Heading4"/>
      </w:pPr>
      <w:bookmarkStart w:id="3123" w:name="_Toc59182848"/>
      <w:bookmarkStart w:id="3124" w:name="_Toc59184314"/>
      <w:bookmarkStart w:id="3125" w:name="_Toc59195249"/>
      <w:bookmarkStart w:id="3126" w:name="_Toc59439676"/>
      <w:bookmarkStart w:id="3127" w:name="_Toc67990099"/>
      <w:r>
        <w:rPr>
          <w:lang w:eastAsia="zh-CN"/>
        </w:rPr>
        <w:t>5</w:t>
      </w:r>
      <w:r>
        <w:t>.3.22.4</w:t>
      </w:r>
      <w:r>
        <w:tab/>
        <w:t>Notifications</w:t>
      </w:r>
      <w:bookmarkEnd w:id="3123"/>
      <w:bookmarkEnd w:id="3124"/>
      <w:bookmarkEnd w:id="3125"/>
      <w:bookmarkEnd w:id="3126"/>
      <w:bookmarkEnd w:id="3127"/>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3128" w:name="_Toc59182849"/>
      <w:bookmarkStart w:id="3129" w:name="_Toc59184315"/>
      <w:bookmarkStart w:id="3130" w:name="_Toc59195250"/>
      <w:bookmarkStart w:id="3131" w:name="_Toc59439677"/>
      <w:bookmarkStart w:id="3132" w:name="_Toc67990100"/>
      <w:r>
        <w:rPr>
          <w:lang w:eastAsia="zh-CN"/>
        </w:rPr>
        <w:t>5.3.23</w:t>
      </w:r>
      <w:r>
        <w:rPr>
          <w:lang w:eastAsia="zh-CN"/>
        </w:rPr>
        <w:tab/>
      </w:r>
      <w:r>
        <w:rPr>
          <w:rFonts w:ascii="Courier New" w:hAnsi="Courier New"/>
          <w:lang w:eastAsia="zh-CN"/>
        </w:rPr>
        <w:t>EP_N6</w:t>
      </w:r>
      <w:bookmarkEnd w:id="3128"/>
      <w:bookmarkEnd w:id="3129"/>
      <w:bookmarkEnd w:id="3130"/>
      <w:bookmarkEnd w:id="3131"/>
      <w:bookmarkEnd w:id="3132"/>
    </w:p>
    <w:p w14:paraId="7080397C" w14:textId="77777777" w:rsidR="00F17312" w:rsidRDefault="00F17312" w:rsidP="00F17312">
      <w:pPr>
        <w:pStyle w:val="Heading4"/>
      </w:pPr>
      <w:bookmarkStart w:id="3133" w:name="_Toc59182850"/>
      <w:bookmarkStart w:id="3134" w:name="_Toc59184316"/>
      <w:bookmarkStart w:id="3135" w:name="_Toc59195251"/>
      <w:bookmarkStart w:id="3136" w:name="_Toc59439678"/>
      <w:bookmarkStart w:id="3137" w:name="_Toc67990101"/>
      <w:r>
        <w:rPr>
          <w:lang w:eastAsia="zh-CN"/>
        </w:rPr>
        <w:t>5.3.23</w:t>
      </w:r>
      <w:r>
        <w:t>.1</w:t>
      </w:r>
      <w:r>
        <w:tab/>
        <w:t>Definition</w:t>
      </w:r>
      <w:bookmarkEnd w:id="3133"/>
      <w:bookmarkEnd w:id="3134"/>
      <w:bookmarkEnd w:id="3135"/>
      <w:bookmarkEnd w:id="3136"/>
      <w:bookmarkEnd w:id="3137"/>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3138" w:name="_Toc59182851"/>
      <w:bookmarkStart w:id="3139" w:name="_Toc59184317"/>
      <w:bookmarkStart w:id="3140" w:name="_Toc59195252"/>
      <w:bookmarkStart w:id="3141" w:name="_Toc59439679"/>
      <w:bookmarkStart w:id="3142" w:name="_Toc67990102"/>
      <w:r>
        <w:rPr>
          <w:lang w:eastAsia="zh-CN"/>
        </w:rPr>
        <w:t>5.3.23</w:t>
      </w:r>
      <w:r>
        <w:t>.2</w:t>
      </w:r>
      <w:r>
        <w:tab/>
        <w:t>Attributes</w:t>
      </w:r>
      <w:bookmarkEnd w:id="3138"/>
      <w:bookmarkEnd w:id="3139"/>
      <w:bookmarkEnd w:id="3140"/>
      <w:bookmarkEnd w:id="3141"/>
      <w:bookmarkEnd w:id="3142"/>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3143" w:name="_Toc59182852"/>
      <w:bookmarkStart w:id="3144" w:name="_Toc59184318"/>
      <w:bookmarkStart w:id="3145" w:name="_Toc59195253"/>
      <w:bookmarkStart w:id="3146" w:name="_Toc59439680"/>
      <w:bookmarkStart w:id="3147" w:name="_Toc67990103"/>
    </w:p>
    <w:p w14:paraId="225EE474" w14:textId="77777777" w:rsidR="00F17312" w:rsidRDefault="00F17312" w:rsidP="00F17312">
      <w:pPr>
        <w:pStyle w:val="Heading4"/>
      </w:pPr>
      <w:r>
        <w:rPr>
          <w:lang w:eastAsia="zh-CN"/>
        </w:rPr>
        <w:t>5</w:t>
      </w:r>
      <w:r>
        <w:t>.3.23.3</w:t>
      </w:r>
      <w:r>
        <w:tab/>
        <w:t>Attribute constraints</w:t>
      </w:r>
      <w:bookmarkEnd w:id="3143"/>
      <w:bookmarkEnd w:id="3144"/>
      <w:bookmarkEnd w:id="3145"/>
      <w:bookmarkEnd w:id="3146"/>
      <w:bookmarkEnd w:id="3147"/>
    </w:p>
    <w:p w14:paraId="2D6EF9F4" w14:textId="77777777" w:rsidR="00F17312" w:rsidRDefault="00F17312" w:rsidP="00F17312">
      <w:r>
        <w:t>None.</w:t>
      </w:r>
    </w:p>
    <w:p w14:paraId="1577C7E1" w14:textId="77777777" w:rsidR="00F17312" w:rsidRDefault="00F17312" w:rsidP="00F17312">
      <w:pPr>
        <w:pStyle w:val="Heading4"/>
      </w:pPr>
      <w:bookmarkStart w:id="3148" w:name="_Toc59182853"/>
      <w:bookmarkStart w:id="3149" w:name="_Toc59184319"/>
      <w:bookmarkStart w:id="3150" w:name="_Toc59195254"/>
      <w:bookmarkStart w:id="3151" w:name="_Toc59439681"/>
      <w:bookmarkStart w:id="3152" w:name="_Toc67990104"/>
      <w:r>
        <w:rPr>
          <w:lang w:eastAsia="zh-CN"/>
        </w:rPr>
        <w:t>5</w:t>
      </w:r>
      <w:r>
        <w:t>.3.23.4</w:t>
      </w:r>
      <w:r>
        <w:tab/>
        <w:t>Notifications</w:t>
      </w:r>
      <w:bookmarkEnd w:id="3148"/>
      <w:bookmarkEnd w:id="3149"/>
      <w:bookmarkEnd w:id="3150"/>
      <w:bookmarkEnd w:id="3151"/>
      <w:bookmarkEnd w:id="3152"/>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3153" w:name="_Toc59182854"/>
      <w:bookmarkStart w:id="3154" w:name="_Toc59184320"/>
      <w:bookmarkStart w:id="3155" w:name="_Toc59195255"/>
      <w:bookmarkStart w:id="3156" w:name="_Toc59439682"/>
      <w:bookmarkStart w:id="3157" w:name="_Toc67990105"/>
      <w:r>
        <w:rPr>
          <w:lang w:eastAsia="zh-CN"/>
        </w:rPr>
        <w:t>5.3.24</w:t>
      </w:r>
      <w:r>
        <w:rPr>
          <w:lang w:eastAsia="zh-CN"/>
        </w:rPr>
        <w:tab/>
      </w:r>
      <w:r>
        <w:rPr>
          <w:rFonts w:ascii="Courier New" w:hAnsi="Courier New"/>
          <w:lang w:eastAsia="zh-CN"/>
        </w:rPr>
        <w:t>EP_N7</w:t>
      </w:r>
      <w:bookmarkEnd w:id="3153"/>
      <w:bookmarkEnd w:id="3154"/>
      <w:bookmarkEnd w:id="3155"/>
      <w:bookmarkEnd w:id="3156"/>
      <w:bookmarkEnd w:id="3157"/>
    </w:p>
    <w:p w14:paraId="4F970121" w14:textId="77777777" w:rsidR="00F17312" w:rsidRDefault="00F17312" w:rsidP="00F17312">
      <w:pPr>
        <w:pStyle w:val="Heading4"/>
      </w:pPr>
      <w:bookmarkStart w:id="3158" w:name="_Toc59182855"/>
      <w:bookmarkStart w:id="3159" w:name="_Toc59184321"/>
      <w:bookmarkStart w:id="3160" w:name="_Toc59195256"/>
      <w:bookmarkStart w:id="3161" w:name="_Toc59439683"/>
      <w:bookmarkStart w:id="3162" w:name="_Toc67990106"/>
      <w:r>
        <w:rPr>
          <w:lang w:eastAsia="zh-CN"/>
        </w:rPr>
        <w:t>5.3.24.</w:t>
      </w:r>
      <w:r>
        <w:t>1</w:t>
      </w:r>
      <w:r>
        <w:tab/>
        <w:t>Definition</w:t>
      </w:r>
      <w:bookmarkEnd w:id="3158"/>
      <w:bookmarkEnd w:id="3159"/>
      <w:bookmarkEnd w:id="3160"/>
      <w:bookmarkEnd w:id="3161"/>
      <w:bookmarkEnd w:id="3162"/>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3163" w:name="_Toc59182856"/>
      <w:bookmarkStart w:id="3164" w:name="_Toc59184322"/>
      <w:bookmarkStart w:id="3165" w:name="_Toc59195257"/>
      <w:bookmarkStart w:id="3166" w:name="_Toc59439684"/>
      <w:bookmarkStart w:id="3167" w:name="_Toc67990107"/>
      <w:r>
        <w:rPr>
          <w:lang w:eastAsia="zh-CN"/>
        </w:rPr>
        <w:t>5.3.24</w:t>
      </w:r>
      <w:r>
        <w:t>.2</w:t>
      </w:r>
      <w:r>
        <w:tab/>
        <w:t>Attributes</w:t>
      </w:r>
      <w:bookmarkEnd w:id="3163"/>
      <w:bookmarkEnd w:id="3164"/>
      <w:bookmarkEnd w:id="3165"/>
      <w:bookmarkEnd w:id="3166"/>
      <w:bookmarkEnd w:id="3167"/>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3168" w:name="_Toc59182857"/>
      <w:bookmarkStart w:id="3169" w:name="_Toc59184323"/>
      <w:bookmarkStart w:id="3170" w:name="_Toc59195258"/>
      <w:bookmarkStart w:id="3171" w:name="_Toc59439685"/>
      <w:bookmarkStart w:id="3172" w:name="_Toc67990108"/>
    </w:p>
    <w:p w14:paraId="7102B9A6" w14:textId="77777777" w:rsidR="00F17312" w:rsidRDefault="00F17312" w:rsidP="00F17312">
      <w:pPr>
        <w:pStyle w:val="Heading4"/>
      </w:pPr>
      <w:r>
        <w:rPr>
          <w:lang w:eastAsia="zh-CN"/>
        </w:rPr>
        <w:t>5</w:t>
      </w:r>
      <w:r>
        <w:t>.3.24.3</w:t>
      </w:r>
      <w:r>
        <w:tab/>
        <w:t>Attribute constraints</w:t>
      </w:r>
      <w:bookmarkEnd w:id="3168"/>
      <w:bookmarkEnd w:id="3169"/>
      <w:bookmarkEnd w:id="3170"/>
      <w:bookmarkEnd w:id="3171"/>
      <w:bookmarkEnd w:id="3172"/>
    </w:p>
    <w:p w14:paraId="109915CF" w14:textId="77777777" w:rsidR="00F17312" w:rsidRDefault="00F17312" w:rsidP="00F17312">
      <w:r>
        <w:t>None.</w:t>
      </w:r>
    </w:p>
    <w:p w14:paraId="5BE66D74" w14:textId="77777777" w:rsidR="00F17312" w:rsidRDefault="00F17312" w:rsidP="00F17312">
      <w:pPr>
        <w:pStyle w:val="Heading4"/>
      </w:pPr>
      <w:bookmarkStart w:id="3173" w:name="_Toc59182858"/>
      <w:bookmarkStart w:id="3174" w:name="_Toc59184324"/>
      <w:bookmarkStart w:id="3175" w:name="_Toc59195259"/>
      <w:bookmarkStart w:id="3176" w:name="_Toc59439686"/>
      <w:bookmarkStart w:id="3177" w:name="_Toc67990109"/>
      <w:r>
        <w:rPr>
          <w:lang w:eastAsia="zh-CN"/>
        </w:rPr>
        <w:t>5</w:t>
      </w:r>
      <w:r>
        <w:t>.3.24.4</w:t>
      </w:r>
      <w:r>
        <w:tab/>
        <w:t>Notifications</w:t>
      </w:r>
      <w:bookmarkEnd w:id="3173"/>
      <w:bookmarkEnd w:id="3174"/>
      <w:bookmarkEnd w:id="3175"/>
      <w:bookmarkEnd w:id="3176"/>
      <w:bookmarkEnd w:id="3177"/>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3178" w:name="_Toc59182859"/>
      <w:bookmarkStart w:id="3179" w:name="_Toc59184325"/>
      <w:bookmarkStart w:id="3180" w:name="_Toc59195260"/>
      <w:bookmarkStart w:id="3181" w:name="_Toc59439687"/>
      <w:bookmarkStart w:id="3182" w:name="_Toc67990110"/>
      <w:r>
        <w:rPr>
          <w:lang w:eastAsia="zh-CN"/>
        </w:rPr>
        <w:t>5.3.25</w:t>
      </w:r>
      <w:r>
        <w:rPr>
          <w:lang w:eastAsia="zh-CN"/>
        </w:rPr>
        <w:tab/>
      </w:r>
      <w:r>
        <w:rPr>
          <w:rFonts w:ascii="Courier New" w:hAnsi="Courier New"/>
          <w:lang w:eastAsia="zh-CN"/>
        </w:rPr>
        <w:t>EP_N8</w:t>
      </w:r>
      <w:bookmarkEnd w:id="3178"/>
      <w:bookmarkEnd w:id="3179"/>
      <w:bookmarkEnd w:id="3180"/>
      <w:bookmarkEnd w:id="3181"/>
      <w:bookmarkEnd w:id="3182"/>
    </w:p>
    <w:p w14:paraId="0405D983" w14:textId="77777777" w:rsidR="00F17312" w:rsidRDefault="00F17312" w:rsidP="00F17312">
      <w:pPr>
        <w:pStyle w:val="Heading4"/>
      </w:pPr>
      <w:bookmarkStart w:id="3183" w:name="_Toc59182860"/>
      <w:bookmarkStart w:id="3184" w:name="_Toc59184326"/>
      <w:bookmarkStart w:id="3185" w:name="_Toc59195261"/>
      <w:bookmarkStart w:id="3186" w:name="_Toc59439688"/>
      <w:bookmarkStart w:id="3187" w:name="_Toc67990111"/>
      <w:r>
        <w:rPr>
          <w:lang w:eastAsia="zh-CN"/>
        </w:rPr>
        <w:t>5.3.25</w:t>
      </w:r>
      <w:r>
        <w:t>.1</w:t>
      </w:r>
      <w:r>
        <w:tab/>
        <w:t>Definition</w:t>
      </w:r>
      <w:bookmarkEnd w:id="3183"/>
      <w:bookmarkEnd w:id="3184"/>
      <w:bookmarkEnd w:id="3185"/>
      <w:bookmarkEnd w:id="3186"/>
      <w:bookmarkEnd w:id="3187"/>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3188" w:name="_Toc59182861"/>
      <w:bookmarkStart w:id="3189" w:name="_Toc59184327"/>
      <w:bookmarkStart w:id="3190" w:name="_Toc59195262"/>
      <w:bookmarkStart w:id="3191" w:name="_Toc59439689"/>
      <w:bookmarkStart w:id="3192" w:name="_Toc67990112"/>
      <w:r>
        <w:rPr>
          <w:lang w:eastAsia="zh-CN"/>
        </w:rPr>
        <w:t>5.3.25</w:t>
      </w:r>
      <w:r>
        <w:t>.2</w:t>
      </w:r>
      <w:r>
        <w:tab/>
        <w:t>Attributes</w:t>
      </w:r>
      <w:bookmarkEnd w:id="3188"/>
      <w:bookmarkEnd w:id="3189"/>
      <w:bookmarkEnd w:id="3190"/>
      <w:bookmarkEnd w:id="3191"/>
      <w:bookmarkEnd w:id="3192"/>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3193" w:name="_Toc59182862"/>
      <w:bookmarkStart w:id="3194" w:name="_Toc59184328"/>
      <w:bookmarkStart w:id="3195" w:name="_Toc59195263"/>
      <w:bookmarkStart w:id="3196" w:name="_Toc59439690"/>
      <w:bookmarkStart w:id="3197" w:name="_Toc67990113"/>
    </w:p>
    <w:p w14:paraId="1D9822DF" w14:textId="77777777" w:rsidR="00F17312" w:rsidRDefault="00F17312" w:rsidP="00F17312">
      <w:pPr>
        <w:pStyle w:val="Heading4"/>
      </w:pPr>
      <w:r>
        <w:rPr>
          <w:lang w:eastAsia="zh-CN"/>
        </w:rPr>
        <w:t>5</w:t>
      </w:r>
      <w:r>
        <w:t>.3.25.3</w:t>
      </w:r>
      <w:r>
        <w:tab/>
        <w:t>Attribute constraints</w:t>
      </w:r>
      <w:bookmarkEnd w:id="3193"/>
      <w:bookmarkEnd w:id="3194"/>
      <w:bookmarkEnd w:id="3195"/>
      <w:bookmarkEnd w:id="3196"/>
      <w:bookmarkEnd w:id="3197"/>
    </w:p>
    <w:p w14:paraId="707E7663" w14:textId="77777777" w:rsidR="00F17312" w:rsidRDefault="00F17312" w:rsidP="00F17312">
      <w:r>
        <w:t>None.</w:t>
      </w:r>
    </w:p>
    <w:p w14:paraId="3E90A8B4" w14:textId="77777777" w:rsidR="00F17312" w:rsidRDefault="00F17312" w:rsidP="00F17312">
      <w:pPr>
        <w:pStyle w:val="Heading4"/>
      </w:pPr>
      <w:bookmarkStart w:id="3198" w:name="_Toc59182863"/>
      <w:bookmarkStart w:id="3199" w:name="_Toc59184329"/>
      <w:bookmarkStart w:id="3200" w:name="_Toc59195264"/>
      <w:bookmarkStart w:id="3201" w:name="_Toc59439691"/>
      <w:bookmarkStart w:id="3202" w:name="_Toc67990114"/>
      <w:r>
        <w:rPr>
          <w:lang w:eastAsia="zh-CN"/>
        </w:rPr>
        <w:t>5</w:t>
      </w:r>
      <w:r>
        <w:t>.3.25.4</w:t>
      </w:r>
      <w:r>
        <w:tab/>
        <w:t>Notifications</w:t>
      </w:r>
      <w:bookmarkEnd w:id="3198"/>
      <w:bookmarkEnd w:id="3199"/>
      <w:bookmarkEnd w:id="3200"/>
      <w:bookmarkEnd w:id="3201"/>
      <w:bookmarkEnd w:id="3202"/>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3203" w:name="_Toc59182864"/>
      <w:bookmarkStart w:id="3204" w:name="_Toc59184330"/>
      <w:bookmarkStart w:id="3205" w:name="_Toc59195265"/>
      <w:bookmarkStart w:id="3206" w:name="_Toc59439692"/>
      <w:bookmarkStart w:id="3207" w:name="_Toc67990115"/>
      <w:r>
        <w:rPr>
          <w:lang w:eastAsia="zh-CN"/>
        </w:rPr>
        <w:t>5.3.26</w:t>
      </w:r>
      <w:r>
        <w:rPr>
          <w:lang w:eastAsia="zh-CN"/>
        </w:rPr>
        <w:tab/>
      </w:r>
      <w:r>
        <w:rPr>
          <w:rFonts w:ascii="Courier New" w:hAnsi="Courier New"/>
          <w:lang w:eastAsia="zh-CN"/>
        </w:rPr>
        <w:t>EP_N9</w:t>
      </w:r>
      <w:bookmarkEnd w:id="3203"/>
      <w:bookmarkEnd w:id="3204"/>
      <w:bookmarkEnd w:id="3205"/>
      <w:bookmarkEnd w:id="3206"/>
      <w:bookmarkEnd w:id="3207"/>
    </w:p>
    <w:p w14:paraId="03243D34" w14:textId="77777777" w:rsidR="00F17312" w:rsidRDefault="00F17312" w:rsidP="00F17312">
      <w:pPr>
        <w:pStyle w:val="Heading4"/>
      </w:pPr>
      <w:bookmarkStart w:id="3208" w:name="_Toc59182865"/>
      <w:bookmarkStart w:id="3209" w:name="_Toc59184331"/>
      <w:bookmarkStart w:id="3210" w:name="_Toc59195266"/>
      <w:bookmarkStart w:id="3211" w:name="_Toc59439693"/>
      <w:bookmarkStart w:id="3212" w:name="_Toc67990116"/>
      <w:r>
        <w:rPr>
          <w:lang w:eastAsia="zh-CN"/>
        </w:rPr>
        <w:t>5.3.26</w:t>
      </w:r>
      <w:r>
        <w:t>.1</w:t>
      </w:r>
      <w:r>
        <w:tab/>
        <w:t>Definition</w:t>
      </w:r>
      <w:bookmarkEnd w:id="3208"/>
      <w:bookmarkEnd w:id="3209"/>
      <w:bookmarkEnd w:id="3210"/>
      <w:bookmarkEnd w:id="3211"/>
      <w:bookmarkEnd w:id="3212"/>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3213" w:name="_Toc59182866"/>
      <w:bookmarkStart w:id="3214" w:name="_Toc59184332"/>
      <w:bookmarkStart w:id="3215" w:name="_Toc59195267"/>
      <w:bookmarkStart w:id="3216" w:name="_Toc59439694"/>
      <w:bookmarkStart w:id="3217" w:name="_Toc67990117"/>
      <w:r>
        <w:rPr>
          <w:lang w:eastAsia="zh-CN"/>
        </w:rPr>
        <w:t>5.3.26</w:t>
      </w:r>
      <w:r>
        <w:t>.2</w:t>
      </w:r>
      <w:r>
        <w:tab/>
        <w:t>Attributes</w:t>
      </w:r>
      <w:bookmarkEnd w:id="3213"/>
      <w:bookmarkEnd w:id="3214"/>
      <w:bookmarkEnd w:id="3215"/>
      <w:bookmarkEnd w:id="3216"/>
      <w:bookmarkEnd w:id="3217"/>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3218" w:name="_Toc59182867"/>
      <w:bookmarkStart w:id="3219" w:name="_Toc59184333"/>
      <w:bookmarkStart w:id="3220" w:name="_Toc59195268"/>
      <w:bookmarkStart w:id="3221" w:name="_Toc59439695"/>
      <w:bookmarkStart w:id="3222" w:name="_Toc67990118"/>
    </w:p>
    <w:p w14:paraId="3069B792" w14:textId="77777777" w:rsidR="00F17312" w:rsidRDefault="00F17312" w:rsidP="00F17312">
      <w:pPr>
        <w:pStyle w:val="Heading4"/>
      </w:pPr>
      <w:r>
        <w:rPr>
          <w:lang w:eastAsia="zh-CN"/>
        </w:rPr>
        <w:lastRenderedPageBreak/>
        <w:t>5</w:t>
      </w:r>
      <w:r>
        <w:t>.3.26.3</w:t>
      </w:r>
      <w:r>
        <w:tab/>
        <w:t>Attribute constraints</w:t>
      </w:r>
      <w:bookmarkEnd w:id="3218"/>
      <w:bookmarkEnd w:id="3219"/>
      <w:bookmarkEnd w:id="3220"/>
      <w:bookmarkEnd w:id="3221"/>
      <w:bookmarkEnd w:id="3222"/>
    </w:p>
    <w:p w14:paraId="62B43713" w14:textId="77777777" w:rsidR="00F17312" w:rsidRDefault="00F17312" w:rsidP="00F17312">
      <w:r>
        <w:t>None.</w:t>
      </w:r>
    </w:p>
    <w:p w14:paraId="36B1C858" w14:textId="77777777" w:rsidR="00F17312" w:rsidRDefault="00F17312" w:rsidP="00F17312">
      <w:pPr>
        <w:pStyle w:val="Heading4"/>
      </w:pPr>
      <w:bookmarkStart w:id="3223" w:name="_Toc59182868"/>
      <w:bookmarkStart w:id="3224" w:name="_Toc59184334"/>
      <w:bookmarkStart w:id="3225" w:name="_Toc59195269"/>
      <w:bookmarkStart w:id="3226" w:name="_Toc59439696"/>
      <w:bookmarkStart w:id="3227" w:name="_Toc67990119"/>
      <w:r>
        <w:rPr>
          <w:lang w:eastAsia="zh-CN"/>
        </w:rPr>
        <w:t>5</w:t>
      </w:r>
      <w:r>
        <w:t>.3.26.4</w:t>
      </w:r>
      <w:r>
        <w:tab/>
        <w:t>Notifications</w:t>
      </w:r>
      <w:bookmarkEnd w:id="3223"/>
      <w:bookmarkEnd w:id="3224"/>
      <w:bookmarkEnd w:id="3225"/>
      <w:bookmarkEnd w:id="3226"/>
      <w:bookmarkEnd w:id="3227"/>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3228" w:name="_Toc59182869"/>
      <w:bookmarkStart w:id="3229" w:name="_Toc59184335"/>
      <w:bookmarkStart w:id="3230" w:name="_Toc59195270"/>
      <w:bookmarkStart w:id="3231" w:name="_Toc59439697"/>
      <w:bookmarkStart w:id="3232" w:name="_Toc67990120"/>
      <w:r>
        <w:rPr>
          <w:lang w:eastAsia="zh-CN"/>
        </w:rPr>
        <w:t>5.3.27</w:t>
      </w:r>
      <w:r>
        <w:rPr>
          <w:lang w:eastAsia="zh-CN"/>
        </w:rPr>
        <w:tab/>
      </w:r>
      <w:r>
        <w:rPr>
          <w:rFonts w:ascii="Courier New" w:hAnsi="Courier New"/>
          <w:lang w:eastAsia="zh-CN"/>
        </w:rPr>
        <w:t>EP_N10</w:t>
      </w:r>
      <w:bookmarkEnd w:id="3228"/>
      <w:bookmarkEnd w:id="3229"/>
      <w:bookmarkEnd w:id="3230"/>
      <w:bookmarkEnd w:id="3231"/>
      <w:bookmarkEnd w:id="3232"/>
    </w:p>
    <w:p w14:paraId="5C1540CF" w14:textId="77777777" w:rsidR="00F17312" w:rsidRDefault="00F17312" w:rsidP="00F17312">
      <w:pPr>
        <w:pStyle w:val="Heading4"/>
      </w:pPr>
      <w:bookmarkStart w:id="3233" w:name="_Toc59182870"/>
      <w:bookmarkStart w:id="3234" w:name="_Toc59184336"/>
      <w:bookmarkStart w:id="3235" w:name="_Toc59195271"/>
      <w:bookmarkStart w:id="3236" w:name="_Toc59439698"/>
      <w:bookmarkStart w:id="3237" w:name="_Toc67990121"/>
      <w:r>
        <w:rPr>
          <w:lang w:eastAsia="zh-CN"/>
        </w:rPr>
        <w:t>5.3.27</w:t>
      </w:r>
      <w:r>
        <w:t>.1</w:t>
      </w:r>
      <w:r>
        <w:tab/>
        <w:t>Definition</w:t>
      </w:r>
      <w:bookmarkEnd w:id="3233"/>
      <w:bookmarkEnd w:id="3234"/>
      <w:bookmarkEnd w:id="3235"/>
      <w:bookmarkEnd w:id="3236"/>
      <w:bookmarkEnd w:id="3237"/>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3238" w:name="_Toc59182871"/>
      <w:bookmarkStart w:id="3239" w:name="_Toc59184337"/>
      <w:bookmarkStart w:id="3240" w:name="_Toc59195272"/>
      <w:bookmarkStart w:id="3241" w:name="_Toc59439699"/>
      <w:bookmarkStart w:id="3242" w:name="_Toc67990122"/>
      <w:r>
        <w:rPr>
          <w:lang w:eastAsia="zh-CN"/>
        </w:rPr>
        <w:t>5.3.27</w:t>
      </w:r>
      <w:r>
        <w:t>.2</w:t>
      </w:r>
      <w:r>
        <w:tab/>
        <w:t>Attributes</w:t>
      </w:r>
      <w:bookmarkEnd w:id="3238"/>
      <w:bookmarkEnd w:id="3239"/>
      <w:bookmarkEnd w:id="3240"/>
      <w:bookmarkEnd w:id="3241"/>
      <w:bookmarkEnd w:id="3242"/>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3243" w:name="_Toc59182872"/>
      <w:bookmarkStart w:id="3244" w:name="_Toc59184338"/>
      <w:bookmarkStart w:id="3245" w:name="_Toc59195273"/>
      <w:bookmarkStart w:id="3246" w:name="_Toc59439700"/>
      <w:bookmarkStart w:id="3247" w:name="_Toc67990123"/>
    </w:p>
    <w:p w14:paraId="39635B7B" w14:textId="77777777" w:rsidR="00F17312" w:rsidRDefault="00F17312" w:rsidP="00F17312">
      <w:pPr>
        <w:pStyle w:val="Heading4"/>
      </w:pPr>
      <w:r>
        <w:rPr>
          <w:lang w:eastAsia="zh-CN"/>
        </w:rPr>
        <w:t>5</w:t>
      </w:r>
      <w:r>
        <w:t>.3.27.3</w:t>
      </w:r>
      <w:r>
        <w:tab/>
        <w:t>Attribute constraints</w:t>
      </w:r>
      <w:bookmarkEnd w:id="3243"/>
      <w:bookmarkEnd w:id="3244"/>
      <w:bookmarkEnd w:id="3245"/>
      <w:bookmarkEnd w:id="3246"/>
      <w:bookmarkEnd w:id="3247"/>
    </w:p>
    <w:p w14:paraId="33B9610A" w14:textId="77777777" w:rsidR="00F17312" w:rsidRDefault="00F17312" w:rsidP="00F17312">
      <w:r>
        <w:t>None.</w:t>
      </w:r>
    </w:p>
    <w:p w14:paraId="69CC90ED" w14:textId="77777777" w:rsidR="00F17312" w:rsidRDefault="00F17312" w:rsidP="00F17312">
      <w:pPr>
        <w:pStyle w:val="Heading4"/>
      </w:pPr>
      <w:bookmarkStart w:id="3248" w:name="_Toc59182873"/>
      <w:bookmarkStart w:id="3249" w:name="_Toc59184339"/>
      <w:bookmarkStart w:id="3250" w:name="_Toc59195274"/>
      <w:bookmarkStart w:id="3251" w:name="_Toc59439701"/>
      <w:bookmarkStart w:id="3252" w:name="_Toc67990124"/>
      <w:r>
        <w:rPr>
          <w:lang w:eastAsia="zh-CN"/>
        </w:rPr>
        <w:t>5</w:t>
      </w:r>
      <w:r>
        <w:t>.3.27.4</w:t>
      </w:r>
      <w:r>
        <w:tab/>
        <w:t>Notifications</w:t>
      </w:r>
      <w:bookmarkEnd w:id="3248"/>
      <w:bookmarkEnd w:id="3249"/>
      <w:bookmarkEnd w:id="3250"/>
      <w:bookmarkEnd w:id="3251"/>
      <w:bookmarkEnd w:id="3252"/>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3253" w:name="_Toc59182874"/>
      <w:bookmarkStart w:id="3254" w:name="_Toc59184340"/>
      <w:bookmarkStart w:id="3255" w:name="_Toc59195275"/>
      <w:bookmarkStart w:id="3256" w:name="_Toc59439702"/>
      <w:bookmarkStart w:id="3257" w:name="_Toc67990125"/>
      <w:r>
        <w:rPr>
          <w:lang w:eastAsia="zh-CN"/>
        </w:rPr>
        <w:t>5.3.28</w:t>
      </w:r>
      <w:r>
        <w:rPr>
          <w:lang w:eastAsia="zh-CN"/>
        </w:rPr>
        <w:tab/>
      </w:r>
      <w:r>
        <w:rPr>
          <w:rFonts w:ascii="Courier New" w:hAnsi="Courier New"/>
          <w:lang w:eastAsia="zh-CN"/>
        </w:rPr>
        <w:t>EP_N11</w:t>
      </w:r>
      <w:bookmarkEnd w:id="3253"/>
      <w:bookmarkEnd w:id="3254"/>
      <w:bookmarkEnd w:id="3255"/>
      <w:bookmarkEnd w:id="3256"/>
      <w:bookmarkEnd w:id="3257"/>
    </w:p>
    <w:p w14:paraId="7A6684F5" w14:textId="77777777" w:rsidR="00F17312" w:rsidRDefault="00F17312" w:rsidP="00F17312">
      <w:pPr>
        <w:pStyle w:val="Heading4"/>
      </w:pPr>
      <w:bookmarkStart w:id="3258" w:name="_Toc59182875"/>
      <w:bookmarkStart w:id="3259" w:name="_Toc59184341"/>
      <w:bookmarkStart w:id="3260" w:name="_Toc59195276"/>
      <w:bookmarkStart w:id="3261" w:name="_Toc59439703"/>
      <w:bookmarkStart w:id="3262" w:name="_Toc67990126"/>
      <w:r>
        <w:rPr>
          <w:lang w:eastAsia="zh-CN"/>
        </w:rPr>
        <w:t>5.3.28</w:t>
      </w:r>
      <w:r>
        <w:t>.1</w:t>
      </w:r>
      <w:r>
        <w:tab/>
        <w:t>Definition</w:t>
      </w:r>
      <w:bookmarkEnd w:id="3258"/>
      <w:bookmarkEnd w:id="3259"/>
      <w:bookmarkEnd w:id="3260"/>
      <w:bookmarkEnd w:id="3261"/>
      <w:bookmarkEnd w:id="3262"/>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3263" w:name="_Toc59182876"/>
      <w:bookmarkStart w:id="3264" w:name="_Toc59184342"/>
      <w:bookmarkStart w:id="3265" w:name="_Toc59195277"/>
      <w:bookmarkStart w:id="3266" w:name="_Toc59439704"/>
      <w:bookmarkStart w:id="3267" w:name="_Toc67990127"/>
      <w:r>
        <w:rPr>
          <w:lang w:eastAsia="zh-CN"/>
        </w:rPr>
        <w:t>5.3.28</w:t>
      </w:r>
      <w:r>
        <w:t>.2</w:t>
      </w:r>
      <w:r>
        <w:tab/>
        <w:t>Attributes</w:t>
      </w:r>
      <w:bookmarkEnd w:id="3263"/>
      <w:bookmarkEnd w:id="3264"/>
      <w:bookmarkEnd w:id="3265"/>
      <w:bookmarkEnd w:id="3266"/>
      <w:bookmarkEnd w:id="3267"/>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3268" w:name="_Toc59182877"/>
      <w:bookmarkStart w:id="3269" w:name="_Toc59184343"/>
      <w:bookmarkStart w:id="3270" w:name="_Toc59195278"/>
      <w:bookmarkStart w:id="3271" w:name="_Toc59439705"/>
      <w:bookmarkStart w:id="3272" w:name="_Toc67990128"/>
    </w:p>
    <w:p w14:paraId="0F8B0410" w14:textId="77777777" w:rsidR="00F17312" w:rsidRDefault="00F17312" w:rsidP="00F17312">
      <w:pPr>
        <w:pStyle w:val="Heading4"/>
      </w:pPr>
      <w:r>
        <w:rPr>
          <w:lang w:eastAsia="zh-CN"/>
        </w:rPr>
        <w:t>5</w:t>
      </w:r>
      <w:r>
        <w:t>.3.28.3</w:t>
      </w:r>
      <w:r>
        <w:tab/>
        <w:t>Attribute constraints</w:t>
      </w:r>
      <w:bookmarkEnd w:id="3268"/>
      <w:bookmarkEnd w:id="3269"/>
      <w:bookmarkEnd w:id="3270"/>
      <w:bookmarkEnd w:id="3271"/>
      <w:bookmarkEnd w:id="3272"/>
    </w:p>
    <w:p w14:paraId="6327A198" w14:textId="77777777" w:rsidR="00F17312" w:rsidRDefault="00F17312" w:rsidP="00F17312">
      <w:r>
        <w:t>None.</w:t>
      </w:r>
    </w:p>
    <w:p w14:paraId="026F1E83" w14:textId="77777777" w:rsidR="00F17312" w:rsidRDefault="00F17312" w:rsidP="00F17312">
      <w:pPr>
        <w:pStyle w:val="Heading4"/>
      </w:pPr>
      <w:bookmarkStart w:id="3273" w:name="_Toc59182878"/>
      <w:bookmarkStart w:id="3274" w:name="_Toc59184344"/>
      <w:bookmarkStart w:id="3275" w:name="_Toc59195279"/>
      <w:bookmarkStart w:id="3276" w:name="_Toc59439706"/>
      <w:bookmarkStart w:id="3277" w:name="_Toc67990129"/>
      <w:r>
        <w:rPr>
          <w:lang w:eastAsia="zh-CN"/>
        </w:rPr>
        <w:lastRenderedPageBreak/>
        <w:t>5</w:t>
      </w:r>
      <w:r>
        <w:t>.3.28.4</w:t>
      </w:r>
      <w:r>
        <w:tab/>
        <w:t>Notifications</w:t>
      </w:r>
      <w:bookmarkEnd w:id="3273"/>
      <w:bookmarkEnd w:id="3274"/>
      <w:bookmarkEnd w:id="3275"/>
      <w:bookmarkEnd w:id="3276"/>
      <w:bookmarkEnd w:id="3277"/>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3278" w:name="_Toc59182879"/>
      <w:bookmarkStart w:id="3279" w:name="_Toc59184345"/>
      <w:bookmarkStart w:id="3280" w:name="_Toc59195280"/>
      <w:bookmarkStart w:id="3281" w:name="_Toc59439707"/>
      <w:bookmarkStart w:id="3282" w:name="_Toc67990130"/>
      <w:r>
        <w:rPr>
          <w:lang w:eastAsia="zh-CN"/>
        </w:rPr>
        <w:t>5.3.29</w:t>
      </w:r>
      <w:r>
        <w:rPr>
          <w:lang w:eastAsia="zh-CN"/>
        </w:rPr>
        <w:tab/>
      </w:r>
      <w:r>
        <w:rPr>
          <w:rFonts w:ascii="Courier New" w:hAnsi="Courier New"/>
          <w:lang w:eastAsia="zh-CN"/>
        </w:rPr>
        <w:t>EP_N12</w:t>
      </w:r>
      <w:bookmarkEnd w:id="3278"/>
      <w:bookmarkEnd w:id="3279"/>
      <w:bookmarkEnd w:id="3280"/>
      <w:bookmarkEnd w:id="3281"/>
      <w:bookmarkEnd w:id="3282"/>
    </w:p>
    <w:p w14:paraId="3FFB821D" w14:textId="77777777" w:rsidR="00F17312" w:rsidRDefault="00F17312" w:rsidP="00F17312">
      <w:pPr>
        <w:pStyle w:val="Heading4"/>
      </w:pPr>
      <w:bookmarkStart w:id="3283" w:name="_Toc59182880"/>
      <w:bookmarkStart w:id="3284" w:name="_Toc59184346"/>
      <w:bookmarkStart w:id="3285" w:name="_Toc59195281"/>
      <w:bookmarkStart w:id="3286" w:name="_Toc59439708"/>
      <w:bookmarkStart w:id="3287" w:name="_Toc67990131"/>
      <w:r>
        <w:rPr>
          <w:lang w:eastAsia="zh-CN"/>
        </w:rPr>
        <w:t>5.3.29</w:t>
      </w:r>
      <w:r>
        <w:t>.1</w:t>
      </w:r>
      <w:r>
        <w:tab/>
        <w:t>Definition</w:t>
      </w:r>
      <w:bookmarkEnd w:id="3283"/>
      <w:bookmarkEnd w:id="3284"/>
      <w:bookmarkEnd w:id="3285"/>
      <w:bookmarkEnd w:id="3286"/>
      <w:bookmarkEnd w:id="3287"/>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3288" w:name="_Toc59182881"/>
      <w:bookmarkStart w:id="3289" w:name="_Toc59184347"/>
      <w:bookmarkStart w:id="3290" w:name="_Toc59195282"/>
      <w:bookmarkStart w:id="3291" w:name="_Toc59439709"/>
      <w:bookmarkStart w:id="3292" w:name="_Toc67990132"/>
      <w:r>
        <w:rPr>
          <w:lang w:eastAsia="zh-CN"/>
        </w:rPr>
        <w:t>5.3.29</w:t>
      </w:r>
      <w:r>
        <w:t>.2</w:t>
      </w:r>
      <w:r>
        <w:tab/>
        <w:t>Attributes</w:t>
      </w:r>
      <w:bookmarkEnd w:id="3288"/>
      <w:bookmarkEnd w:id="3289"/>
      <w:bookmarkEnd w:id="3290"/>
      <w:bookmarkEnd w:id="3291"/>
      <w:bookmarkEnd w:id="3292"/>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3293" w:name="_Toc59182882"/>
      <w:bookmarkStart w:id="3294" w:name="_Toc59184348"/>
      <w:bookmarkStart w:id="3295" w:name="_Toc59195283"/>
      <w:bookmarkStart w:id="3296" w:name="_Toc59439710"/>
      <w:bookmarkStart w:id="3297" w:name="_Toc67990133"/>
    </w:p>
    <w:p w14:paraId="26F34605" w14:textId="77777777" w:rsidR="00F17312" w:rsidRDefault="00F17312" w:rsidP="00F17312">
      <w:pPr>
        <w:pStyle w:val="Heading4"/>
      </w:pPr>
      <w:r>
        <w:rPr>
          <w:lang w:eastAsia="zh-CN"/>
        </w:rPr>
        <w:t>5</w:t>
      </w:r>
      <w:r>
        <w:t>.3.29.3</w:t>
      </w:r>
      <w:r>
        <w:tab/>
        <w:t>Attribute constraints</w:t>
      </w:r>
      <w:bookmarkEnd w:id="3293"/>
      <w:bookmarkEnd w:id="3294"/>
      <w:bookmarkEnd w:id="3295"/>
      <w:bookmarkEnd w:id="3296"/>
      <w:bookmarkEnd w:id="3297"/>
    </w:p>
    <w:p w14:paraId="5DD203C2" w14:textId="77777777" w:rsidR="00F17312" w:rsidRDefault="00F17312" w:rsidP="00F17312">
      <w:r>
        <w:t>None.</w:t>
      </w:r>
    </w:p>
    <w:p w14:paraId="5CE7106D" w14:textId="77777777" w:rsidR="00F17312" w:rsidRDefault="00F17312" w:rsidP="00F17312">
      <w:pPr>
        <w:pStyle w:val="Heading4"/>
      </w:pPr>
      <w:bookmarkStart w:id="3298" w:name="_Toc59182883"/>
      <w:bookmarkStart w:id="3299" w:name="_Toc59184349"/>
      <w:bookmarkStart w:id="3300" w:name="_Toc59195284"/>
      <w:bookmarkStart w:id="3301" w:name="_Toc59439711"/>
      <w:bookmarkStart w:id="3302" w:name="_Toc67990134"/>
      <w:r>
        <w:rPr>
          <w:lang w:eastAsia="zh-CN"/>
        </w:rPr>
        <w:t>5</w:t>
      </w:r>
      <w:r>
        <w:t>.3.29.4</w:t>
      </w:r>
      <w:r>
        <w:tab/>
        <w:t>Notifications</w:t>
      </w:r>
      <w:bookmarkEnd w:id="3298"/>
      <w:bookmarkEnd w:id="3299"/>
      <w:bookmarkEnd w:id="3300"/>
      <w:bookmarkEnd w:id="3301"/>
      <w:bookmarkEnd w:id="3302"/>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3303" w:name="_Toc59182884"/>
      <w:bookmarkStart w:id="3304" w:name="_Toc59184350"/>
      <w:bookmarkStart w:id="3305" w:name="_Toc59195285"/>
      <w:bookmarkStart w:id="3306" w:name="_Toc59439712"/>
      <w:bookmarkStart w:id="3307" w:name="_Toc67990135"/>
      <w:r>
        <w:rPr>
          <w:lang w:eastAsia="zh-CN"/>
        </w:rPr>
        <w:t>5.3.30</w:t>
      </w:r>
      <w:r>
        <w:rPr>
          <w:lang w:eastAsia="zh-CN"/>
        </w:rPr>
        <w:tab/>
      </w:r>
      <w:r>
        <w:rPr>
          <w:rFonts w:ascii="Courier New" w:hAnsi="Courier New"/>
          <w:lang w:eastAsia="zh-CN"/>
        </w:rPr>
        <w:t>EP_N13</w:t>
      </w:r>
      <w:bookmarkEnd w:id="3303"/>
      <w:bookmarkEnd w:id="3304"/>
      <w:bookmarkEnd w:id="3305"/>
      <w:bookmarkEnd w:id="3306"/>
      <w:bookmarkEnd w:id="3307"/>
    </w:p>
    <w:p w14:paraId="6A3567AA" w14:textId="77777777" w:rsidR="00F17312" w:rsidRDefault="00F17312" w:rsidP="00F17312">
      <w:pPr>
        <w:pStyle w:val="Heading4"/>
      </w:pPr>
      <w:bookmarkStart w:id="3308" w:name="_Toc59182885"/>
      <w:bookmarkStart w:id="3309" w:name="_Toc59184351"/>
      <w:bookmarkStart w:id="3310" w:name="_Toc59195286"/>
      <w:bookmarkStart w:id="3311" w:name="_Toc59439713"/>
      <w:bookmarkStart w:id="3312" w:name="_Toc67990136"/>
      <w:r>
        <w:rPr>
          <w:lang w:eastAsia="zh-CN"/>
        </w:rPr>
        <w:t>5.3.30</w:t>
      </w:r>
      <w:r>
        <w:t>.1</w:t>
      </w:r>
      <w:r>
        <w:tab/>
        <w:t>Definition</w:t>
      </w:r>
      <w:bookmarkEnd w:id="3308"/>
      <w:bookmarkEnd w:id="3309"/>
      <w:bookmarkEnd w:id="3310"/>
      <w:bookmarkEnd w:id="3311"/>
      <w:bookmarkEnd w:id="3312"/>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3313" w:name="_Toc59182886"/>
      <w:bookmarkStart w:id="3314" w:name="_Toc59184352"/>
      <w:bookmarkStart w:id="3315" w:name="_Toc59195287"/>
      <w:bookmarkStart w:id="3316" w:name="_Toc59439714"/>
      <w:bookmarkStart w:id="3317" w:name="_Toc67990137"/>
      <w:r>
        <w:rPr>
          <w:lang w:eastAsia="zh-CN"/>
        </w:rPr>
        <w:t>5.3.30</w:t>
      </w:r>
      <w:r>
        <w:t>.2</w:t>
      </w:r>
      <w:r>
        <w:tab/>
        <w:t>Attributes</w:t>
      </w:r>
      <w:bookmarkEnd w:id="3313"/>
      <w:bookmarkEnd w:id="3314"/>
      <w:bookmarkEnd w:id="3315"/>
      <w:bookmarkEnd w:id="3316"/>
      <w:bookmarkEnd w:id="3317"/>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3318" w:name="_Toc59182887"/>
      <w:bookmarkStart w:id="3319" w:name="_Toc59184353"/>
      <w:bookmarkStart w:id="3320" w:name="_Toc59195288"/>
      <w:bookmarkStart w:id="3321" w:name="_Toc59439715"/>
      <w:bookmarkStart w:id="3322" w:name="_Toc67990138"/>
    </w:p>
    <w:p w14:paraId="4B8060E8" w14:textId="77777777" w:rsidR="00F17312" w:rsidRDefault="00F17312" w:rsidP="00F17312">
      <w:pPr>
        <w:pStyle w:val="Heading4"/>
      </w:pPr>
      <w:r>
        <w:rPr>
          <w:lang w:eastAsia="zh-CN"/>
        </w:rPr>
        <w:t>5</w:t>
      </w:r>
      <w:r>
        <w:t>.3.30.3</w:t>
      </w:r>
      <w:r>
        <w:tab/>
        <w:t>Attribute constraints</w:t>
      </w:r>
      <w:bookmarkEnd w:id="3318"/>
      <w:bookmarkEnd w:id="3319"/>
      <w:bookmarkEnd w:id="3320"/>
      <w:bookmarkEnd w:id="3321"/>
      <w:bookmarkEnd w:id="3322"/>
    </w:p>
    <w:p w14:paraId="17128EE8" w14:textId="77777777" w:rsidR="00F17312" w:rsidRDefault="00F17312" w:rsidP="00F17312">
      <w:r>
        <w:t>None.</w:t>
      </w:r>
    </w:p>
    <w:p w14:paraId="3E011FF7" w14:textId="77777777" w:rsidR="00F17312" w:rsidRDefault="00F17312" w:rsidP="00F17312">
      <w:pPr>
        <w:pStyle w:val="Heading4"/>
      </w:pPr>
      <w:bookmarkStart w:id="3323" w:name="_Toc59182888"/>
      <w:bookmarkStart w:id="3324" w:name="_Toc59184354"/>
      <w:bookmarkStart w:id="3325" w:name="_Toc59195289"/>
      <w:bookmarkStart w:id="3326" w:name="_Toc59439716"/>
      <w:bookmarkStart w:id="3327" w:name="_Toc67990139"/>
      <w:r>
        <w:rPr>
          <w:lang w:eastAsia="zh-CN"/>
        </w:rPr>
        <w:t>5</w:t>
      </w:r>
      <w:r>
        <w:t>.3.30.4</w:t>
      </w:r>
      <w:r>
        <w:tab/>
        <w:t>Notifications</w:t>
      </w:r>
      <w:bookmarkEnd w:id="3323"/>
      <w:bookmarkEnd w:id="3324"/>
      <w:bookmarkEnd w:id="3325"/>
      <w:bookmarkEnd w:id="3326"/>
      <w:bookmarkEnd w:id="3327"/>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3328" w:name="_Toc59182889"/>
      <w:bookmarkStart w:id="3329" w:name="_Toc59184355"/>
      <w:bookmarkStart w:id="3330" w:name="_Toc59195290"/>
      <w:bookmarkStart w:id="3331" w:name="_Toc59439717"/>
      <w:bookmarkStart w:id="3332" w:name="_Toc67990140"/>
      <w:r>
        <w:rPr>
          <w:lang w:eastAsia="zh-CN"/>
        </w:rPr>
        <w:lastRenderedPageBreak/>
        <w:t>5.3.31</w:t>
      </w:r>
      <w:r>
        <w:rPr>
          <w:lang w:eastAsia="zh-CN"/>
        </w:rPr>
        <w:tab/>
      </w:r>
      <w:r>
        <w:rPr>
          <w:rFonts w:ascii="Courier New" w:hAnsi="Courier New"/>
          <w:lang w:eastAsia="zh-CN"/>
        </w:rPr>
        <w:t>EP_N14</w:t>
      </w:r>
      <w:bookmarkEnd w:id="3328"/>
      <w:bookmarkEnd w:id="3329"/>
      <w:bookmarkEnd w:id="3330"/>
      <w:bookmarkEnd w:id="3331"/>
      <w:bookmarkEnd w:id="3332"/>
    </w:p>
    <w:p w14:paraId="6F4831A9" w14:textId="77777777" w:rsidR="00F17312" w:rsidRDefault="00F17312" w:rsidP="00F17312">
      <w:pPr>
        <w:pStyle w:val="Heading4"/>
      </w:pPr>
      <w:bookmarkStart w:id="3333" w:name="_Toc59182890"/>
      <w:bookmarkStart w:id="3334" w:name="_Toc59184356"/>
      <w:bookmarkStart w:id="3335" w:name="_Toc59195291"/>
      <w:bookmarkStart w:id="3336" w:name="_Toc59439718"/>
      <w:bookmarkStart w:id="3337" w:name="_Toc67990141"/>
      <w:r>
        <w:rPr>
          <w:lang w:eastAsia="zh-CN"/>
        </w:rPr>
        <w:t>5.3.31</w:t>
      </w:r>
      <w:r>
        <w:t>.1</w:t>
      </w:r>
      <w:r>
        <w:tab/>
        <w:t>Definition</w:t>
      </w:r>
      <w:bookmarkEnd w:id="3333"/>
      <w:bookmarkEnd w:id="3334"/>
      <w:bookmarkEnd w:id="3335"/>
      <w:bookmarkEnd w:id="3336"/>
      <w:bookmarkEnd w:id="3337"/>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3338" w:name="_Toc59182891"/>
      <w:bookmarkStart w:id="3339" w:name="_Toc59184357"/>
      <w:bookmarkStart w:id="3340" w:name="_Toc59195292"/>
      <w:bookmarkStart w:id="3341" w:name="_Toc59439719"/>
      <w:bookmarkStart w:id="3342" w:name="_Toc67990142"/>
      <w:r>
        <w:rPr>
          <w:lang w:eastAsia="zh-CN"/>
        </w:rPr>
        <w:t>5.3.31</w:t>
      </w:r>
      <w:r>
        <w:t>.2</w:t>
      </w:r>
      <w:r>
        <w:tab/>
        <w:t>Attributes</w:t>
      </w:r>
      <w:bookmarkEnd w:id="3338"/>
      <w:bookmarkEnd w:id="3339"/>
      <w:bookmarkEnd w:id="3340"/>
      <w:bookmarkEnd w:id="3341"/>
      <w:bookmarkEnd w:id="3342"/>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3343" w:name="_Toc59182892"/>
      <w:bookmarkStart w:id="3344" w:name="_Toc59184358"/>
      <w:bookmarkStart w:id="3345" w:name="_Toc59195293"/>
      <w:bookmarkStart w:id="3346" w:name="_Toc59439720"/>
      <w:bookmarkStart w:id="3347" w:name="_Toc67990143"/>
    </w:p>
    <w:p w14:paraId="70A2E8A7" w14:textId="77777777" w:rsidR="00F17312" w:rsidRDefault="00F17312" w:rsidP="00F17312">
      <w:pPr>
        <w:pStyle w:val="Heading4"/>
      </w:pPr>
      <w:r>
        <w:rPr>
          <w:lang w:eastAsia="zh-CN"/>
        </w:rPr>
        <w:t>5</w:t>
      </w:r>
      <w:r>
        <w:t>.3.31.3</w:t>
      </w:r>
      <w:r>
        <w:tab/>
        <w:t>Attribute constraints</w:t>
      </w:r>
      <w:bookmarkEnd w:id="3343"/>
      <w:bookmarkEnd w:id="3344"/>
      <w:bookmarkEnd w:id="3345"/>
      <w:bookmarkEnd w:id="3346"/>
      <w:bookmarkEnd w:id="3347"/>
    </w:p>
    <w:p w14:paraId="34C4413C" w14:textId="77777777" w:rsidR="00F17312" w:rsidRDefault="00F17312" w:rsidP="00F17312">
      <w:r>
        <w:t>None.</w:t>
      </w:r>
    </w:p>
    <w:p w14:paraId="68076A4B" w14:textId="77777777" w:rsidR="00F17312" w:rsidRDefault="00F17312" w:rsidP="00F17312">
      <w:pPr>
        <w:pStyle w:val="Heading4"/>
      </w:pPr>
      <w:bookmarkStart w:id="3348" w:name="_Toc59182893"/>
      <w:bookmarkStart w:id="3349" w:name="_Toc59184359"/>
      <w:bookmarkStart w:id="3350" w:name="_Toc59195294"/>
      <w:bookmarkStart w:id="3351" w:name="_Toc59439721"/>
      <w:bookmarkStart w:id="3352" w:name="_Toc67990144"/>
      <w:r>
        <w:rPr>
          <w:lang w:eastAsia="zh-CN"/>
        </w:rPr>
        <w:t>5</w:t>
      </w:r>
      <w:r>
        <w:t>.3.31.4</w:t>
      </w:r>
      <w:r>
        <w:tab/>
        <w:t>Notifications</w:t>
      </w:r>
      <w:bookmarkEnd w:id="3348"/>
      <w:bookmarkEnd w:id="3349"/>
      <w:bookmarkEnd w:id="3350"/>
      <w:bookmarkEnd w:id="3351"/>
      <w:bookmarkEnd w:id="3352"/>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3353" w:name="_Toc59182894"/>
      <w:bookmarkStart w:id="3354" w:name="_Toc59184360"/>
      <w:bookmarkStart w:id="3355" w:name="_Toc59195295"/>
      <w:bookmarkStart w:id="3356" w:name="_Toc59439722"/>
      <w:bookmarkStart w:id="3357" w:name="_Toc67990145"/>
      <w:r>
        <w:rPr>
          <w:lang w:eastAsia="zh-CN"/>
        </w:rPr>
        <w:t>5.3.32</w:t>
      </w:r>
      <w:r>
        <w:rPr>
          <w:lang w:eastAsia="zh-CN"/>
        </w:rPr>
        <w:tab/>
      </w:r>
      <w:r>
        <w:rPr>
          <w:rFonts w:ascii="Courier New" w:hAnsi="Courier New"/>
          <w:lang w:eastAsia="zh-CN"/>
        </w:rPr>
        <w:t>EP_N15</w:t>
      </w:r>
      <w:bookmarkEnd w:id="3353"/>
      <w:bookmarkEnd w:id="3354"/>
      <w:bookmarkEnd w:id="3355"/>
      <w:bookmarkEnd w:id="3356"/>
      <w:bookmarkEnd w:id="3357"/>
    </w:p>
    <w:p w14:paraId="30A79EE1" w14:textId="77777777" w:rsidR="00F17312" w:rsidRDefault="00F17312" w:rsidP="00F17312">
      <w:pPr>
        <w:pStyle w:val="Heading4"/>
      </w:pPr>
      <w:bookmarkStart w:id="3358" w:name="_Toc59182895"/>
      <w:bookmarkStart w:id="3359" w:name="_Toc59184361"/>
      <w:bookmarkStart w:id="3360" w:name="_Toc59195296"/>
      <w:bookmarkStart w:id="3361" w:name="_Toc59439723"/>
      <w:bookmarkStart w:id="3362" w:name="_Toc67990146"/>
      <w:r>
        <w:rPr>
          <w:lang w:eastAsia="zh-CN"/>
        </w:rPr>
        <w:t>5.3.32</w:t>
      </w:r>
      <w:r>
        <w:t>.1</w:t>
      </w:r>
      <w:r>
        <w:tab/>
        <w:t>Definition</w:t>
      </w:r>
      <w:bookmarkEnd w:id="3358"/>
      <w:bookmarkEnd w:id="3359"/>
      <w:bookmarkEnd w:id="3360"/>
      <w:bookmarkEnd w:id="3361"/>
      <w:bookmarkEnd w:id="3362"/>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3363" w:name="_Toc59182896"/>
      <w:bookmarkStart w:id="3364" w:name="_Toc59184362"/>
      <w:bookmarkStart w:id="3365" w:name="_Toc59195297"/>
      <w:bookmarkStart w:id="3366" w:name="_Toc59439724"/>
      <w:bookmarkStart w:id="3367" w:name="_Toc67990147"/>
      <w:r>
        <w:rPr>
          <w:lang w:eastAsia="zh-CN"/>
        </w:rPr>
        <w:t>5.3.32</w:t>
      </w:r>
      <w:r>
        <w:t>.2</w:t>
      </w:r>
      <w:r>
        <w:tab/>
        <w:t>Attributes</w:t>
      </w:r>
      <w:bookmarkEnd w:id="3363"/>
      <w:bookmarkEnd w:id="3364"/>
      <w:bookmarkEnd w:id="3365"/>
      <w:bookmarkEnd w:id="3366"/>
      <w:bookmarkEnd w:id="3367"/>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3368" w:name="_Toc59182897"/>
      <w:bookmarkStart w:id="3369" w:name="_Toc59184363"/>
      <w:bookmarkStart w:id="3370" w:name="_Toc59195298"/>
      <w:bookmarkStart w:id="3371" w:name="_Toc59439725"/>
      <w:bookmarkStart w:id="3372" w:name="_Toc67990148"/>
    </w:p>
    <w:p w14:paraId="3CE64406" w14:textId="77777777" w:rsidR="00F17312" w:rsidRDefault="00F17312" w:rsidP="00F17312">
      <w:pPr>
        <w:pStyle w:val="Heading4"/>
      </w:pPr>
      <w:r>
        <w:rPr>
          <w:lang w:eastAsia="zh-CN"/>
        </w:rPr>
        <w:t>5</w:t>
      </w:r>
      <w:r>
        <w:t>.3.32.3</w:t>
      </w:r>
      <w:r>
        <w:tab/>
        <w:t>Attribute constraints</w:t>
      </w:r>
      <w:bookmarkEnd w:id="3368"/>
      <w:bookmarkEnd w:id="3369"/>
      <w:bookmarkEnd w:id="3370"/>
      <w:bookmarkEnd w:id="3371"/>
      <w:bookmarkEnd w:id="3372"/>
    </w:p>
    <w:p w14:paraId="68CC63D5" w14:textId="77777777" w:rsidR="00F17312" w:rsidRDefault="00F17312" w:rsidP="00F17312">
      <w:r>
        <w:t>None.</w:t>
      </w:r>
    </w:p>
    <w:p w14:paraId="041ED16D" w14:textId="77777777" w:rsidR="00F17312" w:rsidRDefault="00F17312" w:rsidP="00F17312">
      <w:pPr>
        <w:pStyle w:val="Heading4"/>
      </w:pPr>
      <w:bookmarkStart w:id="3373" w:name="_Toc59182898"/>
      <w:bookmarkStart w:id="3374" w:name="_Toc59184364"/>
      <w:bookmarkStart w:id="3375" w:name="_Toc59195299"/>
      <w:bookmarkStart w:id="3376" w:name="_Toc59439726"/>
      <w:bookmarkStart w:id="3377" w:name="_Toc67990149"/>
      <w:r>
        <w:rPr>
          <w:lang w:eastAsia="zh-CN"/>
        </w:rPr>
        <w:t>5</w:t>
      </w:r>
      <w:r>
        <w:t>.3.32.4</w:t>
      </w:r>
      <w:r>
        <w:tab/>
        <w:t>Notifications</w:t>
      </w:r>
      <w:bookmarkEnd w:id="3373"/>
      <w:bookmarkEnd w:id="3374"/>
      <w:bookmarkEnd w:id="3375"/>
      <w:bookmarkEnd w:id="3376"/>
      <w:bookmarkEnd w:id="3377"/>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3378" w:name="_Toc59182899"/>
      <w:bookmarkStart w:id="3379" w:name="_Toc59184365"/>
      <w:bookmarkStart w:id="3380" w:name="_Toc59195300"/>
      <w:bookmarkStart w:id="3381" w:name="_Toc59439727"/>
      <w:bookmarkStart w:id="3382" w:name="_Toc67990150"/>
      <w:r>
        <w:rPr>
          <w:lang w:eastAsia="zh-CN"/>
        </w:rPr>
        <w:t>5.3.33</w:t>
      </w:r>
      <w:r>
        <w:rPr>
          <w:lang w:eastAsia="zh-CN"/>
        </w:rPr>
        <w:tab/>
      </w:r>
      <w:r>
        <w:rPr>
          <w:rFonts w:ascii="Courier New" w:hAnsi="Courier New"/>
          <w:lang w:eastAsia="zh-CN"/>
        </w:rPr>
        <w:t>EP_N16</w:t>
      </w:r>
      <w:bookmarkEnd w:id="3378"/>
      <w:bookmarkEnd w:id="3379"/>
      <w:bookmarkEnd w:id="3380"/>
      <w:bookmarkEnd w:id="3381"/>
      <w:bookmarkEnd w:id="3382"/>
    </w:p>
    <w:p w14:paraId="55575213" w14:textId="77777777" w:rsidR="00F17312" w:rsidRDefault="00F17312" w:rsidP="00F17312">
      <w:pPr>
        <w:pStyle w:val="Heading4"/>
      </w:pPr>
      <w:bookmarkStart w:id="3383" w:name="_Toc59182900"/>
      <w:bookmarkStart w:id="3384" w:name="_Toc59184366"/>
      <w:bookmarkStart w:id="3385" w:name="_Toc59195301"/>
      <w:bookmarkStart w:id="3386" w:name="_Toc59439728"/>
      <w:bookmarkStart w:id="3387" w:name="_Toc67990151"/>
      <w:r>
        <w:rPr>
          <w:lang w:eastAsia="zh-CN"/>
        </w:rPr>
        <w:t>5.3.33</w:t>
      </w:r>
      <w:r>
        <w:t>.1</w:t>
      </w:r>
      <w:r>
        <w:tab/>
        <w:t>Definition</w:t>
      </w:r>
      <w:bookmarkEnd w:id="3383"/>
      <w:bookmarkEnd w:id="3384"/>
      <w:bookmarkEnd w:id="3385"/>
      <w:bookmarkEnd w:id="3386"/>
      <w:bookmarkEnd w:id="3387"/>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3388" w:name="_Toc59182901"/>
      <w:bookmarkStart w:id="3389" w:name="_Toc59184367"/>
      <w:bookmarkStart w:id="3390" w:name="_Toc59195302"/>
      <w:bookmarkStart w:id="3391" w:name="_Toc59439729"/>
      <w:bookmarkStart w:id="3392" w:name="_Toc67990152"/>
      <w:r>
        <w:rPr>
          <w:lang w:eastAsia="zh-CN"/>
        </w:rPr>
        <w:lastRenderedPageBreak/>
        <w:t>5.3.33</w:t>
      </w:r>
      <w:r>
        <w:t>.2</w:t>
      </w:r>
      <w:r>
        <w:tab/>
        <w:t>Attributes</w:t>
      </w:r>
      <w:bookmarkEnd w:id="3388"/>
      <w:bookmarkEnd w:id="3389"/>
      <w:bookmarkEnd w:id="3390"/>
      <w:bookmarkEnd w:id="3391"/>
      <w:bookmarkEnd w:id="3392"/>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3393" w:name="_Toc59182902"/>
      <w:bookmarkStart w:id="3394" w:name="_Toc59184368"/>
      <w:bookmarkStart w:id="3395" w:name="_Toc59195303"/>
      <w:bookmarkStart w:id="3396" w:name="_Toc59439730"/>
      <w:bookmarkStart w:id="3397" w:name="_Toc67990153"/>
    </w:p>
    <w:p w14:paraId="046B8A1C" w14:textId="77777777" w:rsidR="00F17312" w:rsidRDefault="00F17312" w:rsidP="00F17312">
      <w:pPr>
        <w:pStyle w:val="Heading4"/>
      </w:pPr>
      <w:r>
        <w:rPr>
          <w:lang w:eastAsia="zh-CN"/>
        </w:rPr>
        <w:t>5</w:t>
      </w:r>
      <w:r>
        <w:t>.3.33.3</w:t>
      </w:r>
      <w:r>
        <w:tab/>
        <w:t>Attribute constraints</w:t>
      </w:r>
      <w:bookmarkEnd w:id="3393"/>
      <w:bookmarkEnd w:id="3394"/>
      <w:bookmarkEnd w:id="3395"/>
      <w:bookmarkEnd w:id="3396"/>
      <w:bookmarkEnd w:id="3397"/>
    </w:p>
    <w:p w14:paraId="2C9E0EEB" w14:textId="77777777" w:rsidR="00F17312" w:rsidRDefault="00F17312" w:rsidP="00F17312">
      <w:r>
        <w:t>None.</w:t>
      </w:r>
    </w:p>
    <w:p w14:paraId="46AF106F" w14:textId="77777777" w:rsidR="00F17312" w:rsidRDefault="00F17312" w:rsidP="00F17312">
      <w:pPr>
        <w:pStyle w:val="Heading4"/>
      </w:pPr>
      <w:bookmarkStart w:id="3398" w:name="_Toc59182903"/>
      <w:bookmarkStart w:id="3399" w:name="_Toc59184369"/>
      <w:bookmarkStart w:id="3400" w:name="_Toc59195304"/>
      <w:bookmarkStart w:id="3401" w:name="_Toc59439731"/>
      <w:bookmarkStart w:id="3402" w:name="_Toc67990154"/>
      <w:r>
        <w:rPr>
          <w:lang w:eastAsia="zh-CN"/>
        </w:rPr>
        <w:t>5</w:t>
      </w:r>
      <w:r>
        <w:t>.3.33.4</w:t>
      </w:r>
      <w:r>
        <w:tab/>
        <w:t>Notifications</w:t>
      </w:r>
      <w:bookmarkEnd w:id="3398"/>
      <w:bookmarkEnd w:id="3399"/>
      <w:bookmarkEnd w:id="3400"/>
      <w:bookmarkEnd w:id="3401"/>
      <w:bookmarkEnd w:id="3402"/>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3403" w:name="_Toc59182904"/>
      <w:bookmarkStart w:id="3404" w:name="_Toc59184370"/>
      <w:bookmarkStart w:id="3405" w:name="_Toc59195305"/>
      <w:bookmarkStart w:id="3406" w:name="_Toc59439732"/>
      <w:bookmarkStart w:id="3407" w:name="_Toc67990155"/>
      <w:r>
        <w:rPr>
          <w:lang w:eastAsia="zh-CN"/>
        </w:rPr>
        <w:t>5.3.34</w:t>
      </w:r>
      <w:r>
        <w:rPr>
          <w:lang w:eastAsia="zh-CN"/>
        </w:rPr>
        <w:tab/>
      </w:r>
      <w:r>
        <w:rPr>
          <w:rFonts w:ascii="Courier New" w:hAnsi="Courier New"/>
          <w:lang w:eastAsia="zh-CN"/>
        </w:rPr>
        <w:t>EP_N17</w:t>
      </w:r>
      <w:bookmarkEnd w:id="3403"/>
      <w:bookmarkEnd w:id="3404"/>
      <w:bookmarkEnd w:id="3405"/>
      <w:bookmarkEnd w:id="3406"/>
      <w:bookmarkEnd w:id="3407"/>
    </w:p>
    <w:p w14:paraId="7D1DF203" w14:textId="77777777" w:rsidR="00F17312" w:rsidRDefault="00F17312" w:rsidP="00F17312">
      <w:pPr>
        <w:pStyle w:val="Heading4"/>
      </w:pPr>
      <w:bookmarkStart w:id="3408" w:name="_Toc59182905"/>
      <w:bookmarkStart w:id="3409" w:name="_Toc59184371"/>
      <w:bookmarkStart w:id="3410" w:name="_Toc59195306"/>
      <w:bookmarkStart w:id="3411" w:name="_Toc59439733"/>
      <w:bookmarkStart w:id="3412" w:name="_Toc67990156"/>
      <w:r>
        <w:rPr>
          <w:lang w:eastAsia="zh-CN"/>
        </w:rPr>
        <w:t>5.3.34.</w:t>
      </w:r>
      <w:r>
        <w:t>1</w:t>
      </w:r>
      <w:r>
        <w:tab/>
        <w:t>Definition</w:t>
      </w:r>
      <w:bookmarkEnd w:id="3408"/>
      <w:bookmarkEnd w:id="3409"/>
      <w:bookmarkEnd w:id="3410"/>
      <w:bookmarkEnd w:id="3411"/>
      <w:bookmarkEnd w:id="3412"/>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3413" w:name="_Toc59182906"/>
      <w:bookmarkStart w:id="3414" w:name="_Toc59184372"/>
      <w:bookmarkStart w:id="3415" w:name="_Toc59195307"/>
      <w:bookmarkStart w:id="3416" w:name="_Toc59439734"/>
      <w:bookmarkStart w:id="3417" w:name="_Toc67990157"/>
      <w:r>
        <w:rPr>
          <w:lang w:eastAsia="zh-CN"/>
        </w:rPr>
        <w:t>5.3.34</w:t>
      </w:r>
      <w:r>
        <w:t>.2</w:t>
      </w:r>
      <w:r>
        <w:tab/>
        <w:t>Attributes</w:t>
      </w:r>
      <w:bookmarkEnd w:id="3413"/>
      <w:bookmarkEnd w:id="3414"/>
      <w:bookmarkEnd w:id="3415"/>
      <w:bookmarkEnd w:id="3416"/>
      <w:bookmarkEnd w:id="3417"/>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3418" w:name="_Toc59182907"/>
      <w:bookmarkStart w:id="3419" w:name="_Toc59184373"/>
      <w:bookmarkStart w:id="3420" w:name="_Toc59195308"/>
      <w:bookmarkStart w:id="3421" w:name="_Toc59439735"/>
      <w:bookmarkStart w:id="3422" w:name="_Toc67990158"/>
    </w:p>
    <w:p w14:paraId="28F15C91" w14:textId="77777777" w:rsidR="00F17312" w:rsidRDefault="00F17312" w:rsidP="00F17312">
      <w:pPr>
        <w:pStyle w:val="Heading4"/>
      </w:pPr>
      <w:r>
        <w:rPr>
          <w:lang w:eastAsia="zh-CN"/>
        </w:rPr>
        <w:t>5</w:t>
      </w:r>
      <w:r>
        <w:t>.3.34.3</w:t>
      </w:r>
      <w:r>
        <w:tab/>
        <w:t>Attribute constraints</w:t>
      </w:r>
      <w:bookmarkEnd w:id="3418"/>
      <w:bookmarkEnd w:id="3419"/>
      <w:bookmarkEnd w:id="3420"/>
      <w:bookmarkEnd w:id="3421"/>
      <w:bookmarkEnd w:id="3422"/>
    </w:p>
    <w:p w14:paraId="4E78F25A" w14:textId="77777777" w:rsidR="00F17312" w:rsidRDefault="00F17312" w:rsidP="00F17312">
      <w:r>
        <w:t>None.</w:t>
      </w:r>
    </w:p>
    <w:p w14:paraId="10F65212" w14:textId="77777777" w:rsidR="00F17312" w:rsidRDefault="00F17312" w:rsidP="00F17312">
      <w:pPr>
        <w:pStyle w:val="Heading4"/>
      </w:pPr>
      <w:bookmarkStart w:id="3423" w:name="_Toc59182908"/>
      <w:bookmarkStart w:id="3424" w:name="_Toc59184374"/>
      <w:bookmarkStart w:id="3425" w:name="_Toc59195309"/>
      <w:bookmarkStart w:id="3426" w:name="_Toc59439736"/>
      <w:bookmarkStart w:id="3427" w:name="_Toc67990159"/>
      <w:r>
        <w:rPr>
          <w:lang w:eastAsia="zh-CN"/>
        </w:rPr>
        <w:t>5</w:t>
      </w:r>
      <w:r>
        <w:t>.3.34.4</w:t>
      </w:r>
      <w:r>
        <w:tab/>
        <w:t>Notifications</w:t>
      </w:r>
      <w:bookmarkEnd w:id="3423"/>
      <w:bookmarkEnd w:id="3424"/>
      <w:bookmarkEnd w:id="3425"/>
      <w:bookmarkEnd w:id="3426"/>
      <w:bookmarkEnd w:id="3427"/>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3428" w:name="_Toc59182909"/>
      <w:bookmarkStart w:id="3429" w:name="_Toc59184375"/>
      <w:bookmarkStart w:id="3430" w:name="_Toc59195310"/>
      <w:bookmarkStart w:id="3431" w:name="_Toc59439737"/>
      <w:bookmarkStart w:id="3432" w:name="_Toc67990160"/>
      <w:r>
        <w:rPr>
          <w:lang w:eastAsia="zh-CN"/>
        </w:rPr>
        <w:t>5.3.35</w:t>
      </w:r>
      <w:r>
        <w:rPr>
          <w:lang w:eastAsia="zh-CN"/>
        </w:rPr>
        <w:tab/>
      </w:r>
      <w:r>
        <w:rPr>
          <w:rFonts w:ascii="Courier New" w:hAnsi="Courier New"/>
          <w:lang w:eastAsia="zh-CN"/>
        </w:rPr>
        <w:t>EP_N20</w:t>
      </w:r>
      <w:bookmarkEnd w:id="3428"/>
      <w:bookmarkEnd w:id="3429"/>
      <w:bookmarkEnd w:id="3430"/>
      <w:bookmarkEnd w:id="3431"/>
      <w:bookmarkEnd w:id="3432"/>
    </w:p>
    <w:p w14:paraId="2E13D5BA" w14:textId="77777777" w:rsidR="00F17312" w:rsidRDefault="00F17312" w:rsidP="00F17312">
      <w:pPr>
        <w:pStyle w:val="Heading4"/>
      </w:pPr>
      <w:bookmarkStart w:id="3433" w:name="_Toc59182910"/>
      <w:bookmarkStart w:id="3434" w:name="_Toc59184376"/>
      <w:bookmarkStart w:id="3435" w:name="_Toc59195311"/>
      <w:bookmarkStart w:id="3436" w:name="_Toc59439738"/>
      <w:bookmarkStart w:id="3437" w:name="_Toc67990161"/>
      <w:r>
        <w:rPr>
          <w:lang w:eastAsia="zh-CN"/>
        </w:rPr>
        <w:t>5.3.35</w:t>
      </w:r>
      <w:r>
        <w:t>.1</w:t>
      </w:r>
      <w:r>
        <w:tab/>
        <w:t>Definition</w:t>
      </w:r>
      <w:bookmarkEnd w:id="3433"/>
      <w:bookmarkEnd w:id="3434"/>
      <w:bookmarkEnd w:id="3435"/>
      <w:bookmarkEnd w:id="3436"/>
      <w:bookmarkEnd w:id="3437"/>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3438" w:name="_Toc59182911"/>
      <w:bookmarkStart w:id="3439" w:name="_Toc59184377"/>
      <w:bookmarkStart w:id="3440" w:name="_Toc59195312"/>
      <w:bookmarkStart w:id="3441" w:name="_Toc59439739"/>
      <w:bookmarkStart w:id="3442" w:name="_Toc67990162"/>
      <w:r>
        <w:rPr>
          <w:lang w:eastAsia="zh-CN"/>
        </w:rPr>
        <w:t>5.3.35</w:t>
      </w:r>
      <w:r>
        <w:t>.2</w:t>
      </w:r>
      <w:r>
        <w:tab/>
        <w:t>Attributes</w:t>
      </w:r>
      <w:bookmarkEnd w:id="3438"/>
      <w:bookmarkEnd w:id="3439"/>
      <w:bookmarkEnd w:id="3440"/>
      <w:bookmarkEnd w:id="3441"/>
      <w:bookmarkEnd w:id="3442"/>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3443" w:name="_Toc59182912"/>
      <w:bookmarkStart w:id="3444" w:name="_Toc59184378"/>
      <w:bookmarkStart w:id="3445" w:name="_Toc59195313"/>
      <w:bookmarkStart w:id="3446" w:name="_Toc59439740"/>
      <w:bookmarkStart w:id="3447" w:name="_Toc67990163"/>
    </w:p>
    <w:p w14:paraId="2806214C" w14:textId="77777777" w:rsidR="00F17312" w:rsidRDefault="00F17312" w:rsidP="00F17312">
      <w:pPr>
        <w:pStyle w:val="Heading4"/>
      </w:pPr>
      <w:r>
        <w:rPr>
          <w:lang w:eastAsia="zh-CN"/>
        </w:rPr>
        <w:t>5</w:t>
      </w:r>
      <w:r>
        <w:t>.3.35.3</w:t>
      </w:r>
      <w:r>
        <w:tab/>
        <w:t>Attribute constraints</w:t>
      </w:r>
      <w:bookmarkEnd w:id="3443"/>
      <w:bookmarkEnd w:id="3444"/>
      <w:bookmarkEnd w:id="3445"/>
      <w:bookmarkEnd w:id="3446"/>
      <w:bookmarkEnd w:id="3447"/>
    </w:p>
    <w:p w14:paraId="0E3830F0" w14:textId="77777777" w:rsidR="00F17312" w:rsidRDefault="00F17312" w:rsidP="00F17312">
      <w:r>
        <w:t>None.</w:t>
      </w:r>
    </w:p>
    <w:p w14:paraId="1CBA0FE0" w14:textId="77777777" w:rsidR="00F17312" w:rsidRDefault="00F17312" w:rsidP="00F17312">
      <w:pPr>
        <w:pStyle w:val="Heading4"/>
      </w:pPr>
      <w:bookmarkStart w:id="3448" w:name="_Toc59182913"/>
      <w:bookmarkStart w:id="3449" w:name="_Toc59184379"/>
      <w:bookmarkStart w:id="3450" w:name="_Toc59195314"/>
      <w:bookmarkStart w:id="3451" w:name="_Toc59439741"/>
      <w:bookmarkStart w:id="3452" w:name="_Toc67990164"/>
      <w:r>
        <w:rPr>
          <w:lang w:eastAsia="zh-CN"/>
        </w:rPr>
        <w:t>5</w:t>
      </w:r>
      <w:r>
        <w:t>.3.35.4</w:t>
      </w:r>
      <w:r>
        <w:tab/>
        <w:t>Notifications</w:t>
      </w:r>
      <w:bookmarkEnd w:id="3448"/>
      <w:bookmarkEnd w:id="3449"/>
      <w:bookmarkEnd w:id="3450"/>
      <w:bookmarkEnd w:id="3451"/>
      <w:bookmarkEnd w:id="3452"/>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3453" w:name="_Toc59182914"/>
      <w:bookmarkStart w:id="3454" w:name="_Toc59184380"/>
      <w:bookmarkStart w:id="3455" w:name="_Toc59195315"/>
      <w:bookmarkStart w:id="3456" w:name="_Toc59439742"/>
      <w:bookmarkStart w:id="3457" w:name="_Toc67990165"/>
      <w:r>
        <w:rPr>
          <w:lang w:eastAsia="zh-CN"/>
        </w:rPr>
        <w:t>5.3.36</w:t>
      </w:r>
      <w:r>
        <w:rPr>
          <w:lang w:eastAsia="zh-CN"/>
        </w:rPr>
        <w:tab/>
      </w:r>
      <w:r>
        <w:rPr>
          <w:rFonts w:ascii="Courier New" w:hAnsi="Courier New"/>
          <w:lang w:eastAsia="zh-CN"/>
        </w:rPr>
        <w:t>EP_N21</w:t>
      </w:r>
      <w:bookmarkEnd w:id="3453"/>
      <w:bookmarkEnd w:id="3454"/>
      <w:bookmarkEnd w:id="3455"/>
      <w:bookmarkEnd w:id="3456"/>
      <w:bookmarkEnd w:id="3457"/>
    </w:p>
    <w:p w14:paraId="61D573B8" w14:textId="77777777" w:rsidR="00F17312" w:rsidRDefault="00F17312" w:rsidP="00F17312">
      <w:pPr>
        <w:pStyle w:val="Heading4"/>
      </w:pPr>
      <w:bookmarkStart w:id="3458" w:name="_Toc59182915"/>
      <w:bookmarkStart w:id="3459" w:name="_Toc59184381"/>
      <w:bookmarkStart w:id="3460" w:name="_Toc59195316"/>
      <w:bookmarkStart w:id="3461" w:name="_Toc59439743"/>
      <w:bookmarkStart w:id="3462" w:name="_Toc67990166"/>
      <w:r>
        <w:rPr>
          <w:lang w:eastAsia="zh-CN"/>
        </w:rPr>
        <w:t>5.3.36</w:t>
      </w:r>
      <w:r>
        <w:t>.1</w:t>
      </w:r>
      <w:r>
        <w:tab/>
        <w:t>Definition</w:t>
      </w:r>
      <w:bookmarkEnd w:id="3458"/>
      <w:bookmarkEnd w:id="3459"/>
      <w:bookmarkEnd w:id="3460"/>
      <w:bookmarkEnd w:id="3461"/>
      <w:bookmarkEnd w:id="3462"/>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3463" w:name="_Toc59182916"/>
      <w:bookmarkStart w:id="3464" w:name="_Toc59184382"/>
      <w:bookmarkStart w:id="3465" w:name="_Toc59195317"/>
      <w:bookmarkStart w:id="3466" w:name="_Toc59439744"/>
      <w:bookmarkStart w:id="3467" w:name="_Toc67990167"/>
      <w:r>
        <w:rPr>
          <w:lang w:eastAsia="zh-CN"/>
        </w:rPr>
        <w:t>5.3.36</w:t>
      </w:r>
      <w:r>
        <w:t>.2</w:t>
      </w:r>
      <w:r>
        <w:tab/>
        <w:t>Attributes</w:t>
      </w:r>
      <w:bookmarkEnd w:id="3463"/>
      <w:bookmarkEnd w:id="3464"/>
      <w:bookmarkEnd w:id="3465"/>
      <w:bookmarkEnd w:id="3466"/>
      <w:bookmarkEnd w:id="3467"/>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3468" w:name="_Toc59182917"/>
      <w:bookmarkStart w:id="3469" w:name="_Toc59184383"/>
      <w:bookmarkStart w:id="3470" w:name="_Toc59195318"/>
      <w:bookmarkStart w:id="3471" w:name="_Toc59439745"/>
      <w:bookmarkStart w:id="3472" w:name="_Toc67990168"/>
    </w:p>
    <w:p w14:paraId="3B89FC55" w14:textId="77777777" w:rsidR="00F17312" w:rsidRDefault="00F17312" w:rsidP="00F17312">
      <w:pPr>
        <w:pStyle w:val="Heading4"/>
      </w:pPr>
      <w:r>
        <w:rPr>
          <w:lang w:eastAsia="zh-CN"/>
        </w:rPr>
        <w:t>5</w:t>
      </w:r>
      <w:r>
        <w:t>.3.36.3</w:t>
      </w:r>
      <w:r>
        <w:tab/>
        <w:t>Attribute constraints</w:t>
      </w:r>
      <w:bookmarkEnd w:id="3468"/>
      <w:bookmarkEnd w:id="3469"/>
      <w:bookmarkEnd w:id="3470"/>
      <w:bookmarkEnd w:id="3471"/>
      <w:bookmarkEnd w:id="3472"/>
    </w:p>
    <w:p w14:paraId="37A22DF5" w14:textId="77777777" w:rsidR="00F17312" w:rsidRDefault="00F17312" w:rsidP="00F17312">
      <w:r>
        <w:t>None.</w:t>
      </w:r>
    </w:p>
    <w:p w14:paraId="63C9EB1D" w14:textId="77777777" w:rsidR="00F17312" w:rsidRDefault="00F17312" w:rsidP="00F17312">
      <w:pPr>
        <w:pStyle w:val="Heading4"/>
      </w:pPr>
      <w:bookmarkStart w:id="3473" w:name="_Toc59182918"/>
      <w:bookmarkStart w:id="3474" w:name="_Toc59184384"/>
      <w:bookmarkStart w:id="3475" w:name="_Toc59195319"/>
      <w:bookmarkStart w:id="3476" w:name="_Toc59439746"/>
      <w:bookmarkStart w:id="3477" w:name="_Toc67990169"/>
      <w:r>
        <w:rPr>
          <w:lang w:eastAsia="zh-CN"/>
        </w:rPr>
        <w:t>5</w:t>
      </w:r>
      <w:r>
        <w:t>.3.36.4</w:t>
      </w:r>
      <w:r>
        <w:tab/>
        <w:t>Notifications</w:t>
      </w:r>
      <w:bookmarkEnd w:id="3473"/>
      <w:bookmarkEnd w:id="3474"/>
      <w:bookmarkEnd w:id="3475"/>
      <w:bookmarkEnd w:id="3476"/>
      <w:bookmarkEnd w:id="3477"/>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3478" w:name="_Toc59182919"/>
      <w:bookmarkStart w:id="3479" w:name="_Toc59184385"/>
      <w:bookmarkStart w:id="3480" w:name="_Toc59195320"/>
      <w:bookmarkStart w:id="3481" w:name="_Toc59439747"/>
      <w:bookmarkStart w:id="3482" w:name="_Toc67990170"/>
      <w:r>
        <w:rPr>
          <w:lang w:eastAsia="zh-CN"/>
        </w:rPr>
        <w:t>5.3.37</w:t>
      </w:r>
      <w:r>
        <w:rPr>
          <w:lang w:eastAsia="zh-CN"/>
        </w:rPr>
        <w:tab/>
      </w:r>
      <w:r>
        <w:rPr>
          <w:rFonts w:ascii="Courier New" w:hAnsi="Courier New"/>
          <w:lang w:eastAsia="zh-CN"/>
        </w:rPr>
        <w:t>EP_N22</w:t>
      </w:r>
      <w:bookmarkEnd w:id="3478"/>
      <w:bookmarkEnd w:id="3479"/>
      <w:bookmarkEnd w:id="3480"/>
      <w:bookmarkEnd w:id="3481"/>
      <w:bookmarkEnd w:id="3482"/>
    </w:p>
    <w:p w14:paraId="1CE8E045" w14:textId="77777777" w:rsidR="00F17312" w:rsidRDefault="00F17312" w:rsidP="00F17312">
      <w:pPr>
        <w:pStyle w:val="Heading4"/>
      </w:pPr>
      <w:bookmarkStart w:id="3483" w:name="_Toc59182920"/>
      <w:bookmarkStart w:id="3484" w:name="_Toc59184386"/>
      <w:bookmarkStart w:id="3485" w:name="_Toc59195321"/>
      <w:bookmarkStart w:id="3486" w:name="_Toc59439748"/>
      <w:bookmarkStart w:id="3487" w:name="_Toc67990171"/>
      <w:r>
        <w:rPr>
          <w:lang w:eastAsia="zh-CN"/>
        </w:rPr>
        <w:t>5.3.37</w:t>
      </w:r>
      <w:r>
        <w:t>.1</w:t>
      </w:r>
      <w:r>
        <w:tab/>
        <w:t>Definition</w:t>
      </w:r>
      <w:bookmarkEnd w:id="3483"/>
      <w:bookmarkEnd w:id="3484"/>
      <w:bookmarkEnd w:id="3485"/>
      <w:bookmarkEnd w:id="3486"/>
      <w:bookmarkEnd w:id="3487"/>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3488" w:name="_Toc59182921"/>
      <w:bookmarkStart w:id="3489" w:name="_Toc59184387"/>
      <w:bookmarkStart w:id="3490" w:name="_Toc59195322"/>
      <w:bookmarkStart w:id="3491" w:name="_Toc59439749"/>
      <w:bookmarkStart w:id="3492" w:name="_Toc67990172"/>
      <w:r>
        <w:rPr>
          <w:lang w:eastAsia="zh-CN"/>
        </w:rPr>
        <w:t>5.3.37</w:t>
      </w:r>
      <w:r>
        <w:t>.2</w:t>
      </w:r>
      <w:r>
        <w:tab/>
        <w:t>Attributes</w:t>
      </w:r>
      <w:bookmarkEnd w:id="3488"/>
      <w:bookmarkEnd w:id="3489"/>
      <w:bookmarkEnd w:id="3490"/>
      <w:bookmarkEnd w:id="3491"/>
      <w:bookmarkEnd w:id="3492"/>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3493" w:name="_Toc59182922"/>
      <w:bookmarkStart w:id="3494" w:name="_Toc59184388"/>
      <w:bookmarkStart w:id="3495" w:name="_Toc59195323"/>
      <w:bookmarkStart w:id="3496" w:name="_Toc59439750"/>
      <w:bookmarkStart w:id="3497" w:name="_Toc67990173"/>
    </w:p>
    <w:p w14:paraId="634C90FC" w14:textId="77777777" w:rsidR="00F17312" w:rsidRDefault="00F17312" w:rsidP="00F17312">
      <w:pPr>
        <w:pStyle w:val="Heading4"/>
      </w:pPr>
      <w:r>
        <w:rPr>
          <w:lang w:eastAsia="zh-CN"/>
        </w:rPr>
        <w:lastRenderedPageBreak/>
        <w:t>5</w:t>
      </w:r>
      <w:r>
        <w:t>.3.37.3</w:t>
      </w:r>
      <w:r>
        <w:tab/>
        <w:t>Attribute constraints</w:t>
      </w:r>
      <w:bookmarkEnd w:id="3493"/>
      <w:bookmarkEnd w:id="3494"/>
      <w:bookmarkEnd w:id="3495"/>
      <w:bookmarkEnd w:id="3496"/>
      <w:bookmarkEnd w:id="3497"/>
    </w:p>
    <w:p w14:paraId="0B630E48" w14:textId="77777777" w:rsidR="00F17312" w:rsidRDefault="00F17312" w:rsidP="00F17312">
      <w:r>
        <w:t>None.</w:t>
      </w:r>
    </w:p>
    <w:p w14:paraId="7227A7DC" w14:textId="77777777" w:rsidR="00F17312" w:rsidRDefault="00F17312" w:rsidP="00F17312">
      <w:pPr>
        <w:pStyle w:val="Heading4"/>
      </w:pPr>
      <w:bookmarkStart w:id="3498" w:name="_Toc59182923"/>
      <w:bookmarkStart w:id="3499" w:name="_Toc59184389"/>
      <w:bookmarkStart w:id="3500" w:name="_Toc59195324"/>
      <w:bookmarkStart w:id="3501" w:name="_Toc59439751"/>
      <w:bookmarkStart w:id="3502" w:name="_Toc67990174"/>
      <w:r>
        <w:rPr>
          <w:lang w:eastAsia="zh-CN"/>
        </w:rPr>
        <w:t>5</w:t>
      </w:r>
      <w:r>
        <w:t>.3.37.4</w:t>
      </w:r>
      <w:r>
        <w:tab/>
        <w:t>Notifications</w:t>
      </w:r>
      <w:bookmarkEnd w:id="3498"/>
      <w:bookmarkEnd w:id="3499"/>
      <w:bookmarkEnd w:id="3500"/>
      <w:bookmarkEnd w:id="3501"/>
      <w:bookmarkEnd w:id="3502"/>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3503" w:name="_Toc59182924"/>
      <w:bookmarkStart w:id="3504" w:name="_Toc59184390"/>
      <w:bookmarkStart w:id="3505" w:name="_Toc59195325"/>
      <w:bookmarkStart w:id="3506" w:name="_Toc59439752"/>
      <w:bookmarkStart w:id="3507" w:name="_Toc67990175"/>
      <w:r>
        <w:rPr>
          <w:lang w:eastAsia="zh-CN"/>
        </w:rPr>
        <w:t>5.3.38</w:t>
      </w:r>
      <w:r>
        <w:rPr>
          <w:lang w:eastAsia="zh-CN"/>
        </w:rPr>
        <w:tab/>
      </w:r>
      <w:r>
        <w:rPr>
          <w:rFonts w:ascii="Courier New" w:hAnsi="Courier New"/>
          <w:lang w:eastAsia="zh-CN"/>
        </w:rPr>
        <w:t>EP_N26</w:t>
      </w:r>
      <w:bookmarkEnd w:id="3503"/>
      <w:bookmarkEnd w:id="3504"/>
      <w:bookmarkEnd w:id="3505"/>
      <w:bookmarkEnd w:id="3506"/>
      <w:bookmarkEnd w:id="3507"/>
    </w:p>
    <w:p w14:paraId="3D4C4496" w14:textId="77777777" w:rsidR="00F17312" w:rsidRDefault="00F17312" w:rsidP="00F17312">
      <w:pPr>
        <w:pStyle w:val="Heading4"/>
      </w:pPr>
      <w:bookmarkStart w:id="3508" w:name="_Toc59182925"/>
      <w:bookmarkStart w:id="3509" w:name="_Toc59184391"/>
      <w:bookmarkStart w:id="3510" w:name="_Toc59195326"/>
      <w:bookmarkStart w:id="3511" w:name="_Toc59439753"/>
      <w:bookmarkStart w:id="3512" w:name="_Toc67990176"/>
      <w:r>
        <w:rPr>
          <w:lang w:eastAsia="zh-CN"/>
        </w:rPr>
        <w:t>5.3.38</w:t>
      </w:r>
      <w:r>
        <w:t>.1</w:t>
      </w:r>
      <w:r>
        <w:tab/>
        <w:t>Definition</w:t>
      </w:r>
      <w:bookmarkEnd w:id="3508"/>
      <w:bookmarkEnd w:id="3509"/>
      <w:bookmarkEnd w:id="3510"/>
      <w:bookmarkEnd w:id="3511"/>
      <w:bookmarkEnd w:id="3512"/>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3513" w:name="_Toc59182926"/>
      <w:bookmarkStart w:id="3514" w:name="_Toc59184392"/>
      <w:bookmarkStart w:id="3515" w:name="_Toc59195327"/>
      <w:bookmarkStart w:id="3516" w:name="_Toc59439754"/>
      <w:bookmarkStart w:id="3517" w:name="_Toc67990177"/>
      <w:r>
        <w:rPr>
          <w:lang w:eastAsia="zh-CN"/>
        </w:rPr>
        <w:t>5.3.38</w:t>
      </w:r>
      <w:r>
        <w:t>.2</w:t>
      </w:r>
      <w:r>
        <w:tab/>
        <w:t>Attributes</w:t>
      </w:r>
      <w:bookmarkEnd w:id="3513"/>
      <w:bookmarkEnd w:id="3514"/>
      <w:bookmarkEnd w:id="3515"/>
      <w:bookmarkEnd w:id="3516"/>
      <w:bookmarkEnd w:id="3517"/>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3518" w:name="_Toc59182927"/>
      <w:bookmarkStart w:id="3519" w:name="_Toc59184393"/>
      <w:bookmarkStart w:id="3520" w:name="_Toc59195328"/>
      <w:bookmarkStart w:id="3521" w:name="_Toc59439755"/>
      <w:bookmarkStart w:id="3522" w:name="_Toc67990178"/>
    </w:p>
    <w:p w14:paraId="3DA27669" w14:textId="77777777" w:rsidR="00F17312" w:rsidRDefault="00F17312" w:rsidP="00F17312">
      <w:pPr>
        <w:pStyle w:val="Heading4"/>
      </w:pPr>
      <w:r>
        <w:rPr>
          <w:lang w:eastAsia="zh-CN"/>
        </w:rPr>
        <w:t>5</w:t>
      </w:r>
      <w:r>
        <w:t>.3.38.3</w:t>
      </w:r>
      <w:r>
        <w:tab/>
        <w:t>Attribute constraints</w:t>
      </w:r>
      <w:bookmarkEnd w:id="3518"/>
      <w:bookmarkEnd w:id="3519"/>
      <w:bookmarkEnd w:id="3520"/>
      <w:bookmarkEnd w:id="3521"/>
      <w:bookmarkEnd w:id="3522"/>
    </w:p>
    <w:p w14:paraId="1CA5697F" w14:textId="77777777" w:rsidR="00F17312" w:rsidRDefault="00F17312" w:rsidP="00F17312">
      <w:r>
        <w:t>None.</w:t>
      </w:r>
    </w:p>
    <w:p w14:paraId="10CCEE54" w14:textId="77777777" w:rsidR="00F17312" w:rsidRDefault="00F17312" w:rsidP="00F17312">
      <w:pPr>
        <w:pStyle w:val="Heading4"/>
      </w:pPr>
      <w:bookmarkStart w:id="3523" w:name="_Toc59182928"/>
      <w:bookmarkStart w:id="3524" w:name="_Toc59184394"/>
      <w:bookmarkStart w:id="3525" w:name="_Toc59195329"/>
      <w:bookmarkStart w:id="3526" w:name="_Toc59439756"/>
      <w:bookmarkStart w:id="3527" w:name="_Toc67990179"/>
      <w:r>
        <w:rPr>
          <w:lang w:eastAsia="zh-CN"/>
        </w:rPr>
        <w:t>5</w:t>
      </w:r>
      <w:r>
        <w:t>.3.38.4</w:t>
      </w:r>
      <w:r>
        <w:tab/>
        <w:t>Notifications</w:t>
      </w:r>
      <w:bookmarkEnd w:id="3523"/>
      <w:bookmarkEnd w:id="3524"/>
      <w:bookmarkEnd w:id="3525"/>
      <w:bookmarkEnd w:id="3526"/>
      <w:bookmarkEnd w:id="3527"/>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3528" w:name="_Toc59182929"/>
      <w:bookmarkStart w:id="3529" w:name="_Toc59184395"/>
      <w:bookmarkStart w:id="3530" w:name="_Toc59195330"/>
      <w:bookmarkStart w:id="3531" w:name="_Toc59439757"/>
      <w:bookmarkStart w:id="3532" w:name="_Toc67990180"/>
      <w:r w:rsidRPr="00F17312">
        <w:t>5.3.39</w:t>
      </w:r>
      <w:r w:rsidRPr="00F17312">
        <w:tab/>
        <w:t>Void</w:t>
      </w:r>
      <w:bookmarkEnd w:id="3528"/>
      <w:bookmarkEnd w:id="3529"/>
      <w:bookmarkEnd w:id="3530"/>
      <w:bookmarkEnd w:id="3531"/>
      <w:bookmarkEnd w:id="3532"/>
    </w:p>
    <w:p w14:paraId="129C9BC7" w14:textId="77777777" w:rsidR="00F17312" w:rsidRPr="00F17312" w:rsidRDefault="00F17312" w:rsidP="00F17312">
      <w:pPr>
        <w:pStyle w:val="Heading3"/>
      </w:pPr>
      <w:bookmarkStart w:id="3533" w:name="_Toc59182930"/>
      <w:bookmarkStart w:id="3534" w:name="_Toc59184396"/>
      <w:bookmarkStart w:id="3535" w:name="_Toc59195331"/>
      <w:bookmarkStart w:id="3536" w:name="_Toc59439758"/>
      <w:bookmarkStart w:id="3537" w:name="_Toc67990181"/>
      <w:r w:rsidRPr="00F17312">
        <w:t>5.3.40</w:t>
      </w:r>
      <w:r w:rsidRPr="00F17312">
        <w:tab/>
        <w:t>Void</w:t>
      </w:r>
      <w:bookmarkEnd w:id="3533"/>
      <w:bookmarkEnd w:id="3534"/>
      <w:bookmarkEnd w:id="3535"/>
      <w:bookmarkEnd w:id="3536"/>
      <w:bookmarkEnd w:id="3537"/>
    </w:p>
    <w:p w14:paraId="1D10CE67" w14:textId="77777777" w:rsidR="00F17312" w:rsidRDefault="00F17312" w:rsidP="00F17312">
      <w:pPr>
        <w:pStyle w:val="Heading3"/>
        <w:rPr>
          <w:lang w:eastAsia="zh-CN"/>
        </w:rPr>
      </w:pPr>
      <w:bookmarkStart w:id="3538" w:name="_Toc59182931"/>
      <w:bookmarkStart w:id="3539" w:name="_Toc59184397"/>
      <w:bookmarkStart w:id="3540" w:name="_Toc59195332"/>
      <w:bookmarkStart w:id="3541" w:name="_Toc59439759"/>
      <w:bookmarkStart w:id="3542" w:name="_Toc67990182"/>
      <w:r>
        <w:rPr>
          <w:lang w:eastAsia="zh-CN"/>
        </w:rPr>
        <w:t>5.3.41</w:t>
      </w:r>
      <w:r>
        <w:rPr>
          <w:lang w:eastAsia="zh-CN"/>
        </w:rPr>
        <w:tab/>
      </w:r>
      <w:r>
        <w:rPr>
          <w:rFonts w:ascii="Courier New" w:hAnsi="Courier New"/>
          <w:lang w:eastAsia="zh-CN"/>
        </w:rPr>
        <w:t>EP_S5C</w:t>
      </w:r>
      <w:bookmarkEnd w:id="3538"/>
      <w:bookmarkEnd w:id="3539"/>
      <w:bookmarkEnd w:id="3540"/>
      <w:bookmarkEnd w:id="3541"/>
      <w:bookmarkEnd w:id="3542"/>
    </w:p>
    <w:p w14:paraId="28CB063C" w14:textId="77777777" w:rsidR="00F17312" w:rsidRDefault="00F17312" w:rsidP="00F17312">
      <w:pPr>
        <w:pStyle w:val="Heading4"/>
      </w:pPr>
      <w:bookmarkStart w:id="3543" w:name="_Toc59182932"/>
      <w:bookmarkStart w:id="3544" w:name="_Toc59184398"/>
      <w:bookmarkStart w:id="3545" w:name="_Toc59195333"/>
      <w:bookmarkStart w:id="3546" w:name="_Toc59439760"/>
      <w:bookmarkStart w:id="3547" w:name="_Toc67990183"/>
      <w:r>
        <w:rPr>
          <w:lang w:eastAsia="zh-CN"/>
        </w:rPr>
        <w:t>5.3.41</w:t>
      </w:r>
      <w:r>
        <w:t>.1</w:t>
      </w:r>
      <w:r>
        <w:tab/>
        <w:t>Definition</w:t>
      </w:r>
      <w:bookmarkEnd w:id="3543"/>
      <w:bookmarkEnd w:id="3544"/>
      <w:bookmarkEnd w:id="3545"/>
      <w:bookmarkEnd w:id="3546"/>
      <w:bookmarkEnd w:id="3547"/>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3548" w:name="_Toc59182933"/>
      <w:bookmarkStart w:id="3549" w:name="_Toc59184399"/>
      <w:bookmarkStart w:id="3550" w:name="_Toc59195334"/>
      <w:bookmarkStart w:id="3551" w:name="_Toc59439761"/>
      <w:bookmarkStart w:id="3552" w:name="_Toc67990184"/>
      <w:r>
        <w:rPr>
          <w:lang w:eastAsia="zh-CN"/>
        </w:rPr>
        <w:t>5.3.41</w:t>
      </w:r>
      <w:r>
        <w:t>.2</w:t>
      </w:r>
      <w:r>
        <w:tab/>
        <w:t>Attributes</w:t>
      </w:r>
      <w:bookmarkEnd w:id="3548"/>
      <w:bookmarkEnd w:id="3549"/>
      <w:bookmarkEnd w:id="3550"/>
      <w:bookmarkEnd w:id="3551"/>
      <w:bookmarkEnd w:id="3552"/>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3553" w:name="_Toc59182934"/>
      <w:bookmarkStart w:id="3554" w:name="_Toc59184400"/>
      <w:bookmarkStart w:id="3555" w:name="_Toc59195335"/>
      <w:bookmarkStart w:id="3556" w:name="_Toc59439762"/>
      <w:bookmarkStart w:id="3557" w:name="_Toc67990185"/>
    </w:p>
    <w:p w14:paraId="7019B019" w14:textId="77777777" w:rsidR="00F17312" w:rsidRDefault="00F17312" w:rsidP="00F17312">
      <w:pPr>
        <w:pStyle w:val="Heading4"/>
      </w:pPr>
      <w:r>
        <w:rPr>
          <w:lang w:eastAsia="zh-CN"/>
        </w:rPr>
        <w:lastRenderedPageBreak/>
        <w:t>5</w:t>
      </w:r>
      <w:r>
        <w:t>.3.41.3</w:t>
      </w:r>
      <w:r>
        <w:tab/>
        <w:t>Attribute constraints</w:t>
      </w:r>
      <w:bookmarkEnd w:id="3553"/>
      <w:bookmarkEnd w:id="3554"/>
      <w:bookmarkEnd w:id="3555"/>
      <w:bookmarkEnd w:id="3556"/>
      <w:bookmarkEnd w:id="3557"/>
    </w:p>
    <w:p w14:paraId="24859583" w14:textId="77777777" w:rsidR="00F17312" w:rsidRDefault="00F17312" w:rsidP="00F17312">
      <w:r>
        <w:t>None.</w:t>
      </w:r>
    </w:p>
    <w:p w14:paraId="33C581C1" w14:textId="77777777" w:rsidR="00F17312" w:rsidRDefault="00F17312" w:rsidP="00F17312">
      <w:pPr>
        <w:pStyle w:val="Heading4"/>
      </w:pPr>
      <w:bookmarkStart w:id="3558" w:name="_Toc59182935"/>
      <w:bookmarkStart w:id="3559" w:name="_Toc59184401"/>
      <w:bookmarkStart w:id="3560" w:name="_Toc59195336"/>
      <w:bookmarkStart w:id="3561" w:name="_Toc59439763"/>
      <w:bookmarkStart w:id="3562" w:name="_Toc67990186"/>
      <w:r>
        <w:rPr>
          <w:lang w:eastAsia="zh-CN"/>
        </w:rPr>
        <w:t>5</w:t>
      </w:r>
      <w:r>
        <w:t>.3.41.4</w:t>
      </w:r>
      <w:r>
        <w:tab/>
        <w:t>Notifications</w:t>
      </w:r>
      <w:bookmarkEnd w:id="3558"/>
      <w:bookmarkEnd w:id="3559"/>
      <w:bookmarkEnd w:id="3560"/>
      <w:bookmarkEnd w:id="3561"/>
      <w:bookmarkEnd w:id="3562"/>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3563" w:name="_Toc59182936"/>
      <w:bookmarkStart w:id="3564" w:name="_Toc59184402"/>
      <w:bookmarkStart w:id="3565" w:name="_Toc59195337"/>
      <w:bookmarkStart w:id="3566" w:name="_Toc59439764"/>
      <w:bookmarkStart w:id="3567" w:name="_Toc67990187"/>
      <w:r>
        <w:rPr>
          <w:lang w:eastAsia="zh-CN"/>
        </w:rPr>
        <w:t>5.3.42</w:t>
      </w:r>
      <w:r>
        <w:rPr>
          <w:lang w:eastAsia="zh-CN"/>
        </w:rPr>
        <w:tab/>
      </w:r>
      <w:r>
        <w:rPr>
          <w:rFonts w:ascii="Courier New" w:hAnsi="Courier New"/>
          <w:lang w:eastAsia="zh-CN"/>
        </w:rPr>
        <w:t>EP_S5U</w:t>
      </w:r>
      <w:bookmarkEnd w:id="3563"/>
      <w:bookmarkEnd w:id="3564"/>
      <w:bookmarkEnd w:id="3565"/>
      <w:bookmarkEnd w:id="3566"/>
      <w:bookmarkEnd w:id="3567"/>
    </w:p>
    <w:p w14:paraId="3BC9B190" w14:textId="77777777" w:rsidR="00F17312" w:rsidRDefault="00F17312" w:rsidP="00F17312">
      <w:pPr>
        <w:pStyle w:val="Heading4"/>
      </w:pPr>
      <w:bookmarkStart w:id="3568" w:name="_Toc59182937"/>
      <w:bookmarkStart w:id="3569" w:name="_Toc59184403"/>
      <w:bookmarkStart w:id="3570" w:name="_Toc59195338"/>
      <w:bookmarkStart w:id="3571" w:name="_Toc59439765"/>
      <w:bookmarkStart w:id="3572" w:name="_Toc67990188"/>
      <w:r>
        <w:rPr>
          <w:lang w:eastAsia="zh-CN"/>
        </w:rPr>
        <w:t>5.3.42</w:t>
      </w:r>
      <w:r>
        <w:t>.1</w:t>
      </w:r>
      <w:r>
        <w:tab/>
        <w:t>Definition</w:t>
      </w:r>
      <w:bookmarkEnd w:id="3568"/>
      <w:bookmarkEnd w:id="3569"/>
      <w:bookmarkEnd w:id="3570"/>
      <w:bookmarkEnd w:id="3571"/>
      <w:bookmarkEnd w:id="3572"/>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3573" w:name="_Toc59182938"/>
      <w:bookmarkStart w:id="3574" w:name="_Toc59184404"/>
      <w:bookmarkStart w:id="3575" w:name="_Toc59195339"/>
      <w:bookmarkStart w:id="3576" w:name="_Toc59439766"/>
      <w:bookmarkStart w:id="3577" w:name="_Toc67990189"/>
      <w:r>
        <w:rPr>
          <w:lang w:eastAsia="zh-CN"/>
        </w:rPr>
        <w:t>5.3.42</w:t>
      </w:r>
      <w:r>
        <w:t>.2</w:t>
      </w:r>
      <w:r>
        <w:tab/>
        <w:t>Attributes</w:t>
      </w:r>
      <w:bookmarkEnd w:id="3573"/>
      <w:bookmarkEnd w:id="3574"/>
      <w:bookmarkEnd w:id="3575"/>
      <w:bookmarkEnd w:id="3576"/>
      <w:bookmarkEnd w:id="3577"/>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3578" w:name="_Toc59182939"/>
      <w:bookmarkStart w:id="3579" w:name="_Toc59184405"/>
      <w:bookmarkStart w:id="3580" w:name="_Toc59195340"/>
      <w:bookmarkStart w:id="3581" w:name="_Toc59439767"/>
      <w:bookmarkStart w:id="3582" w:name="_Toc67990190"/>
    </w:p>
    <w:p w14:paraId="1FDE4EBA" w14:textId="77777777" w:rsidR="00F17312" w:rsidRDefault="00F17312" w:rsidP="00F17312">
      <w:pPr>
        <w:pStyle w:val="Heading4"/>
      </w:pPr>
      <w:r>
        <w:rPr>
          <w:lang w:eastAsia="zh-CN"/>
        </w:rPr>
        <w:t>5</w:t>
      </w:r>
      <w:r>
        <w:t>.3.42.3</w:t>
      </w:r>
      <w:r>
        <w:tab/>
        <w:t>Attribute constraints</w:t>
      </w:r>
      <w:bookmarkEnd w:id="3578"/>
      <w:bookmarkEnd w:id="3579"/>
      <w:bookmarkEnd w:id="3580"/>
      <w:bookmarkEnd w:id="3581"/>
      <w:bookmarkEnd w:id="3582"/>
    </w:p>
    <w:p w14:paraId="2E7EEC1F" w14:textId="77777777" w:rsidR="00F17312" w:rsidRDefault="00F17312" w:rsidP="00F17312">
      <w:r>
        <w:t>None.</w:t>
      </w:r>
    </w:p>
    <w:p w14:paraId="56351DBA" w14:textId="77777777" w:rsidR="00F17312" w:rsidRDefault="00F17312" w:rsidP="00F17312">
      <w:pPr>
        <w:pStyle w:val="Heading4"/>
      </w:pPr>
      <w:bookmarkStart w:id="3583" w:name="_Toc59182940"/>
      <w:bookmarkStart w:id="3584" w:name="_Toc59184406"/>
      <w:bookmarkStart w:id="3585" w:name="_Toc59195341"/>
      <w:bookmarkStart w:id="3586" w:name="_Toc59439768"/>
      <w:bookmarkStart w:id="3587" w:name="_Toc67990191"/>
      <w:r>
        <w:rPr>
          <w:lang w:eastAsia="zh-CN"/>
        </w:rPr>
        <w:t>5</w:t>
      </w:r>
      <w:r>
        <w:t>.3.42.4</w:t>
      </w:r>
      <w:r>
        <w:tab/>
        <w:t>Notifications</w:t>
      </w:r>
      <w:bookmarkEnd w:id="3583"/>
      <w:bookmarkEnd w:id="3584"/>
      <w:bookmarkEnd w:id="3585"/>
      <w:bookmarkEnd w:id="3586"/>
      <w:bookmarkEnd w:id="3587"/>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3588" w:name="_Toc59182941"/>
      <w:bookmarkStart w:id="3589" w:name="_Toc59184407"/>
      <w:bookmarkStart w:id="3590" w:name="_Toc59195342"/>
      <w:bookmarkStart w:id="3591" w:name="_Toc59439769"/>
      <w:bookmarkStart w:id="3592" w:name="_Toc67990192"/>
      <w:r>
        <w:rPr>
          <w:lang w:eastAsia="zh-CN"/>
        </w:rPr>
        <w:t>5.3.43</w:t>
      </w:r>
      <w:r>
        <w:rPr>
          <w:lang w:eastAsia="zh-CN"/>
        </w:rPr>
        <w:tab/>
      </w:r>
      <w:r>
        <w:rPr>
          <w:rFonts w:ascii="Courier New" w:hAnsi="Courier New"/>
          <w:lang w:eastAsia="zh-CN"/>
        </w:rPr>
        <w:t>EP_Rx</w:t>
      </w:r>
      <w:bookmarkEnd w:id="3588"/>
      <w:bookmarkEnd w:id="3589"/>
      <w:bookmarkEnd w:id="3590"/>
      <w:bookmarkEnd w:id="3591"/>
      <w:bookmarkEnd w:id="3592"/>
    </w:p>
    <w:p w14:paraId="7CF6E39F" w14:textId="77777777" w:rsidR="00F17312" w:rsidRDefault="00F17312" w:rsidP="00F17312">
      <w:pPr>
        <w:pStyle w:val="Heading4"/>
      </w:pPr>
      <w:bookmarkStart w:id="3593" w:name="_Toc59182942"/>
      <w:bookmarkStart w:id="3594" w:name="_Toc59184408"/>
      <w:bookmarkStart w:id="3595" w:name="_Toc59195343"/>
      <w:bookmarkStart w:id="3596" w:name="_Toc59439770"/>
      <w:bookmarkStart w:id="3597" w:name="_Toc67990193"/>
      <w:r>
        <w:rPr>
          <w:lang w:eastAsia="zh-CN"/>
        </w:rPr>
        <w:t>5.3.43</w:t>
      </w:r>
      <w:r>
        <w:t>.1</w:t>
      </w:r>
      <w:r>
        <w:tab/>
        <w:t>Definition</w:t>
      </w:r>
      <w:bookmarkEnd w:id="3593"/>
      <w:bookmarkEnd w:id="3594"/>
      <w:bookmarkEnd w:id="3595"/>
      <w:bookmarkEnd w:id="3596"/>
      <w:bookmarkEnd w:id="3597"/>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3598" w:name="_Toc59182943"/>
      <w:bookmarkStart w:id="3599" w:name="_Toc59184409"/>
      <w:bookmarkStart w:id="3600" w:name="_Toc59195344"/>
      <w:bookmarkStart w:id="3601" w:name="_Toc59439771"/>
      <w:bookmarkStart w:id="3602" w:name="_Toc67990194"/>
      <w:r>
        <w:rPr>
          <w:lang w:eastAsia="zh-CN"/>
        </w:rPr>
        <w:t>5.3.43</w:t>
      </w:r>
      <w:r>
        <w:t>.2</w:t>
      </w:r>
      <w:r>
        <w:tab/>
        <w:t>Attributes</w:t>
      </w:r>
      <w:bookmarkEnd w:id="3598"/>
      <w:bookmarkEnd w:id="3599"/>
      <w:bookmarkEnd w:id="3600"/>
      <w:bookmarkEnd w:id="3601"/>
      <w:bookmarkEnd w:id="3602"/>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3603" w:name="_Toc59182944"/>
      <w:bookmarkStart w:id="3604" w:name="_Toc59184410"/>
      <w:bookmarkStart w:id="3605" w:name="_Toc59195345"/>
      <w:bookmarkStart w:id="3606" w:name="_Toc59439772"/>
      <w:bookmarkStart w:id="3607" w:name="_Toc67990195"/>
    </w:p>
    <w:p w14:paraId="26BF611C" w14:textId="77777777" w:rsidR="00F17312" w:rsidRDefault="00F17312" w:rsidP="00F17312">
      <w:pPr>
        <w:pStyle w:val="Heading4"/>
      </w:pPr>
      <w:r>
        <w:rPr>
          <w:lang w:eastAsia="zh-CN"/>
        </w:rPr>
        <w:t>5</w:t>
      </w:r>
      <w:r>
        <w:t>.3.43.3</w:t>
      </w:r>
      <w:r>
        <w:tab/>
        <w:t>Attribute constraints</w:t>
      </w:r>
      <w:bookmarkEnd w:id="3603"/>
      <w:bookmarkEnd w:id="3604"/>
      <w:bookmarkEnd w:id="3605"/>
      <w:bookmarkEnd w:id="3606"/>
      <w:bookmarkEnd w:id="3607"/>
    </w:p>
    <w:p w14:paraId="16FD46FE" w14:textId="77777777" w:rsidR="00F17312" w:rsidRDefault="00F17312" w:rsidP="00F17312">
      <w:r>
        <w:t>None.</w:t>
      </w:r>
    </w:p>
    <w:p w14:paraId="0D992D42" w14:textId="77777777" w:rsidR="00F17312" w:rsidRDefault="00F17312" w:rsidP="00F17312">
      <w:pPr>
        <w:pStyle w:val="Heading4"/>
      </w:pPr>
      <w:bookmarkStart w:id="3608" w:name="_Toc59182945"/>
      <w:bookmarkStart w:id="3609" w:name="_Toc59184411"/>
      <w:bookmarkStart w:id="3610" w:name="_Toc59195346"/>
      <w:bookmarkStart w:id="3611" w:name="_Toc59439773"/>
      <w:bookmarkStart w:id="3612" w:name="_Toc67990196"/>
      <w:r>
        <w:rPr>
          <w:lang w:eastAsia="zh-CN"/>
        </w:rPr>
        <w:t>5</w:t>
      </w:r>
      <w:r>
        <w:t>.3.43.4</w:t>
      </w:r>
      <w:r>
        <w:tab/>
        <w:t>Notifications</w:t>
      </w:r>
      <w:bookmarkEnd w:id="3608"/>
      <w:bookmarkEnd w:id="3609"/>
      <w:bookmarkEnd w:id="3610"/>
      <w:bookmarkEnd w:id="3611"/>
      <w:bookmarkEnd w:id="3612"/>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3613" w:name="_Toc59182946"/>
      <w:bookmarkStart w:id="3614" w:name="_Toc59184412"/>
      <w:bookmarkStart w:id="3615" w:name="_Toc59195347"/>
      <w:bookmarkStart w:id="3616" w:name="_Toc59439774"/>
      <w:bookmarkStart w:id="3617" w:name="_Toc67990197"/>
      <w:r>
        <w:rPr>
          <w:lang w:eastAsia="zh-CN"/>
        </w:rPr>
        <w:lastRenderedPageBreak/>
        <w:t>5.3.44</w:t>
      </w:r>
      <w:r>
        <w:rPr>
          <w:lang w:eastAsia="zh-CN"/>
        </w:rPr>
        <w:tab/>
      </w:r>
      <w:r>
        <w:rPr>
          <w:rFonts w:ascii="Courier New" w:hAnsi="Courier New"/>
          <w:lang w:eastAsia="zh-CN"/>
        </w:rPr>
        <w:t>EP_MAP_SMSC</w:t>
      </w:r>
      <w:bookmarkEnd w:id="3613"/>
      <w:bookmarkEnd w:id="3614"/>
      <w:bookmarkEnd w:id="3615"/>
      <w:bookmarkEnd w:id="3616"/>
      <w:bookmarkEnd w:id="3617"/>
    </w:p>
    <w:p w14:paraId="04666830" w14:textId="77777777" w:rsidR="00F17312" w:rsidRDefault="00F17312" w:rsidP="00F17312">
      <w:pPr>
        <w:pStyle w:val="Heading4"/>
      </w:pPr>
      <w:bookmarkStart w:id="3618" w:name="_Toc59182947"/>
      <w:bookmarkStart w:id="3619" w:name="_Toc59184413"/>
      <w:bookmarkStart w:id="3620" w:name="_Toc59195348"/>
      <w:bookmarkStart w:id="3621" w:name="_Toc59439775"/>
      <w:bookmarkStart w:id="3622" w:name="_Toc67990198"/>
      <w:r>
        <w:rPr>
          <w:lang w:eastAsia="zh-CN"/>
        </w:rPr>
        <w:t>5.3.44</w:t>
      </w:r>
      <w:r>
        <w:t>.1</w:t>
      </w:r>
      <w:r>
        <w:tab/>
        <w:t>Definition</w:t>
      </w:r>
      <w:bookmarkEnd w:id="3618"/>
      <w:bookmarkEnd w:id="3619"/>
      <w:bookmarkEnd w:id="3620"/>
      <w:bookmarkEnd w:id="3621"/>
      <w:bookmarkEnd w:id="3622"/>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3623" w:name="_Toc59182948"/>
      <w:bookmarkStart w:id="3624" w:name="_Toc59184414"/>
      <w:bookmarkStart w:id="3625" w:name="_Toc59195349"/>
      <w:bookmarkStart w:id="3626" w:name="_Toc59439776"/>
      <w:bookmarkStart w:id="3627" w:name="_Toc67990199"/>
      <w:r>
        <w:rPr>
          <w:lang w:eastAsia="zh-CN"/>
        </w:rPr>
        <w:t>5.3.44</w:t>
      </w:r>
      <w:r>
        <w:t>.2</w:t>
      </w:r>
      <w:r>
        <w:tab/>
        <w:t>Attributes</w:t>
      </w:r>
      <w:bookmarkEnd w:id="3623"/>
      <w:bookmarkEnd w:id="3624"/>
      <w:bookmarkEnd w:id="3625"/>
      <w:bookmarkEnd w:id="3626"/>
      <w:bookmarkEnd w:id="3627"/>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3628" w:name="_Toc59182949"/>
      <w:bookmarkStart w:id="3629" w:name="_Toc59184415"/>
      <w:bookmarkStart w:id="3630" w:name="_Toc59195350"/>
      <w:bookmarkStart w:id="3631" w:name="_Toc59439777"/>
      <w:bookmarkStart w:id="3632" w:name="_Toc67990200"/>
    </w:p>
    <w:p w14:paraId="106850D2" w14:textId="77777777" w:rsidR="00F17312" w:rsidRDefault="00F17312" w:rsidP="00F17312">
      <w:pPr>
        <w:pStyle w:val="Heading4"/>
      </w:pPr>
      <w:r>
        <w:t>5.3.44.3</w:t>
      </w:r>
      <w:r>
        <w:tab/>
        <w:t>Attribute constraints</w:t>
      </w:r>
      <w:bookmarkEnd w:id="3628"/>
      <w:bookmarkEnd w:id="3629"/>
      <w:bookmarkEnd w:id="3630"/>
      <w:bookmarkEnd w:id="3631"/>
      <w:bookmarkEnd w:id="3632"/>
    </w:p>
    <w:p w14:paraId="0CF145BC" w14:textId="77777777" w:rsidR="00F17312" w:rsidRDefault="00F17312" w:rsidP="00F17312">
      <w:r>
        <w:t>None.</w:t>
      </w:r>
    </w:p>
    <w:p w14:paraId="1F0CEEAD" w14:textId="77777777" w:rsidR="00F17312" w:rsidRDefault="00F17312" w:rsidP="00F17312">
      <w:pPr>
        <w:pStyle w:val="Heading4"/>
      </w:pPr>
      <w:bookmarkStart w:id="3633" w:name="_Toc59182950"/>
      <w:bookmarkStart w:id="3634" w:name="_Toc59184416"/>
      <w:bookmarkStart w:id="3635" w:name="_Toc59195351"/>
      <w:bookmarkStart w:id="3636" w:name="_Toc59439778"/>
      <w:bookmarkStart w:id="3637" w:name="_Toc67990201"/>
      <w:r>
        <w:rPr>
          <w:lang w:eastAsia="zh-CN"/>
        </w:rPr>
        <w:t>5</w:t>
      </w:r>
      <w:r>
        <w:t>.3.44.4</w:t>
      </w:r>
      <w:r>
        <w:tab/>
        <w:t>Notifications</w:t>
      </w:r>
      <w:bookmarkEnd w:id="3633"/>
      <w:bookmarkEnd w:id="3634"/>
      <w:bookmarkEnd w:id="3635"/>
      <w:bookmarkEnd w:id="3636"/>
      <w:bookmarkEnd w:id="3637"/>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5204883F" w:rsidR="00F17312" w:rsidRDefault="00F17312" w:rsidP="00F17312">
      <w:pPr>
        <w:pStyle w:val="Heading3"/>
        <w:rPr>
          <w:lang w:eastAsia="zh-CN"/>
        </w:rPr>
      </w:pPr>
      <w:bookmarkStart w:id="3638" w:name="_Toc59182951"/>
      <w:bookmarkStart w:id="3639" w:name="_Toc59184417"/>
      <w:bookmarkStart w:id="3640" w:name="_Toc59195352"/>
      <w:bookmarkStart w:id="3641" w:name="_Toc59439779"/>
      <w:bookmarkStart w:id="3642" w:name="_Toc67990202"/>
      <w:r>
        <w:rPr>
          <w:lang w:eastAsia="zh-CN"/>
        </w:rPr>
        <w:t>5.3.45</w:t>
      </w:r>
      <w:r>
        <w:rPr>
          <w:lang w:eastAsia="zh-CN"/>
        </w:rPr>
        <w:tab/>
      </w:r>
      <w:r>
        <w:rPr>
          <w:rFonts w:ascii="Courier New" w:hAnsi="Courier New"/>
          <w:lang w:eastAsia="zh-CN"/>
        </w:rPr>
        <w:t>EP_NL</w:t>
      </w:r>
      <w:bookmarkEnd w:id="3638"/>
      <w:bookmarkEnd w:id="3639"/>
      <w:bookmarkEnd w:id="3640"/>
      <w:bookmarkEnd w:id="3641"/>
      <w:bookmarkEnd w:id="3642"/>
      <w:r w:rsidR="008C1DB6">
        <w:rPr>
          <w:rFonts w:ascii="Courier New" w:hAnsi="Courier New"/>
          <w:lang w:eastAsia="zh-CN"/>
        </w:rPr>
        <w:t>1</w:t>
      </w:r>
    </w:p>
    <w:p w14:paraId="6C61D9CA" w14:textId="77777777" w:rsidR="00F17312" w:rsidRDefault="00F17312" w:rsidP="00F17312">
      <w:pPr>
        <w:pStyle w:val="Heading4"/>
      </w:pPr>
      <w:bookmarkStart w:id="3643" w:name="_Toc59182952"/>
      <w:bookmarkStart w:id="3644" w:name="_Toc59184418"/>
      <w:bookmarkStart w:id="3645" w:name="_Toc59195353"/>
      <w:bookmarkStart w:id="3646" w:name="_Toc59439780"/>
      <w:bookmarkStart w:id="3647" w:name="_Toc67990203"/>
      <w:r>
        <w:rPr>
          <w:lang w:eastAsia="zh-CN"/>
        </w:rPr>
        <w:t>5.3.45</w:t>
      </w:r>
      <w:r>
        <w:t>.1</w:t>
      </w:r>
      <w:r>
        <w:tab/>
        <w:t>Definition</w:t>
      </w:r>
      <w:bookmarkEnd w:id="3643"/>
      <w:bookmarkEnd w:id="3644"/>
      <w:bookmarkEnd w:id="3645"/>
      <w:bookmarkEnd w:id="3646"/>
      <w:bookmarkEnd w:id="3647"/>
    </w:p>
    <w:p w14:paraId="00ECFC05" w14:textId="559FED0B" w:rsidR="00F17312" w:rsidRDefault="00F17312" w:rsidP="00F17312">
      <w:r>
        <w:t>This IOC represents the NL</w:t>
      </w:r>
      <w:r w:rsidR="008C1DB6">
        <w:t>1</w:t>
      </w:r>
      <w:r>
        <w:t xml:space="preserve"> interface between AMF and LMF, which is defined in 3GPP TS 23.501 [2].</w:t>
      </w:r>
    </w:p>
    <w:p w14:paraId="1E8CF302" w14:textId="77777777" w:rsidR="00F17312" w:rsidRDefault="00F17312" w:rsidP="00F17312">
      <w:pPr>
        <w:pStyle w:val="Heading4"/>
      </w:pPr>
      <w:bookmarkStart w:id="3648" w:name="_Toc59182953"/>
      <w:bookmarkStart w:id="3649" w:name="_Toc59184419"/>
      <w:bookmarkStart w:id="3650" w:name="_Toc59195354"/>
      <w:bookmarkStart w:id="3651" w:name="_Toc59439781"/>
      <w:bookmarkStart w:id="3652" w:name="_Toc67990204"/>
      <w:r>
        <w:rPr>
          <w:lang w:eastAsia="zh-CN"/>
        </w:rPr>
        <w:t>5.3.45</w:t>
      </w:r>
      <w:r>
        <w:t>.2</w:t>
      </w:r>
      <w:r>
        <w:tab/>
        <w:t>Attributes</w:t>
      </w:r>
      <w:bookmarkEnd w:id="3648"/>
      <w:bookmarkEnd w:id="3649"/>
      <w:bookmarkEnd w:id="3650"/>
      <w:bookmarkEnd w:id="3651"/>
      <w:bookmarkEnd w:id="3652"/>
    </w:p>
    <w:p w14:paraId="20534721" w14:textId="7355B1DC" w:rsidR="00F17312" w:rsidRDefault="00F17312" w:rsidP="00F17312">
      <w:r>
        <w:t>The EP_NL</w:t>
      </w:r>
      <w:r w:rsidR="008C1DB6">
        <w:t>1</w:t>
      </w:r>
      <w:r>
        <w:t xml:space="preserve">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3653" w:name="_Toc59182954"/>
      <w:bookmarkStart w:id="3654" w:name="_Toc59184420"/>
      <w:bookmarkStart w:id="3655" w:name="_Toc59195355"/>
      <w:bookmarkStart w:id="3656" w:name="_Toc59439782"/>
      <w:bookmarkStart w:id="3657" w:name="_Toc67990205"/>
    </w:p>
    <w:p w14:paraId="2DACB79F" w14:textId="77777777" w:rsidR="00F17312" w:rsidRDefault="00F17312" w:rsidP="00F17312">
      <w:pPr>
        <w:pStyle w:val="Heading4"/>
      </w:pPr>
      <w:r>
        <w:rPr>
          <w:lang w:eastAsia="zh-CN"/>
        </w:rPr>
        <w:t>5</w:t>
      </w:r>
      <w:r>
        <w:t>.3.45.3</w:t>
      </w:r>
      <w:r>
        <w:tab/>
        <w:t>Attribute constraints</w:t>
      </w:r>
      <w:bookmarkEnd w:id="3653"/>
      <w:bookmarkEnd w:id="3654"/>
      <w:bookmarkEnd w:id="3655"/>
      <w:bookmarkEnd w:id="3656"/>
      <w:bookmarkEnd w:id="3657"/>
    </w:p>
    <w:p w14:paraId="560D2621" w14:textId="77777777" w:rsidR="00F17312" w:rsidRDefault="00F17312" w:rsidP="00F17312">
      <w:r>
        <w:t>None.</w:t>
      </w:r>
    </w:p>
    <w:p w14:paraId="517C91E2" w14:textId="77777777" w:rsidR="00F17312" w:rsidRDefault="00F17312" w:rsidP="00F17312">
      <w:pPr>
        <w:pStyle w:val="Heading4"/>
      </w:pPr>
      <w:bookmarkStart w:id="3658" w:name="_Toc59182955"/>
      <w:bookmarkStart w:id="3659" w:name="_Toc59184421"/>
      <w:bookmarkStart w:id="3660" w:name="_Toc59195356"/>
      <w:bookmarkStart w:id="3661" w:name="_Toc59439783"/>
      <w:bookmarkStart w:id="3662" w:name="_Toc67990206"/>
      <w:r>
        <w:rPr>
          <w:lang w:eastAsia="zh-CN"/>
        </w:rPr>
        <w:t>5</w:t>
      </w:r>
      <w:r>
        <w:t>.3.45.4</w:t>
      </w:r>
      <w:r>
        <w:tab/>
        <w:t>Notifications</w:t>
      </w:r>
      <w:bookmarkEnd w:id="3658"/>
      <w:bookmarkEnd w:id="3659"/>
      <w:bookmarkEnd w:id="3660"/>
      <w:bookmarkEnd w:id="3661"/>
      <w:bookmarkEnd w:id="3662"/>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3663" w:name="_Toc59182956"/>
      <w:bookmarkStart w:id="3664" w:name="_Toc59184422"/>
      <w:bookmarkStart w:id="3665" w:name="_Toc59195357"/>
      <w:bookmarkStart w:id="3666" w:name="_Toc59439784"/>
      <w:bookmarkStart w:id="3667" w:name="_Toc67990207"/>
      <w:r>
        <w:rPr>
          <w:lang w:eastAsia="zh-CN"/>
        </w:rPr>
        <w:lastRenderedPageBreak/>
        <w:t>5.3.46</w:t>
      </w:r>
      <w:r>
        <w:rPr>
          <w:lang w:eastAsia="zh-CN"/>
        </w:rPr>
        <w:tab/>
      </w:r>
      <w:r>
        <w:rPr>
          <w:rFonts w:ascii="Courier New" w:hAnsi="Courier New"/>
          <w:lang w:eastAsia="zh-CN"/>
        </w:rPr>
        <w:t>EP_NL2</w:t>
      </w:r>
      <w:bookmarkEnd w:id="3663"/>
      <w:bookmarkEnd w:id="3664"/>
      <w:bookmarkEnd w:id="3665"/>
      <w:bookmarkEnd w:id="3666"/>
      <w:bookmarkEnd w:id="3667"/>
    </w:p>
    <w:p w14:paraId="32C66C58" w14:textId="77777777" w:rsidR="003E5E70" w:rsidRDefault="003E5E70" w:rsidP="003E5E70">
      <w:pPr>
        <w:pStyle w:val="Heading4"/>
      </w:pPr>
      <w:bookmarkStart w:id="3668" w:name="_Toc59182957"/>
      <w:bookmarkStart w:id="3669" w:name="_Toc59184423"/>
      <w:bookmarkStart w:id="3670" w:name="_Toc59195358"/>
      <w:bookmarkStart w:id="3671" w:name="_Toc59439785"/>
      <w:bookmarkStart w:id="3672" w:name="_Toc67990208"/>
      <w:r>
        <w:rPr>
          <w:lang w:eastAsia="zh-CN"/>
        </w:rPr>
        <w:t>5.3.46</w:t>
      </w:r>
      <w:r>
        <w:t>.1</w:t>
      </w:r>
      <w:r>
        <w:tab/>
        <w:t>Definition</w:t>
      </w:r>
      <w:bookmarkEnd w:id="3668"/>
      <w:bookmarkEnd w:id="3669"/>
      <w:bookmarkEnd w:id="3670"/>
      <w:bookmarkEnd w:id="3671"/>
      <w:bookmarkEnd w:id="3672"/>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3673" w:name="_Toc59182958"/>
      <w:bookmarkStart w:id="3674" w:name="_Toc59184424"/>
      <w:bookmarkStart w:id="3675" w:name="_Toc59195359"/>
      <w:bookmarkStart w:id="3676" w:name="_Toc59439786"/>
      <w:bookmarkStart w:id="3677" w:name="_Toc67990209"/>
      <w:r>
        <w:rPr>
          <w:lang w:eastAsia="zh-CN"/>
        </w:rPr>
        <w:t>5.3.46</w:t>
      </w:r>
      <w:r>
        <w:t>.2</w:t>
      </w:r>
      <w:r>
        <w:tab/>
        <w:t>Attributes</w:t>
      </w:r>
      <w:bookmarkEnd w:id="3673"/>
      <w:bookmarkEnd w:id="3674"/>
      <w:bookmarkEnd w:id="3675"/>
      <w:bookmarkEnd w:id="3676"/>
      <w:bookmarkEnd w:id="3677"/>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3678" w:name="_Toc59182959"/>
      <w:bookmarkStart w:id="3679" w:name="_Toc59184425"/>
      <w:bookmarkStart w:id="3680" w:name="_Toc59195360"/>
      <w:bookmarkStart w:id="3681" w:name="_Toc59439787"/>
      <w:bookmarkStart w:id="3682" w:name="_Toc67990210"/>
    </w:p>
    <w:p w14:paraId="6913B6C0" w14:textId="77777777" w:rsidR="00F17312" w:rsidRDefault="00F17312" w:rsidP="00F17312">
      <w:pPr>
        <w:pStyle w:val="Heading4"/>
      </w:pPr>
      <w:r>
        <w:rPr>
          <w:lang w:eastAsia="zh-CN"/>
        </w:rPr>
        <w:t>5</w:t>
      </w:r>
      <w:r>
        <w:t>.3.46.3</w:t>
      </w:r>
      <w:r>
        <w:tab/>
        <w:t>Attribute constraints</w:t>
      </w:r>
      <w:bookmarkEnd w:id="3678"/>
      <w:bookmarkEnd w:id="3679"/>
      <w:bookmarkEnd w:id="3680"/>
      <w:bookmarkEnd w:id="3681"/>
      <w:bookmarkEnd w:id="3682"/>
    </w:p>
    <w:p w14:paraId="3456DC16" w14:textId="77777777" w:rsidR="00F17312" w:rsidRDefault="00F17312" w:rsidP="00F17312">
      <w:r>
        <w:t>None.</w:t>
      </w:r>
    </w:p>
    <w:p w14:paraId="034606E5" w14:textId="77777777" w:rsidR="00F17312" w:rsidRDefault="00F17312" w:rsidP="00F17312">
      <w:pPr>
        <w:pStyle w:val="Heading4"/>
      </w:pPr>
      <w:bookmarkStart w:id="3683" w:name="_Toc59182960"/>
      <w:bookmarkStart w:id="3684" w:name="_Toc59184426"/>
      <w:bookmarkStart w:id="3685" w:name="_Toc59195361"/>
      <w:bookmarkStart w:id="3686" w:name="_Toc59439788"/>
      <w:bookmarkStart w:id="3687" w:name="_Toc67990211"/>
      <w:r>
        <w:rPr>
          <w:lang w:eastAsia="zh-CN"/>
        </w:rPr>
        <w:t>5</w:t>
      </w:r>
      <w:r>
        <w:t>.3.46.4</w:t>
      </w:r>
      <w:r>
        <w:tab/>
        <w:t>Notifications</w:t>
      </w:r>
      <w:bookmarkEnd w:id="3683"/>
      <w:bookmarkEnd w:id="3684"/>
      <w:bookmarkEnd w:id="3685"/>
      <w:bookmarkEnd w:id="3686"/>
      <w:bookmarkEnd w:id="3687"/>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3688" w:name="_Toc59182961"/>
      <w:bookmarkStart w:id="3689" w:name="_Toc59184427"/>
      <w:bookmarkStart w:id="3690" w:name="_Toc59195362"/>
      <w:bookmarkStart w:id="3691" w:name="_Toc59439789"/>
      <w:bookmarkStart w:id="3692" w:name="_Toc67990212"/>
      <w:r>
        <w:rPr>
          <w:lang w:eastAsia="zh-CN"/>
        </w:rPr>
        <w:t>5.3.47</w:t>
      </w:r>
      <w:r>
        <w:rPr>
          <w:lang w:eastAsia="zh-CN"/>
        </w:rPr>
        <w:tab/>
      </w:r>
      <w:r>
        <w:rPr>
          <w:rFonts w:ascii="Courier New" w:hAnsi="Courier New"/>
          <w:lang w:eastAsia="zh-CN"/>
        </w:rPr>
        <w:t>EP_N27</w:t>
      </w:r>
      <w:bookmarkEnd w:id="3688"/>
      <w:bookmarkEnd w:id="3689"/>
      <w:bookmarkEnd w:id="3690"/>
      <w:bookmarkEnd w:id="3691"/>
      <w:bookmarkEnd w:id="3692"/>
    </w:p>
    <w:p w14:paraId="71835628" w14:textId="77777777" w:rsidR="00F17312" w:rsidRDefault="00F17312" w:rsidP="00F17312">
      <w:pPr>
        <w:pStyle w:val="Heading4"/>
      </w:pPr>
      <w:bookmarkStart w:id="3693" w:name="_Toc59182962"/>
      <w:bookmarkStart w:id="3694" w:name="_Toc59184428"/>
      <w:bookmarkStart w:id="3695" w:name="_Toc59195363"/>
      <w:bookmarkStart w:id="3696" w:name="_Toc59439790"/>
      <w:bookmarkStart w:id="3697" w:name="_Toc67990213"/>
      <w:r>
        <w:rPr>
          <w:lang w:eastAsia="zh-CN"/>
        </w:rPr>
        <w:t>5.3.47</w:t>
      </w:r>
      <w:r>
        <w:t>.1</w:t>
      </w:r>
      <w:r>
        <w:tab/>
        <w:t>Definition</w:t>
      </w:r>
      <w:bookmarkEnd w:id="3693"/>
      <w:bookmarkEnd w:id="3694"/>
      <w:bookmarkEnd w:id="3695"/>
      <w:bookmarkEnd w:id="3696"/>
      <w:bookmarkEnd w:id="3697"/>
    </w:p>
    <w:p w14:paraId="01657C03" w14:textId="77777777" w:rsidR="00D305A6" w:rsidRPr="00D813F4" w:rsidRDefault="00D305A6" w:rsidP="00D305A6">
      <w:bookmarkStart w:id="3698" w:name="_Toc59182963"/>
      <w:bookmarkStart w:id="3699" w:name="_Toc59184429"/>
      <w:bookmarkStart w:id="3700" w:name="_Toc59195364"/>
      <w:bookmarkStart w:id="3701" w:name="_Toc59439791"/>
      <w:bookmarkStart w:id="3702" w:name="_Toc67990214"/>
      <w:r w:rsidRPr="00D813F4">
        <w:t>This IOC represents an end point of N27 interface between vNRF and hNRF, which is defined in 3GPP TS 29.510 [</w:t>
      </w:r>
      <w:del w:id="3703" w:author="CR1420" w:date="2024-12-10T14:23:00Z">
        <w:r w:rsidRPr="00D813F4" w:rsidDel="00D813F4">
          <w:delText>10</w:delText>
        </w:r>
      </w:del>
      <w:ins w:id="3704" w:author="CR1420" w:date="2024-12-10T14:23:00Z">
        <w:r>
          <w:t>23</w:t>
        </w:r>
      </w:ins>
      <w:r w:rsidRPr="00D813F4">
        <w:t>].</w:t>
      </w:r>
    </w:p>
    <w:p w14:paraId="0237B74B" w14:textId="77777777" w:rsidR="00F17312" w:rsidRDefault="00F17312" w:rsidP="00F17312">
      <w:pPr>
        <w:pStyle w:val="Heading4"/>
      </w:pPr>
      <w:r>
        <w:rPr>
          <w:lang w:eastAsia="zh-CN"/>
        </w:rPr>
        <w:t>5.3.47</w:t>
      </w:r>
      <w:r>
        <w:t>.2</w:t>
      </w:r>
      <w:r>
        <w:tab/>
        <w:t>Attributes</w:t>
      </w:r>
      <w:bookmarkEnd w:id="3698"/>
      <w:bookmarkEnd w:id="3699"/>
      <w:bookmarkEnd w:id="3700"/>
      <w:bookmarkEnd w:id="3701"/>
      <w:bookmarkEnd w:id="3702"/>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3705" w:name="_Toc59182964"/>
      <w:bookmarkStart w:id="3706" w:name="_Toc59184430"/>
      <w:bookmarkStart w:id="3707" w:name="_Toc59195365"/>
      <w:bookmarkStart w:id="3708" w:name="_Toc59439792"/>
      <w:bookmarkStart w:id="3709" w:name="_Toc67990215"/>
    </w:p>
    <w:p w14:paraId="74C23A58" w14:textId="77777777" w:rsidR="00F17312" w:rsidRDefault="00F17312" w:rsidP="00F17312">
      <w:pPr>
        <w:pStyle w:val="Heading4"/>
      </w:pPr>
      <w:r>
        <w:rPr>
          <w:lang w:eastAsia="zh-CN"/>
        </w:rPr>
        <w:t>5</w:t>
      </w:r>
      <w:r>
        <w:t>.3.47.3</w:t>
      </w:r>
      <w:r>
        <w:tab/>
        <w:t>Attribute constraints</w:t>
      </w:r>
      <w:bookmarkEnd w:id="3705"/>
      <w:bookmarkEnd w:id="3706"/>
      <w:bookmarkEnd w:id="3707"/>
      <w:bookmarkEnd w:id="3708"/>
      <w:bookmarkEnd w:id="3709"/>
    </w:p>
    <w:p w14:paraId="5A454325" w14:textId="77777777" w:rsidR="00F17312" w:rsidRDefault="00F17312" w:rsidP="00F17312">
      <w:r>
        <w:t>None.</w:t>
      </w:r>
    </w:p>
    <w:p w14:paraId="2E2DC1FA" w14:textId="77777777" w:rsidR="00F17312" w:rsidRDefault="00F17312" w:rsidP="00F17312">
      <w:pPr>
        <w:pStyle w:val="Heading4"/>
      </w:pPr>
      <w:bookmarkStart w:id="3710" w:name="_Toc59182965"/>
      <w:bookmarkStart w:id="3711" w:name="_Toc59184431"/>
      <w:bookmarkStart w:id="3712" w:name="_Toc59195366"/>
      <w:bookmarkStart w:id="3713" w:name="_Toc59439793"/>
      <w:bookmarkStart w:id="3714" w:name="_Toc67990216"/>
      <w:r>
        <w:rPr>
          <w:lang w:eastAsia="zh-CN"/>
        </w:rPr>
        <w:t>5</w:t>
      </w:r>
      <w:r>
        <w:t>.3.47.4</w:t>
      </w:r>
      <w:r>
        <w:tab/>
        <w:t>Notifications</w:t>
      </w:r>
      <w:bookmarkEnd w:id="3710"/>
      <w:bookmarkEnd w:id="3711"/>
      <w:bookmarkEnd w:id="3712"/>
      <w:bookmarkEnd w:id="3713"/>
      <w:bookmarkEnd w:id="3714"/>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3715" w:name="_Toc59182966"/>
      <w:bookmarkStart w:id="3716" w:name="_Toc59184432"/>
      <w:bookmarkStart w:id="3717" w:name="_Toc59195367"/>
      <w:bookmarkStart w:id="3718" w:name="_Toc59439794"/>
      <w:bookmarkStart w:id="3719" w:name="_Toc67990217"/>
      <w:r>
        <w:rPr>
          <w:lang w:eastAsia="zh-CN"/>
        </w:rPr>
        <w:lastRenderedPageBreak/>
        <w:t>5.3.48</w:t>
      </w:r>
      <w:r>
        <w:rPr>
          <w:lang w:eastAsia="zh-CN"/>
        </w:rPr>
        <w:tab/>
      </w:r>
      <w:r>
        <w:rPr>
          <w:rFonts w:ascii="Courier New" w:hAnsi="Courier New"/>
          <w:lang w:eastAsia="zh-CN"/>
        </w:rPr>
        <w:t>EP_N31</w:t>
      </w:r>
      <w:bookmarkEnd w:id="3715"/>
      <w:bookmarkEnd w:id="3716"/>
      <w:bookmarkEnd w:id="3717"/>
      <w:bookmarkEnd w:id="3718"/>
      <w:bookmarkEnd w:id="3719"/>
    </w:p>
    <w:p w14:paraId="0229F86C" w14:textId="77777777" w:rsidR="00F17312" w:rsidRDefault="00F17312" w:rsidP="00F17312">
      <w:pPr>
        <w:pStyle w:val="Heading4"/>
      </w:pPr>
      <w:bookmarkStart w:id="3720" w:name="_Toc59182967"/>
      <w:bookmarkStart w:id="3721" w:name="_Toc59184433"/>
      <w:bookmarkStart w:id="3722" w:name="_Toc59195368"/>
      <w:bookmarkStart w:id="3723" w:name="_Toc59439795"/>
      <w:bookmarkStart w:id="3724" w:name="_Toc67990218"/>
      <w:r>
        <w:rPr>
          <w:lang w:eastAsia="zh-CN"/>
        </w:rPr>
        <w:t>5.3.48</w:t>
      </w:r>
      <w:r>
        <w:t>.1</w:t>
      </w:r>
      <w:r>
        <w:tab/>
        <w:t>Definition</w:t>
      </w:r>
      <w:bookmarkEnd w:id="3720"/>
      <w:bookmarkEnd w:id="3721"/>
      <w:bookmarkEnd w:id="3722"/>
      <w:bookmarkEnd w:id="3723"/>
      <w:bookmarkEnd w:id="3724"/>
    </w:p>
    <w:p w14:paraId="64995E4E" w14:textId="77777777" w:rsidR="00D305A6" w:rsidRPr="00184B4C" w:rsidRDefault="00D305A6" w:rsidP="00D305A6">
      <w:bookmarkStart w:id="3725" w:name="_Toc59182968"/>
      <w:bookmarkStart w:id="3726" w:name="_Toc59184434"/>
      <w:bookmarkStart w:id="3727" w:name="_Toc59195369"/>
      <w:bookmarkStart w:id="3728" w:name="_Toc59439796"/>
      <w:bookmarkStart w:id="3729" w:name="_Toc67990219"/>
      <w:r w:rsidRPr="00184B4C">
        <w:t>This IOC represents an end point of N31 interface between vNSSF and hNSSF, which is defined in 3GPP TS 29.531 [</w:t>
      </w:r>
      <w:del w:id="3730" w:author="CR1420" w:date="2024-12-10T14:23:00Z">
        <w:r w:rsidDel="004B5498">
          <w:delText>11</w:delText>
        </w:r>
      </w:del>
      <w:ins w:id="3731" w:author="CR1420" w:date="2024-12-10T14:23:00Z">
        <w:r>
          <w:t>24</w:t>
        </w:r>
      </w:ins>
      <w:r w:rsidRPr="00184B4C">
        <w:t>].</w:t>
      </w:r>
    </w:p>
    <w:p w14:paraId="7344008D" w14:textId="77777777" w:rsidR="00F17312" w:rsidRDefault="00F17312" w:rsidP="00F17312">
      <w:pPr>
        <w:pStyle w:val="Heading4"/>
      </w:pPr>
      <w:r>
        <w:rPr>
          <w:lang w:eastAsia="zh-CN"/>
        </w:rPr>
        <w:t>5.3.48</w:t>
      </w:r>
      <w:r>
        <w:t>.2</w:t>
      </w:r>
      <w:r>
        <w:tab/>
        <w:t>Attributes</w:t>
      </w:r>
      <w:bookmarkEnd w:id="3725"/>
      <w:bookmarkEnd w:id="3726"/>
      <w:bookmarkEnd w:id="3727"/>
      <w:bookmarkEnd w:id="3728"/>
      <w:bookmarkEnd w:id="3729"/>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3732" w:name="_Toc59182969"/>
      <w:bookmarkStart w:id="3733" w:name="_Toc59184435"/>
      <w:bookmarkStart w:id="3734" w:name="_Toc59195370"/>
      <w:bookmarkStart w:id="3735" w:name="_Toc59439797"/>
      <w:bookmarkStart w:id="3736" w:name="_Toc67990220"/>
    </w:p>
    <w:p w14:paraId="44DF4AD3" w14:textId="77777777" w:rsidR="00F17312" w:rsidRDefault="00F17312" w:rsidP="00F17312">
      <w:pPr>
        <w:pStyle w:val="Heading4"/>
      </w:pPr>
      <w:r>
        <w:rPr>
          <w:lang w:eastAsia="zh-CN"/>
        </w:rPr>
        <w:t>5</w:t>
      </w:r>
      <w:r>
        <w:t>.3.48.3</w:t>
      </w:r>
      <w:r>
        <w:tab/>
        <w:t>Attribute constraints</w:t>
      </w:r>
      <w:bookmarkEnd w:id="3732"/>
      <w:bookmarkEnd w:id="3733"/>
      <w:bookmarkEnd w:id="3734"/>
      <w:bookmarkEnd w:id="3735"/>
      <w:bookmarkEnd w:id="3736"/>
    </w:p>
    <w:p w14:paraId="4546491C" w14:textId="77777777" w:rsidR="00F17312" w:rsidRDefault="00F17312" w:rsidP="00F17312">
      <w:r>
        <w:t>None.</w:t>
      </w:r>
    </w:p>
    <w:p w14:paraId="346F8373" w14:textId="77777777" w:rsidR="00F17312" w:rsidRDefault="00F17312" w:rsidP="00F17312">
      <w:pPr>
        <w:pStyle w:val="Heading4"/>
      </w:pPr>
      <w:bookmarkStart w:id="3737" w:name="_Toc59182970"/>
      <w:bookmarkStart w:id="3738" w:name="_Toc59184436"/>
      <w:bookmarkStart w:id="3739" w:name="_Toc59195371"/>
      <w:bookmarkStart w:id="3740" w:name="_Toc59439798"/>
      <w:bookmarkStart w:id="3741" w:name="_Toc67990221"/>
      <w:r>
        <w:rPr>
          <w:lang w:eastAsia="zh-CN"/>
        </w:rPr>
        <w:t>5</w:t>
      </w:r>
      <w:r>
        <w:t>.3.48.4</w:t>
      </w:r>
      <w:r>
        <w:tab/>
        <w:t>Notifications</w:t>
      </w:r>
      <w:bookmarkEnd w:id="3737"/>
      <w:bookmarkEnd w:id="3738"/>
      <w:bookmarkEnd w:id="3739"/>
      <w:bookmarkEnd w:id="3740"/>
      <w:bookmarkEnd w:id="3741"/>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3742" w:name="_Toc59182971"/>
      <w:bookmarkStart w:id="3743" w:name="_Toc59184437"/>
      <w:bookmarkStart w:id="3744" w:name="_Toc59195372"/>
      <w:bookmarkStart w:id="3745" w:name="_Toc59439799"/>
      <w:bookmarkStart w:id="3746" w:name="_Toc67990222"/>
      <w:r>
        <w:t>5.3.</w:t>
      </w:r>
      <w:r>
        <w:rPr>
          <w:lang w:eastAsia="zh-CN"/>
        </w:rPr>
        <w:t>49</w:t>
      </w:r>
      <w:r>
        <w:tab/>
      </w:r>
      <w:r>
        <w:rPr>
          <w:rFonts w:ascii="Courier New" w:hAnsi="Courier New" w:cs="Courier New"/>
        </w:rPr>
        <w:t>ExternalNRFFunction</w:t>
      </w:r>
      <w:bookmarkEnd w:id="3742"/>
      <w:bookmarkEnd w:id="3743"/>
      <w:bookmarkEnd w:id="3744"/>
      <w:bookmarkEnd w:id="3745"/>
      <w:bookmarkEnd w:id="3746"/>
    </w:p>
    <w:p w14:paraId="5A29B3F5" w14:textId="77777777" w:rsidR="00F17312" w:rsidRDefault="00F17312" w:rsidP="00F17312">
      <w:pPr>
        <w:pStyle w:val="Heading4"/>
      </w:pPr>
      <w:bookmarkStart w:id="3747" w:name="_Toc59182972"/>
      <w:bookmarkStart w:id="3748" w:name="_Toc59184438"/>
      <w:bookmarkStart w:id="3749" w:name="_Toc59195373"/>
      <w:bookmarkStart w:id="3750" w:name="_Toc59439800"/>
      <w:bookmarkStart w:id="3751" w:name="_Toc67990223"/>
      <w:r>
        <w:t>5.</w:t>
      </w:r>
      <w:r>
        <w:rPr>
          <w:lang w:eastAsia="zh-CN"/>
        </w:rPr>
        <w:t>3</w:t>
      </w:r>
      <w:r>
        <w:t>.</w:t>
      </w:r>
      <w:r>
        <w:rPr>
          <w:lang w:eastAsia="zh-CN"/>
        </w:rPr>
        <w:t>49</w:t>
      </w:r>
      <w:r>
        <w:t>.1</w:t>
      </w:r>
      <w:r>
        <w:tab/>
        <w:t>Definition</w:t>
      </w:r>
      <w:bookmarkEnd w:id="3747"/>
      <w:bookmarkEnd w:id="3748"/>
      <w:bookmarkEnd w:id="3749"/>
      <w:bookmarkEnd w:id="3750"/>
      <w:bookmarkEnd w:id="3751"/>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3752" w:name="_Toc59182973"/>
      <w:bookmarkStart w:id="3753" w:name="_Toc59184439"/>
      <w:bookmarkStart w:id="3754" w:name="_Toc59195374"/>
      <w:bookmarkStart w:id="3755" w:name="_Toc59439801"/>
      <w:bookmarkStart w:id="3756" w:name="_Toc67990224"/>
      <w:r>
        <w:t>5.</w:t>
      </w:r>
      <w:r>
        <w:rPr>
          <w:lang w:eastAsia="zh-CN"/>
        </w:rPr>
        <w:t>3</w:t>
      </w:r>
      <w:r>
        <w:t>.</w:t>
      </w:r>
      <w:r>
        <w:rPr>
          <w:lang w:eastAsia="zh-CN"/>
        </w:rPr>
        <w:t>49</w:t>
      </w:r>
      <w:r>
        <w:t>.2</w:t>
      </w:r>
      <w:r>
        <w:tab/>
        <w:t>Attributes</w:t>
      </w:r>
      <w:bookmarkEnd w:id="3752"/>
      <w:bookmarkEnd w:id="3753"/>
      <w:bookmarkEnd w:id="3754"/>
      <w:bookmarkEnd w:id="3755"/>
      <w:bookmarkEnd w:id="3756"/>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3757" w:name="_Toc59182974"/>
      <w:bookmarkStart w:id="3758" w:name="_Toc59184440"/>
      <w:bookmarkStart w:id="3759" w:name="_Toc59195375"/>
      <w:bookmarkStart w:id="3760" w:name="_Toc59439802"/>
      <w:bookmarkStart w:id="3761" w:name="_Toc67990225"/>
    </w:p>
    <w:p w14:paraId="5F2A5CCC" w14:textId="77777777" w:rsidR="00F17312" w:rsidRDefault="00F17312" w:rsidP="00F17312">
      <w:pPr>
        <w:pStyle w:val="Heading4"/>
      </w:pPr>
      <w:r>
        <w:t>5.3.49.3</w:t>
      </w:r>
      <w:r>
        <w:tab/>
        <w:t>Attribute constraints</w:t>
      </w:r>
      <w:bookmarkEnd w:id="3757"/>
      <w:bookmarkEnd w:id="3758"/>
      <w:bookmarkEnd w:id="3759"/>
      <w:bookmarkEnd w:id="3760"/>
      <w:bookmarkEnd w:id="3761"/>
    </w:p>
    <w:p w14:paraId="7736E37C" w14:textId="77777777" w:rsidR="00F17312" w:rsidRDefault="00F17312" w:rsidP="00F17312">
      <w:r>
        <w:t>None.</w:t>
      </w:r>
    </w:p>
    <w:p w14:paraId="0FC20309" w14:textId="77777777" w:rsidR="00F17312" w:rsidRDefault="00F17312" w:rsidP="00F17312">
      <w:pPr>
        <w:pStyle w:val="Heading4"/>
      </w:pPr>
      <w:bookmarkStart w:id="3762" w:name="_Toc59182975"/>
      <w:bookmarkStart w:id="3763" w:name="_Toc59184441"/>
      <w:bookmarkStart w:id="3764" w:name="_Toc59195376"/>
      <w:bookmarkStart w:id="3765" w:name="_Toc59439803"/>
      <w:bookmarkStart w:id="3766" w:name="_Toc67990226"/>
      <w:r>
        <w:rPr>
          <w:lang w:eastAsia="zh-CN"/>
        </w:rPr>
        <w:t>5.3.49.</w:t>
      </w:r>
      <w:r>
        <w:t>4</w:t>
      </w:r>
      <w:r>
        <w:tab/>
        <w:t>Notifications</w:t>
      </w:r>
      <w:bookmarkEnd w:id="3762"/>
      <w:bookmarkEnd w:id="3763"/>
      <w:bookmarkEnd w:id="3764"/>
      <w:bookmarkEnd w:id="3765"/>
      <w:bookmarkEnd w:id="3766"/>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3767" w:name="_Toc59182976"/>
      <w:bookmarkStart w:id="3768" w:name="_Toc59184442"/>
      <w:bookmarkStart w:id="3769" w:name="_Toc59195377"/>
      <w:bookmarkStart w:id="3770" w:name="_Toc59439804"/>
      <w:bookmarkStart w:id="3771" w:name="_Toc67990227"/>
      <w:r>
        <w:lastRenderedPageBreak/>
        <w:t>5.3.</w:t>
      </w:r>
      <w:r>
        <w:rPr>
          <w:lang w:eastAsia="zh-CN"/>
        </w:rPr>
        <w:t>50</w:t>
      </w:r>
      <w:r>
        <w:tab/>
      </w:r>
      <w:r>
        <w:rPr>
          <w:rFonts w:ascii="Courier New" w:hAnsi="Courier New" w:cs="Courier New"/>
        </w:rPr>
        <w:t>ExternalNSSFFunction</w:t>
      </w:r>
      <w:bookmarkEnd w:id="3767"/>
      <w:bookmarkEnd w:id="3768"/>
      <w:bookmarkEnd w:id="3769"/>
      <w:bookmarkEnd w:id="3770"/>
      <w:bookmarkEnd w:id="3771"/>
    </w:p>
    <w:p w14:paraId="419EEFE9" w14:textId="77777777" w:rsidR="00F17312" w:rsidRDefault="00F17312" w:rsidP="00F17312">
      <w:pPr>
        <w:pStyle w:val="Heading4"/>
      </w:pPr>
      <w:bookmarkStart w:id="3772" w:name="_Toc59182977"/>
      <w:bookmarkStart w:id="3773" w:name="_Toc59184443"/>
      <w:bookmarkStart w:id="3774" w:name="_Toc59195378"/>
      <w:bookmarkStart w:id="3775" w:name="_Toc59439805"/>
      <w:bookmarkStart w:id="3776" w:name="_Toc67990228"/>
      <w:r>
        <w:t>5.</w:t>
      </w:r>
      <w:r>
        <w:rPr>
          <w:lang w:eastAsia="zh-CN"/>
        </w:rPr>
        <w:t>3</w:t>
      </w:r>
      <w:r>
        <w:t>.</w:t>
      </w:r>
      <w:r>
        <w:rPr>
          <w:lang w:eastAsia="zh-CN"/>
        </w:rPr>
        <w:t>50</w:t>
      </w:r>
      <w:r>
        <w:t>.1</w:t>
      </w:r>
      <w:r>
        <w:tab/>
        <w:t>Definition</w:t>
      </w:r>
      <w:bookmarkEnd w:id="3772"/>
      <w:bookmarkEnd w:id="3773"/>
      <w:bookmarkEnd w:id="3774"/>
      <w:bookmarkEnd w:id="3775"/>
      <w:bookmarkEnd w:id="3776"/>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3777" w:name="_Toc59182978"/>
      <w:bookmarkStart w:id="3778" w:name="_Toc59184444"/>
      <w:bookmarkStart w:id="3779" w:name="_Toc59195379"/>
      <w:bookmarkStart w:id="3780" w:name="_Toc59439806"/>
      <w:bookmarkStart w:id="3781" w:name="_Toc67990229"/>
      <w:r>
        <w:t>5.</w:t>
      </w:r>
      <w:r>
        <w:rPr>
          <w:lang w:eastAsia="zh-CN"/>
        </w:rPr>
        <w:t>3</w:t>
      </w:r>
      <w:r>
        <w:t>.</w:t>
      </w:r>
      <w:r>
        <w:rPr>
          <w:lang w:eastAsia="zh-CN"/>
        </w:rPr>
        <w:t>50</w:t>
      </w:r>
      <w:r>
        <w:t>.2</w:t>
      </w:r>
      <w:r>
        <w:tab/>
        <w:t>Attributes</w:t>
      </w:r>
      <w:bookmarkEnd w:id="3777"/>
      <w:bookmarkEnd w:id="3778"/>
      <w:bookmarkEnd w:id="3779"/>
      <w:bookmarkEnd w:id="3780"/>
      <w:bookmarkEnd w:id="3781"/>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3782" w:name="_Toc59182979"/>
      <w:bookmarkStart w:id="3783" w:name="_Toc59184445"/>
      <w:bookmarkStart w:id="3784" w:name="_Toc59195380"/>
      <w:bookmarkStart w:id="3785" w:name="_Toc59439807"/>
      <w:bookmarkStart w:id="3786" w:name="_Toc67990230"/>
    </w:p>
    <w:p w14:paraId="307D666D" w14:textId="77777777" w:rsidR="00F17312" w:rsidRDefault="00F17312" w:rsidP="00F17312">
      <w:pPr>
        <w:pStyle w:val="Heading4"/>
      </w:pPr>
      <w:r>
        <w:t>5.3.50.3</w:t>
      </w:r>
      <w:r>
        <w:tab/>
        <w:t>Attribute constraints</w:t>
      </w:r>
      <w:bookmarkEnd w:id="3782"/>
      <w:bookmarkEnd w:id="3783"/>
      <w:bookmarkEnd w:id="3784"/>
      <w:bookmarkEnd w:id="3785"/>
      <w:bookmarkEnd w:id="3786"/>
    </w:p>
    <w:p w14:paraId="55CF2FA6" w14:textId="77777777" w:rsidR="00F17312" w:rsidRDefault="00F17312" w:rsidP="00F17312">
      <w:r>
        <w:t>None.</w:t>
      </w:r>
    </w:p>
    <w:p w14:paraId="0863DB29" w14:textId="77777777" w:rsidR="00F17312" w:rsidRDefault="00F17312" w:rsidP="00F17312">
      <w:pPr>
        <w:pStyle w:val="Heading4"/>
      </w:pPr>
      <w:bookmarkStart w:id="3787" w:name="_Toc59182980"/>
      <w:bookmarkStart w:id="3788" w:name="_Toc59184446"/>
      <w:bookmarkStart w:id="3789" w:name="_Toc59195381"/>
      <w:bookmarkStart w:id="3790" w:name="_Toc59439808"/>
      <w:bookmarkStart w:id="3791" w:name="_Toc67990231"/>
      <w:r>
        <w:rPr>
          <w:lang w:eastAsia="zh-CN"/>
        </w:rPr>
        <w:t>5.3.50.</w:t>
      </w:r>
      <w:r>
        <w:t>4</w:t>
      </w:r>
      <w:r>
        <w:tab/>
        <w:t>Notifications</w:t>
      </w:r>
      <w:bookmarkEnd w:id="3787"/>
      <w:bookmarkEnd w:id="3788"/>
      <w:bookmarkEnd w:id="3789"/>
      <w:bookmarkEnd w:id="3790"/>
      <w:bookmarkEnd w:id="3791"/>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3792" w:name="_Toc59182981"/>
      <w:bookmarkStart w:id="3793" w:name="_Toc59184447"/>
      <w:bookmarkStart w:id="3794" w:name="_Toc59195382"/>
      <w:bookmarkStart w:id="3795" w:name="_Toc59439809"/>
      <w:bookmarkStart w:id="3796" w:name="_Toc67990232"/>
      <w:r>
        <w:rPr>
          <w:rFonts w:cs="Arial"/>
          <w:lang w:eastAsia="zh-CN"/>
        </w:rPr>
        <w:t>5.3.51</w:t>
      </w:r>
      <w:r>
        <w:rPr>
          <w:rFonts w:cs="Arial"/>
          <w:lang w:eastAsia="zh-CN"/>
        </w:rPr>
        <w:tab/>
      </w:r>
      <w:r>
        <w:rPr>
          <w:rFonts w:ascii="Courier New" w:hAnsi="Courier New"/>
        </w:rPr>
        <w:t>AMFSet</w:t>
      </w:r>
      <w:bookmarkEnd w:id="3792"/>
      <w:bookmarkEnd w:id="3793"/>
      <w:bookmarkEnd w:id="3794"/>
      <w:bookmarkEnd w:id="3795"/>
      <w:bookmarkEnd w:id="3796"/>
    </w:p>
    <w:p w14:paraId="32A2BB3E" w14:textId="77777777" w:rsidR="00F17312" w:rsidRDefault="00F17312" w:rsidP="00F17312">
      <w:pPr>
        <w:pStyle w:val="Heading4"/>
      </w:pPr>
      <w:bookmarkStart w:id="3797" w:name="_Toc59182982"/>
      <w:bookmarkStart w:id="3798" w:name="_Toc59184448"/>
      <w:bookmarkStart w:id="3799" w:name="_Toc59195383"/>
      <w:bookmarkStart w:id="3800" w:name="_Toc59439810"/>
      <w:bookmarkStart w:id="3801" w:name="_Toc67990233"/>
      <w:r>
        <w:rPr>
          <w:lang w:eastAsia="zh-CN"/>
        </w:rPr>
        <w:t>5.3</w:t>
      </w:r>
      <w:r>
        <w:t>.51.1</w:t>
      </w:r>
      <w:r>
        <w:tab/>
        <w:t>Definition</w:t>
      </w:r>
      <w:bookmarkEnd w:id="3797"/>
      <w:bookmarkEnd w:id="3798"/>
      <w:bookmarkEnd w:id="3799"/>
      <w:bookmarkEnd w:id="3800"/>
      <w:bookmarkEnd w:id="3801"/>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3802" w:name="_Toc59182983"/>
      <w:bookmarkStart w:id="3803" w:name="_Toc59184449"/>
      <w:bookmarkStart w:id="3804" w:name="_Toc59195384"/>
      <w:bookmarkStart w:id="3805" w:name="_Toc59439811"/>
      <w:bookmarkStart w:id="3806" w:name="_Toc67990234"/>
      <w:r>
        <w:t>5.3.51.2</w:t>
      </w:r>
      <w:r>
        <w:tab/>
        <w:t>Attributes</w:t>
      </w:r>
      <w:bookmarkEnd w:id="3802"/>
      <w:bookmarkEnd w:id="3803"/>
      <w:bookmarkEnd w:id="3804"/>
      <w:bookmarkEnd w:id="3805"/>
      <w:bookmarkEnd w:id="3806"/>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3807" w:name="_Toc59182984"/>
      <w:bookmarkStart w:id="3808" w:name="_Toc59184450"/>
      <w:bookmarkStart w:id="3809" w:name="_Toc59195385"/>
      <w:bookmarkStart w:id="3810" w:name="_Toc59439812"/>
      <w:bookmarkStart w:id="3811" w:name="_Toc67990235"/>
    </w:p>
    <w:p w14:paraId="1F7A75DB" w14:textId="5F345ABE" w:rsidR="00F17312" w:rsidRDefault="00F17312" w:rsidP="00F17312">
      <w:pPr>
        <w:pStyle w:val="Heading4"/>
      </w:pPr>
      <w:r>
        <w:t>5.3.51.3</w:t>
      </w:r>
      <w:r>
        <w:tab/>
        <w:t>Attribute constraints</w:t>
      </w:r>
      <w:bookmarkEnd w:id="3807"/>
      <w:bookmarkEnd w:id="3808"/>
      <w:bookmarkEnd w:id="3809"/>
      <w:bookmarkEnd w:id="3810"/>
      <w:bookmarkEnd w:id="3811"/>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3812" w:name="_Toc59182985"/>
      <w:bookmarkStart w:id="3813" w:name="_Toc59184451"/>
      <w:bookmarkStart w:id="3814" w:name="_Toc59195386"/>
      <w:bookmarkStart w:id="3815" w:name="_Toc59439813"/>
      <w:bookmarkStart w:id="3816" w:name="_Toc67990236"/>
      <w:r>
        <w:rPr>
          <w:lang w:eastAsia="zh-CN"/>
        </w:rPr>
        <w:lastRenderedPageBreak/>
        <w:t>5</w:t>
      </w:r>
      <w:r>
        <w:t>.3.51.4</w:t>
      </w:r>
      <w:r>
        <w:tab/>
        <w:t>Notifications</w:t>
      </w:r>
      <w:bookmarkEnd w:id="3812"/>
      <w:bookmarkEnd w:id="3813"/>
      <w:bookmarkEnd w:id="3814"/>
      <w:bookmarkEnd w:id="3815"/>
      <w:bookmarkEnd w:id="3816"/>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3817" w:name="_Toc59182986"/>
      <w:bookmarkStart w:id="3818" w:name="_Toc59184452"/>
      <w:bookmarkStart w:id="3819" w:name="_Toc59195387"/>
      <w:bookmarkStart w:id="3820" w:name="_Toc59439814"/>
      <w:bookmarkStart w:id="3821" w:name="_Toc67990237"/>
      <w:r>
        <w:rPr>
          <w:rFonts w:cs="Arial"/>
          <w:lang w:eastAsia="zh-CN"/>
        </w:rPr>
        <w:t>5.3.52</w:t>
      </w:r>
      <w:r>
        <w:rPr>
          <w:rFonts w:cs="Arial"/>
          <w:lang w:eastAsia="zh-CN"/>
        </w:rPr>
        <w:tab/>
      </w:r>
      <w:r>
        <w:rPr>
          <w:rFonts w:ascii="Courier New" w:hAnsi="Courier New"/>
        </w:rPr>
        <w:t>AMFRegion</w:t>
      </w:r>
      <w:bookmarkEnd w:id="3817"/>
      <w:bookmarkEnd w:id="3818"/>
      <w:bookmarkEnd w:id="3819"/>
      <w:bookmarkEnd w:id="3820"/>
      <w:bookmarkEnd w:id="3821"/>
    </w:p>
    <w:p w14:paraId="7B039ACA" w14:textId="77777777" w:rsidR="00F17312" w:rsidRDefault="00F17312" w:rsidP="00F17312">
      <w:pPr>
        <w:pStyle w:val="Heading4"/>
      </w:pPr>
      <w:bookmarkStart w:id="3822" w:name="_Toc59182987"/>
      <w:bookmarkStart w:id="3823" w:name="_Toc59184453"/>
      <w:bookmarkStart w:id="3824" w:name="_Toc59195388"/>
      <w:bookmarkStart w:id="3825" w:name="_Toc59439815"/>
      <w:bookmarkStart w:id="3826" w:name="_Toc67990238"/>
      <w:r>
        <w:rPr>
          <w:lang w:eastAsia="zh-CN"/>
        </w:rPr>
        <w:t>5.3</w:t>
      </w:r>
      <w:r>
        <w:t>.52.1</w:t>
      </w:r>
      <w:r>
        <w:tab/>
        <w:t>Definition</w:t>
      </w:r>
      <w:bookmarkEnd w:id="3822"/>
      <w:bookmarkEnd w:id="3823"/>
      <w:bookmarkEnd w:id="3824"/>
      <w:bookmarkEnd w:id="3825"/>
      <w:bookmarkEnd w:id="3826"/>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3827" w:name="_Toc59182988"/>
      <w:bookmarkStart w:id="3828" w:name="_Toc59184454"/>
      <w:bookmarkStart w:id="3829" w:name="_Toc59195389"/>
      <w:bookmarkStart w:id="3830" w:name="_Toc59439816"/>
      <w:bookmarkStart w:id="3831" w:name="_Toc67990239"/>
      <w:r>
        <w:t>5.3.52.2</w:t>
      </w:r>
      <w:r>
        <w:tab/>
        <w:t>Attributes</w:t>
      </w:r>
      <w:bookmarkEnd w:id="3827"/>
      <w:bookmarkEnd w:id="3828"/>
      <w:bookmarkEnd w:id="3829"/>
      <w:bookmarkEnd w:id="3830"/>
      <w:bookmarkEnd w:id="3831"/>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3832" w:name="_Toc59182989"/>
      <w:bookmarkStart w:id="3833" w:name="_Toc59184455"/>
      <w:bookmarkStart w:id="3834" w:name="_Toc59195390"/>
      <w:bookmarkStart w:id="3835" w:name="_Toc59439817"/>
      <w:bookmarkStart w:id="3836" w:name="_Toc67990240"/>
    </w:p>
    <w:p w14:paraId="23A6BC34" w14:textId="07F3B224" w:rsidR="00F17312" w:rsidRDefault="00F17312" w:rsidP="00F17312">
      <w:pPr>
        <w:pStyle w:val="Heading4"/>
      </w:pPr>
      <w:r>
        <w:t>5.3.52.3</w:t>
      </w:r>
      <w:r>
        <w:tab/>
        <w:t>Attribute constraints</w:t>
      </w:r>
      <w:bookmarkEnd w:id="3832"/>
      <w:bookmarkEnd w:id="3833"/>
      <w:bookmarkEnd w:id="3834"/>
      <w:bookmarkEnd w:id="3835"/>
      <w:bookmarkEnd w:id="3836"/>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3837" w:name="_Toc59182990"/>
      <w:bookmarkStart w:id="3838" w:name="_Toc59184456"/>
      <w:bookmarkStart w:id="3839" w:name="_Toc59195391"/>
      <w:bookmarkStart w:id="3840" w:name="_Toc59439818"/>
      <w:bookmarkStart w:id="3841" w:name="_Toc67990241"/>
    </w:p>
    <w:p w14:paraId="0E612A31" w14:textId="77777777" w:rsidR="00F17312" w:rsidRDefault="00F17312" w:rsidP="00F17312">
      <w:pPr>
        <w:pStyle w:val="Heading4"/>
      </w:pPr>
      <w:r>
        <w:rPr>
          <w:lang w:eastAsia="zh-CN"/>
        </w:rPr>
        <w:t>5</w:t>
      </w:r>
      <w:r>
        <w:t>.3.52.4</w:t>
      </w:r>
      <w:r>
        <w:tab/>
        <w:t>Notifications</w:t>
      </w:r>
      <w:bookmarkEnd w:id="3837"/>
      <w:bookmarkEnd w:id="3838"/>
      <w:bookmarkEnd w:id="3839"/>
      <w:bookmarkEnd w:id="3840"/>
      <w:bookmarkEnd w:id="3841"/>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842" w:name="_Toc59182991"/>
      <w:bookmarkStart w:id="3843" w:name="_Toc59184457"/>
      <w:bookmarkStart w:id="3844" w:name="_Toc59195392"/>
      <w:bookmarkStart w:id="3845" w:name="_Toc59439819"/>
      <w:bookmarkStart w:id="3846" w:name="_Toc67990242"/>
      <w:r>
        <w:rPr>
          <w:rFonts w:cs="Arial"/>
          <w:lang w:eastAsia="zh-CN"/>
        </w:rPr>
        <w:t>5.3.53</w:t>
      </w:r>
      <w:r>
        <w:rPr>
          <w:rFonts w:cs="Arial"/>
          <w:lang w:eastAsia="zh-CN"/>
        </w:rPr>
        <w:tab/>
      </w:r>
      <w:r>
        <w:rPr>
          <w:rFonts w:ascii="Courier New" w:hAnsi="Courier New"/>
        </w:rPr>
        <w:t>ExternalAMFFunction</w:t>
      </w:r>
      <w:bookmarkEnd w:id="3842"/>
      <w:bookmarkEnd w:id="3843"/>
      <w:bookmarkEnd w:id="3844"/>
      <w:bookmarkEnd w:id="3845"/>
      <w:bookmarkEnd w:id="3846"/>
    </w:p>
    <w:p w14:paraId="19AA90C6" w14:textId="77777777" w:rsidR="00F17312" w:rsidRDefault="00F17312" w:rsidP="00F17312">
      <w:pPr>
        <w:pStyle w:val="Heading4"/>
      </w:pPr>
      <w:bookmarkStart w:id="3847" w:name="_Toc59182992"/>
      <w:bookmarkStart w:id="3848" w:name="_Toc59184458"/>
      <w:bookmarkStart w:id="3849" w:name="_Toc59195393"/>
      <w:bookmarkStart w:id="3850" w:name="_Toc59439820"/>
      <w:bookmarkStart w:id="3851" w:name="_Toc67990243"/>
      <w:r>
        <w:t>5.3.53.1</w:t>
      </w:r>
      <w:r>
        <w:tab/>
        <w:t>Definition</w:t>
      </w:r>
      <w:bookmarkEnd w:id="3847"/>
      <w:bookmarkEnd w:id="3848"/>
      <w:bookmarkEnd w:id="3849"/>
      <w:bookmarkEnd w:id="3850"/>
      <w:bookmarkEnd w:id="3851"/>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852" w:name="_Toc59182993"/>
      <w:bookmarkStart w:id="3853" w:name="_Toc59184459"/>
      <w:bookmarkStart w:id="3854" w:name="_Toc59195394"/>
      <w:bookmarkStart w:id="3855" w:name="_Toc59439821"/>
      <w:bookmarkStart w:id="3856" w:name="_Toc67990244"/>
      <w:r>
        <w:t>5.3.53.2</w:t>
      </w:r>
      <w:r>
        <w:tab/>
        <w:t>Attributes</w:t>
      </w:r>
      <w:bookmarkEnd w:id="3852"/>
      <w:bookmarkEnd w:id="3853"/>
      <w:bookmarkEnd w:id="3854"/>
      <w:bookmarkEnd w:id="3855"/>
      <w:bookmarkEnd w:id="3856"/>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857" w:name="_Toc59182994"/>
      <w:bookmarkStart w:id="3858" w:name="_Toc59184460"/>
      <w:bookmarkStart w:id="3859" w:name="_Toc59195395"/>
      <w:bookmarkStart w:id="3860" w:name="_Toc59439822"/>
      <w:bookmarkStart w:id="3861" w:name="_Toc67990245"/>
    </w:p>
    <w:p w14:paraId="735506D6" w14:textId="77777777" w:rsidR="00F17312" w:rsidRDefault="00F17312" w:rsidP="00F17312">
      <w:pPr>
        <w:pStyle w:val="Heading4"/>
      </w:pPr>
      <w:r>
        <w:lastRenderedPageBreak/>
        <w:t>5.3.53.3</w:t>
      </w:r>
      <w:r>
        <w:tab/>
        <w:t>Attribute constraints</w:t>
      </w:r>
      <w:bookmarkEnd w:id="3857"/>
      <w:bookmarkEnd w:id="3858"/>
      <w:bookmarkEnd w:id="3859"/>
      <w:bookmarkEnd w:id="3860"/>
      <w:bookmarkEnd w:id="3861"/>
    </w:p>
    <w:p w14:paraId="1FF43A7A" w14:textId="77777777" w:rsidR="00F17312" w:rsidRDefault="00F17312" w:rsidP="00F17312">
      <w:r>
        <w:t>None.</w:t>
      </w:r>
    </w:p>
    <w:p w14:paraId="7774222C" w14:textId="77777777" w:rsidR="00F17312" w:rsidRDefault="00F17312" w:rsidP="00F17312">
      <w:pPr>
        <w:pStyle w:val="Heading4"/>
      </w:pPr>
      <w:bookmarkStart w:id="3862" w:name="_Toc59182995"/>
      <w:bookmarkStart w:id="3863" w:name="_Toc59184461"/>
      <w:bookmarkStart w:id="3864" w:name="_Toc59195396"/>
      <w:bookmarkStart w:id="3865" w:name="_Toc59439823"/>
      <w:bookmarkStart w:id="3866" w:name="_Toc67990246"/>
      <w:r>
        <w:rPr>
          <w:lang w:eastAsia="zh-CN"/>
        </w:rPr>
        <w:t>5.3.53.</w:t>
      </w:r>
      <w:r>
        <w:t>4</w:t>
      </w:r>
      <w:r>
        <w:tab/>
        <w:t>Notifications</w:t>
      </w:r>
      <w:bookmarkEnd w:id="3862"/>
      <w:bookmarkEnd w:id="3863"/>
      <w:bookmarkEnd w:id="3864"/>
      <w:bookmarkEnd w:id="3865"/>
      <w:bookmarkEnd w:id="3866"/>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867" w:name="_Toc59182996"/>
      <w:bookmarkStart w:id="3868" w:name="_Toc59184462"/>
      <w:bookmarkStart w:id="3869" w:name="_Toc59195397"/>
      <w:bookmarkStart w:id="3870" w:name="_Toc59439824"/>
      <w:bookmarkStart w:id="3871" w:name="_Toc67990247"/>
      <w:r>
        <w:t>5.3.54</w:t>
      </w:r>
      <w:r>
        <w:tab/>
        <w:t>ManagedNFProfile &lt;&lt;dataType&gt;&gt;</w:t>
      </w:r>
      <w:bookmarkEnd w:id="3867"/>
      <w:bookmarkEnd w:id="3868"/>
      <w:bookmarkEnd w:id="3869"/>
      <w:bookmarkEnd w:id="3870"/>
      <w:bookmarkEnd w:id="3871"/>
    </w:p>
    <w:p w14:paraId="4677D77A" w14:textId="77777777" w:rsidR="00F17312" w:rsidRDefault="00F17312" w:rsidP="00F17312">
      <w:pPr>
        <w:pStyle w:val="Heading4"/>
      </w:pPr>
      <w:bookmarkStart w:id="3872" w:name="_Toc59182997"/>
      <w:bookmarkStart w:id="3873" w:name="_Toc59184463"/>
      <w:bookmarkStart w:id="3874" w:name="_Toc59195398"/>
      <w:bookmarkStart w:id="3875" w:name="_Toc59439825"/>
      <w:bookmarkStart w:id="3876" w:name="_Toc67990248"/>
      <w:r>
        <w:rPr>
          <w:lang w:eastAsia="zh-CN"/>
        </w:rPr>
        <w:t>5</w:t>
      </w:r>
      <w:r>
        <w:t>.3.54.1</w:t>
      </w:r>
      <w:r>
        <w:tab/>
        <w:t>Definition</w:t>
      </w:r>
      <w:bookmarkEnd w:id="3872"/>
      <w:bookmarkEnd w:id="3873"/>
      <w:bookmarkEnd w:id="3874"/>
      <w:bookmarkEnd w:id="3875"/>
      <w:bookmarkEnd w:id="3876"/>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877" w:name="_Toc59182998"/>
      <w:bookmarkStart w:id="3878" w:name="_Toc59184464"/>
      <w:bookmarkStart w:id="3879" w:name="_Toc59195399"/>
      <w:bookmarkStart w:id="3880" w:name="_Toc59439826"/>
      <w:bookmarkStart w:id="3881" w:name="_Toc67990249"/>
      <w:r>
        <w:rPr>
          <w:lang w:eastAsia="zh-CN"/>
        </w:rPr>
        <w:t>5</w:t>
      </w:r>
      <w:r>
        <w:t>.3.54.2</w:t>
      </w:r>
      <w:r>
        <w:tab/>
        <w:t>Attributes</w:t>
      </w:r>
      <w:bookmarkEnd w:id="3877"/>
      <w:bookmarkEnd w:id="3878"/>
      <w:bookmarkEnd w:id="3879"/>
      <w:bookmarkEnd w:id="3880"/>
      <w:bookmarkEnd w:id="3881"/>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611094"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443535C3" w:rsidR="00611094" w:rsidRDefault="00611094" w:rsidP="00611094">
            <w:pPr>
              <w:keepNext/>
              <w:keepLines/>
              <w:spacing w:after="0"/>
              <w:rPr>
                <w:rFonts w:ascii="Courier New" w:hAnsi="Courier New" w:cs="Courier New"/>
                <w:sz w:val="18"/>
              </w:rPr>
            </w:pPr>
            <w:r>
              <w:rPr>
                <w:rFonts w:ascii="Courier New" w:hAnsi="Courier New" w:cs="Courier New"/>
                <w:sz w:val="18"/>
              </w:rPr>
              <w:t>nfInstanceI</w:t>
            </w:r>
            <w:ins w:id="3882" w:author="CR1437" w:date="2024-12-10T14:23:00Z">
              <w:r>
                <w:rPr>
                  <w:rFonts w:ascii="Courier New" w:hAnsi="Courier New" w:cs="Courier New"/>
                  <w:sz w:val="18"/>
                </w:rPr>
                <w:t>d</w:t>
              </w:r>
            </w:ins>
            <w:del w:id="3883" w:author="CR1437" w:date="2024-12-10T14:23:00Z">
              <w:r w:rsidDel="00EB631C">
                <w:rPr>
                  <w:rFonts w:ascii="Courier New" w:hAnsi="Courier New" w:cs="Courier New"/>
                  <w:sz w:val="18"/>
                </w:rPr>
                <w:delText>D</w:delText>
              </w:r>
            </w:del>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611094" w:rsidRDefault="00611094" w:rsidP="00611094">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611094" w:rsidRDefault="00611094" w:rsidP="0061109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611094" w:rsidRDefault="00611094" w:rsidP="0061109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611094" w:rsidRDefault="00611094" w:rsidP="0061109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611094" w:rsidRDefault="00611094" w:rsidP="00611094">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B3159C" w14:paraId="51DAF96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40D7F17" w14:textId="4E1C257A" w:rsidR="00B3159C" w:rsidRDefault="00B3159C" w:rsidP="00B3159C">
            <w:pPr>
              <w:keepNext/>
              <w:keepLines/>
              <w:spacing w:after="0"/>
              <w:rPr>
                <w:rFonts w:ascii="Courier New" w:hAnsi="Courier New" w:cs="Courier New"/>
                <w:sz w:val="18"/>
              </w:rPr>
            </w:pPr>
            <w:r>
              <w:rPr>
                <w:rFonts w:ascii="Courier New" w:hAnsi="Courier New" w:cs="Courier New"/>
                <w:sz w:val="18"/>
              </w:rPr>
              <w:t>sNPNList</w:t>
            </w:r>
          </w:p>
        </w:tc>
        <w:tc>
          <w:tcPr>
            <w:tcW w:w="1551" w:type="dxa"/>
            <w:tcBorders>
              <w:top w:val="single" w:sz="4" w:space="0" w:color="auto"/>
              <w:left w:val="single" w:sz="4" w:space="0" w:color="auto"/>
              <w:bottom w:val="single" w:sz="4" w:space="0" w:color="auto"/>
              <w:right w:val="single" w:sz="4" w:space="0" w:color="auto"/>
            </w:tcBorders>
          </w:tcPr>
          <w:p w14:paraId="64D149A8" w14:textId="28D69A34"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C038F21" w14:textId="4BE6916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F96C618" w14:textId="67653EC9" w:rsidR="00B3159C" w:rsidRPr="00B830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63A7025" w14:textId="3226967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AED04B8" w14:textId="0D6706DC" w:rsidR="00B3159C" w:rsidRDefault="00B3159C" w:rsidP="00B3159C">
            <w:pPr>
              <w:keepNext/>
              <w:keepLines/>
              <w:spacing w:after="0"/>
              <w:jc w:val="center"/>
              <w:rPr>
                <w:rFonts w:ascii="Arial" w:hAnsi="Arial"/>
                <w:sz w:val="18"/>
              </w:rPr>
            </w:pPr>
            <w:r>
              <w:rPr>
                <w:rFonts w:ascii="Arial" w:hAnsi="Arial"/>
                <w:sz w:val="18"/>
              </w:rPr>
              <w:t>T</w:t>
            </w:r>
          </w:p>
        </w:tc>
      </w:tr>
      <w:tr w:rsidR="00B3159C"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B3159C" w:rsidRDefault="00B3159C" w:rsidP="00B3159C">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B3159C" w:rsidRDefault="00B3159C" w:rsidP="00B3159C">
            <w:pPr>
              <w:keepNext/>
              <w:keepLines/>
              <w:spacing w:after="0"/>
              <w:jc w:val="center"/>
              <w:rPr>
                <w:rFonts w:ascii="Arial" w:hAnsi="Arial"/>
                <w:sz w:val="18"/>
              </w:rPr>
            </w:pPr>
            <w:r>
              <w:rPr>
                <w:rFonts w:ascii="Arial" w:hAnsi="Arial"/>
                <w:sz w:val="18"/>
              </w:rPr>
              <w:t>T</w:t>
            </w:r>
          </w:p>
        </w:tc>
      </w:tr>
      <w:tr w:rsidR="00B3159C"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B3159C" w:rsidRDefault="00B3159C" w:rsidP="00B3159C">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B3159C" w:rsidRDefault="00B3159C" w:rsidP="00B3159C">
            <w:pPr>
              <w:keepNext/>
              <w:keepLines/>
              <w:spacing w:after="0"/>
              <w:jc w:val="center"/>
              <w:rPr>
                <w:rFonts w:ascii="Arial" w:hAnsi="Arial"/>
                <w:sz w:val="18"/>
              </w:rPr>
            </w:pPr>
            <w:r>
              <w:rPr>
                <w:rFonts w:ascii="Arial" w:hAnsi="Arial"/>
                <w:sz w:val="18"/>
              </w:rPr>
              <w:t>T</w:t>
            </w:r>
          </w:p>
        </w:tc>
      </w:tr>
      <w:tr w:rsidR="00B3159C"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B3159C" w:rsidRDefault="00B3159C" w:rsidP="00B3159C">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B3159C" w:rsidRDefault="00B3159C" w:rsidP="00B3159C">
            <w:pPr>
              <w:keepNext/>
              <w:keepLines/>
              <w:spacing w:after="0"/>
              <w:jc w:val="center"/>
              <w:rPr>
                <w:rFonts w:ascii="Arial" w:hAnsi="Arial"/>
                <w:sz w:val="18"/>
              </w:rPr>
            </w:pPr>
            <w:r>
              <w:rPr>
                <w:rFonts w:ascii="Arial" w:hAnsi="Arial"/>
                <w:sz w:val="18"/>
              </w:rPr>
              <w:t>T</w:t>
            </w:r>
          </w:p>
        </w:tc>
      </w:tr>
      <w:tr w:rsidR="00B3159C"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B3159C" w:rsidRDefault="00B3159C" w:rsidP="00B3159C">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B3159C" w:rsidRDefault="00B3159C" w:rsidP="00B3159C">
            <w:pPr>
              <w:keepNext/>
              <w:keepLines/>
              <w:spacing w:after="0"/>
              <w:jc w:val="center"/>
              <w:rPr>
                <w:rFonts w:ascii="Arial" w:hAnsi="Arial"/>
                <w:sz w:val="18"/>
              </w:rPr>
            </w:pPr>
            <w:r>
              <w:rPr>
                <w:rFonts w:ascii="Arial" w:hAnsi="Arial"/>
                <w:sz w:val="18"/>
              </w:rPr>
              <w:t>T</w:t>
            </w:r>
          </w:p>
        </w:tc>
      </w:tr>
      <w:tr w:rsidR="00B3159C"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B3159C" w:rsidRDefault="00B3159C" w:rsidP="00B3159C">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B3159C" w:rsidRDefault="00B3159C" w:rsidP="00B3159C">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B3159C" w:rsidRDefault="00B3159C" w:rsidP="00B3159C">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B3159C" w:rsidRDefault="00B3159C" w:rsidP="00B3159C">
            <w:pPr>
              <w:keepNext/>
              <w:keepLines/>
              <w:spacing w:after="0"/>
              <w:jc w:val="center"/>
              <w:rPr>
                <w:rFonts w:ascii="Arial" w:hAnsi="Arial"/>
                <w:sz w:val="18"/>
              </w:rPr>
            </w:pPr>
            <w:r>
              <w:rPr>
                <w:rFonts w:ascii="Arial" w:hAnsi="Arial"/>
                <w:sz w:val="18"/>
              </w:rPr>
              <w:t>F</w:t>
            </w:r>
          </w:p>
        </w:tc>
      </w:tr>
      <w:tr w:rsidR="00B3159C"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B3159C" w:rsidRDefault="00B3159C" w:rsidP="00B3159C">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B3159C" w:rsidRDefault="00B3159C" w:rsidP="00B3159C">
            <w:pPr>
              <w:keepNext/>
              <w:keepLines/>
              <w:spacing w:after="0"/>
              <w:jc w:val="center"/>
              <w:rPr>
                <w:rFonts w:ascii="Arial" w:hAnsi="Arial"/>
                <w:sz w:val="18"/>
              </w:rPr>
            </w:pPr>
            <w:r>
              <w:rPr>
                <w:rFonts w:ascii="Arial" w:hAnsi="Arial"/>
                <w:sz w:val="18"/>
              </w:rPr>
              <w:t>F</w:t>
            </w:r>
          </w:p>
        </w:tc>
      </w:tr>
      <w:tr w:rsidR="00B3159C"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B3159C" w:rsidRDefault="00B3159C" w:rsidP="00B3159C">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B3159C" w:rsidRDefault="00B3159C" w:rsidP="00B3159C">
            <w:pPr>
              <w:keepNext/>
              <w:keepLines/>
              <w:spacing w:after="0"/>
              <w:jc w:val="center"/>
              <w:rPr>
                <w:rFonts w:ascii="Arial" w:hAnsi="Arial"/>
                <w:sz w:val="18"/>
              </w:rPr>
            </w:pPr>
            <w:r>
              <w:rPr>
                <w:rFonts w:ascii="Arial" w:hAnsi="Arial"/>
                <w:sz w:val="18"/>
              </w:rPr>
              <w:t>T</w:t>
            </w:r>
          </w:p>
        </w:tc>
      </w:tr>
      <w:tr w:rsidR="00B3159C"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B3159C" w:rsidRDefault="00B3159C" w:rsidP="00B3159C">
            <w:pPr>
              <w:keepNext/>
              <w:keepLines/>
              <w:spacing w:after="0"/>
              <w:jc w:val="center"/>
              <w:rPr>
                <w:rFonts w:ascii="Arial" w:hAnsi="Arial"/>
                <w:sz w:val="18"/>
              </w:rPr>
            </w:pPr>
            <w:r>
              <w:rPr>
                <w:rFonts w:ascii="Arial" w:hAnsi="Arial"/>
                <w:sz w:val="18"/>
              </w:rPr>
              <w:t>F</w:t>
            </w:r>
          </w:p>
        </w:tc>
      </w:tr>
      <w:tr w:rsidR="00B3159C"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B3159C" w:rsidRDefault="00B3159C" w:rsidP="00B3159C">
            <w:pPr>
              <w:keepNext/>
              <w:keepLines/>
              <w:spacing w:after="0"/>
              <w:jc w:val="center"/>
              <w:rPr>
                <w:rFonts w:ascii="Arial" w:hAnsi="Arial"/>
                <w:sz w:val="18"/>
              </w:rPr>
            </w:pPr>
            <w:r>
              <w:rPr>
                <w:rFonts w:ascii="Arial" w:hAnsi="Arial"/>
                <w:sz w:val="18"/>
              </w:rPr>
              <w:t>F</w:t>
            </w:r>
          </w:p>
        </w:tc>
      </w:tr>
      <w:tr w:rsidR="00B3159C"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B3159C" w:rsidRPr="009A0011" w:rsidRDefault="00B3159C" w:rsidP="00B3159C">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B3159C" w:rsidRPr="009A0011"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B3159C" w:rsidRDefault="00B3159C" w:rsidP="00B3159C">
            <w:pPr>
              <w:keepNext/>
              <w:keepLines/>
              <w:spacing w:after="0"/>
              <w:jc w:val="center"/>
              <w:rPr>
                <w:rFonts w:ascii="Arial" w:hAnsi="Arial"/>
                <w:sz w:val="18"/>
              </w:rPr>
            </w:pPr>
            <w:r>
              <w:rPr>
                <w:rFonts w:ascii="Arial" w:hAnsi="Arial"/>
                <w:sz w:val="18"/>
              </w:rPr>
              <w:t>T</w:t>
            </w:r>
          </w:p>
        </w:tc>
      </w:tr>
      <w:tr w:rsidR="00B3159C"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B3159C" w:rsidRDefault="00B3159C" w:rsidP="00B3159C">
            <w:pPr>
              <w:keepNext/>
              <w:keepLines/>
              <w:spacing w:after="0"/>
              <w:jc w:val="center"/>
              <w:rPr>
                <w:rFonts w:ascii="Arial" w:hAnsi="Arial"/>
                <w:sz w:val="18"/>
              </w:rPr>
            </w:pPr>
            <w:r>
              <w:rPr>
                <w:rFonts w:ascii="Arial" w:hAnsi="Arial"/>
                <w:sz w:val="18"/>
              </w:rPr>
              <w:t>T</w:t>
            </w:r>
          </w:p>
        </w:tc>
      </w:tr>
      <w:tr w:rsidR="00B3159C"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B3159C" w:rsidRPr="009A0011" w:rsidRDefault="00B3159C" w:rsidP="00B3159C">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B3159C" w:rsidRPr="009A0011" w:rsidRDefault="00B3159C" w:rsidP="00B3159C">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B3159C" w:rsidRPr="009A0011" w:rsidRDefault="00B3159C" w:rsidP="00B3159C">
            <w:pPr>
              <w:keepNext/>
              <w:keepLines/>
              <w:spacing w:after="0"/>
              <w:jc w:val="center"/>
              <w:rPr>
                <w:rFonts w:ascii="Arial" w:hAnsi="Arial"/>
                <w:sz w:val="18"/>
              </w:rPr>
            </w:pPr>
            <w:r>
              <w:rPr>
                <w:rFonts w:ascii="Arial" w:hAnsi="Arial"/>
                <w:sz w:val="18"/>
              </w:rPr>
              <w:t>F</w:t>
            </w:r>
          </w:p>
        </w:tc>
      </w:tr>
      <w:tr w:rsidR="00B3159C"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B3159C" w:rsidRDefault="00B3159C" w:rsidP="00B3159C">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B3159C"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B3159C"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B3159C" w:rsidRDefault="00B3159C" w:rsidP="00B3159C">
            <w:pPr>
              <w:keepNext/>
              <w:keepLines/>
              <w:spacing w:after="0"/>
              <w:jc w:val="center"/>
              <w:rPr>
                <w:rFonts w:ascii="Arial" w:hAnsi="Arial"/>
                <w:sz w:val="18"/>
              </w:rPr>
            </w:pPr>
            <w:r w:rsidRPr="009A0011">
              <w:rPr>
                <w:rFonts w:ascii="Arial" w:hAnsi="Arial"/>
                <w:sz w:val="18"/>
              </w:rPr>
              <w:t>T</w:t>
            </w:r>
          </w:p>
        </w:tc>
      </w:tr>
      <w:tr w:rsidR="00B3159C"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B3159C" w:rsidRPr="009A0011" w:rsidRDefault="00B3159C" w:rsidP="00B3159C">
            <w:pPr>
              <w:keepNext/>
              <w:keepLines/>
              <w:spacing w:after="0"/>
              <w:rPr>
                <w:rFonts w:ascii="Courier New" w:hAnsi="Courier New" w:cs="Courier New"/>
                <w:sz w:val="18"/>
                <w:szCs w:val="18"/>
              </w:rPr>
            </w:pPr>
            <w:r w:rsidRPr="00611094">
              <w:rPr>
                <w:rFonts w:ascii="Courier New" w:hAnsi="Courier New" w:cs="Courier New"/>
                <w:sz w:val="18"/>
                <w:szCs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B3159C" w:rsidRPr="009A0011"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B3159C" w:rsidRPr="009A0011"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B3159C" w:rsidRPr="009A0011" w:rsidRDefault="00B3159C" w:rsidP="00B3159C">
            <w:pPr>
              <w:keepNext/>
              <w:keepLines/>
              <w:spacing w:after="0"/>
              <w:jc w:val="center"/>
              <w:rPr>
                <w:rFonts w:ascii="Arial" w:hAnsi="Arial"/>
                <w:sz w:val="18"/>
              </w:rPr>
            </w:pPr>
            <w:r w:rsidRPr="009A0011">
              <w:rPr>
                <w:rFonts w:ascii="Arial" w:hAnsi="Arial"/>
                <w:sz w:val="18"/>
              </w:rPr>
              <w:t>T</w:t>
            </w:r>
          </w:p>
        </w:tc>
      </w:tr>
      <w:tr w:rsidR="00D85291" w14:paraId="73CDAEB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6D2BDC" w14:textId="6951039C" w:rsidR="00D85291" w:rsidRPr="00611094" w:rsidRDefault="00D85291" w:rsidP="00D85291">
            <w:pPr>
              <w:keepNext/>
              <w:keepLines/>
              <w:spacing w:after="0"/>
              <w:rPr>
                <w:rFonts w:ascii="Courier New" w:hAnsi="Courier New" w:cs="Courier New"/>
                <w:sz w:val="18"/>
                <w:szCs w:val="18"/>
              </w:rPr>
            </w:pPr>
            <w:r w:rsidRPr="00611094">
              <w:rPr>
                <w:rFonts w:ascii="Courier New" w:hAnsi="Courier New" w:cs="Courier New"/>
                <w:sz w:val="18"/>
                <w:szCs w:val="18"/>
              </w:rPr>
              <w:t>hniList</w:t>
            </w:r>
          </w:p>
        </w:tc>
        <w:tc>
          <w:tcPr>
            <w:tcW w:w="1551" w:type="dxa"/>
            <w:tcBorders>
              <w:top w:val="single" w:sz="4" w:space="0" w:color="auto"/>
              <w:left w:val="single" w:sz="4" w:space="0" w:color="auto"/>
              <w:bottom w:val="single" w:sz="4" w:space="0" w:color="auto"/>
              <w:right w:val="single" w:sz="4" w:space="0" w:color="auto"/>
            </w:tcBorders>
          </w:tcPr>
          <w:p w14:paraId="24384EF8" w14:textId="64047759" w:rsidR="00D85291" w:rsidRPr="009A0011" w:rsidRDefault="00D85291" w:rsidP="00D8529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1F3A54D7" w14:textId="1A637EF4" w:rsidR="00D85291" w:rsidRPr="009A0011" w:rsidRDefault="00D85291" w:rsidP="00D8529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BD5804B" w14:textId="760A2683" w:rsidR="00D85291" w:rsidRPr="009A0011" w:rsidRDefault="00D85291" w:rsidP="00D8529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8A77BF5" w14:textId="7E74618D" w:rsidR="00D85291" w:rsidRPr="009A0011" w:rsidRDefault="00D85291" w:rsidP="00D8529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4B677A" w14:textId="51CF6910" w:rsidR="00D85291" w:rsidRPr="009A0011" w:rsidRDefault="00D85291" w:rsidP="00D85291">
            <w:pPr>
              <w:keepNext/>
              <w:keepLines/>
              <w:spacing w:after="0"/>
              <w:jc w:val="center"/>
              <w:rPr>
                <w:rFonts w:ascii="Arial" w:hAnsi="Arial"/>
                <w:sz w:val="18"/>
              </w:rPr>
            </w:pPr>
            <w:r>
              <w:rPr>
                <w:rFonts w:ascii="Arial" w:hAnsi="Arial"/>
                <w:sz w:val="18"/>
              </w:rPr>
              <w:t>T</w:t>
            </w:r>
          </w:p>
        </w:tc>
      </w:tr>
      <w:tr w:rsidR="00611094" w14:paraId="682686BD" w14:textId="77777777" w:rsidTr="00746549">
        <w:trPr>
          <w:cantSplit/>
          <w:jc w:val="center"/>
        </w:trPr>
        <w:tc>
          <w:tcPr>
            <w:tcW w:w="2366" w:type="dxa"/>
            <w:tcBorders>
              <w:top w:val="single" w:sz="4" w:space="0" w:color="auto"/>
              <w:left w:val="single" w:sz="4" w:space="0" w:color="auto"/>
              <w:bottom w:val="single" w:sz="4" w:space="0" w:color="auto"/>
              <w:right w:val="single" w:sz="4" w:space="0" w:color="auto"/>
            </w:tcBorders>
          </w:tcPr>
          <w:p w14:paraId="4B390411" w14:textId="6D279DCF" w:rsidR="00611094" w:rsidRPr="00611094" w:rsidRDefault="00611094" w:rsidP="00611094">
            <w:pPr>
              <w:keepNext/>
              <w:keepLines/>
              <w:spacing w:after="0"/>
              <w:rPr>
                <w:rFonts w:ascii="Courier New" w:hAnsi="Courier New" w:cs="Courier New"/>
                <w:sz w:val="18"/>
                <w:szCs w:val="18"/>
              </w:rPr>
            </w:pPr>
            <w:r w:rsidRPr="00611094" w:rsidDel="001D657F">
              <w:rPr>
                <w:rFonts w:ascii="Courier New" w:hAnsi="Courier New" w:cs="Courier New"/>
                <w:sz w:val="18"/>
                <w:szCs w:val="18"/>
              </w:rPr>
              <w:t>interPlmnF</w:t>
            </w:r>
            <w:ins w:id="3884" w:author="CR1437" w:date="2024-12-10T14:23:00Z">
              <w:r w:rsidRPr="00611094">
                <w:rPr>
                  <w:rFonts w:ascii="Courier New" w:hAnsi="Courier New" w:cs="Courier New"/>
                  <w:sz w:val="18"/>
                  <w:szCs w:val="18"/>
                </w:rPr>
                <w:t>qdn</w:t>
              </w:r>
            </w:ins>
            <w:del w:id="3885" w:author="CR1437" w:date="2024-12-10T14:23:00Z">
              <w:r w:rsidRPr="00611094" w:rsidDel="00EB631C">
                <w:rPr>
                  <w:rFonts w:ascii="Courier New" w:hAnsi="Courier New" w:cs="Courier New"/>
                  <w:sz w:val="18"/>
                  <w:szCs w:val="18"/>
                </w:rPr>
                <w:delText>QDN</w:delText>
              </w:r>
            </w:del>
          </w:p>
        </w:tc>
        <w:tc>
          <w:tcPr>
            <w:tcW w:w="1551" w:type="dxa"/>
            <w:tcBorders>
              <w:top w:val="single" w:sz="4" w:space="0" w:color="auto"/>
              <w:left w:val="single" w:sz="4" w:space="0" w:color="auto"/>
              <w:bottom w:val="single" w:sz="4" w:space="0" w:color="auto"/>
              <w:right w:val="single" w:sz="4" w:space="0" w:color="auto"/>
            </w:tcBorders>
          </w:tcPr>
          <w:p w14:paraId="655DCEC6" w14:textId="77777777" w:rsidR="00611094" w:rsidRPr="009A0011" w:rsidRDefault="00611094" w:rsidP="00611094">
            <w:pPr>
              <w:keepNext/>
              <w:keepLines/>
              <w:spacing w:after="0"/>
              <w:jc w:val="center"/>
              <w:rPr>
                <w:rFonts w:ascii="Arial" w:hAnsi="Arial"/>
                <w:sz w:val="18"/>
              </w:rPr>
            </w:pPr>
            <w:r w:rsidDel="001D657F">
              <w:t>O</w:t>
            </w:r>
          </w:p>
        </w:tc>
        <w:tc>
          <w:tcPr>
            <w:tcW w:w="1010" w:type="dxa"/>
            <w:tcBorders>
              <w:top w:val="single" w:sz="4" w:space="0" w:color="auto"/>
              <w:left w:val="single" w:sz="4" w:space="0" w:color="auto"/>
              <w:bottom w:val="single" w:sz="4" w:space="0" w:color="auto"/>
              <w:right w:val="single" w:sz="4" w:space="0" w:color="auto"/>
            </w:tcBorders>
          </w:tcPr>
          <w:p w14:paraId="5AD27086" w14:textId="77777777" w:rsidR="00611094" w:rsidRPr="009A0011" w:rsidRDefault="00611094" w:rsidP="00611094">
            <w:pPr>
              <w:keepNext/>
              <w:keepLines/>
              <w:spacing w:after="0"/>
              <w:jc w:val="center"/>
              <w:rPr>
                <w:rFonts w:ascii="Arial" w:hAnsi="Arial"/>
                <w:sz w:val="18"/>
              </w:rPr>
            </w:pPr>
            <w:r w:rsidDel="001D657F">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633A26A" w14:textId="77777777" w:rsidR="00611094" w:rsidRPr="009A0011" w:rsidRDefault="00611094" w:rsidP="00611094">
            <w:pPr>
              <w:keepNext/>
              <w:keepLines/>
              <w:spacing w:after="0"/>
              <w:jc w:val="center"/>
              <w:rPr>
                <w:rFonts w:ascii="Arial" w:hAnsi="Arial"/>
                <w:sz w:val="18"/>
              </w:rPr>
            </w:pPr>
            <w:r w:rsidDel="001D657F">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EA9F44" w14:textId="77777777" w:rsidR="00611094" w:rsidRPr="009A0011" w:rsidRDefault="00611094" w:rsidP="00611094">
            <w:pPr>
              <w:keepNext/>
              <w:keepLines/>
              <w:spacing w:after="0"/>
              <w:jc w:val="center"/>
              <w:rPr>
                <w:rFonts w:ascii="Arial" w:hAnsi="Arial"/>
                <w:sz w:val="18"/>
              </w:rPr>
            </w:pPr>
            <w:r w:rsidDel="001D657F">
              <w:rPr>
                <w:rFonts w:cs="Arial"/>
              </w:rPr>
              <w:t>F</w:t>
            </w:r>
          </w:p>
        </w:tc>
        <w:tc>
          <w:tcPr>
            <w:tcW w:w="1134" w:type="dxa"/>
            <w:tcBorders>
              <w:top w:val="single" w:sz="4" w:space="0" w:color="auto"/>
              <w:left w:val="single" w:sz="4" w:space="0" w:color="auto"/>
              <w:bottom w:val="single" w:sz="4" w:space="0" w:color="auto"/>
              <w:right w:val="single" w:sz="4" w:space="0" w:color="auto"/>
            </w:tcBorders>
          </w:tcPr>
          <w:p w14:paraId="64ECB69D" w14:textId="77777777" w:rsidR="00611094" w:rsidRPr="009A0011" w:rsidRDefault="00611094" w:rsidP="00611094">
            <w:pPr>
              <w:keepNext/>
              <w:keepLines/>
              <w:spacing w:after="0"/>
              <w:jc w:val="center"/>
              <w:rPr>
                <w:rFonts w:ascii="Arial" w:hAnsi="Arial"/>
                <w:sz w:val="18"/>
              </w:rPr>
            </w:pPr>
            <w:r w:rsidDel="001D657F">
              <w:rPr>
                <w:rFonts w:cs="Arial"/>
                <w:lang w:eastAsia="zh-CN"/>
              </w:rPr>
              <w:t>T</w:t>
            </w:r>
          </w:p>
        </w:tc>
      </w:tr>
    </w:tbl>
    <w:p w14:paraId="25D20486" w14:textId="77777777" w:rsidR="00F17312" w:rsidRDefault="00F17312" w:rsidP="00F17312"/>
    <w:p w14:paraId="5EF18DC3" w14:textId="77777777" w:rsidR="00D85291" w:rsidRDefault="00F17312" w:rsidP="00D85291">
      <w:pPr>
        <w:pStyle w:val="Heading4"/>
      </w:pPr>
      <w:bookmarkStart w:id="3886" w:name="_Toc59182999"/>
      <w:bookmarkStart w:id="3887" w:name="_Toc59184465"/>
      <w:bookmarkStart w:id="3888" w:name="_Toc59195400"/>
      <w:bookmarkStart w:id="3889" w:name="_Toc59439827"/>
      <w:bookmarkStart w:id="3890" w:name="_Toc67990250"/>
      <w:r>
        <w:t>5.3.54.3</w:t>
      </w:r>
      <w:r>
        <w:tab/>
        <w:t>Attribute constraints</w:t>
      </w:r>
      <w:bookmarkEnd w:id="3886"/>
      <w:bookmarkEnd w:id="3887"/>
      <w:bookmarkEnd w:id="3888"/>
      <w:bookmarkEnd w:id="3889"/>
      <w:bookmarkEnd w:id="3890"/>
    </w:p>
    <w:tbl>
      <w:tblPr>
        <w:tblW w:w="0" w:type="auto"/>
        <w:jc w:val="center"/>
        <w:tblLayout w:type="fixed"/>
        <w:tblLook w:val="01E0" w:firstRow="1" w:lastRow="1" w:firstColumn="1" w:lastColumn="1" w:noHBand="0" w:noVBand="0"/>
      </w:tblPr>
      <w:tblGrid>
        <w:gridCol w:w="3149"/>
        <w:gridCol w:w="5701"/>
      </w:tblGrid>
      <w:tr w:rsidR="00D85291" w14:paraId="72190490" w14:textId="77777777" w:rsidTr="001632F2">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73D86C92" w14:textId="77777777" w:rsidR="00D85291" w:rsidRDefault="00D85291" w:rsidP="001632F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50CA0B1C" w14:textId="77777777" w:rsidR="00D85291" w:rsidRDefault="00D85291" w:rsidP="001632F2">
            <w:pPr>
              <w:pStyle w:val="TAH"/>
            </w:pPr>
            <w:r>
              <w:t>Definition</w:t>
            </w:r>
          </w:p>
        </w:tc>
      </w:tr>
      <w:tr w:rsidR="00D85291" w14:paraId="3D1AD939" w14:textId="77777777" w:rsidTr="001632F2">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D10EE2" w14:textId="77777777" w:rsidR="00D85291" w:rsidRDefault="00D85291" w:rsidP="001632F2">
            <w:pPr>
              <w:pStyle w:val="TAL"/>
              <w:rPr>
                <w:rFonts w:ascii="Courier New" w:hAnsi="Courier New" w:cs="Courier New"/>
                <w:lang w:eastAsia="zh-CN"/>
              </w:rPr>
            </w:pPr>
            <w:r>
              <w:rPr>
                <w:rStyle w:val="normaltextrun"/>
                <w:rFonts w:ascii="Courier New" w:hAnsi="Courier New" w:cs="Courier New"/>
                <w:szCs w:val="18"/>
                <w:bdr w:val="none" w:sz="0" w:space="0" w:color="auto" w:frame="1"/>
              </w:rPr>
              <w:t>hniList</w:t>
            </w:r>
            <w:r w:rsidRPr="00AC623C">
              <w:rPr>
                <w:rFonts w:ascii="Courier New" w:hAnsi="Courier New" w:cs="Courier New"/>
                <w:lang w:eastAsia="zh-CN"/>
              </w:rPr>
              <w:t xml:space="preserve">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2334D6A2" w14:textId="77777777" w:rsidR="00D85291" w:rsidRDefault="00D85291" w:rsidP="001632F2">
            <w:pPr>
              <w:pStyle w:val="TAL"/>
            </w:pPr>
            <w:r>
              <w:rPr>
                <w:lang w:eastAsia="zh-CN"/>
              </w:rPr>
              <w:t xml:space="preserve">Condition: </w:t>
            </w:r>
            <w:r w:rsidRPr="0042784E">
              <w:rPr>
                <w:lang w:eastAsia="zh-CN"/>
              </w:rPr>
              <w:t xml:space="preserve">This </w:t>
            </w:r>
            <w:r>
              <w:rPr>
                <w:lang w:eastAsia="zh-CN"/>
              </w:rPr>
              <w:t xml:space="preserve">attribute shall be present if </w:t>
            </w:r>
            <w:r w:rsidRPr="0042784E">
              <w:rPr>
                <w:lang w:eastAsia="zh-CN"/>
              </w:rPr>
              <w:t xml:space="preserve">SNPN using credentials </w:t>
            </w:r>
            <w:r>
              <w:rPr>
                <w:lang w:eastAsia="zh-CN"/>
              </w:rPr>
              <w:t>is supported</w:t>
            </w:r>
            <w:r w:rsidRPr="0042784E">
              <w:rPr>
                <w:lang w:eastAsia="zh-CN"/>
              </w:rPr>
              <w:t>.</w:t>
            </w:r>
          </w:p>
        </w:tc>
      </w:tr>
    </w:tbl>
    <w:p w14:paraId="11F9F460" w14:textId="7A9AF8F7" w:rsidR="00F17312" w:rsidRDefault="00F17312" w:rsidP="005A50E9"/>
    <w:p w14:paraId="3D20B69B" w14:textId="77777777" w:rsidR="00F17312" w:rsidRDefault="00F17312" w:rsidP="00F17312">
      <w:pPr>
        <w:pStyle w:val="Heading4"/>
      </w:pPr>
      <w:bookmarkStart w:id="3891" w:name="_Toc59183000"/>
      <w:bookmarkStart w:id="3892" w:name="_Toc59184466"/>
      <w:bookmarkStart w:id="3893" w:name="_Toc59195401"/>
      <w:bookmarkStart w:id="3894" w:name="_Toc59439828"/>
      <w:bookmarkStart w:id="3895" w:name="_Toc67990251"/>
      <w:r>
        <w:rPr>
          <w:lang w:eastAsia="zh-CN"/>
        </w:rPr>
        <w:lastRenderedPageBreak/>
        <w:t>5</w:t>
      </w:r>
      <w:r>
        <w:t>.3.54.4</w:t>
      </w:r>
      <w:r>
        <w:tab/>
        <w:t>Notifications</w:t>
      </w:r>
      <w:bookmarkEnd w:id="3891"/>
      <w:bookmarkEnd w:id="3892"/>
      <w:bookmarkEnd w:id="3893"/>
      <w:bookmarkEnd w:id="3894"/>
      <w:bookmarkEnd w:id="3895"/>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73CBF19F" w14:textId="77777777" w:rsidR="0008569C" w:rsidRDefault="0008569C" w:rsidP="0008569C">
      <w:pPr>
        <w:pStyle w:val="Heading3"/>
        <w:rPr>
          <w:lang w:eastAsia="zh-CN"/>
        </w:rPr>
      </w:pPr>
      <w:bookmarkStart w:id="3896" w:name="_Toc59183003"/>
      <w:bookmarkStart w:id="3897" w:name="_Toc59184469"/>
      <w:bookmarkStart w:id="3898" w:name="_Toc59195404"/>
      <w:bookmarkStart w:id="3899" w:name="_Toc59439831"/>
      <w:bookmarkStart w:id="3900" w:name="_Toc67990254"/>
      <w:bookmarkStart w:id="3901" w:name="_Toc59183001"/>
      <w:bookmarkStart w:id="3902" w:name="_Toc59184467"/>
      <w:bookmarkStart w:id="3903" w:name="_Toc59195402"/>
      <w:bookmarkStart w:id="3904" w:name="_Toc59439829"/>
      <w:bookmarkStart w:id="3905" w:name="_Toc67990252"/>
      <w:r>
        <w:t>5.3.55</w:t>
      </w:r>
      <w:r>
        <w:tab/>
      </w:r>
      <w:del w:id="3906" w:author="CR1371" w:date="2024-10-30T16:12:00Z">
        <w:r w:rsidDel="000D6616">
          <w:delText>HostAddr &lt;&lt;choice&gt;&gt;</w:delText>
        </w:r>
      </w:del>
      <w:bookmarkEnd w:id="3901"/>
      <w:bookmarkEnd w:id="3902"/>
      <w:bookmarkEnd w:id="3903"/>
      <w:bookmarkEnd w:id="3904"/>
      <w:bookmarkEnd w:id="3905"/>
      <w:ins w:id="3907" w:author="CR1371" w:date="2024-10-30T16:12:00Z">
        <w:r>
          <w:rPr>
            <w:rFonts w:hint="eastAsia"/>
            <w:lang w:eastAsia="zh-CN"/>
          </w:rPr>
          <w:t>Void</w:t>
        </w:r>
      </w:ins>
    </w:p>
    <w:p w14:paraId="7201642F" w14:textId="77777777" w:rsidR="0008569C" w:rsidDel="000D6616" w:rsidRDefault="0008569C" w:rsidP="0008569C">
      <w:pPr>
        <w:pStyle w:val="Heading4"/>
        <w:rPr>
          <w:del w:id="3908" w:author="CR1371" w:date="2024-10-30T16:12:00Z"/>
        </w:rPr>
      </w:pPr>
      <w:bookmarkStart w:id="3909" w:name="_Toc59183002"/>
      <w:bookmarkStart w:id="3910" w:name="_Toc59184468"/>
      <w:bookmarkStart w:id="3911" w:name="_Toc59195403"/>
      <w:bookmarkStart w:id="3912" w:name="_Toc59439830"/>
      <w:bookmarkStart w:id="3913" w:name="_Toc67990253"/>
      <w:del w:id="3914" w:author="CR1371" w:date="2024-10-30T16:12:00Z">
        <w:r w:rsidDel="000D6616">
          <w:rPr>
            <w:lang w:eastAsia="zh-CN"/>
          </w:rPr>
          <w:delText>5</w:delText>
        </w:r>
        <w:r w:rsidDel="000D6616">
          <w:delText>.3.55.1</w:delText>
        </w:r>
        <w:r w:rsidDel="000D6616">
          <w:tab/>
          <w:delText>Definition</w:delText>
        </w:r>
        <w:bookmarkEnd w:id="3909"/>
        <w:bookmarkEnd w:id="3910"/>
        <w:bookmarkEnd w:id="3911"/>
        <w:bookmarkEnd w:id="3912"/>
        <w:bookmarkEnd w:id="3913"/>
      </w:del>
    </w:p>
    <w:p w14:paraId="3A6D4FFE" w14:textId="77777777" w:rsidR="0008569C" w:rsidDel="000D6616" w:rsidRDefault="0008569C" w:rsidP="0008569C">
      <w:pPr>
        <w:rPr>
          <w:del w:id="3915" w:author="CR1371" w:date="2024-10-30T16:12:00Z"/>
        </w:rPr>
      </w:pPr>
      <w:del w:id="3916" w:author="CR1371" w:date="2024-10-30T16:12:00Z">
        <w:r w:rsidDel="000D6616">
          <w:delText xml:space="preserve">This &lt;&lt;choice&gt;&gt; stereotype represents one of a set of data types as shown in Figure 5.3.55.1-1: HostAddr &lt;&lt;choice&gt;&gt; for data types. </w:delText>
        </w:r>
      </w:del>
    </w:p>
    <w:bookmarkStart w:id="3917" w:name="_MON_1684894272"/>
    <w:bookmarkEnd w:id="3917"/>
    <w:p w14:paraId="0EA292ED" w14:textId="77777777" w:rsidR="0008569C" w:rsidDel="000D6616" w:rsidRDefault="0008569C" w:rsidP="0008569C">
      <w:pPr>
        <w:pStyle w:val="TH"/>
        <w:rPr>
          <w:del w:id="3918" w:author="CR1371" w:date="2024-10-30T16:12:00Z"/>
        </w:rPr>
      </w:pPr>
      <w:del w:id="3919" w:author="CR1371" w:date="2024-10-30T16:12:00Z">
        <w:r w:rsidDel="000D6616">
          <w:object w:dxaOrig="4603" w:dyaOrig="3031" w14:anchorId="59FA5641">
            <v:shape id="_x0000_i1116" type="#_x0000_t75" style="width:227.8pt;height:149.35pt" o:ole="">
              <v:imagedata r:id="rId177" o:title=""/>
            </v:shape>
            <o:OLEObject Type="Embed" ProgID="Word.Picture.8" ShapeID="_x0000_i1116" DrawAspect="Content" ObjectID="_1796474796" r:id="rId178"/>
          </w:object>
        </w:r>
      </w:del>
    </w:p>
    <w:p w14:paraId="0DEB44CC" w14:textId="77777777" w:rsidR="0008569C" w:rsidDel="000D6616" w:rsidRDefault="0008569C" w:rsidP="0008569C">
      <w:pPr>
        <w:pStyle w:val="TF"/>
        <w:rPr>
          <w:del w:id="3920" w:author="CR1371" w:date="2024-10-30T16:12:00Z"/>
        </w:rPr>
      </w:pPr>
      <w:bookmarkStart w:id="3921" w:name="_CRFigure5_3_55_11"/>
      <w:del w:id="3922" w:author="CR1371" w:date="2024-10-30T16:12:00Z">
        <w:r w:rsidDel="000D6616">
          <w:delText xml:space="preserve">Figure </w:delText>
        </w:r>
        <w:bookmarkEnd w:id="3921"/>
        <w:r w:rsidDel="000D6616">
          <w:delText>5.3.55.1-1: HostAddr &lt;&lt;choice&gt;&gt; for data types</w:delText>
        </w:r>
      </w:del>
    </w:p>
    <w:p w14:paraId="15BB1084" w14:textId="77777777" w:rsidR="0008569C" w:rsidDel="000D6616" w:rsidRDefault="0008569C" w:rsidP="0008569C">
      <w:pPr>
        <w:pStyle w:val="NO"/>
        <w:rPr>
          <w:del w:id="3923" w:author="CR1371" w:date="2024-10-30T16:12:00Z"/>
          <w:lang w:eastAsia="zh-CN"/>
        </w:rPr>
      </w:pPr>
      <w:del w:id="3924" w:author="CR1371" w:date="2024-10-30T16:12:00Z">
        <w:r w:rsidDel="000D6616">
          <w:delText xml:space="preserve">NOTE: </w:delText>
        </w:r>
        <w:r w:rsidDel="000D6616">
          <w:rPr>
            <w:lang w:eastAsia="zh-CN"/>
          </w:rPr>
          <w:delText>The IpAddress can be IPv4 address (See RFC 791 [24]) or IPv6 address (See RFC 2373 [25]). Refer TS 23.003 [5] for Fqdn.</w:delText>
        </w:r>
      </w:del>
    </w:p>
    <w:p w14:paraId="6A010522" w14:textId="4DB603F4" w:rsidR="00F17312" w:rsidRDefault="00F17312" w:rsidP="00F17312">
      <w:pPr>
        <w:pStyle w:val="Heading3"/>
      </w:pPr>
      <w:r>
        <w:t>5.3.56</w:t>
      </w:r>
      <w:r>
        <w:tab/>
      </w:r>
      <w:bookmarkEnd w:id="3896"/>
      <w:bookmarkEnd w:id="3897"/>
      <w:bookmarkEnd w:id="3898"/>
      <w:bookmarkEnd w:id="3899"/>
      <w:bookmarkEnd w:id="3900"/>
      <w:r w:rsidR="00E354F8">
        <w:t>Void</w:t>
      </w:r>
    </w:p>
    <w:p w14:paraId="0BC95BD2" w14:textId="1615EE71" w:rsidR="00F17312" w:rsidRDefault="00F17312" w:rsidP="00F17312">
      <w:pPr>
        <w:pStyle w:val="Heading3"/>
      </w:pPr>
      <w:bookmarkStart w:id="3925" w:name="_Toc59183005"/>
      <w:bookmarkStart w:id="3926" w:name="_Toc59184471"/>
      <w:bookmarkStart w:id="3927" w:name="_Toc59195406"/>
      <w:bookmarkStart w:id="3928" w:name="_Toc59439833"/>
      <w:bookmarkStart w:id="3929" w:name="_Toc67990256"/>
      <w:r>
        <w:t>5.3.57</w:t>
      </w:r>
      <w:r>
        <w:tab/>
      </w:r>
      <w:bookmarkEnd w:id="3925"/>
      <w:bookmarkEnd w:id="3926"/>
      <w:bookmarkEnd w:id="3927"/>
      <w:bookmarkEnd w:id="3928"/>
      <w:bookmarkEnd w:id="3929"/>
      <w:r w:rsidR="00014B75">
        <w:t>Void</w:t>
      </w:r>
    </w:p>
    <w:p w14:paraId="366EE638" w14:textId="54727C25" w:rsidR="00F17312" w:rsidRDefault="00F17312" w:rsidP="00F17312"/>
    <w:p w14:paraId="5782CC85" w14:textId="77777777" w:rsidR="00F17312" w:rsidRDefault="00F17312" w:rsidP="00F17312">
      <w:pPr>
        <w:pStyle w:val="Heading3"/>
      </w:pPr>
      <w:bookmarkStart w:id="3930" w:name="_Toc59183010"/>
      <w:bookmarkStart w:id="3931" w:name="_Toc59184476"/>
      <w:bookmarkStart w:id="3932" w:name="_Toc59195411"/>
      <w:bookmarkStart w:id="3933" w:name="_Toc59439838"/>
      <w:bookmarkStart w:id="3934" w:name="_Toc67990261"/>
      <w:r>
        <w:t>5.3.58</w:t>
      </w:r>
      <w:r>
        <w:tab/>
        <w:t>AusfInfo &lt;&lt;dataType&gt;&gt;</w:t>
      </w:r>
      <w:bookmarkEnd w:id="3930"/>
      <w:bookmarkEnd w:id="3931"/>
      <w:bookmarkEnd w:id="3932"/>
      <w:bookmarkEnd w:id="3933"/>
      <w:bookmarkEnd w:id="3934"/>
    </w:p>
    <w:p w14:paraId="4FECE820" w14:textId="77777777" w:rsidR="00F17312" w:rsidRDefault="00F17312" w:rsidP="00F17312">
      <w:pPr>
        <w:pStyle w:val="Heading4"/>
      </w:pPr>
      <w:bookmarkStart w:id="3935" w:name="_Toc59183011"/>
      <w:bookmarkStart w:id="3936" w:name="_Toc59184477"/>
      <w:bookmarkStart w:id="3937" w:name="_Toc59195412"/>
      <w:bookmarkStart w:id="3938" w:name="_Toc59439839"/>
      <w:bookmarkStart w:id="3939" w:name="_Toc67990262"/>
      <w:r>
        <w:rPr>
          <w:lang w:eastAsia="zh-CN"/>
        </w:rPr>
        <w:t>5</w:t>
      </w:r>
      <w:r>
        <w:t>.3.58.1</w:t>
      </w:r>
      <w:r>
        <w:tab/>
        <w:t>Definition</w:t>
      </w:r>
      <w:bookmarkEnd w:id="3935"/>
      <w:bookmarkEnd w:id="3936"/>
      <w:bookmarkEnd w:id="3937"/>
      <w:bookmarkEnd w:id="3938"/>
      <w:bookmarkEnd w:id="3939"/>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3940" w:name="_Toc59183012"/>
      <w:bookmarkStart w:id="3941" w:name="_Toc59184478"/>
      <w:bookmarkStart w:id="3942" w:name="_Toc59195413"/>
      <w:bookmarkStart w:id="3943" w:name="_Toc59439840"/>
      <w:bookmarkStart w:id="3944" w:name="_Toc67990263"/>
      <w:r>
        <w:rPr>
          <w:lang w:eastAsia="zh-CN"/>
        </w:rPr>
        <w:t>5</w:t>
      </w:r>
      <w:r>
        <w:t>.3.58.2</w:t>
      </w:r>
      <w:r>
        <w:tab/>
        <w:t>Attributes</w:t>
      </w:r>
      <w:bookmarkEnd w:id="3940"/>
      <w:bookmarkEnd w:id="3941"/>
      <w:bookmarkEnd w:id="3942"/>
      <w:bookmarkEnd w:id="3943"/>
      <w:bookmarkEnd w:id="3944"/>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3945" w:name="_Toc59183013"/>
      <w:bookmarkStart w:id="3946" w:name="_Toc59184479"/>
      <w:bookmarkStart w:id="3947" w:name="_Toc59195414"/>
      <w:bookmarkStart w:id="3948" w:name="_Toc59439841"/>
      <w:bookmarkStart w:id="3949" w:name="_Toc67990264"/>
      <w:r>
        <w:t>5.3.58.3</w:t>
      </w:r>
      <w:r>
        <w:tab/>
        <w:t>Attribute constraints</w:t>
      </w:r>
      <w:bookmarkEnd w:id="3945"/>
      <w:bookmarkEnd w:id="3946"/>
      <w:bookmarkEnd w:id="3947"/>
      <w:bookmarkEnd w:id="3948"/>
      <w:bookmarkEnd w:id="3949"/>
    </w:p>
    <w:p w14:paraId="52331E5F" w14:textId="77777777" w:rsidR="00F17312" w:rsidRDefault="00F17312" w:rsidP="00F17312">
      <w:r>
        <w:t>None.</w:t>
      </w:r>
    </w:p>
    <w:p w14:paraId="0E211455" w14:textId="77777777" w:rsidR="00F17312" w:rsidRDefault="00F17312" w:rsidP="00F17312">
      <w:pPr>
        <w:pStyle w:val="Heading4"/>
      </w:pPr>
      <w:bookmarkStart w:id="3950" w:name="_Toc59183014"/>
      <w:bookmarkStart w:id="3951" w:name="_Toc59184480"/>
      <w:bookmarkStart w:id="3952" w:name="_Toc59195415"/>
      <w:bookmarkStart w:id="3953" w:name="_Toc59439842"/>
      <w:bookmarkStart w:id="3954" w:name="_Toc67990265"/>
      <w:r>
        <w:rPr>
          <w:lang w:eastAsia="zh-CN"/>
        </w:rPr>
        <w:lastRenderedPageBreak/>
        <w:t>5</w:t>
      </w:r>
      <w:r>
        <w:t>.3.58.4</w:t>
      </w:r>
      <w:r>
        <w:tab/>
        <w:t>Notifications</w:t>
      </w:r>
      <w:bookmarkEnd w:id="3950"/>
      <w:bookmarkEnd w:id="3951"/>
      <w:bookmarkEnd w:id="3952"/>
      <w:bookmarkEnd w:id="3953"/>
      <w:bookmarkEnd w:id="3954"/>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3955" w:name="_Toc59183015"/>
      <w:bookmarkStart w:id="3956" w:name="_Toc59184481"/>
      <w:bookmarkStart w:id="3957" w:name="_Toc59195416"/>
      <w:bookmarkStart w:id="3958" w:name="_Toc59439843"/>
      <w:bookmarkStart w:id="3959" w:name="_Toc67990266"/>
      <w:r>
        <w:t>5.3.59</w:t>
      </w:r>
      <w:r>
        <w:tab/>
      </w:r>
      <w:bookmarkEnd w:id="3955"/>
      <w:bookmarkEnd w:id="3956"/>
      <w:bookmarkEnd w:id="3957"/>
      <w:bookmarkEnd w:id="3958"/>
      <w:bookmarkEnd w:id="3959"/>
      <w:r w:rsidR="00A84528">
        <w:t>Void</w:t>
      </w:r>
    </w:p>
    <w:p w14:paraId="388BD264" w14:textId="2E8D79E9" w:rsidR="00F17312" w:rsidRDefault="00F17312" w:rsidP="00F17312">
      <w:pPr>
        <w:pStyle w:val="Heading3"/>
      </w:pPr>
      <w:bookmarkStart w:id="3960" w:name="_Toc59183020"/>
      <w:bookmarkStart w:id="3961" w:name="_Toc59184486"/>
      <w:bookmarkStart w:id="3962" w:name="_Toc59195421"/>
      <w:bookmarkStart w:id="3963" w:name="_Toc59439848"/>
      <w:bookmarkStart w:id="3964" w:name="_Toc67990271"/>
      <w:r>
        <w:t>5.3.60</w:t>
      </w:r>
      <w:r>
        <w:tab/>
      </w:r>
      <w:bookmarkEnd w:id="3960"/>
      <w:bookmarkEnd w:id="3961"/>
      <w:bookmarkEnd w:id="3962"/>
      <w:bookmarkEnd w:id="3963"/>
      <w:bookmarkEnd w:id="3964"/>
      <w:r w:rsidR="00CD5159">
        <w:t>Void</w:t>
      </w:r>
    </w:p>
    <w:p w14:paraId="49F216D9" w14:textId="30548CA0" w:rsidR="00F17312" w:rsidRDefault="00F17312" w:rsidP="00F17312"/>
    <w:p w14:paraId="676358DA" w14:textId="5625F8FE" w:rsidR="00F17312" w:rsidRDefault="00F17312" w:rsidP="00F17312">
      <w:pPr>
        <w:pStyle w:val="Heading3"/>
      </w:pPr>
      <w:bookmarkStart w:id="3965" w:name="_Toc59183025"/>
      <w:bookmarkStart w:id="3966" w:name="_Toc59184491"/>
      <w:bookmarkStart w:id="3967" w:name="_Toc59195426"/>
      <w:bookmarkStart w:id="3968" w:name="_Toc59439853"/>
      <w:bookmarkStart w:id="3969" w:name="_Toc67990276"/>
      <w:r>
        <w:t>5.3.61</w:t>
      </w:r>
      <w:r>
        <w:tab/>
      </w:r>
      <w:bookmarkEnd w:id="3965"/>
      <w:bookmarkEnd w:id="3966"/>
      <w:bookmarkEnd w:id="3967"/>
      <w:bookmarkEnd w:id="3968"/>
      <w:bookmarkEnd w:id="3969"/>
      <w:r w:rsidR="00D32973">
        <w:t>Void</w:t>
      </w:r>
    </w:p>
    <w:p w14:paraId="2AC0ED30" w14:textId="77777777" w:rsidR="00F17312" w:rsidRDefault="00F17312" w:rsidP="00F17312">
      <w:pPr>
        <w:pStyle w:val="Heading3"/>
        <w:rPr>
          <w:lang w:eastAsia="zh-CN"/>
        </w:rPr>
      </w:pPr>
      <w:bookmarkStart w:id="3970" w:name="_Toc59183030"/>
      <w:bookmarkStart w:id="3971" w:name="_Toc59184496"/>
      <w:bookmarkStart w:id="3972" w:name="_Toc59195431"/>
      <w:bookmarkStart w:id="3973" w:name="_Toc59439858"/>
      <w:bookmarkStart w:id="3974" w:name="_Toc67990281"/>
      <w:r>
        <w:rPr>
          <w:lang w:eastAsia="zh-CN"/>
        </w:rPr>
        <w:t>5.3.62</w:t>
      </w:r>
      <w:r>
        <w:rPr>
          <w:lang w:eastAsia="zh-CN"/>
        </w:rPr>
        <w:tab/>
      </w:r>
      <w:r>
        <w:rPr>
          <w:rFonts w:ascii="Courier New" w:hAnsi="Courier New"/>
          <w:lang w:eastAsia="zh-CN"/>
        </w:rPr>
        <w:t>EP_N32</w:t>
      </w:r>
      <w:bookmarkEnd w:id="3970"/>
      <w:bookmarkEnd w:id="3971"/>
      <w:bookmarkEnd w:id="3972"/>
      <w:bookmarkEnd w:id="3973"/>
      <w:bookmarkEnd w:id="3974"/>
    </w:p>
    <w:p w14:paraId="465807CE" w14:textId="77777777" w:rsidR="00F17312" w:rsidRDefault="00F17312" w:rsidP="00F17312">
      <w:pPr>
        <w:pStyle w:val="Heading4"/>
      </w:pPr>
      <w:bookmarkStart w:id="3975" w:name="_Toc59183031"/>
      <w:bookmarkStart w:id="3976" w:name="_Toc59184497"/>
      <w:bookmarkStart w:id="3977" w:name="_Toc59195432"/>
      <w:bookmarkStart w:id="3978" w:name="_Toc59439859"/>
      <w:bookmarkStart w:id="3979" w:name="_Toc67990282"/>
      <w:r>
        <w:rPr>
          <w:lang w:eastAsia="zh-CN"/>
        </w:rPr>
        <w:t>5.3.62</w:t>
      </w:r>
      <w:r>
        <w:t>.1</w:t>
      </w:r>
      <w:r>
        <w:tab/>
        <w:t>Definition</w:t>
      </w:r>
      <w:bookmarkEnd w:id="3975"/>
      <w:bookmarkEnd w:id="3976"/>
      <w:bookmarkEnd w:id="3977"/>
      <w:bookmarkEnd w:id="3978"/>
      <w:bookmarkEnd w:id="3979"/>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980" w:name="_Toc59183032"/>
      <w:bookmarkStart w:id="3981" w:name="_Toc59184498"/>
      <w:bookmarkStart w:id="3982" w:name="_Toc59195433"/>
      <w:bookmarkStart w:id="3983" w:name="_Toc59439860"/>
      <w:bookmarkStart w:id="3984" w:name="_Toc67990283"/>
      <w:r>
        <w:rPr>
          <w:lang w:eastAsia="zh-CN"/>
        </w:rPr>
        <w:t>5.3.62</w:t>
      </w:r>
      <w:r>
        <w:t>.2</w:t>
      </w:r>
      <w:r>
        <w:tab/>
        <w:t>Attributes</w:t>
      </w:r>
      <w:bookmarkEnd w:id="3980"/>
      <w:bookmarkEnd w:id="3981"/>
      <w:bookmarkEnd w:id="3982"/>
      <w:bookmarkEnd w:id="3983"/>
      <w:bookmarkEnd w:id="3984"/>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985" w:name="_Toc59183033"/>
      <w:bookmarkStart w:id="3986" w:name="_Toc59184499"/>
      <w:bookmarkStart w:id="3987" w:name="_Toc59195434"/>
      <w:bookmarkStart w:id="3988" w:name="_Toc59439861"/>
      <w:bookmarkStart w:id="3989" w:name="_Toc67990284"/>
    </w:p>
    <w:p w14:paraId="3A5552E6" w14:textId="77777777" w:rsidR="00F17312" w:rsidRDefault="00F17312" w:rsidP="00F17312">
      <w:pPr>
        <w:pStyle w:val="Heading4"/>
      </w:pPr>
      <w:r>
        <w:rPr>
          <w:lang w:eastAsia="zh-CN"/>
        </w:rPr>
        <w:t>5</w:t>
      </w:r>
      <w:r>
        <w:t>.3.62.3</w:t>
      </w:r>
      <w:r>
        <w:tab/>
        <w:t>Attribute constraints</w:t>
      </w:r>
      <w:bookmarkEnd w:id="3985"/>
      <w:bookmarkEnd w:id="3986"/>
      <w:bookmarkEnd w:id="3987"/>
      <w:bookmarkEnd w:id="3988"/>
      <w:bookmarkEnd w:id="3989"/>
    </w:p>
    <w:p w14:paraId="765A226F" w14:textId="77777777" w:rsidR="00F17312" w:rsidRDefault="00F17312" w:rsidP="00F17312">
      <w:r>
        <w:t>None.</w:t>
      </w:r>
    </w:p>
    <w:p w14:paraId="7AE7F734" w14:textId="77777777" w:rsidR="00F17312" w:rsidRDefault="00F17312" w:rsidP="00F17312">
      <w:pPr>
        <w:pStyle w:val="Heading4"/>
      </w:pPr>
      <w:bookmarkStart w:id="3990" w:name="_Toc59183034"/>
      <w:bookmarkStart w:id="3991" w:name="_Toc59184500"/>
      <w:bookmarkStart w:id="3992" w:name="_Toc59195435"/>
      <w:bookmarkStart w:id="3993" w:name="_Toc59439862"/>
      <w:bookmarkStart w:id="3994" w:name="_Toc67990285"/>
      <w:r>
        <w:rPr>
          <w:lang w:eastAsia="zh-CN"/>
        </w:rPr>
        <w:t>5</w:t>
      </w:r>
      <w:r>
        <w:t>.3.62.4</w:t>
      </w:r>
      <w:r>
        <w:tab/>
        <w:t>Notifications</w:t>
      </w:r>
      <w:bookmarkEnd w:id="3990"/>
      <w:bookmarkEnd w:id="3991"/>
      <w:bookmarkEnd w:id="3992"/>
      <w:bookmarkEnd w:id="3993"/>
      <w:bookmarkEnd w:id="3994"/>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995" w:name="_Toc59183035"/>
      <w:bookmarkStart w:id="3996" w:name="_Toc59184501"/>
      <w:bookmarkStart w:id="3997" w:name="_Toc59195436"/>
      <w:bookmarkStart w:id="3998" w:name="_Toc59439863"/>
      <w:bookmarkStart w:id="3999" w:name="_Toc67990286"/>
      <w:r>
        <w:rPr>
          <w:lang w:eastAsia="zh-CN"/>
        </w:rPr>
        <w:t>5.3.63</w:t>
      </w:r>
      <w:r>
        <w:rPr>
          <w:lang w:eastAsia="zh-CN"/>
        </w:rPr>
        <w:tab/>
      </w:r>
      <w:r>
        <w:rPr>
          <w:rFonts w:ascii="Courier New" w:hAnsi="Courier New"/>
          <w:lang w:eastAsia="zh-CN"/>
        </w:rPr>
        <w:t>ExternalSEPPFunction</w:t>
      </w:r>
      <w:bookmarkEnd w:id="3995"/>
      <w:bookmarkEnd w:id="3996"/>
      <w:bookmarkEnd w:id="3997"/>
      <w:bookmarkEnd w:id="3998"/>
      <w:bookmarkEnd w:id="3999"/>
    </w:p>
    <w:p w14:paraId="071C43B7" w14:textId="77777777" w:rsidR="00F17312" w:rsidRDefault="00F17312" w:rsidP="00F17312">
      <w:pPr>
        <w:pStyle w:val="Heading4"/>
      </w:pPr>
      <w:bookmarkStart w:id="4000" w:name="_Toc59183036"/>
      <w:bookmarkStart w:id="4001" w:name="_Toc59184502"/>
      <w:bookmarkStart w:id="4002" w:name="_Toc59195437"/>
      <w:bookmarkStart w:id="4003" w:name="_Toc59439864"/>
      <w:bookmarkStart w:id="4004" w:name="_Toc67990287"/>
      <w:r>
        <w:rPr>
          <w:lang w:eastAsia="zh-CN"/>
        </w:rPr>
        <w:t>5.3.63</w:t>
      </w:r>
      <w:r>
        <w:t>.1</w:t>
      </w:r>
      <w:r>
        <w:tab/>
        <w:t>Definition</w:t>
      </w:r>
      <w:bookmarkEnd w:id="4000"/>
      <w:bookmarkEnd w:id="4001"/>
      <w:bookmarkEnd w:id="4002"/>
      <w:bookmarkEnd w:id="4003"/>
      <w:bookmarkEnd w:id="4004"/>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4005" w:name="_Toc59183037"/>
      <w:bookmarkStart w:id="4006" w:name="_Toc59184503"/>
      <w:bookmarkStart w:id="4007" w:name="_Toc59195438"/>
      <w:bookmarkStart w:id="4008" w:name="_Toc59439865"/>
      <w:bookmarkStart w:id="4009" w:name="_Toc67990288"/>
      <w:r>
        <w:rPr>
          <w:lang w:eastAsia="zh-CN"/>
        </w:rPr>
        <w:t>5.3.63</w:t>
      </w:r>
      <w:r>
        <w:t>.2</w:t>
      </w:r>
      <w:r>
        <w:tab/>
        <w:t>Attributes</w:t>
      </w:r>
      <w:bookmarkEnd w:id="4005"/>
      <w:bookmarkEnd w:id="4006"/>
      <w:bookmarkEnd w:id="4007"/>
      <w:bookmarkEnd w:id="4008"/>
      <w:bookmarkEnd w:id="4009"/>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4010" w:name="_Toc59183038"/>
      <w:bookmarkStart w:id="4011" w:name="_Toc59184504"/>
      <w:bookmarkStart w:id="4012" w:name="_Toc59195439"/>
      <w:bookmarkStart w:id="4013" w:name="_Toc59439866"/>
      <w:bookmarkStart w:id="4014" w:name="_Toc67990289"/>
    </w:p>
    <w:p w14:paraId="1D52C5C1" w14:textId="77777777" w:rsidR="00F17312" w:rsidRDefault="00F17312" w:rsidP="00F17312">
      <w:pPr>
        <w:pStyle w:val="Heading4"/>
      </w:pPr>
      <w:r>
        <w:rPr>
          <w:lang w:eastAsia="zh-CN"/>
        </w:rPr>
        <w:t>5.3.63</w:t>
      </w:r>
      <w:r>
        <w:t>.3</w:t>
      </w:r>
      <w:r>
        <w:tab/>
        <w:t>Attribute constraints</w:t>
      </w:r>
      <w:bookmarkEnd w:id="4010"/>
      <w:bookmarkEnd w:id="4011"/>
      <w:bookmarkEnd w:id="4012"/>
      <w:bookmarkEnd w:id="4013"/>
      <w:bookmarkEnd w:id="4014"/>
    </w:p>
    <w:p w14:paraId="0B794965" w14:textId="77777777" w:rsidR="00F17312" w:rsidRDefault="00F17312" w:rsidP="00F17312">
      <w:r>
        <w:t>None.</w:t>
      </w:r>
    </w:p>
    <w:p w14:paraId="470157B8" w14:textId="77777777" w:rsidR="00F17312" w:rsidRDefault="00F17312" w:rsidP="00F17312">
      <w:pPr>
        <w:pStyle w:val="Heading4"/>
      </w:pPr>
      <w:bookmarkStart w:id="4015" w:name="_Toc59183039"/>
      <w:bookmarkStart w:id="4016" w:name="_Toc59184505"/>
      <w:bookmarkStart w:id="4017" w:name="_Toc59195440"/>
      <w:bookmarkStart w:id="4018" w:name="_Toc59439867"/>
      <w:bookmarkStart w:id="4019" w:name="_Toc67990290"/>
      <w:r>
        <w:rPr>
          <w:lang w:eastAsia="zh-CN"/>
        </w:rPr>
        <w:t>5.3.63</w:t>
      </w:r>
      <w:r>
        <w:t>.4</w:t>
      </w:r>
      <w:r>
        <w:tab/>
        <w:t>Notifications</w:t>
      </w:r>
      <w:bookmarkEnd w:id="4015"/>
      <w:bookmarkEnd w:id="4016"/>
      <w:bookmarkEnd w:id="4017"/>
      <w:bookmarkEnd w:id="4018"/>
      <w:bookmarkEnd w:id="4019"/>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4020" w:name="_Toc59183040"/>
      <w:bookmarkStart w:id="4021" w:name="_Toc59184506"/>
      <w:bookmarkStart w:id="4022" w:name="_Toc59195441"/>
      <w:bookmarkStart w:id="4023" w:name="_Toc59439868"/>
      <w:bookmarkStart w:id="4024" w:name="_Toc67990291"/>
      <w:r>
        <w:rPr>
          <w:lang w:eastAsia="zh-CN"/>
        </w:rPr>
        <w:t>5.3.64</w:t>
      </w:r>
      <w:r>
        <w:rPr>
          <w:lang w:eastAsia="zh-CN"/>
        </w:rPr>
        <w:tab/>
      </w:r>
      <w:r>
        <w:rPr>
          <w:rFonts w:ascii="Courier New" w:hAnsi="Courier New"/>
          <w:lang w:eastAsia="zh-CN"/>
        </w:rPr>
        <w:t>SEPPFunction &lt;&lt;ProxyClass&gt;&gt;</w:t>
      </w:r>
      <w:bookmarkEnd w:id="4020"/>
      <w:bookmarkEnd w:id="4021"/>
      <w:bookmarkEnd w:id="4022"/>
      <w:bookmarkEnd w:id="4023"/>
      <w:bookmarkEnd w:id="4024"/>
    </w:p>
    <w:p w14:paraId="5928321D" w14:textId="77777777" w:rsidR="00F17312" w:rsidRDefault="00F17312" w:rsidP="00F17312">
      <w:pPr>
        <w:pStyle w:val="Heading4"/>
      </w:pPr>
      <w:bookmarkStart w:id="4025" w:name="_Toc59183041"/>
      <w:bookmarkStart w:id="4026" w:name="_Toc59184507"/>
      <w:bookmarkStart w:id="4027" w:name="_Toc59195442"/>
      <w:bookmarkStart w:id="4028" w:name="_Toc59439869"/>
      <w:bookmarkStart w:id="4029" w:name="_Toc67990292"/>
      <w:r>
        <w:rPr>
          <w:lang w:eastAsia="zh-CN"/>
        </w:rPr>
        <w:t>5.3.64</w:t>
      </w:r>
      <w:r>
        <w:t>.1</w:t>
      </w:r>
      <w:r>
        <w:tab/>
        <w:t>Definition</w:t>
      </w:r>
      <w:bookmarkEnd w:id="4025"/>
      <w:bookmarkEnd w:id="4026"/>
      <w:bookmarkEnd w:id="4027"/>
      <w:bookmarkEnd w:id="4028"/>
      <w:bookmarkEnd w:id="4029"/>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4030" w:name="_Toc59183042"/>
      <w:bookmarkStart w:id="4031" w:name="_Toc59184508"/>
      <w:bookmarkStart w:id="4032" w:name="_Toc59195443"/>
      <w:bookmarkStart w:id="4033" w:name="_Toc59439870"/>
      <w:bookmarkStart w:id="4034" w:name="_Toc67990293"/>
      <w:r>
        <w:rPr>
          <w:lang w:eastAsia="zh-CN"/>
        </w:rPr>
        <w:t>5.3.64</w:t>
      </w:r>
      <w:r>
        <w:t>.2</w:t>
      </w:r>
      <w:r>
        <w:tab/>
        <w:t>Attributes</w:t>
      </w:r>
      <w:bookmarkEnd w:id="4030"/>
      <w:bookmarkEnd w:id="4031"/>
      <w:bookmarkEnd w:id="4032"/>
      <w:bookmarkEnd w:id="4033"/>
      <w:bookmarkEnd w:id="4034"/>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4035" w:name="_Toc59183043"/>
      <w:bookmarkStart w:id="4036" w:name="_Toc59184509"/>
      <w:bookmarkStart w:id="4037" w:name="_Toc59195444"/>
      <w:bookmarkStart w:id="4038" w:name="_Toc59439871"/>
      <w:bookmarkStart w:id="4039" w:name="_Toc67990294"/>
      <w:r>
        <w:rPr>
          <w:lang w:eastAsia="zh-CN"/>
        </w:rPr>
        <w:t>5.3.64</w:t>
      </w:r>
      <w:r>
        <w:t>.3</w:t>
      </w:r>
      <w:r>
        <w:tab/>
        <w:t>Attribute constraints</w:t>
      </w:r>
      <w:bookmarkEnd w:id="4035"/>
      <w:bookmarkEnd w:id="4036"/>
      <w:bookmarkEnd w:id="4037"/>
      <w:bookmarkEnd w:id="4038"/>
      <w:bookmarkEnd w:id="4039"/>
    </w:p>
    <w:p w14:paraId="4115F7A3" w14:textId="77777777" w:rsidR="00F17312" w:rsidRDefault="00F17312" w:rsidP="00F17312">
      <w:r>
        <w:t>See respective IOCs.</w:t>
      </w:r>
    </w:p>
    <w:p w14:paraId="02CA0CB3" w14:textId="77777777" w:rsidR="00F17312" w:rsidRDefault="00F17312" w:rsidP="00F17312">
      <w:pPr>
        <w:pStyle w:val="Heading4"/>
      </w:pPr>
      <w:bookmarkStart w:id="4040" w:name="_Toc59183044"/>
      <w:bookmarkStart w:id="4041" w:name="_Toc59184510"/>
      <w:bookmarkStart w:id="4042" w:name="_Toc59195445"/>
      <w:bookmarkStart w:id="4043" w:name="_Toc59439872"/>
      <w:bookmarkStart w:id="4044" w:name="_Toc67990295"/>
      <w:r>
        <w:rPr>
          <w:lang w:eastAsia="zh-CN"/>
        </w:rPr>
        <w:t>5.3.64</w:t>
      </w:r>
      <w:r>
        <w:t>.4</w:t>
      </w:r>
      <w:r>
        <w:tab/>
        <w:t>Notifications</w:t>
      </w:r>
      <w:bookmarkEnd w:id="4040"/>
      <w:bookmarkEnd w:id="4041"/>
      <w:bookmarkEnd w:id="4042"/>
      <w:bookmarkEnd w:id="4043"/>
      <w:bookmarkEnd w:id="4044"/>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4045" w:name="_Toc59183045"/>
      <w:bookmarkStart w:id="4046" w:name="_Toc59184511"/>
      <w:bookmarkStart w:id="4047" w:name="_Toc59195446"/>
      <w:bookmarkStart w:id="4048" w:name="_Toc59439873"/>
      <w:bookmarkStart w:id="4049" w:name="_Toc67990296"/>
      <w:r>
        <w:rPr>
          <w:rFonts w:cs="Arial"/>
          <w:lang w:eastAsia="zh-CN"/>
        </w:rPr>
        <w:t>5.3.65</w:t>
      </w:r>
      <w:r>
        <w:rPr>
          <w:rFonts w:cs="Arial"/>
          <w:lang w:eastAsia="zh-CN"/>
        </w:rPr>
        <w:tab/>
      </w:r>
      <w:r>
        <w:rPr>
          <w:rFonts w:ascii="Courier New" w:hAnsi="Courier New"/>
        </w:rPr>
        <w:t>NEFFunction</w:t>
      </w:r>
      <w:bookmarkEnd w:id="4045"/>
      <w:bookmarkEnd w:id="4046"/>
      <w:bookmarkEnd w:id="4047"/>
      <w:bookmarkEnd w:id="4048"/>
      <w:bookmarkEnd w:id="4049"/>
    </w:p>
    <w:p w14:paraId="6398C9AB" w14:textId="77777777" w:rsidR="00F17312" w:rsidRDefault="00F17312" w:rsidP="00F17312">
      <w:pPr>
        <w:pStyle w:val="Heading4"/>
      </w:pPr>
      <w:bookmarkStart w:id="4050" w:name="_Toc59183046"/>
      <w:bookmarkStart w:id="4051" w:name="_Toc59184512"/>
      <w:bookmarkStart w:id="4052" w:name="_Toc59195447"/>
      <w:bookmarkStart w:id="4053" w:name="_Toc59439874"/>
      <w:bookmarkStart w:id="4054" w:name="_Toc67990297"/>
      <w:r>
        <w:rPr>
          <w:lang w:eastAsia="zh-CN"/>
        </w:rPr>
        <w:t>5.3</w:t>
      </w:r>
      <w:r>
        <w:t>.65.1</w:t>
      </w:r>
      <w:r>
        <w:tab/>
        <w:t>Definition</w:t>
      </w:r>
      <w:bookmarkEnd w:id="4050"/>
      <w:bookmarkEnd w:id="4051"/>
      <w:bookmarkEnd w:id="4052"/>
      <w:bookmarkEnd w:id="4053"/>
      <w:bookmarkEnd w:id="4054"/>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4055" w:name="_Toc59183047"/>
      <w:bookmarkStart w:id="4056" w:name="_Toc59184513"/>
      <w:bookmarkStart w:id="4057" w:name="_Toc59195448"/>
      <w:bookmarkStart w:id="4058" w:name="_Toc59439875"/>
      <w:bookmarkStart w:id="4059" w:name="_Toc67990298"/>
      <w:r>
        <w:t>5.3.65.2</w:t>
      </w:r>
      <w:r>
        <w:tab/>
        <w:t>Attributes</w:t>
      </w:r>
      <w:bookmarkEnd w:id="4055"/>
      <w:bookmarkEnd w:id="4056"/>
      <w:bookmarkEnd w:id="4057"/>
      <w:bookmarkEnd w:id="4058"/>
      <w:bookmarkEnd w:id="4059"/>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4060" w:name="_Toc59183048"/>
            <w:bookmarkStart w:id="4061" w:name="_Toc59184514"/>
            <w:bookmarkStart w:id="4062" w:name="_Toc59195449"/>
            <w:bookmarkStart w:id="4063" w:name="_Toc59439876"/>
            <w:bookmarkStart w:id="4064"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r>
              <w:t>isNotifyable</w:t>
            </w:r>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r>
              <w:rPr>
                <w:rFonts w:ascii="Courier New" w:eastAsia="DengXian" w:hAnsi="Courier New" w:cs="Courier New" w:hint="eastAsia"/>
                <w:lang w:eastAsia="zh-CN"/>
              </w:rPr>
              <w:t>n</w:t>
            </w:r>
            <w:r>
              <w:rPr>
                <w:rFonts w:ascii="Courier New" w:eastAsia="DengXian"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lastRenderedPageBreak/>
        <w:t>5.3.65.3</w:t>
      </w:r>
      <w:r>
        <w:tab/>
        <w:t>Attribute constraints</w:t>
      </w:r>
      <w:bookmarkEnd w:id="4060"/>
      <w:bookmarkEnd w:id="4061"/>
      <w:bookmarkEnd w:id="4062"/>
      <w:bookmarkEnd w:id="4063"/>
      <w:bookmarkEnd w:id="4064"/>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4065" w:name="_Toc59183049"/>
      <w:bookmarkStart w:id="4066" w:name="_Toc59184515"/>
      <w:bookmarkStart w:id="4067" w:name="_Toc59195450"/>
      <w:bookmarkStart w:id="4068" w:name="_Toc59439877"/>
      <w:bookmarkStart w:id="4069" w:name="_Toc67990300"/>
    </w:p>
    <w:p w14:paraId="14D814B1" w14:textId="77777777" w:rsidR="00F17312" w:rsidRDefault="00F17312" w:rsidP="00F17312">
      <w:pPr>
        <w:pStyle w:val="Heading4"/>
      </w:pPr>
      <w:r>
        <w:rPr>
          <w:lang w:eastAsia="zh-CN"/>
        </w:rPr>
        <w:t>5</w:t>
      </w:r>
      <w:r>
        <w:t>.3.65.4</w:t>
      </w:r>
      <w:r>
        <w:tab/>
        <w:t>Notifications</w:t>
      </w:r>
      <w:bookmarkEnd w:id="4065"/>
      <w:bookmarkEnd w:id="4066"/>
      <w:bookmarkEnd w:id="4067"/>
      <w:bookmarkEnd w:id="4068"/>
      <w:bookmarkEnd w:id="4069"/>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4070" w:name="_Toc59183050"/>
      <w:bookmarkStart w:id="4071" w:name="_Toc59184516"/>
      <w:bookmarkStart w:id="4072" w:name="_Toc59195451"/>
      <w:bookmarkStart w:id="4073" w:name="_Toc59439878"/>
      <w:bookmarkStart w:id="4074" w:name="_Toc67990301"/>
      <w:r>
        <w:rPr>
          <w:lang w:eastAsia="zh-CN"/>
        </w:rPr>
        <w:t>5.3.66</w:t>
      </w:r>
      <w:r>
        <w:rPr>
          <w:lang w:eastAsia="zh-CN"/>
        </w:rPr>
        <w:tab/>
      </w:r>
      <w:r>
        <w:rPr>
          <w:rFonts w:ascii="Courier New" w:hAnsi="Courier New"/>
          <w:lang w:eastAsia="zh-CN"/>
        </w:rPr>
        <w:t>SCPFunction</w:t>
      </w:r>
      <w:bookmarkEnd w:id="4070"/>
      <w:bookmarkEnd w:id="4071"/>
      <w:bookmarkEnd w:id="4072"/>
      <w:bookmarkEnd w:id="4073"/>
      <w:bookmarkEnd w:id="4074"/>
    </w:p>
    <w:p w14:paraId="1BF7038A" w14:textId="77777777" w:rsidR="00F17312" w:rsidRDefault="00F17312" w:rsidP="00F17312">
      <w:pPr>
        <w:pStyle w:val="Heading4"/>
      </w:pPr>
      <w:bookmarkStart w:id="4075" w:name="_Toc59183051"/>
      <w:bookmarkStart w:id="4076" w:name="_Toc59184517"/>
      <w:bookmarkStart w:id="4077" w:name="_Toc59195452"/>
      <w:bookmarkStart w:id="4078" w:name="_Toc59439879"/>
      <w:bookmarkStart w:id="4079" w:name="_Toc67990302"/>
      <w:r>
        <w:rPr>
          <w:lang w:eastAsia="zh-CN"/>
        </w:rPr>
        <w:t>5.3.67</w:t>
      </w:r>
      <w:r>
        <w:t>.1</w:t>
      </w:r>
      <w:r>
        <w:tab/>
        <w:t>Definition</w:t>
      </w:r>
      <w:bookmarkEnd w:id="4075"/>
      <w:bookmarkEnd w:id="4076"/>
      <w:bookmarkEnd w:id="4077"/>
      <w:bookmarkEnd w:id="4078"/>
      <w:bookmarkEnd w:id="4079"/>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4080" w:name="_Toc59183052"/>
      <w:bookmarkStart w:id="4081" w:name="_Toc59184518"/>
      <w:bookmarkStart w:id="4082" w:name="_Toc59195453"/>
      <w:bookmarkStart w:id="4083" w:name="_Toc59439880"/>
      <w:bookmarkStart w:id="4084" w:name="_Toc67990303"/>
      <w:r>
        <w:rPr>
          <w:lang w:eastAsia="zh-CN"/>
        </w:rPr>
        <w:t>5.3.67</w:t>
      </w:r>
      <w:r>
        <w:t>.2</w:t>
      </w:r>
      <w:r>
        <w:tab/>
        <w:t>Attributes</w:t>
      </w:r>
      <w:bookmarkEnd w:id="4080"/>
      <w:bookmarkEnd w:id="4081"/>
      <w:bookmarkEnd w:id="4082"/>
      <w:bookmarkEnd w:id="4083"/>
      <w:bookmarkEnd w:id="4084"/>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4085" w:name="_Toc59183053"/>
      <w:bookmarkStart w:id="4086" w:name="_Toc59184519"/>
      <w:bookmarkStart w:id="4087" w:name="_Toc59195454"/>
      <w:bookmarkStart w:id="4088" w:name="_Toc59439881"/>
      <w:bookmarkStart w:id="4089" w:name="_Toc67990304"/>
    </w:p>
    <w:p w14:paraId="2FC8E381" w14:textId="77777777" w:rsidR="00F17312" w:rsidRDefault="00F17312" w:rsidP="00F17312">
      <w:pPr>
        <w:pStyle w:val="Heading4"/>
      </w:pPr>
      <w:r>
        <w:rPr>
          <w:lang w:eastAsia="zh-CN"/>
        </w:rPr>
        <w:t>5</w:t>
      </w:r>
      <w:r>
        <w:t>.3.67.3</w:t>
      </w:r>
      <w:r>
        <w:tab/>
        <w:t>Attribute constraints</w:t>
      </w:r>
      <w:bookmarkEnd w:id="4085"/>
      <w:bookmarkEnd w:id="4086"/>
      <w:bookmarkEnd w:id="4087"/>
      <w:bookmarkEnd w:id="4088"/>
      <w:bookmarkEnd w:id="4089"/>
    </w:p>
    <w:p w14:paraId="48CC8C00" w14:textId="77777777" w:rsidR="00F17312" w:rsidRDefault="00F17312" w:rsidP="00F17312">
      <w:r>
        <w:t>None.</w:t>
      </w:r>
    </w:p>
    <w:p w14:paraId="6A23C86B" w14:textId="77777777" w:rsidR="00F17312" w:rsidRDefault="00F17312" w:rsidP="00F17312">
      <w:pPr>
        <w:pStyle w:val="Heading4"/>
      </w:pPr>
      <w:bookmarkStart w:id="4090" w:name="_Toc59183054"/>
      <w:bookmarkStart w:id="4091" w:name="_Toc59184520"/>
      <w:bookmarkStart w:id="4092" w:name="_Toc59195455"/>
      <w:bookmarkStart w:id="4093" w:name="_Toc59439882"/>
      <w:bookmarkStart w:id="4094" w:name="_Toc67990305"/>
      <w:r>
        <w:rPr>
          <w:lang w:eastAsia="zh-CN"/>
        </w:rPr>
        <w:t>5</w:t>
      </w:r>
      <w:r>
        <w:t>.3.67.4</w:t>
      </w:r>
      <w:r>
        <w:tab/>
        <w:t>Notifications</w:t>
      </w:r>
      <w:bookmarkEnd w:id="4090"/>
      <w:bookmarkEnd w:id="4091"/>
      <w:bookmarkEnd w:id="4092"/>
      <w:bookmarkEnd w:id="4093"/>
      <w:bookmarkEnd w:id="4094"/>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4095" w:name="_Toc59183055"/>
      <w:bookmarkStart w:id="4096" w:name="_Toc59184521"/>
      <w:bookmarkStart w:id="4097" w:name="_Toc59195456"/>
      <w:bookmarkStart w:id="4098" w:name="_Toc59439883"/>
      <w:bookmarkStart w:id="4099" w:name="_Toc67990306"/>
      <w:r>
        <w:rPr>
          <w:lang w:eastAsia="zh-CN"/>
        </w:rPr>
        <w:t>5.3.68</w:t>
      </w:r>
      <w:r>
        <w:rPr>
          <w:lang w:eastAsia="zh-CN"/>
        </w:rPr>
        <w:tab/>
      </w:r>
      <w:r>
        <w:rPr>
          <w:rFonts w:ascii="Courier New" w:hAnsi="Courier New"/>
          <w:lang w:eastAsia="zh-CN"/>
        </w:rPr>
        <w:t>SupportedFunction &lt;&lt;dataType&gt;&gt;</w:t>
      </w:r>
      <w:bookmarkEnd w:id="4095"/>
      <w:bookmarkEnd w:id="4096"/>
      <w:bookmarkEnd w:id="4097"/>
      <w:bookmarkEnd w:id="4098"/>
      <w:bookmarkEnd w:id="4099"/>
    </w:p>
    <w:p w14:paraId="75127328" w14:textId="77777777" w:rsidR="00F17312" w:rsidRDefault="00F17312" w:rsidP="00F17312">
      <w:pPr>
        <w:pStyle w:val="Heading4"/>
      </w:pPr>
      <w:bookmarkStart w:id="4100" w:name="_Toc59183056"/>
      <w:bookmarkStart w:id="4101" w:name="_Toc59184522"/>
      <w:bookmarkStart w:id="4102" w:name="_Toc59195457"/>
      <w:bookmarkStart w:id="4103" w:name="_Toc59439884"/>
      <w:bookmarkStart w:id="4104" w:name="_Toc67990307"/>
      <w:r>
        <w:rPr>
          <w:lang w:eastAsia="zh-CN"/>
        </w:rPr>
        <w:t>5.3.68</w:t>
      </w:r>
      <w:r>
        <w:t>.1</w:t>
      </w:r>
      <w:r>
        <w:tab/>
        <w:t>Definition</w:t>
      </w:r>
      <w:bookmarkEnd w:id="4100"/>
      <w:bookmarkEnd w:id="4101"/>
      <w:bookmarkEnd w:id="4102"/>
      <w:bookmarkEnd w:id="4103"/>
      <w:bookmarkEnd w:id="4104"/>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4105" w:name="_Toc59183057"/>
      <w:bookmarkStart w:id="4106" w:name="_Toc59184523"/>
      <w:bookmarkStart w:id="4107" w:name="_Toc59195458"/>
      <w:bookmarkStart w:id="4108" w:name="_Toc59439885"/>
      <w:bookmarkStart w:id="4109" w:name="_Toc67990308"/>
      <w:r>
        <w:rPr>
          <w:lang w:eastAsia="zh-CN"/>
        </w:rPr>
        <w:t>5.3.68</w:t>
      </w:r>
      <w:r>
        <w:t>.2</w:t>
      </w:r>
      <w:r>
        <w:tab/>
        <w:t>Attributes</w:t>
      </w:r>
      <w:bookmarkEnd w:id="4105"/>
      <w:bookmarkEnd w:id="4106"/>
      <w:bookmarkEnd w:id="4107"/>
      <w:bookmarkEnd w:id="4108"/>
      <w:bookmarkEnd w:id="4109"/>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4110" w:name="_Toc59183058"/>
      <w:bookmarkStart w:id="4111" w:name="_Toc59184524"/>
      <w:bookmarkStart w:id="4112" w:name="_Toc59195459"/>
      <w:bookmarkStart w:id="4113" w:name="_Toc59439886"/>
      <w:bookmarkStart w:id="4114" w:name="_Toc67990309"/>
    </w:p>
    <w:p w14:paraId="0457EAB9" w14:textId="77777777" w:rsidR="00F17312" w:rsidRDefault="00F17312" w:rsidP="00F17312">
      <w:pPr>
        <w:pStyle w:val="Heading4"/>
      </w:pPr>
      <w:r>
        <w:rPr>
          <w:lang w:eastAsia="zh-CN"/>
        </w:rPr>
        <w:t>5</w:t>
      </w:r>
      <w:r>
        <w:t>.3.68.3</w:t>
      </w:r>
      <w:r>
        <w:tab/>
        <w:t>Attribute constraints</w:t>
      </w:r>
      <w:bookmarkEnd w:id="4110"/>
      <w:bookmarkEnd w:id="4111"/>
      <w:bookmarkEnd w:id="4112"/>
      <w:bookmarkEnd w:id="4113"/>
      <w:bookmarkEnd w:id="4114"/>
    </w:p>
    <w:p w14:paraId="3BD47F9E" w14:textId="77777777" w:rsidR="00F17312" w:rsidRDefault="00F17312" w:rsidP="00F17312">
      <w:r>
        <w:t>None.</w:t>
      </w:r>
    </w:p>
    <w:p w14:paraId="6230A404" w14:textId="77777777" w:rsidR="00F17312" w:rsidRDefault="00F17312" w:rsidP="00F17312">
      <w:pPr>
        <w:pStyle w:val="Heading4"/>
      </w:pPr>
      <w:bookmarkStart w:id="4115" w:name="_Toc59183059"/>
      <w:bookmarkStart w:id="4116" w:name="_Toc59184525"/>
      <w:bookmarkStart w:id="4117" w:name="_Toc59195460"/>
      <w:bookmarkStart w:id="4118" w:name="_Toc59439887"/>
      <w:bookmarkStart w:id="4119" w:name="_Toc67990310"/>
      <w:r>
        <w:rPr>
          <w:lang w:eastAsia="zh-CN"/>
        </w:rPr>
        <w:lastRenderedPageBreak/>
        <w:t>5</w:t>
      </w:r>
      <w:r>
        <w:t>.3.68.4</w:t>
      </w:r>
      <w:r>
        <w:tab/>
        <w:t>Notifications</w:t>
      </w:r>
      <w:bookmarkEnd w:id="4115"/>
      <w:bookmarkEnd w:id="4116"/>
      <w:bookmarkEnd w:id="4117"/>
      <w:bookmarkEnd w:id="4118"/>
      <w:bookmarkEnd w:id="4119"/>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4120" w:name="_Toc59183060"/>
      <w:bookmarkStart w:id="4121" w:name="_Toc59184526"/>
      <w:bookmarkStart w:id="4122" w:name="_Toc59195461"/>
      <w:bookmarkStart w:id="4123" w:name="_Toc59439888"/>
      <w:bookmarkStart w:id="4124" w:name="_Toc67990311"/>
      <w:r>
        <w:t>5.3.69</w:t>
      </w:r>
      <w:r>
        <w:tab/>
        <w:t>CommModel &lt;&lt;dataType&gt;&gt;</w:t>
      </w:r>
      <w:bookmarkEnd w:id="4120"/>
      <w:bookmarkEnd w:id="4121"/>
      <w:bookmarkEnd w:id="4122"/>
      <w:bookmarkEnd w:id="4123"/>
      <w:bookmarkEnd w:id="4124"/>
    </w:p>
    <w:p w14:paraId="60A9361C" w14:textId="77777777" w:rsidR="00F17312" w:rsidRDefault="00F17312" w:rsidP="00F17312">
      <w:pPr>
        <w:pStyle w:val="Heading4"/>
      </w:pPr>
      <w:bookmarkStart w:id="4125" w:name="_Toc59183061"/>
      <w:bookmarkStart w:id="4126" w:name="_Toc59184527"/>
      <w:bookmarkStart w:id="4127" w:name="_Toc59195462"/>
      <w:bookmarkStart w:id="4128" w:name="_Toc59439889"/>
      <w:bookmarkStart w:id="4129" w:name="_Toc67990312"/>
      <w:r>
        <w:rPr>
          <w:lang w:eastAsia="zh-CN"/>
        </w:rPr>
        <w:t>5</w:t>
      </w:r>
      <w:r>
        <w:t>.3.69.1</w:t>
      </w:r>
      <w:r>
        <w:tab/>
        <w:t>Definition</w:t>
      </w:r>
      <w:bookmarkEnd w:id="4125"/>
      <w:bookmarkEnd w:id="4126"/>
      <w:bookmarkEnd w:id="4127"/>
      <w:bookmarkEnd w:id="4128"/>
      <w:bookmarkEnd w:id="4129"/>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4130" w:name="_Toc59183062"/>
      <w:bookmarkStart w:id="4131" w:name="_Toc59184528"/>
      <w:bookmarkStart w:id="4132" w:name="_Toc59195463"/>
      <w:bookmarkStart w:id="4133" w:name="_Toc59439890"/>
      <w:bookmarkStart w:id="4134" w:name="_Toc67990313"/>
      <w:r>
        <w:rPr>
          <w:lang w:eastAsia="zh-CN"/>
        </w:rPr>
        <w:t>5</w:t>
      </w:r>
      <w:r>
        <w:t>.3.69.2</w:t>
      </w:r>
      <w:r>
        <w:tab/>
        <w:t>Attributes</w:t>
      </w:r>
      <w:bookmarkEnd w:id="4130"/>
      <w:bookmarkEnd w:id="4131"/>
      <w:bookmarkEnd w:id="4132"/>
      <w:bookmarkEnd w:id="4133"/>
      <w:bookmarkEnd w:id="4134"/>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4135" w:name="_Toc59183063"/>
      <w:bookmarkStart w:id="4136" w:name="_Toc59184529"/>
      <w:bookmarkStart w:id="4137" w:name="_Toc59195464"/>
      <w:bookmarkStart w:id="4138" w:name="_Toc59439891"/>
      <w:bookmarkStart w:id="4139" w:name="_Toc67990314"/>
    </w:p>
    <w:p w14:paraId="46C248B2" w14:textId="77777777" w:rsidR="00F17312" w:rsidRDefault="00F17312" w:rsidP="00F17312">
      <w:pPr>
        <w:pStyle w:val="Heading4"/>
      </w:pPr>
      <w:r>
        <w:t>5.3.69.3</w:t>
      </w:r>
      <w:r>
        <w:tab/>
        <w:t>Attribute constraints</w:t>
      </w:r>
      <w:bookmarkEnd w:id="4135"/>
      <w:bookmarkEnd w:id="4136"/>
      <w:bookmarkEnd w:id="4137"/>
      <w:bookmarkEnd w:id="4138"/>
      <w:bookmarkEnd w:id="4139"/>
    </w:p>
    <w:p w14:paraId="266BB459" w14:textId="77777777" w:rsidR="00F17312" w:rsidRDefault="00F17312" w:rsidP="00F17312">
      <w:pPr>
        <w:ind w:left="568"/>
      </w:pPr>
      <w:r>
        <w:t>None</w:t>
      </w:r>
    </w:p>
    <w:p w14:paraId="0CF29273" w14:textId="77777777" w:rsidR="00F17312" w:rsidRDefault="00F17312" w:rsidP="00F17312">
      <w:pPr>
        <w:pStyle w:val="Heading4"/>
      </w:pPr>
      <w:bookmarkStart w:id="4140" w:name="_Toc59183064"/>
      <w:bookmarkStart w:id="4141" w:name="_Toc59184530"/>
      <w:bookmarkStart w:id="4142" w:name="_Toc59195465"/>
      <w:bookmarkStart w:id="4143" w:name="_Toc59439892"/>
      <w:bookmarkStart w:id="4144" w:name="_Toc67990315"/>
      <w:r>
        <w:rPr>
          <w:lang w:eastAsia="zh-CN"/>
        </w:rPr>
        <w:t>5</w:t>
      </w:r>
      <w:r>
        <w:t>.3.69.4</w:t>
      </w:r>
      <w:r>
        <w:tab/>
        <w:t>Notifications</w:t>
      </w:r>
      <w:bookmarkEnd w:id="4140"/>
      <w:bookmarkEnd w:id="4141"/>
      <w:bookmarkEnd w:id="4142"/>
      <w:bookmarkEnd w:id="4143"/>
      <w:bookmarkEnd w:id="4144"/>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4145" w:name="_Toc59183065"/>
      <w:bookmarkStart w:id="4146" w:name="_Toc59184531"/>
      <w:bookmarkStart w:id="4147" w:name="_Toc59195466"/>
      <w:bookmarkStart w:id="4148" w:name="_Toc59439893"/>
      <w:bookmarkStart w:id="4149" w:name="_Toc67990316"/>
      <w:r>
        <w:rPr>
          <w:rFonts w:cs="Arial"/>
          <w:lang w:eastAsia="zh-CN"/>
        </w:rPr>
        <w:t>5.3.70</w:t>
      </w:r>
      <w:r>
        <w:rPr>
          <w:rFonts w:cs="Arial"/>
          <w:lang w:eastAsia="zh-CN"/>
        </w:rPr>
        <w:tab/>
      </w:r>
      <w:r>
        <w:rPr>
          <w:rFonts w:ascii="Courier New" w:hAnsi="Courier New"/>
        </w:rPr>
        <w:t>QFQoSMonitoringControl</w:t>
      </w:r>
      <w:bookmarkEnd w:id="4145"/>
      <w:bookmarkEnd w:id="4146"/>
      <w:bookmarkEnd w:id="4147"/>
      <w:bookmarkEnd w:id="4148"/>
      <w:bookmarkEnd w:id="4149"/>
    </w:p>
    <w:p w14:paraId="7F154BCB" w14:textId="77777777" w:rsidR="00F17312" w:rsidRDefault="00F17312" w:rsidP="00F17312">
      <w:pPr>
        <w:pStyle w:val="Heading4"/>
      </w:pPr>
      <w:bookmarkStart w:id="4150" w:name="_Toc59183066"/>
      <w:bookmarkStart w:id="4151" w:name="_Toc59184532"/>
      <w:bookmarkStart w:id="4152" w:name="_Toc59195467"/>
      <w:bookmarkStart w:id="4153" w:name="_Toc59439894"/>
      <w:bookmarkStart w:id="4154" w:name="_Toc67990317"/>
      <w:r>
        <w:rPr>
          <w:lang w:eastAsia="zh-CN"/>
        </w:rPr>
        <w:t>5.3</w:t>
      </w:r>
      <w:r>
        <w:t>.70.1</w:t>
      </w:r>
      <w:r>
        <w:tab/>
        <w:t>Definition</w:t>
      </w:r>
      <w:bookmarkEnd w:id="4150"/>
      <w:bookmarkEnd w:id="4151"/>
      <w:bookmarkEnd w:id="4152"/>
      <w:bookmarkEnd w:id="4153"/>
      <w:bookmarkEnd w:id="4154"/>
    </w:p>
    <w:p w14:paraId="6F09A121" w14:textId="161EF345" w:rsidR="00F17312" w:rsidRDefault="00F17312" w:rsidP="00F17312">
      <w:r>
        <w:t xml:space="preserve">This IOC specifies the capabilities and properties for control of QoS monitoring per QoS flow per UE.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4155" w:name="_Toc59183067"/>
      <w:bookmarkStart w:id="4156" w:name="_Toc59184533"/>
      <w:bookmarkStart w:id="4157" w:name="_Toc59195468"/>
      <w:bookmarkStart w:id="4158" w:name="_Toc59439895"/>
      <w:bookmarkStart w:id="4159" w:name="_Toc67990318"/>
      <w:r>
        <w:t>5.3.70.2</w:t>
      </w:r>
      <w:r>
        <w:tab/>
        <w:t>Attributes</w:t>
      </w:r>
      <w:bookmarkEnd w:id="4155"/>
      <w:bookmarkEnd w:id="4156"/>
      <w:bookmarkEnd w:id="4157"/>
      <w:bookmarkEnd w:id="4158"/>
      <w:bookmarkEnd w:id="4159"/>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r w:rsidR="00F54DF6" w14:paraId="78F9E3E4"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tcPr>
          <w:p w14:paraId="37FEB76E" w14:textId="39A0A51B" w:rsidR="00F54DF6" w:rsidRDefault="00F54DF6" w:rsidP="00F54DF6">
            <w:pPr>
              <w:pStyle w:val="TAL"/>
              <w:rPr>
                <w:rFonts w:ascii="Courier New" w:hAnsi="Courier New"/>
              </w:rPr>
            </w:pPr>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
        </w:tc>
        <w:tc>
          <w:tcPr>
            <w:tcW w:w="947" w:type="dxa"/>
            <w:tcBorders>
              <w:top w:val="single" w:sz="4" w:space="0" w:color="auto"/>
              <w:left w:val="single" w:sz="4" w:space="0" w:color="auto"/>
              <w:bottom w:val="single" w:sz="4" w:space="0" w:color="auto"/>
              <w:right w:val="single" w:sz="4" w:space="0" w:color="auto"/>
            </w:tcBorders>
          </w:tcPr>
          <w:p w14:paraId="41CFBBE5" w14:textId="62EABDD8" w:rsidR="00F54DF6" w:rsidRDefault="00F54DF6" w:rsidP="00F54DF6">
            <w:pPr>
              <w:pStyle w:val="TAC"/>
            </w:pPr>
            <w:r>
              <w:rPr>
                <w:rFonts w:hint="eastAsia"/>
              </w:rPr>
              <w:t>O</w:t>
            </w:r>
          </w:p>
        </w:tc>
        <w:tc>
          <w:tcPr>
            <w:tcW w:w="1167" w:type="dxa"/>
            <w:tcBorders>
              <w:top w:val="single" w:sz="4" w:space="0" w:color="auto"/>
              <w:left w:val="single" w:sz="4" w:space="0" w:color="auto"/>
              <w:bottom w:val="single" w:sz="4" w:space="0" w:color="auto"/>
              <w:right w:val="single" w:sz="4" w:space="0" w:color="auto"/>
            </w:tcBorders>
          </w:tcPr>
          <w:p w14:paraId="59681E3A" w14:textId="6281FAC8" w:rsidR="00F54DF6" w:rsidRDefault="00F54DF6" w:rsidP="00F54DF6">
            <w:pPr>
              <w:pStyle w:val="TAC"/>
              <w:rPr>
                <w:rFonts w:cs="Arial"/>
              </w:rPr>
            </w:pPr>
            <w:r w:rsidRPr="00280987">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5C6F57" w14:textId="2F7EB967" w:rsidR="00F54DF6" w:rsidRDefault="00F54DF6" w:rsidP="00F54DF6">
            <w:pPr>
              <w:pStyle w:val="TAC"/>
              <w:rPr>
                <w:rFonts w:cs="Arial"/>
                <w:lang w:eastAsia="zh-CN"/>
              </w:rPr>
            </w:pPr>
            <w:r w:rsidRPr="00280987">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7280F09" w14:textId="2B9B69BA" w:rsidR="00F54DF6" w:rsidRDefault="00F54DF6" w:rsidP="00F54DF6">
            <w:pPr>
              <w:pStyle w:val="TAC"/>
              <w:rPr>
                <w:rFonts w:cs="Arial"/>
              </w:rPr>
            </w:pPr>
            <w:r w:rsidRPr="00280987">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6D5891C" w14:textId="0433DF16" w:rsidR="00F54DF6" w:rsidRDefault="00F54DF6" w:rsidP="00F54DF6">
            <w:pPr>
              <w:pStyle w:val="TAC"/>
              <w:rPr>
                <w:rFonts w:cs="Arial"/>
                <w:lang w:eastAsia="zh-CN"/>
              </w:rPr>
            </w:pPr>
            <w:r w:rsidRPr="00280987">
              <w:rPr>
                <w:rFonts w:cs="Arial"/>
                <w:lang w:eastAsia="zh-CN"/>
              </w:rPr>
              <w:t>T</w:t>
            </w:r>
          </w:p>
        </w:tc>
      </w:tr>
    </w:tbl>
    <w:p w14:paraId="1C324D8C" w14:textId="77777777" w:rsidR="00F17312" w:rsidRDefault="00F17312" w:rsidP="00F17312">
      <w:bookmarkStart w:id="4160" w:name="_Toc59183068"/>
      <w:bookmarkStart w:id="4161" w:name="_Toc59184534"/>
      <w:bookmarkStart w:id="4162" w:name="_Toc59195469"/>
      <w:bookmarkStart w:id="4163" w:name="_Toc59439896"/>
      <w:bookmarkStart w:id="4164" w:name="_Toc67990319"/>
    </w:p>
    <w:p w14:paraId="0ABA6E22" w14:textId="43F51B93" w:rsidR="00F17312" w:rsidRDefault="00F17312" w:rsidP="00F17312">
      <w:pPr>
        <w:pStyle w:val="Heading4"/>
      </w:pPr>
      <w:r>
        <w:lastRenderedPageBreak/>
        <w:t>5.3.70.3</w:t>
      </w:r>
      <w:r>
        <w:tab/>
        <w:t>Attribute constraints</w:t>
      </w:r>
      <w:bookmarkEnd w:id="4160"/>
      <w:bookmarkEnd w:id="4161"/>
      <w:bookmarkEnd w:id="4162"/>
      <w:bookmarkEnd w:id="4163"/>
      <w:bookmarkEnd w:id="4164"/>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4165" w:name="_Toc59183069"/>
      <w:bookmarkStart w:id="4166" w:name="_Toc59184535"/>
      <w:bookmarkStart w:id="4167" w:name="_Toc59195470"/>
      <w:bookmarkStart w:id="4168" w:name="_Toc59439897"/>
      <w:bookmarkStart w:id="4169" w:name="_Toc67990320"/>
    </w:p>
    <w:p w14:paraId="6783E296" w14:textId="77777777" w:rsidR="00F17312" w:rsidRDefault="00F17312" w:rsidP="00F17312">
      <w:pPr>
        <w:pStyle w:val="Heading4"/>
      </w:pPr>
      <w:r>
        <w:rPr>
          <w:lang w:eastAsia="zh-CN"/>
        </w:rPr>
        <w:t>5</w:t>
      </w:r>
      <w:r>
        <w:t>.3.70.4</w:t>
      </w:r>
      <w:r>
        <w:tab/>
        <w:t>Notifications</w:t>
      </w:r>
      <w:bookmarkEnd w:id="4165"/>
      <w:bookmarkEnd w:id="4166"/>
      <w:bookmarkEnd w:id="4167"/>
      <w:bookmarkEnd w:id="4168"/>
      <w:bookmarkEnd w:id="4169"/>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564A03F6" w:rsidR="00F17312" w:rsidRDefault="00F17312" w:rsidP="00F17312">
      <w:pPr>
        <w:pStyle w:val="Heading3"/>
      </w:pPr>
      <w:bookmarkStart w:id="4170" w:name="_Toc59183070"/>
      <w:bookmarkStart w:id="4171" w:name="_Toc59184536"/>
      <w:bookmarkStart w:id="4172" w:name="_Toc59195471"/>
      <w:bookmarkStart w:id="4173" w:name="_Toc59439898"/>
      <w:bookmarkStart w:id="4174" w:name="_Toc67990321"/>
      <w:r>
        <w:t>5.3.71</w:t>
      </w:r>
      <w:r>
        <w:tab/>
      </w:r>
      <w:r>
        <w:rPr>
          <w:rFonts w:ascii="Courier New" w:hAnsi="Courier New"/>
        </w:rPr>
        <w:t>QF</w:t>
      </w:r>
      <w:r w:rsidR="005379BF">
        <w:rPr>
          <w:rFonts w:ascii="Courier New" w:hAnsi="Courier New"/>
        </w:rPr>
        <w:t>Packet</w:t>
      </w:r>
      <w:r>
        <w:rPr>
          <w:rFonts w:ascii="Courier New" w:hAnsi="Courier New"/>
        </w:rPr>
        <w:t>DelayThresholdsType</w:t>
      </w:r>
      <w:r>
        <w:t xml:space="preserve"> &lt;&lt;dataType&gt;&gt;</w:t>
      </w:r>
      <w:bookmarkEnd w:id="4170"/>
      <w:bookmarkEnd w:id="4171"/>
      <w:bookmarkEnd w:id="4172"/>
      <w:bookmarkEnd w:id="4173"/>
      <w:bookmarkEnd w:id="4174"/>
    </w:p>
    <w:p w14:paraId="3D22849D" w14:textId="77777777" w:rsidR="00F17312" w:rsidRDefault="00F17312" w:rsidP="00F17312">
      <w:pPr>
        <w:pStyle w:val="Heading4"/>
      </w:pPr>
      <w:bookmarkStart w:id="4175" w:name="_Toc59183071"/>
      <w:bookmarkStart w:id="4176" w:name="_Toc59184537"/>
      <w:bookmarkStart w:id="4177" w:name="_Toc59195472"/>
      <w:bookmarkStart w:id="4178" w:name="_Toc59439899"/>
      <w:bookmarkStart w:id="4179" w:name="_Toc67990322"/>
      <w:r>
        <w:t>5.3.71.1</w:t>
      </w:r>
      <w:r>
        <w:tab/>
        <w:t>Definition</w:t>
      </w:r>
      <w:bookmarkEnd w:id="4175"/>
      <w:bookmarkEnd w:id="4176"/>
      <w:bookmarkEnd w:id="4177"/>
      <w:bookmarkEnd w:id="4178"/>
      <w:bookmarkEnd w:id="4179"/>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4180" w:name="_Toc59183072"/>
      <w:bookmarkStart w:id="4181" w:name="_Toc59184538"/>
      <w:bookmarkStart w:id="4182" w:name="_Toc59195473"/>
      <w:bookmarkStart w:id="4183" w:name="_Toc59439900"/>
      <w:bookmarkStart w:id="4184" w:name="_Toc67990323"/>
      <w:r>
        <w:t>5.3.71.2</w:t>
      </w:r>
      <w:r>
        <w:tab/>
        <w:t>Attributes</w:t>
      </w:r>
      <w:bookmarkEnd w:id="4180"/>
      <w:bookmarkEnd w:id="4181"/>
      <w:bookmarkEnd w:id="4182"/>
      <w:bookmarkEnd w:id="4183"/>
      <w:bookmarkEnd w:id="4184"/>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4185" w:name="_Toc59183073"/>
      <w:bookmarkStart w:id="4186" w:name="_Toc59184539"/>
      <w:bookmarkStart w:id="4187" w:name="_Toc59195474"/>
      <w:bookmarkStart w:id="4188" w:name="_Toc59439901"/>
      <w:bookmarkStart w:id="4189" w:name="_Toc67990324"/>
      <w:r>
        <w:t>5.3.71.3</w:t>
      </w:r>
      <w:r>
        <w:tab/>
        <w:t>Attribute constraints</w:t>
      </w:r>
      <w:bookmarkEnd w:id="4185"/>
      <w:bookmarkEnd w:id="4186"/>
      <w:bookmarkEnd w:id="4187"/>
      <w:bookmarkEnd w:id="4188"/>
      <w:bookmarkEnd w:id="4189"/>
    </w:p>
    <w:p w14:paraId="38C8D779" w14:textId="77777777" w:rsidR="00F17312" w:rsidRDefault="00F17312" w:rsidP="00F17312">
      <w:r>
        <w:t>None</w:t>
      </w:r>
    </w:p>
    <w:p w14:paraId="0BFF1B85" w14:textId="77777777" w:rsidR="00F17312" w:rsidRDefault="00F17312" w:rsidP="00F17312">
      <w:pPr>
        <w:pStyle w:val="Heading4"/>
      </w:pPr>
      <w:bookmarkStart w:id="4190" w:name="_Toc59183074"/>
      <w:bookmarkStart w:id="4191" w:name="_Toc59184540"/>
      <w:bookmarkStart w:id="4192" w:name="_Toc59195475"/>
      <w:bookmarkStart w:id="4193" w:name="_Toc59439902"/>
      <w:bookmarkStart w:id="4194" w:name="_Toc67990325"/>
      <w:r>
        <w:t>5.3.71.4</w:t>
      </w:r>
      <w:r>
        <w:tab/>
        <w:t>Notifications</w:t>
      </w:r>
      <w:bookmarkEnd w:id="4190"/>
      <w:bookmarkEnd w:id="4191"/>
      <w:bookmarkEnd w:id="4192"/>
      <w:bookmarkEnd w:id="4193"/>
      <w:bookmarkEnd w:id="4194"/>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4195" w:name="_Toc59183075"/>
      <w:bookmarkStart w:id="4196" w:name="_Toc59184541"/>
      <w:bookmarkStart w:id="4197" w:name="_Toc59195476"/>
      <w:bookmarkStart w:id="4198" w:name="_Toc59439903"/>
      <w:bookmarkStart w:id="4199" w:name="_Toc67990326"/>
      <w:r>
        <w:rPr>
          <w:rFonts w:cs="Arial"/>
          <w:lang w:eastAsia="zh-CN"/>
        </w:rPr>
        <w:t>5.3.72</w:t>
      </w:r>
      <w:r>
        <w:rPr>
          <w:rFonts w:cs="Arial"/>
          <w:lang w:eastAsia="zh-CN"/>
        </w:rPr>
        <w:tab/>
      </w:r>
      <w:r>
        <w:rPr>
          <w:rFonts w:ascii="Courier New" w:hAnsi="Courier New"/>
        </w:rPr>
        <w:t>GtpUPathQoSMonitoringControl</w:t>
      </w:r>
      <w:bookmarkEnd w:id="4195"/>
      <w:bookmarkEnd w:id="4196"/>
      <w:bookmarkEnd w:id="4197"/>
      <w:bookmarkEnd w:id="4198"/>
      <w:bookmarkEnd w:id="4199"/>
    </w:p>
    <w:p w14:paraId="05E3CA5D" w14:textId="77777777" w:rsidR="00F17312" w:rsidRDefault="00F17312" w:rsidP="00F17312">
      <w:pPr>
        <w:pStyle w:val="Heading4"/>
      </w:pPr>
      <w:bookmarkStart w:id="4200" w:name="_Toc59183076"/>
      <w:bookmarkStart w:id="4201" w:name="_Toc59184542"/>
      <w:bookmarkStart w:id="4202" w:name="_Toc59195477"/>
      <w:bookmarkStart w:id="4203" w:name="_Toc59439904"/>
      <w:bookmarkStart w:id="4204" w:name="_Toc67990327"/>
      <w:r>
        <w:rPr>
          <w:lang w:eastAsia="zh-CN"/>
        </w:rPr>
        <w:t>5.3</w:t>
      </w:r>
      <w:r>
        <w:t>.72.1</w:t>
      </w:r>
      <w:r>
        <w:tab/>
        <w:t>Definition</w:t>
      </w:r>
      <w:bookmarkEnd w:id="4200"/>
      <w:bookmarkEnd w:id="4201"/>
      <w:bookmarkEnd w:id="4202"/>
      <w:bookmarkEnd w:id="4203"/>
      <w:bookmarkEnd w:id="4204"/>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4205" w:name="_Toc59183077"/>
      <w:bookmarkStart w:id="4206" w:name="_Toc59184543"/>
      <w:bookmarkStart w:id="4207" w:name="_Toc59195478"/>
      <w:bookmarkStart w:id="4208" w:name="_Toc59439905"/>
      <w:bookmarkStart w:id="4209" w:name="_Toc67990328"/>
      <w:r>
        <w:t>5.3.72.2</w:t>
      </w:r>
      <w:r>
        <w:tab/>
        <w:t>Attributes</w:t>
      </w:r>
      <w:bookmarkEnd w:id="4205"/>
      <w:bookmarkEnd w:id="4206"/>
      <w:bookmarkEnd w:id="4207"/>
      <w:bookmarkEnd w:id="4208"/>
      <w:bookmarkEnd w:id="4209"/>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4210" w:name="_Toc59183078"/>
      <w:bookmarkStart w:id="4211" w:name="_Toc59184544"/>
      <w:bookmarkStart w:id="4212" w:name="_Toc59195479"/>
      <w:bookmarkStart w:id="4213" w:name="_Toc59439906"/>
      <w:bookmarkStart w:id="4214" w:name="_Toc67990329"/>
    </w:p>
    <w:p w14:paraId="25F7AD79" w14:textId="22006C39" w:rsidR="00F17312" w:rsidRDefault="00F17312" w:rsidP="00F17312">
      <w:pPr>
        <w:pStyle w:val="Heading4"/>
      </w:pPr>
      <w:r>
        <w:t>5.3.72.3</w:t>
      </w:r>
      <w:r>
        <w:tab/>
        <w:t>Attribute constraints</w:t>
      </w:r>
      <w:bookmarkEnd w:id="4210"/>
      <w:bookmarkEnd w:id="4211"/>
      <w:bookmarkEnd w:id="4212"/>
      <w:bookmarkEnd w:id="4213"/>
      <w:bookmarkEnd w:id="4214"/>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4215" w:name="_Toc59183079"/>
      <w:bookmarkStart w:id="4216" w:name="_Toc59184545"/>
      <w:bookmarkStart w:id="4217" w:name="_Toc59195480"/>
      <w:bookmarkStart w:id="4218" w:name="_Toc59439907"/>
      <w:bookmarkStart w:id="4219" w:name="_Toc67990330"/>
    </w:p>
    <w:p w14:paraId="568D1869" w14:textId="77777777" w:rsidR="00F17312" w:rsidRDefault="00F17312" w:rsidP="00F17312">
      <w:pPr>
        <w:pStyle w:val="Heading4"/>
      </w:pPr>
      <w:r>
        <w:rPr>
          <w:lang w:eastAsia="zh-CN"/>
        </w:rPr>
        <w:t>5</w:t>
      </w:r>
      <w:r>
        <w:t>.3.72.4</w:t>
      </w:r>
      <w:r>
        <w:tab/>
        <w:t>Notifications</w:t>
      </w:r>
      <w:bookmarkEnd w:id="4215"/>
      <w:bookmarkEnd w:id="4216"/>
      <w:bookmarkEnd w:id="4217"/>
      <w:bookmarkEnd w:id="4218"/>
      <w:bookmarkEnd w:id="4219"/>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4220" w:name="_Toc59183080"/>
      <w:bookmarkStart w:id="4221" w:name="_Toc59184546"/>
      <w:bookmarkStart w:id="4222" w:name="_Toc59195481"/>
      <w:bookmarkStart w:id="4223" w:name="_Toc59439908"/>
      <w:bookmarkStart w:id="4224" w:name="_Toc67990331"/>
      <w:r>
        <w:t>5.3.73</w:t>
      </w:r>
      <w:r>
        <w:tab/>
      </w:r>
      <w:r>
        <w:rPr>
          <w:rFonts w:ascii="Courier New" w:hAnsi="Courier New"/>
        </w:rPr>
        <w:t>GtpUPathDelayThresholdsType</w:t>
      </w:r>
      <w:r>
        <w:t xml:space="preserve"> &lt;&lt;dataType&gt;&gt;</w:t>
      </w:r>
      <w:bookmarkEnd w:id="4220"/>
      <w:bookmarkEnd w:id="4221"/>
      <w:bookmarkEnd w:id="4222"/>
      <w:bookmarkEnd w:id="4223"/>
      <w:bookmarkEnd w:id="4224"/>
    </w:p>
    <w:p w14:paraId="146F33AA" w14:textId="77777777" w:rsidR="00F17312" w:rsidRDefault="00F17312" w:rsidP="00F17312">
      <w:pPr>
        <w:pStyle w:val="Heading4"/>
      </w:pPr>
      <w:bookmarkStart w:id="4225" w:name="_Toc59183081"/>
      <w:bookmarkStart w:id="4226" w:name="_Toc59184547"/>
      <w:bookmarkStart w:id="4227" w:name="_Toc59195482"/>
      <w:bookmarkStart w:id="4228" w:name="_Toc59439909"/>
      <w:bookmarkStart w:id="4229" w:name="_Toc67990332"/>
      <w:r>
        <w:t>5.3.73.1</w:t>
      </w:r>
      <w:r>
        <w:tab/>
        <w:t>Definition</w:t>
      </w:r>
      <w:bookmarkEnd w:id="4225"/>
      <w:bookmarkEnd w:id="4226"/>
      <w:bookmarkEnd w:id="4227"/>
      <w:bookmarkEnd w:id="4228"/>
      <w:bookmarkEnd w:id="4229"/>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4230" w:name="_Toc59183082"/>
      <w:bookmarkStart w:id="4231" w:name="_Toc59184548"/>
      <w:bookmarkStart w:id="4232" w:name="_Toc59195483"/>
      <w:bookmarkStart w:id="4233" w:name="_Toc59439910"/>
      <w:bookmarkStart w:id="4234" w:name="_Toc67990333"/>
      <w:r>
        <w:t>5.3.73.2</w:t>
      </w:r>
      <w:r>
        <w:tab/>
        <w:t>Attributes</w:t>
      </w:r>
      <w:bookmarkEnd w:id="4230"/>
      <w:bookmarkEnd w:id="4231"/>
      <w:bookmarkEnd w:id="4232"/>
      <w:bookmarkEnd w:id="4233"/>
      <w:bookmarkEnd w:id="4234"/>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4235" w:name="_Toc59183083"/>
      <w:bookmarkStart w:id="4236" w:name="_Toc59184549"/>
      <w:bookmarkStart w:id="4237" w:name="_Toc59195484"/>
      <w:bookmarkStart w:id="4238" w:name="_Toc59439911"/>
      <w:bookmarkStart w:id="4239" w:name="_Toc67990334"/>
      <w:r>
        <w:t>5.3.73.3</w:t>
      </w:r>
      <w:r>
        <w:tab/>
        <w:t>Attribute constraints</w:t>
      </w:r>
      <w:bookmarkEnd w:id="4235"/>
      <w:bookmarkEnd w:id="4236"/>
      <w:bookmarkEnd w:id="4237"/>
      <w:bookmarkEnd w:id="4238"/>
      <w:bookmarkEnd w:id="4239"/>
    </w:p>
    <w:p w14:paraId="2488E2DD" w14:textId="77777777" w:rsidR="00F17312" w:rsidRDefault="00F17312" w:rsidP="00F17312">
      <w:r>
        <w:t>None</w:t>
      </w:r>
    </w:p>
    <w:p w14:paraId="32740C48" w14:textId="77777777" w:rsidR="00F17312" w:rsidRDefault="00F17312" w:rsidP="00F17312">
      <w:pPr>
        <w:pStyle w:val="Heading4"/>
      </w:pPr>
      <w:bookmarkStart w:id="4240" w:name="_Toc59183084"/>
      <w:bookmarkStart w:id="4241" w:name="_Toc59184550"/>
      <w:bookmarkStart w:id="4242" w:name="_Toc59195485"/>
      <w:bookmarkStart w:id="4243" w:name="_Toc59439912"/>
      <w:bookmarkStart w:id="4244" w:name="_Toc67990335"/>
      <w:r>
        <w:t>5.3.73.4</w:t>
      </w:r>
      <w:r>
        <w:tab/>
        <w:t>Notifications</w:t>
      </w:r>
      <w:bookmarkEnd w:id="4240"/>
      <w:bookmarkEnd w:id="4241"/>
      <w:bookmarkEnd w:id="4242"/>
      <w:bookmarkEnd w:id="4243"/>
      <w:bookmarkEnd w:id="4244"/>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5E3929D9" w14:textId="7FD24014" w:rsidR="00683E2F" w:rsidRDefault="00683E2F" w:rsidP="00683E2F">
      <w:pPr>
        <w:pStyle w:val="Heading3"/>
        <w:rPr>
          <w:lang w:eastAsia="zh-CN"/>
        </w:rPr>
      </w:pPr>
      <w:bookmarkStart w:id="4245" w:name="_Toc59183085"/>
      <w:bookmarkStart w:id="4246" w:name="_Toc59184551"/>
      <w:bookmarkStart w:id="4247" w:name="_Toc59195486"/>
      <w:bookmarkStart w:id="4248" w:name="_Toc59439913"/>
      <w:bookmarkStart w:id="4249" w:name="_Toc67990336"/>
      <w:r>
        <w:rPr>
          <w:lang w:eastAsia="zh-CN"/>
        </w:rPr>
        <w:lastRenderedPageBreak/>
        <w:t>5.3.74</w:t>
      </w:r>
      <w:r>
        <w:rPr>
          <w:lang w:eastAsia="zh-CN"/>
        </w:rPr>
        <w:tab/>
        <w:t>Void</w:t>
      </w:r>
    </w:p>
    <w:p w14:paraId="30C42487" w14:textId="7ABA7576" w:rsidR="00F17312" w:rsidRDefault="00F17312" w:rsidP="00F17312">
      <w:pPr>
        <w:pStyle w:val="Heading3"/>
        <w:rPr>
          <w:rFonts w:cs="Arial"/>
          <w:lang w:eastAsia="zh-CN"/>
        </w:rPr>
      </w:pPr>
      <w:r>
        <w:rPr>
          <w:rFonts w:cs="Arial"/>
          <w:lang w:eastAsia="zh-CN"/>
        </w:rPr>
        <w:t>5.3.75</w:t>
      </w:r>
      <w:r>
        <w:rPr>
          <w:rFonts w:cs="Arial"/>
          <w:lang w:eastAsia="zh-CN"/>
        </w:rPr>
        <w:tab/>
      </w:r>
      <w:r>
        <w:rPr>
          <w:rFonts w:ascii="Courier New" w:hAnsi="Courier New"/>
        </w:rPr>
        <w:t>Configurable5QISet</w:t>
      </w:r>
      <w:bookmarkEnd w:id="4245"/>
      <w:bookmarkEnd w:id="4246"/>
      <w:bookmarkEnd w:id="4247"/>
      <w:bookmarkEnd w:id="4248"/>
      <w:bookmarkEnd w:id="4249"/>
    </w:p>
    <w:p w14:paraId="6FBA2668" w14:textId="77777777" w:rsidR="00F17312" w:rsidRDefault="00F17312" w:rsidP="00F17312">
      <w:pPr>
        <w:pStyle w:val="Heading4"/>
      </w:pPr>
      <w:bookmarkStart w:id="4250" w:name="_Toc59183086"/>
      <w:bookmarkStart w:id="4251" w:name="_Toc59184552"/>
      <w:bookmarkStart w:id="4252" w:name="_Toc59195487"/>
      <w:bookmarkStart w:id="4253" w:name="_Toc59439914"/>
      <w:bookmarkStart w:id="4254" w:name="_Toc67990337"/>
      <w:r>
        <w:rPr>
          <w:lang w:eastAsia="zh-CN"/>
        </w:rPr>
        <w:t>5.3</w:t>
      </w:r>
      <w:r>
        <w:t>.75.1</w:t>
      </w:r>
      <w:r>
        <w:tab/>
        <w:t>Definition</w:t>
      </w:r>
      <w:bookmarkEnd w:id="4250"/>
      <w:bookmarkEnd w:id="4251"/>
      <w:bookmarkEnd w:id="4252"/>
      <w:bookmarkEnd w:id="4253"/>
      <w:bookmarkEnd w:id="4254"/>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4255" w:name="_Toc59183087"/>
      <w:bookmarkStart w:id="4256" w:name="_Toc59184553"/>
      <w:bookmarkStart w:id="4257" w:name="_Toc59195488"/>
      <w:bookmarkStart w:id="4258" w:name="_Toc59439915"/>
      <w:bookmarkStart w:id="4259" w:name="_Toc67990338"/>
      <w:r>
        <w:t>5.3.75.2</w:t>
      </w:r>
      <w:r>
        <w:tab/>
        <w:t>Attributes</w:t>
      </w:r>
      <w:bookmarkEnd w:id="4255"/>
      <w:bookmarkEnd w:id="4256"/>
      <w:bookmarkEnd w:id="4257"/>
      <w:bookmarkEnd w:id="4258"/>
      <w:bookmarkEnd w:id="4259"/>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4260" w:name="_Toc59183088"/>
      <w:bookmarkStart w:id="4261" w:name="_Toc59184554"/>
      <w:bookmarkStart w:id="4262" w:name="_Toc59195489"/>
      <w:bookmarkStart w:id="4263" w:name="_Toc59439916"/>
      <w:bookmarkStart w:id="4264" w:name="_Toc67990339"/>
      <w:r>
        <w:t>5.3.75.3</w:t>
      </w:r>
      <w:r>
        <w:tab/>
        <w:t>Attribute constraints</w:t>
      </w:r>
      <w:bookmarkEnd w:id="4260"/>
      <w:bookmarkEnd w:id="4261"/>
      <w:bookmarkEnd w:id="4262"/>
      <w:bookmarkEnd w:id="4263"/>
      <w:bookmarkEnd w:id="4264"/>
    </w:p>
    <w:p w14:paraId="575F28AD" w14:textId="77777777" w:rsidR="00F17312" w:rsidRDefault="00F17312" w:rsidP="00F17312">
      <w:r>
        <w:t>None.</w:t>
      </w:r>
    </w:p>
    <w:p w14:paraId="78A85C3F" w14:textId="77777777" w:rsidR="00F17312" w:rsidRDefault="00F17312" w:rsidP="00F17312">
      <w:pPr>
        <w:pStyle w:val="Heading4"/>
      </w:pPr>
      <w:bookmarkStart w:id="4265" w:name="_Toc59183089"/>
      <w:bookmarkStart w:id="4266" w:name="_Toc59184555"/>
      <w:bookmarkStart w:id="4267" w:name="_Toc59195490"/>
      <w:bookmarkStart w:id="4268" w:name="_Toc59439917"/>
      <w:bookmarkStart w:id="4269" w:name="_Toc67990340"/>
      <w:r>
        <w:rPr>
          <w:lang w:eastAsia="zh-CN"/>
        </w:rPr>
        <w:t>5</w:t>
      </w:r>
      <w:r>
        <w:t>.3.75.4</w:t>
      </w:r>
      <w:r>
        <w:tab/>
        <w:t>Notifications</w:t>
      </w:r>
      <w:bookmarkEnd w:id="4265"/>
      <w:bookmarkEnd w:id="4266"/>
      <w:bookmarkEnd w:id="4267"/>
      <w:bookmarkEnd w:id="4268"/>
      <w:bookmarkEnd w:id="4269"/>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4270" w:name="_Toc59183090"/>
      <w:bookmarkStart w:id="4271" w:name="_Toc59184556"/>
      <w:bookmarkStart w:id="4272" w:name="_Toc59195491"/>
      <w:bookmarkStart w:id="4273" w:name="_Toc59439918"/>
      <w:bookmarkStart w:id="4274" w:name="_Toc67990341"/>
      <w:r>
        <w:t>5.3.76</w:t>
      </w:r>
      <w:r>
        <w:tab/>
      </w:r>
      <w:r>
        <w:rPr>
          <w:rFonts w:ascii="Courier New" w:hAnsi="Courier New"/>
        </w:rPr>
        <w:t xml:space="preserve">FiveQICharacteristics </w:t>
      </w:r>
      <w:bookmarkEnd w:id="4270"/>
      <w:bookmarkEnd w:id="4271"/>
      <w:bookmarkEnd w:id="4272"/>
      <w:bookmarkEnd w:id="4273"/>
      <w:bookmarkEnd w:id="4274"/>
    </w:p>
    <w:p w14:paraId="1EF7D9B0" w14:textId="77777777" w:rsidR="00F17312" w:rsidRDefault="00F17312" w:rsidP="00F17312">
      <w:pPr>
        <w:pStyle w:val="Heading4"/>
      </w:pPr>
      <w:bookmarkStart w:id="4275" w:name="_Toc59183091"/>
      <w:bookmarkStart w:id="4276" w:name="_Toc59184557"/>
      <w:bookmarkStart w:id="4277" w:name="_Toc59195492"/>
      <w:bookmarkStart w:id="4278" w:name="_Toc59439919"/>
      <w:bookmarkStart w:id="4279" w:name="_Toc67990342"/>
      <w:r>
        <w:t>5.3.76.1</w:t>
      </w:r>
      <w:r>
        <w:tab/>
        <w:t>Definition</w:t>
      </w:r>
      <w:bookmarkEnd w:id="4275"/>
      <w:bookmarkEnd w:id="4276"/>
      <w:bookmarkEnd w:id="4277"/>
      <w:bookmarkEnd w:id="4278"/>
      <w:bookmarkEnd w:id="4279"/>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4280" w:name="_Toc59183092"/>
      <w:bookmarkStart w:id="4281" w:name="_Toc59184558"/>
      <w:bookmarkStart w:id="4282" w:name="_Toc59195493"/>
      <w:bookmarkStart w:id="4283" w:name="_Toc59439920"/>
      <w:bookmarkStart w:id="4284" w:name="_Toc67990343"/>
      <w:r>
        <w:t>5.3.76.2</w:t>
      </w:r>
      <w:r>
        <w:tab/>
        <w:t>Attributes</w:t>
      </w:r>
      <w:bookmarkEnd w:id="4280"/>
      <w:bookmarkEnd w:id="4281"/>
      <w:bookmarkEnd w:id="4282"/>
      <w:bookmarkEnd w:id="4283"/>
      <w:bookmarkEnd w:id="4284"/>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4285" w:name="_Toc59183093"/>
      <w:bookmarkStart w:id="4286" w:name="_Toc59184559"/>
      <w:bookmarkStart w:id="4287" w:name="_Toc59195494"/>
      <w:bookmarkStart w:id="4288" w:name="_Toc59439921"/>
      <w:bookmarkStart w:id="4289" w:name="_Toc67990344"/>
      <w:r>
        <w:t>5.3.76.3</w:t>
      </w:r>
      <w:r>
        <w:tab/>
        <w:t>Attribute constraints</w:t>
      </w:r>
      <w:bookmarkEnd w:id="4285"/>
      <w:bookmarkEnd w:id="4286"/>
      <w:bookmarkEnd w:id="4287"/>
      <w:bookmarkEnd w:id="4288"/>
      <w:bookmarkEnd w:id="4289"/>
    </w:p>
    <w:p w14:paraId="59566FD8" w14:textId="77777777" w:rsidR="00F17312" w:rsidRDefault="00F17312" w:rsidP="00F17312">
      <w:r>
        <w:t>None</w:t>
      </w:r>
    </w:p>
    <w:p w14:paraId="640D96FF" w14:textId="77777777" w:rsidR="00F17312" w:rsidRDefault="00F17312" w:rsidP="00F17312">
      <w:pPr>
        <w:pStyle w:val="Heading4"/>
      </w:pPr>
      <w:bookmarkStart w:id="4290" w:name="_Toc59183094"/>
      <w:bookmarkStart w:id="4291" w:name="_Toc59184560"/>
      <w:bookmarkStart w:id="4292" w:name="_Toc59195495"/>
      <w:bookmarkStart w:id="4293" w:name="_Toc59439922"/>
      <w:bookmarkStart w:id="4294" w:name="_Toc67990345"/>
      <w:r>
        <w:t>5.3.76.4</w:t>
      </w:r>
      <w:r>
        <w:tab/>
        <w:t>Notifications</w:t>
      </w:r>
      <w:bookmarkEnd w:id="4290"/>
      <w:bookmarkEnd w:id="4291"/>
      <w:bookmarkEnd w:id="4292"/>
      <w:bookmarkEnd w:id="4293"/>
      <w:bookmarkEnd w:id="4294"/>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4295" w:name="_Toc59183095"/>
      <w:bookmarkStart w:id="4296" w:name="_Toc59184561"/>
      <w:bookmarkStart w:id="4297" w:name="_Toc59195496"/>
      <w:bookmarkStart w:id="4298" w:name="_Toc59439923"/>
      <w:bookmarkStart w:id="4299" w:name="_Toc67990346"/>
      <w:r>
        <w:lastRenderedPageBreak/>
        <w:t>5.3.77</w:t>
      </w:r>
      <w:r>
        <w:tab/>
      </w:r>
      <w:r>
        <w:rPr>
          <w:rFonts w:ascii="Courier New" w:hAnsi="Courier New"/>
        </w:rPr>
        <w:t>PacketErrorRate</w:t>
      </w:r>
      <w:r>
        <w:t xml:space="preserve"> &lt;&lt;dataType&gt;&gt;</w:t>
      </w:r>
      <w:bookmarkEnd w:id="4295"/>
      <w:bookmarkEnd w:id="4296"/>
      <w:bookmarkEnd w:id="4297"/>
      <w:bookmarkEnd w:id="4298"/>
      <w:bookmarkEnd w:id="4299"/>
    </w:p>
    <w:p w14:paraId="67E48BD9" w14:textId="77777777" w:rsidR="00F17312" w:rsidRDefault="00F17312" w:rsidP="00F17312">
      <w:pPr>
        <w:pStyle w:val="Heading4"/>
      </w:pPr>
      <w:bookmarkStart w:id="4300" w:name="_Toc59183096"/>
      <w:bookmarkStart w:id="4301" w:name="_Toc59184562"/>
      <w:bookmarkStart w:id="4302" w:name="_Toc59195497"/>
      <w:bookmarkStart w:id="4303" w:name="_Toc59439924"/>
      <w:bookmarkStart w:id="4304" w:name="_Toc67990347"/>
      <w:r>
        <w:t>5.3.77.1</w:t>
      </w:r>
      <w:r>
        <w:tab/>
        <w:t>Definition</w:t>
      </w:r>
      <w:bookmarkEnd w:id="4300"/>
      <w:bookmarkEnd w:id="4301"/>
      <w:bookmarkEnd w:id="4302"/>
      <w:bookmarkEnd w:id="4303"/>
      <w:bookmarkEnd w:id="4304"/>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4305" w:name="_Toc59183097"/>
      <w:bookmarkStart w:id="4306" w:name="_Toc59184563"/>
      <w:bookmarkStart w:id="4307" w:name="_Toc59195498"/>
      <w:bookmarkStart w:id="4308" w:name="_Toc59439925"/>
      <w:bookmarkStart w:id="4309" w:name="_Toc67990348"/>
      <w:r>
        <w:t>5.3.77.2</w:t>
      </w:r>
      <w:r>
        <w:tab/>
        <w:t>Attributes</w:t>
      </w:r>
      <w:bookmarkEnd w:id="4305"/>
      <w:bookmarkEnd w:id="4306"/>
      <w:bookmarkEnd w:id="4307"/>
      <w:bookmarkEnd w:id="4308"/>
      <w:bookmarkEnd w:id="4309"/>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4310" w:name="_Toc59183098"/>
      <w:bookmarkStart w:id="4311" w:name="_Toc59184564"/>
      <w:bookmarkStart w:id="4312" w:name="_Toc59195499"/>
      <w:bookmarkStart w:id="4313" w:name="_Toc59439926"/>
      <w:bookmarkStart w:id="4314" w:name="_Toc67990349"/>
      <w:r>
        <w:t>5.3.77.3</w:t>
      </w:r>
      <w:r>
        <w:tab/>
        <w:t>Attribute constraints</w:t>
      </w:r>
      <w:bookmarkEnd w:id="4310"/>
      <w:bookmarkEnd w:id="4311"/>
      <w:bookmarkEnd w:id="4312"/>
      <w:bookmarkEnd w:id="4313"/>
      <w:bookmarkEnd w:id="4314"/>
    </w:p>
    <w:p w14:paraId="39E2F6F9" w14:textId="77777777" w:rsidR="00F17312" w:rsidRDefault="00F17312" w:rsidP="00F17312">
      <w:r>
        <w:t>None</w:t>
      </w:r>
    </w:p>
    <w:p w14:paraId="53297CE8" w14:textId="77777777" w:rsidR="00F17312" w:rsidRDefault="00F17312" w:rsidP="00F17312">
      <w:pPr>
        <w:pStyle w:val="Heading4"/>
      </w:pPr>
      <w:bookmarkStart w:id="4315" w:name="_Toc59183099"/>
      <w:bookmarkStart w:id="4316" w:name="_Toc59184565"/>
      <w:bookmarkStart w:id="4317" w:name="_Toc59195500"/>
      <w:bookmarkStart w:id="4318" w:name="_Toc59439927"/>
      <w:bookmarkStart w:id="4319" w:name="_Toc67990350"/>
      <w:r>
        <w:t>5.3.77.4</w:t>
      </w:r>
      <w:r>
        <w:tab/>
        <w:t>Notifications</w:t>
      </w:r>
      <w:bookmarkEnd w:id="4315"/>
      <w:bookmarkEnd w:id="4316"/>
      <w:bookmarkEnd w:id="4317"/>
      <w:bookmarkEnd w:id="4318"/>
      <w:bookmarkEnd w:id="4319"/>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4320" w:name="_Toc59183100"/>
      <w:bookmarkStart w:id="4321" w:name="_Toc59184566"/>
      <w:bookmarkStart w:id="4322" w:name="_Toc59195501"/>
      <w:bookmarkStart w:id="4323" w:name="_Toc59439928"/>
      <w:bookmarkStart w:id="4324" w:name="_Toc67990351"/>
      <w:r>
        <w:rPr>
          <w:rFonts w:cs="Arial"/>
          <w:lang w:eastAsia="zh-CN"/>
        </w:rPr>
        <w:t>5.3.78</w:t>
      </w:r>
      <w:r>
        <w:rPr>
          <w:rFonts w:cs="Arial"/>
          <w:lang w:eastAsia="zh-CN"/>
        </w:rPr>
        <w:tab/>
      </w:r>
      <w:r>
        <w:rPr>
          <w:rFonts w:ascii="Courier New" w:hAnsi="Courier New"/>
        </w:rPr>
        <w:t>FiveQiDscpMappingSet</w:t>
      </w:r>
      <w:bookmarkEnd w:id="4320"/>
      <w:bookmarkEnd w:id="4321"/>
      <w:bookmarkEnd w:id="4322"/>
      <w:bookmarkEnd w:id="4323"/>
      <w:bookmarkEnd w:id="4324"/>
    </w:p>
    <w:p w14:paraId="59CCA656" w14:textId="77777777" w:rsidR="00F17312" w:rsidRDefault="00F17312" w:rsidP="00F17312">
      <w:pPr>
        <w:pStyle w:val="Heading4"/>
      </w:pPr>
      <w:bookmarkStart w:id="4325" w:name="_Toc59183101"/>
      <w:bookmarkStart w:id="4326" w:name="_Toc59184567"/>
      <w:bookmarkStart w:id="4327" w:name="_Toc59195502"/>
      <w:bookmarkStart w:id="4328" w:name="_Toc59439929"/>
      <w:bookmarkStart w:id="4329" w:name="_Toc67990352"/>
      <w:r>
        <w:rPr>
          <w:lang w:eastAsia="zh-CN"/>
        </w:rPr>
        <w:t>5.3</w:t>
      </w:r>
      <w:r>
        <w:t>.78.1</w:t>
      </w:r>
      <w:r>
        <w:tab/>
        <w:t>Definition</w:t>
      </w:r>
      <w:bookmarkEnd w:id="4325"/>
      <w:bookmarkEnd w:id="4326"/>
      <w:bookmarkEnd w:id="4327"/>
      <w:bookmarkEnd w:id="4328"/>
      <w:bookmarkEnd w:id="4329"/>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4330" w:name="_Toc59183102"/>
      <w:bookmarkStart w:id="4331" w:name="_Toc59184568"/>
      <w:bookmarkStart w:id="4332" w:name="_Toc59195503"/>
      <w:bookmarkStart w:id="4333" w:name="_Toc59439930"/>
      <w:bookmarkStart w:id="4334" w:name="_Toc67990353"/>
      <w:r>
        <w:t>5.3.78.2</w:t>
      </w:r>
      <w:r>
        <w:tab/>
        <w:t>Attributes</w:t>
      </w:r>
      <w:bookmarkEnd w:id="4330"/>
      <w:bookmarkEnd w:id="4331"/>
      <w:bookmarkEnd w:id="4332"/>
      <w:bookmarkEnd w:id="4333"/>
      <w:bookmarkEnd w:id="4334"/>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4335" w:name="_Toc59183103"/>
      <w:bookmarkStart w:id="4336" w:name="_Toc59184569"/>
      <w:bookmarkStart w:id="4337" w:name="_Toc59195504"/>
      <w:bookmarkStart w:id="4338" w:name="_Toc59439931"/>
      <w:bookmarkStart w:id="4339" w:name="_Toc67990354"/>
      <w:r>
        <w:t>5.3.78.3</w:t>
      </w:r>
      <w:r>
        <w:tab/>
        <w:t>Attribute constraints</w:t>
      </w:r>
      <w:bookmarkEnd w:id="4335"/>
      <w:bookmarkEnd w:id="4336"/>
      <w:bookmarkEnd w:id="4337"/>
      <w:bookmarkEnd w:id="4338"/>
      <w:bookmarkEnd w:id="4339"/>
    </w:p>
    <w:p w14:paraId="56182ABA" w14:textId="77777777" w:rsidR="00F17312" w:rsidRDefault="00F17312" w:rsidP="00F17312">
      <w:r>
        <w:t>None.</w:t>
      </w:r>
    </w:p>
    <w:p w14:paraId="782BF4AA" w14:textId="77777777" w:rsidR="00F17312" w:rsidRDefault="00F17312" w:rsidP="00F17312">
      <w:pPr>
        <w:pStyle w:val="Heading4"/>
      </w:pPr>
      <w:bookmarkStart w:id="4340" w:name="_Toc59183104"/>
      <w:bookmarkStart w:id="4341" w:name="_Toc59184570"/>
      <w:bookmarkStart w:id="4342" w:name="_Toc59195505"/>
      <w:bookmarkStart w:id="4343" w:name="_Toc59439932"/>
      <w:bookmarkStart w:id="4344" w:name="_Toc67990355"/>
      <w:r>
        <w:rPr>
          <w:lang w:eastAsia="zh-CN"/>
        </w:rPr>
        <w:t>5</w:t>
      </w:r>
      <w:r>
        <w:t>.3.78.4</w:t>
      </w:r>
      <w:r>
        <w:tab/>
        <w:t>Notifications</w:t>
      </w:r>
      <w:bookmarkEnd w:id="4340"/>
      <w:bookmarkEnd w:id="4341"/>
      <w:bookmarkEnd w:id="4342"/>
      <w:bookmarkEnd w:id="4343"/>
      <w:bookmarkEnd w:id="4344"/>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4345" w:name="_Toc59183105"/>
      <w:bookmarkStart w:id="4346" w:name="_Toc59184571"/>
      <w:bookmarkStart w:id="4347" w:name="_Toc59195506"/>
      <w:bookmarkStart w:id="4348" w:name="_Toc59439933"/>
      <w:bookmarkStart w:id="4349" w:name="_Toc67990356"/>
      <w:r>
        <w:t>5.3.79</w:t>
      </w:r>
      <w:r>
        <w:tab/>
      </w:r>
      <w:r>
        <w:rPr>
          <w:rFonts w:ascii="Courier New" w:hAnsi="Courier New" w:cs="Courier New"/>
          <w:lang w:eastAsia="zh-CN"/>
        </w:rPr>
        <w:t>FiveQiDscpMapping</w:t>
      </w:r>
      <w:r>
        <w:t xml:space="preserve"> &lt;&lt;dataType&gt;&gt;</w:t>
      </w:r>
      <w:bookmarkEnd w:id="4345"/>
      <w:bookmarkEnd w:id="4346"/>
      <w:bookmarkEnd w:id="4347"/>
      <w:bookmarkEnd w:id="4348"/>
      <w:bookmarkEnd w:id="4349"/>
    </w:p>
    <w:p w14:paraId="0629FA68" w14:textId="77777777" w:rsidR="00F17312" w:rsidRDefault="00F17312" w:rsidP="00F17312">
      <w:pPr>
        <w:pStyle w:val="Heading4"/>
      </w:pPr>
      <w:bookmarkStart w:id="4350" w:name="_Toc59183106"/>
      <w:bookmarkStart w:id="4351" w:name="_Toc59184572"/>
      <w:bookmarkStart w:id="4352" w:name="_Toc59195507"/>
      <w:bookmarkStart w:id="4353" w:name="_Toc59439934"/>
      <w:bookmarkStart w:id="4354" w:name="_Toc67990357"/>
      <w:r>
        <w:t>5.3.79.1</w:t>
      </w:r>
      <w:r>
        <w:tab/>
        <w:t>Definition</w:t>
      </w:r>
      <w:bookmarkEnd w:id="4350"/>
      <w:bookmarkEnd w:id="4351"/>
      <w:bookmarkEnd w:id="4352"/>
      <w:bookmarkEnd w:id="4353"/>
      <w:bookmarkEnd w:id="4354"/>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4355" w:name="_Toc59183107"/>
      <w:bookmarkStart w:id="4356" w:name="_Toc59184573"/>
      <w:bookmarkStart w:id="4357" w:name="_Toc59195508"/>
      <w:bookmarkStart w:id="4358" w:name="_Toc59439935"/>
      <w:bookmarkStart w:id="4359" w:name="_Toc67990358"/>
      <w:r>
        <w:lastRenderedPageBreak/>
        <w:t>5.3.79.2</w:t>
      </w:r>
      <w:r>
        <w:tab/>
        <w:t>Attributes</w:t>
      </w:r>
      <w:bookmarkEnd w:id="4355"/>
      <w:bookmarkEnd w:id="4356"/>
      <w:bookmarkEnd w:id="4357"/>
      <w:bookmarkEnd w:id="4358"/>
      <w:bookmarkEnd w:id="4359"/>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4360" w:name="_Toc59183108"/>
      <w:bookmarkStart w:id="4361" w:name="_Toc59184574"/>
      <w:bookmarkStart w:id="4362" w:name="_Toc59195509"/>
      <w:bookmarkStart w:id="4363" w:name="_Toc59439936"/>
      <w:bookmarkStart w:id="4364" w:name="_Toc67990359"/>
    </w:p>
    <w:p w14:paraId="3D7EB11F" w14:textId="77777777" w:rsidR="00F17312" w:rsidRDefault="00F17312" w:rsidP="00F17312">
      <w:pPr>
        <w:pStyle w:val="Heading4"/>
      </w:pPr>
      <w:r>
        <w:t>5.3.79.3</w:t>
      </w:r>
      <w:r>
        <w:tab/>
        <w:t>Attribute constraints</w:t>
      </w:r>
      <w:bookmarkEnd w:id="4360"/>
      <w:bookmarkEnd w:id="4361"/>
      <w:bookmarkEnd w:id="4362"/>
      <w:bookmarkEnd w:id="4363"/>
      <w:bookmarkEnd w:id="4364"/>
    </w:p>
    <w:p w14:paraId="405DCFEC" w14:textId="77777777" w:rsidR="00F17312" w:rsidRDefault="00F17312" w:rsidP="00F17312">
      <w:r>
        <w:t>None</w:t>
      </w:r>
    </w:p>
    <w:p w14:paraId="69FE6C85" w14:textId="77777777" w:rsidR="00F17312" w:rsidRDefault="00F17312" w:rsidP="00F17312">
      <w:pPr>
        <w:pStyle w:val="Heading4"/>
      </w:pPr>
      <w:bookmarkStart w:id="4365" w:name="_Toc59183109"/>
      <w:bookmarkStart w:id="4366" w:name="_Toc59184575"/>
      <w:bookmarkStart w:id="4367" w:name="_Toc59195510"/>
      <w:bookmarkStart w:id="4368" w:name="_Toc59439937"/>
      <w:bookmarkStart w:id="4369" w:name="_Toc67990360"/>
      <w:r>
        <w:t>5.3.79.4</w:t>
      </w:r>
      <w:r>
        <w:tab/>
        <w:t>Notifications</w:t>
      </w:r>
      <w:bookmarkEnd w:id="4365"/>
      <w:bookmarkEnd w:id="4366"/>
      <w:bookmarkEnd w:id="4367"/>
      <w:bookmarkEnd w:id="4368"/>
      <w:bookmarkEnd w:id="4369"/>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4370" w:name="_Toc59183110"/>
      <w:bookmarkStart w:id="4371" w:name="_Toc59184576"/>
      <w:bookmarkStart w:id="4372" w:name="_Toc59195511"/>
      <w:bookmarkStart w:id="4373" w:name="_Toc59439938"/>
      <w:bookmarkStart w:id="4374" w:name="_Toc67990361"/>
      <w:r>
        <w:rPr>
          <w:rFonts w:cs="Arial"/>
          <w:lang w:eastAsia="zh-CN"/>
        </w:rPr>
        <w:t>5.3.80</w:t>
      </w:r>
      <w:r>
        <w:rPr>
          <w:rFonts w:cs="Arial"/>
          <w:lang w:eastAsia="zh-CN"/>
        </w:rPr>
        <w:tab/>
      </w:r>
      <w:r>
        <w:rPr>
          <w:rFonts w:ascii="Courier New" w:hAnsi="Courier New"/>
        </w:rPr>
        <w:t>PredefinedPccRuleSet</w:t>
      </w:r>
      <w:bookmarkEnd w:id="4370"/>
      <w:bookmarkEnd w:id="4371"/>
      <w:bookmarkEnd w:id="4372"/>
      <w:bookmarkEnd w:id="4373"/>
      <w:bookmarkEnd w:id="4374"/>
    </w:p>
    <w:p w14:paraId="3C514DBE" w14:textId="77777777" w:rsidR="00F17312" w:rsidRDefault="00F17312" w:rsidP="00F17312">
      <w:pPr>
        <w:pStyle w:val="Heading4"/>
      </w:pPr>
      <w:bookmarkStart w:id="4375" w:name="_Toc59183111"/>
      <w:bookmarkStart w:id="4376" w:name="_Toc59184577"/>
      <w:bookmarkStart w:id="4377" w:name="_Toc59195512"/>
      <w:bookmarkStart w:id="4378" w:name="_Toc59439939"/>
      <w:bookmarkStart w:id="4379" w:name="_Toc67990362"/>
      <w:r>
        <w:rPr>
          <w:lang w:eastAsia="zh-CN"/>
        </w:rPr>
        <w:t>5.3</w:t>
      </w:r>
      <w:r>
        <w:t>.80.1</w:t>
      </w:r>
      <w:r>
        <w:tab/>
        <w:t>Definition</w:t>
      </w:r>
      <w:bookmarkEnd w:id="4375"/>
      <w:bookmarkEnd w:id="4376"/>
      <w:bookmarkEnd w:id="4377"/>
      <w:bookmarkEnd w:id="4378"/>
      <w:bookmarkEnd w:id="4379"/>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4380" w:name="_Toc59183112"/>
      <w:bookmarkStart w:id="4381" w:name="_Toc59184578"/>
      <w:bookmarkStart w:id="4382" w:name="_Toc59195513"/>
      <w:bookmarkStart w:id="4383" w:name="_Toc59439940"/>
      <w:bookmarkStart w:id="4384" w:name="_Toc67990363"/>
      <w:r>
        <w:t>5.3.80.2</w:t>
      </w:r>
      <w:r>
        <w:tab/>
        <w:t>Attributes</w:t>
      </w:r>
      <w:bookmarkEnd w:id="4380"/>
      <w:bookmarkEnd w:id="4381"/>
      <w:bookmarkEnd w:id="4382"/>
      <w:bookmarkEnd w:id="4383"/>
      <w:bookmarkEnd w:id="4384"/>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4385" w:name="_Toc59183113"/>
      <w:bookmarkStart w:id="4386" w:name="_Toc59184579"/>
      <w:bookmarkStart w:id="4387" w:name="_Toc59195514"/>
      <w:bookmarkStart w:id="4388" w:name="_Toc59439941"/>
      <w:bookmarkStart w:id="4389" w:name="_Toc67990364"/>
      <w:r>
        <w:t>5.3.80.3</w:t>
      </w:r>
      <w:r>
        <w:tab/>
        <w:t>Attribute constraints</w:t>
      </w:r>
      <w:bookmarkEnd w:id="4385"/>
      <w:bookmarkEnd w:id="4386"/>
      <w:bookmarkEnd w:id="4387"/>
      <w:bookmarkEnd w:id="4388"/>
      <w:bookmarkEnd w:id="4389"/>
    </w:p>
    <w:p w14:paraId="359FF219" w14:textId="77777777" w:rsidR="00F17312" w:rsidRDefault="00F17312" w:rsidP="00F17312">
      <w:r>
        <w:t>None.</w:t>
      </w:r>
    </w:p>
    <w:p w14:paraId="541771B0" w14:textId="77777777" w:rsidR="00F17312" w:rsidRDefault="00F17312" w:rsidP="00F17312">
      <w:pPr>
        <w:pStyle w:val="Heading4"/>
      </w:pPr>
      <w:bookmarkStart w:id="4390" w:name="_Toc59183114"/>
      <w:bookmarkStart w:id="4391" w:name="_Toc59184580"/>
      <w:bookmarkStart w:id="4392" w:name="_Toc59195515"/>
      <w:bookmarkStart w:id="4393" w:name="_Toc59439942"/>
      <w:bookmarkStart w:id="4394" w:name="_Toc67990365"/>
      <w:r>
        <w:rPr>
          <w:lang w:eastAsia="zh-CN"/>
        </w:rPr>
        <w:t>5</w:t>
      </w:r>
      <w:r>
        <w:t>.3.80.4</w:t>
      </w:r>
      <w:r>
        <w:tab/>
        <w:t>Notifications</w:t>
      </w:r>
      <w:bookmarkEnd w:id="4390"/>
      <w:bookmarkEnd w:id="4391"/>
      <w:bookmarkEnd w:id="4392"/>
      <w:bookmarkEnd w:id="4393"/>
      <w:bookmarkEnd w:id="4394"/>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4395" w:name="_Toc59183115"/>
      <w:bookmarkStart w:id="4396" w:name="_Toc59184581"/>
      <w:bookmarkStart w:id="4397" w:name="_Toc59195516"/>
      <w:bookmarkStart w:id="4398" w:name="_Toc59439943"/>
      <w:bookmarkStart w:id="4399" w:name="_Toc67990366"/>
      <w:r>
        <w:t>5.3.81</w:t>
      </w:r>
      <w:r>
        <w:tab/>
      </w:r>
      <w:r>
        <w:rPr>
          <w:rFonts w:ascii="Courier New" w:hAnsi="Courier New"/>
        </w:rPr>
        <w:t xml:space="preserve">PccRule </w:t>
      </w:r>
      <w:r>
        <w:t>&lt;&lt;dataType&gt;&gt;</w:t>
      </w:r>
      <w:bookmarkEnd w:id="4395"/>
      <w:bookmarkEnd w:id="4396"/>
      <w:bookmarkEnd w:id="4397"/>
      <w:bookmarkEnd w:id="4398"/>
      <w:bookmarkEnd w:id="4399"/>
    </w:p>
    <w:p w14:paraId="5ADF1B92" w14:textId="77777777" w:rsidR="00F17312" w:rsidRDefault="00F17312" w:rsidP="00F17312">
      <w:pPr>
        <w:pStyle w:val="Heading4"/>
      </w:pPr>
      <w:bookmarkStart w:id="4400" w:name="_Toc59183116"/>
      <w:bookmarkStart w:id="4401" w:name="_Toc59184582"/>
      <w:bookmarkStart w:id="4402" w:name="_Toc59195517"/>
      <w:bookmarkStart w:id="4403" w:name="_Toc59439944"/>
      <w:bookmarkStart w:id="4404" w:name="_Toc67990367"/>
      <w:r>
        <w:t>5.3.81.1</w:t>
      </w:r>
      <w:r>
        <w:tab/>
        <w:t>Definition</w:t>
      </w:r>
      <w:bookmarkEnd w:id="4400"/>
      <w:bookmarkEnd w:id="4401"/>
      <w:bookmarkEnd w:id="4402"/>
      <w:bookmarkEnd w:id="4403"/>
      <w:bookmarkEnd w:id="4404"/>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4405" w:name="_Toc59183117"/>
      <w:bookmarkStart w:id="4406" w:name="_Toc59184583"/>
      <w:bookmarkStart w:id="4407" w:name="_Toc59195518"/>
      <w:bookmarkStart w:id="4408" w:name="_Toc59439945"/>
      <w:bookmarkStart w:id="4409" w:name="_Toc67990368"/>
      <w:r>
        <w:lastRenderedPageBreak/>
        <w:t>5.3.81.2</w:t>
      </w:r>
      <w:r>
        <w:tab/>
        <w:t>Attributes</w:t>
      </w:r>
      <w:bookmarkEnd w:id="4405"/>
      <w:bookmarkEnd w:id="4406"/>
      <w:bookmarkEnd w:id="4407"/>
      <w:bookmarkEnd w:id="4408"/>
      <w:bookmarkEnd w:id="4409"/>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4410" w:name="_Toc59183118"/>
      <w:bookmarkStart w:id="4411" w:name="_Toc59184584"/>
      <w:bookmarkStart w:id="4412" w:name="_Toc59195519"/>
      <w:bookmarkStart w:id="4413" w:name="_Toc59439946"/>
      <w:bookmarkStart w:id="4414" w:name="_Toc67990369"/>
      <w:r>
        <w:t>5.3.81.3</w:t>
      </w:r>
      <w:r>
        <w:tab/>
        <w:t>Attribute constraints</w:t>
      </w:r>
      <w:bookmarkEnd w:id="4410"/>
      <w:bookmarkEnd w:id="4411"/>
      <w:bookmarkEnd w:id="4412"/>
      <w:bookmarkEnd w:id="4413"/>
      <w:bookmarkEnd w:id="4414"/>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4415" w:name="_Toc59183119"/>
      <w:bookmarkStart w:id="4416" w:name="_Toc59184585"/>
      <w:bookmarkStart w:id="4417" w:name="_Toc59195520"/>
      <w:bookmarkStart w:id="4418" w:name="_Toc59439947"/>
      <w:bookmarkStart w:id="4419" w:name="_Toc67990370"/>
      <w:r>
        <w:t>5.3.81.4</w:t>
      </w:r>
      <w:r>
        <w:tab/>
        <w:t>Notifications</w:t>
      </w:r>
      <w:bookmarkEnd w:id="4415"/>
      <w:bookmarkEnd w:id="4416"/>
      <w:bookmarkEnd w:id="4417"/>
      <w:bookmarkEnd w:id="4418"/>
      <w:bookmarkEnd w:id="4419"/>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4420" w:name="_Toc59183120"/>
      <w:bookmarkStart w:id="4421" w:name="_Toc59184586"/>
      <w:bookmarkStart w:id="4422" w:name="_Toc59195521"/>
      <w:bookmarkStart w:id="4423" w:name="_Toc59439948"/>
      <w:bookmarkStart w:id="4424" w:name="_Toc67990371"/>
      <w:r>
        <w:t>5.3.82</w:t>
      </w:r>
      <w:r>
        <w:tab/>
      </w:r>
      <w:r>
        <w:rPr>
          <w:rFonts w:ascii="Courier New" w:hAnsi="Courier New"/>
        </w:rPr>
        <w:t>FlowInformation</w:t>
      </w:r>
      <w:r>
        <w:t xml:space="preserve"> &lt;&lt;dataType&gt;&gt;</w:t>
      </w:r>
      <w:bookmarkEnd w:id="4420"/>
      <w:bookmarkEnd w:id="4421"/>
      <w:bookmarkEnd w:id="4422"/>
      <w:bookmarkEnd w:id="4423"/>
      <w:bookmarkEnd w:id="4424"/>
    </w:p>
    <w:p w14:paraId="45D24823" w14:textId="77777777" w:rsidR="00F17312" w:rsidRDefault="00F17312" w:rsidP="00F17312">
      <w:pPr>
        <w:pStyle w:val="Heading4"/>
      </w:pPr>
      <w:bookmarkStart w:id="4425" w:name="_Toc59183121"/>
      <w:bookmarkStart w:id="4426" w:name="_Toc59184587"/>
      <w:bookmarkStart w:id="4427" w:name="_Toc59195522"/>
      <w:bookmarkStart w:id="4428" w:name="_Toc59439949"/>
      <w:bookmarkStart w:id="4429" w:name="_Toc67990372"/>
      <w:r>
        <w:t>5.3.82.1</w:t>
      </w:r>
      <w:r>
        <w:tab/>
        <w:t>Definition</w:t>
      </w:r>
      <w:bookmarkEnd w:id="4425"/>
      <w:bookmarkEnd w:id="4426"/>
      <w:bookmarkEnd w:id="4427"/>
      <w:bookmarkEnd w:id="4428"/>
      <w:bookmarkEnd w:id="4429"/>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4430" w:name="_Toc59183122"/>
      <w:bookmarkStart w:id="4431" w:name="_Toc59184588"/>
      <w:bookmarkStart w:id="4432" w:name="_Toc59195523"/>
      <w:bookmarkStart w:id="4433" w:name="_Toc59439950"/>
      <w:bookmarkStart w:id="4434" w:name="_Toc67990373"/>
      <w:r>
        <w:t>5.3.82.2</w:t>
      </w:r>
      <w:r>
        <w:tab/>
        <w:t>Attributes</w:t>
      </w:r>
      <w:bookmarkEnd w:id="4430"/>
      <w:bookmarkEnd w:id="4431"/>
      <w:bookmarkEnd w:id="4432"/>
      <w:bookmarkEnd w:id="4433"/>
      <w:bookmarkEnd w:id="4434"/>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4435" w:name="_Toc59183123"/>
      <w:bookmarkStart w:id="4436" w:name="_Toc59184589"/>
      <w:bookmarkStart w:id="4437" w:name="_Toc59195524"/>
      <w:bookmarkStart w:id="4438" w:name="_Toc59439951"/>
      <w:bookmarkStart w:id="4439" w:name="_Toc67990374"/>
      <w:r>
        <w:lastRenderedPageBreak/>
        <w:t>5.3.82.3</w:t>
      </w:r>
      <w:r>
        <w:tab/>
        <w:t>Attribute constraints</w:t>
      </w:r>
      <w:bookmarkEnd w:id="4435"/>
      <w:bookmarkEnd w:id="4436"/>
      <w:bookmarkEnd w:id="4437"/>
      <w:bookmarkEnd w:id="4438"/>
      <w:bookmarkEnd w:id="4439"/>
    </w:p>
    <w:p w14:paraId="0AC297A1" w14:textId="77777777" w:rsidR="00F17312" w:rsidRDefault="00F17312" w:rsidP="00F17312">
      <w:r>
        <w:t>None</w:t>
      </w:r>
    </w:p>
    <w:p w14:paraId="663FA3A6" w14:textId="77777777" w:rsidR="00F17312" w:rsidRDefault="00F17312" w:rsidP="00F17312">
      <w:pPr>
        <w:pStyle w:val="Heading4"/>
      </w:pPr>
      <w:bookmarkStart w:id="4440" w:name="_Toc59183124"/>
      <w:bookmarkStart w:id="4441" w:name="_Toc59184590"/>
      <w:bookmarkStart w:id="4442" w:name="_Toc59195525"/>
      <w:bookmarkStart w:id="4443" w:name="_Toc59439952"/>
      <w:bookmarkStart w:id="4444" w:name="_Toc67990375"/>
      <w:r>
        <w:t>5.3.82.4</w:t>
      </w:r>
      <w:r>
        <w:tab/>
        <w:t>Notifications</w:t>
      </w:r>
      <w:bookmarkEnd w:id="4440"/>
      <w:bookmarkEnd w:id="4441"/>
      <w:bookmarkEnd w:id="4442"/>
      <w:bookmarkEnd w:id="4443"/>
      <w:bookmarkEnd w:id="4444"/>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4445" w:name="_Toc59183125"/>
      <w:bookmarkStart w:id="4446" w:name="_Toc59184591"/>
      <w:bookmarkStart w:id="4447" w:name="_Toc59195526"/>
      <w:bookmarkStart w:id="4448" w:name="_Toc59439953"/>
      <w:bookmarkStart w:id="4449" w:name="_Toc67990376"/>
      <w:r>
        <w:t>5.3.83</w:t>
      </w:r>
      <w:r>
        <w:tab/>
      </w:r>
      <w:r>
        <w:rPr>
          <w:rFonts w:ascii="Courier New" w:hAnsi="Courier New"/>
        </w:rPr>
        <w:t>EthFlowDescription</w:t>
      </w:r>
      <w:r>
        <w:t xml:space="preserve"> &lt;&lt;dataType&gt;&gt;</w:t>
      </w:r>
      <w:bookmarkEnd w:id="4445"/>
      <w:bookmarkEnd w:id="4446"/>
      <w:bookmarkEnd w:id="4447"/>
      <w:bookmarkEnd w:id="4448"/>
      <w:bookmarkEnd w:id="4449"/>
    </w:p>
    <w:p w14:paraId="0CE83DF6" w14:textId="77777777" w:rsidR="00F17312" w:rsidRDefault="00F17312" w:rsidP="00F17312">
      <w:pPr>
        <w:pStyle w:val="Heading4"/>
      </w:pPr>
      <w:bookmarkStart w:id="4450" w:name="_Toc59183126"/>
      <w:bookmarkStart w:id="4451" w:name="_Toc59184592"/>
      <w:bookmarkStart w:id="4452" w:name="_Toc59195527"/>
      <w:bookmarkStart w:id="4453" w:name="_Toc59439954"/>
      <w:bookmarkStart w:id="4454" w:name="_Toc67990377"/>
      <w:r>
        <w:t>5.3.83.1</w:t>
      </w:r>
      <w:r>
        <w:tab/>
        <w:t>Definition</w:t>
      </w:r>
      <w:bookmarkEnd w:id="4450"/>
      <w:bookmarkEnd w:id="4451"/>
      <w:bookmarkEnd w:id="4452"/>
      <w:bookmarkEnd w:id="4453"/>
      <w:bookmarkEnd w:id="4454"/>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4455" w:name="_Toc59183127"/>
      <w:bookmarkStart w:id="4456" w:name="_Toc59184593"/>
      <w:bookmarkStart w:id="4457" w:name="_Toc59195528"/>
      <w:bookmarkStart w:id="4458" w:name="_Toc59439955"/>
      <w:bookmarkStart w:id="4459" w:name="_Toc67990378"/>
      <w:r>
        <w:t>5.3.83.2</w:t>
      </w:r>
      <w:r>
        <w:tab/>
        <w:t>Attributes</w:t>
      </w:r>
      <w:bookmarkEnd w:id="4455"/>
      <w:bookmarkEnd w:id="4456"/>
      <w:bookmarkEnd w:id="4457"/>
      <w:bookmarkEnd w:id="4458"/>
      <w:bookmarkEnd w:id="4459"/>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4460" w:name="_Toc59183128"/>
      <w:bookmarkStart w:id="4461" w:name="_Toc59184594"/>
      <w:bookmarkStart w:id="4462" w:name="_Toc59195529"/>
      <w:bookmarkStart w:id="4463" w:name="_Toc59439956"/>
      <w:bookmarkStart w:id="4464" w:name="_Toc67990379"/>
      <w:r>
        <w:t>5.3.83.3</w:t>
      </w:r>
      <w:r>
        <w:tab/>
        <w:t>Attribute constraints</w:t>
      </w:r>
      <w:bookmarkEnd w:id="4460"/>
      <w:bookmarkEnd w:id="4461"/>
      <w:bookmarkEnd w:id="4462"/>
      <w:bookmarkEnd w:id="4463"/>
      <w:bookmarkEnd w:id="4464"/>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4465" w:name="_Toc59183129"/>
      <w:bookmarkStart w:id="4466" w:name="_Toc59184595"/>
      <w:bookmarkStart w:id="4467" w:name="_Toc59195530"/>
      <w:bookmarkStart w:id="4468" w:name="_Toc59439957"/>
      <w:bookmarkStart w:id="4469" w:name="_Toc67990380"/>
      <w:r>
        <w:t>5.3.83.4</w:t>
      </w:r>
      <w:r>
        <w:tab/>
        <w:t>Notifications</w:t>
      </w:r>
      <w:bookmarkEnd w:id="4465"/>
      <w:bookmarkEnd w:id="4466"/>
      <w:bookmarkEnd w:id="4467"/>
      <w:bookmarkEnd w:id="4468"/>
      <w:bookmarkEnd w:id="4469"/>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4470" w:name="_Toc59183130"/>
      <w:bookmarkStart w:id="4471" w:name="_Toc59184596"/>
      <w:bookmarkStart w:id="4472" w:name="_Toc59195531"/>
      <w:bookmarkStart w:id="4473" w:name="_Toc59439958"/>
      <w:bookmarkStart w:id="4474" w:name="_Toc67990381"/>
      <w:r>
        <w:t>5.3.84</w:t>
      </w:r>
      <w:r>
        <w:tab/>
      </w:r>
      <w:r>
        <w:rPr>
          <w:rFonts w:ascii="Courier New" w:hAnsi="Courier New"/>
        </w:rPr>
        <w:t>QoSData</w:t>
      </w:r>
      <w:r>
        <w:t xml:space="preserve"> &lt;&lt;dataType&gt;&gt;</w:t>
      </w:r>
      <w:bookmarkEnd w:id="4470"/>
      <w:bookmarkEnd w:id="4471"/>
      <w:bookmarkEnd w:id="4472"/>
      <w:bookmarkEnd w:id="4473"/>
      <w:bookmarkEnd w:id="4474"/>
    </w:p>
    <w:p w14:paraId="23D5BDD5" w14:textId="77777777" w:rsidR="00F17312" w:rsidRDefault="00F17312" w:rsidP="00F17312">
      <w:pPr>
        <w:pStyle w:val="Heading4"/>
      </w:pPr>
      <w:bookmarkStart w:id="4475" w:name="_Toc59183131"/>
      <w:bookmarkStart w:id="4476" w:name="_Toc59184597"/>
      <w:bookmarkStart w:id="4477" w:name="_Toc59195532"/>
      <w:bookmarkStart w:id="4478" w:name="_Toc59439959"/>
      <w:bookmarkStart w:id="4479" w:name="_Toc67990382"/>
      <w:r>
        <w:t>5.3.84.1</w:t>
      </w:r>
      <w:r>
        <w:tab/>
        <w:t>Definition</w:t>
      </w:r>
      <w:bookmarkEnd w:id="4475"/>
      <w:bookmarkEnd w:id="4476"/>
      <w:bookmarkEnd w:id="4477"/>
      <w:bookmarkEnd w:id="4478"/>
      <w:bookmarkEnd w:id="4479"/>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4480" w:name="_Toc59183132"/>
      <w:bookmarkStart w:id="4481" w:name="_Toc59184598"/>
      <w:bookmarkStart w:id="4482" w:name="_Toc59195533"/>
      <w:bookmarkStart w:id="4483" w:name="_Toc59439960"/>
      <w:bookmarkStart w:id="4484" w:name="_Toc67990383"/>
      <w:r>
        <w:lastRenderedPageBreak/>
        <w:t>5.3.84.2</w:t>
      </w:r>
      <w:r>
        <w:tab/>
        <w:t>Attributes</w:t>
      </w:r>
      <w:bookmarkEnd w:id="4480"/>
      <w:bookmarkEnd w:id="4481"/>
      <w:bookmarkEnd w:id="4482"/>
      <w:bookmarkEnd w:id="4483"/>
      <w:bookmarkEnd w:id="4484"/>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4485" w:name="_Toc59183133"/>
      <w:bookmarkStart w:id="4486" w:name="_Toc59184599"/>
      <w:bookmarkStart w:id="4487" w:name="_Toc59195534"/>
      <w:bookmarkStart w:id="4488" w:name="_Toc59439961"/>
      <w:bookmarkStart w:id="4489" w:name="_Toc67990384"/>
      <w:r>
        <w:t>5.3.84.3</w:t>
      </w:r>
      <w:r>
        <w:tab/>
        <w:t>Attribute constraints</w:t>
      </w:r>
      <w:bookmarkEnd w:id="4485"/>
      <w:bookmarkEnd w:id="4486"/>
      <w:bookmarkEnd w:id="4487"/>
      <w:bookmarkEnd w:id="4488"/>
      <w:bookmarkEnd w:id="4489"/>
    </w:p>
    <w:p w14:paraId="1CD728EE" w14:textId="77777777" w:rsidR="00F17312" w:rsidRDefault="00F17312" w:rsidP="00F17312">
      <w:r>
        <w:t>None.</w:t>
      </w:r>
    </w:p>
    <w:p w14:paraId="0549FDD8" w14:textId="77777777" w:rsidR="00F17312" w:rsidRDefault="00F17312" w:rsidP="00F17312">
      <w:pPr>
        <w:pStyle w:val="Heading4"/>
      </w:pPr>
      <w:bookmarkStart w:id="4490" w:name="_Toc59183134"/>
      <w:bookmarkStart w:id="4491" w:name="_Toc59184600"/>
      <w:bookmarkStart w:id="4492" w:name="_Toc59195535"/>
      <w:bookmarkStart w:id="4493" w:name="_Toc59439962"/>
      <w:bookmarkStart w:id="4494" w:name="_Toc67990385"/>
      <w:r>
        <w:t>5.3.84.4</w:t>
      </w:r>
      <w:r>
        <w:tab/>
        <w:t>Notifications</w:t>
      </w:r>
      <w:bookmarkEnd w:id="4490"/>
      <w:bookmarkEnd w:id="4491"/>
      <w:bookmarkEnd w:id="4492"/>
      <w:bookmarkEnd w:id="4493"/>
      <w:bookmarkEnd w:id="4494"/>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4495" w:name="_Toc59183135"/>
      <w:bookmarkStart w:id="4496" w:name="_Toc59184601"/>
      <w:bookmarkStart w:id="4497" w:name="_Toc59195536"/>
      <w:bookmarkStart w:id="4498" w:name="_Toc59439963"/>
      <w:bookmarkStart w:id="4499" w:name="_Toc67990386"/>
      <w:r>
        <w:t>5.3.85</w:t>
      </w:r>
      <w:r>
        <w:tab/>
      </w:r>
      <w:r>
        <w:rPr>
          <w:rFonts w:ascii="Courier New" w:hAnsi="Courier New"/>
        </w:rPr>
        <w:t>ARP</w:t>
      </w:r>
      <w:r>
        <w:t xml:space="preserve"> &lt;&lt;dataType&gt;&gt;</w:t>
      </w:r>
      <w:bookmarkEnd w:id="4495"/>
      <w:bookmarkEnd w:id="4496"/>
      <w:bookmarkEnd w:id="4497"/>
      <w:bookmarkEnd w:id="4498"/>
      <w:bookmarkEnd w:id="4499"/>
    </w:p>
    <w:p w14:paraId="0D2A29FA" w14:textId="77777777" w:rsidR="00F17312" w:rsidRDefault="00F17312" w:rsidP="00F17312">
      <w:pPr>
        <w:pStyle w:val="Heading4"/>
      </w:pPr>
      <w:bookmarkStart w:id="4500" w:name="_Toc59183136"/>
      <w:bookmarkStart w:id="4501" w:name="_Toc59184602"/>
      <w:bookmarkStart w:id="4502" w:name="_Toc59195537"/>
      <w:bookmarkStart w:id="4503" w:name="_Toc59439964"/>
      <w:bookmarkStart w:id="4504" w:name="_Toc67990387"/>
      <w:r>
        <w:t>5.3.85.1</w:t>
      </w:r>
      <w:r>
        <w:tab/>
        <w:t>Definition</w:t>
      </w:r>
      <w:bookmarkEnd w:id="4500"/>
      <w:bookmarkEnd w:id="4501"/>
      <w:bookmarkEnd w:id="4502"/>
      <w:bookmarkEnd w:id="4503"/>
      <w:bookmarkEnd w:id="4504"/>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4505" w:name="_Toc59183137"/>
      <w:bookmarkStart w:id="4506" w:name="_Toc59184603"/>
      <w:bookmarkStart w:id="4507" w:name="_Toc59195538"/>
      <w:bookmarkStart w:id="4508" w:name="_Toc59439965"/>
      <w:bookmarkStart w:id="4509" w:name="_Toc67990388"/>
      <w:r>
        <w:t>5.3.85.2</w:t>
      </w:r>
      <w:r>
        <w:tab/>
        <w:t>Attributes</w:t>
      </w:r>
      <w:bookmarkEnd w:id="4505"/>
      <w:bookmarkEnd w:id="4506"/>
      <w:bookmarkEnd w:id="4507"/>
      <w:bookmarkEnd w:id="4508"/>
      <w:bookmarkEnd w:id="4509"/>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4510" w:name="_Toc59183138"/>
      <w:bookmarkStart w:id="4511" w:name="_Toc59184604"/>
      <w:bookmarkStart w:id="4512" w:name="_Toc59195539"/>
      <w:bookmarkStart w:id="4513" w:name="_Toc59439966"/>
      <w:bookmarkStart w:id="4514" w:name="_Toc67990389"/>
      <w:r>
        <w:t>5.3.85.3</w:t>
      </w:r>
      <w:r>
        <w:tab/>
        <w:t>Attribute constraints</w:t>
      </w:r>
      <w:bookmarkEnd w:id="4510"/>
      <w:bookmarkEnd w:id="4511"/>
      <w:bookmarkEnd w:id="4512"/>
      <w:bookmarkEnd w:id="4513"/>
      <w:bookmarkEnd w:id="4514"/>
    </w:p>
    <w:p w14:paraId="5DC223EB" w14:textId="77777777" w:rsidR="00F17312" w:rsidRDefault="00F17312" w:rsidP="00F17312">
      <w:r>
        <w:t>None</w:t>
      </w:r>
    </w:p>
    <w:p w14:paraId="7BE8E7FA" w14:textId="77777777" w:rsidR="00F17312" w:rsidRDefault="00F17312" w:rsidP="00F17312">
      <w:pPr>
        <w:pStyle w:val="Heading4"/>
      </w:pPr>
      <w:bookmarkStart w:id="4515" w:name="_Toc59183139"/>
      <w:bookmarkStart w:id="4516" w:name="_Toc59184605"/>
      <w:bookmarkStart w:id="4517" w:name="_Toc59195540"/>
      <w:bookmarkStart w:id="4518" w:name="_Toc59439967"/>
      <w:bookmarkStart w:id="4519" w:name="_Toc67990390"/>
      <w:r>
        <w:t>5.3.85.4</w:t>
      </w:r>
      <w:r>
        <w:tab/>
        <w:t>Notifications</w:t>
      </w:r>
      <w:bookmarkEnd w:id="4515"/>
      <w:bookmarkEnd w:id="4516"/>
      <w:bookmarkEnd w:id="4517"/>
      <w:bookmarkEnd w:id="4518"/>
      <w:bookmarkEnd w:id="4519"/>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4520" w:name="_Toc59183140"/>
      <w:bookmarkStart w:id="4521" w:name="_Toc59184606"/>
      <w:bookmarkStart w:id="4522" w:name="_Toc59195541"/>
      <w:bookmarkStart w:id="4523" w:name="_Toc59439968"/>
      <w:bookmarkStart w:id="4524" w:name="_Toc67990391"/>
      <w:r>
        <w:lastRenderedPageBreak/>
        <w:t>5.3.86</w:t>
      </w:r>
      <w:r>
        <w:tab/>
      </w:r>
      <w:r>
        <w:rPr>
          <w:rFonts w:ascii="Courier New" w:hAnsi="Courier New"/>
        </w:rPr>
        <w:t>TrafficControlData</w:t>
      </w:r>
      <w:r>
        <w:t xml:space="preserve"> &lt;&lt;dataType&gt;&gt;</w:t>
      </w:r>
      <w:bookmarkEnd w:id="4520"/>
      <w:bookmarkEnd w:id="4521"/>
      <w:bookmarkEnd w:id="4522"/>
      <w:bookmarkEnd w:id="4523"/>
      <w:bookmarkEnd w:id="4524"/>
    </w:p>
    <w:p w14:paraId="210FEA5F" w14:textId="77777777" w:rsidR="00F17312" w:rsidRDefault="00F17312" w:rsidP="00F17312">
      <w:pPr>
        <w:pStyle w:val="Heading4"/>
      </w:pPr>
      <w:bookmarkStart w:id="4525" w:name="_Toc59183141"/>
      <w:bookmarkStart w:id="4526" w:name="_Toc59184607"/>
      <w:bookmarkStart w:id="4527" w:name="_Toc59195542"/>
      <w:bookmarkStart w:id="4528" w:name="_Toc59439969"/>
      <w:bookmarkStart w:id="4529" w:name="_Toc67990392"/>
      <w:r>
        <w:t>5.3.86.1</w:t>
      </w:r>
      <w:r>
        <w:tab/>
        <w:t>Definition</w:t>
      </w:r>
      <w:bookmarkEnd w:id="4525"/>
      <w:bookmarkEnd w:id="4526"/>
      <w:bookmarkEnd w:id="4527"/>
      <w:bookmarkEnd w:id="4528"/>
      <w:bookmarkEnd w:id="4529"/>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4530" w:name="_Toc59183142"/>
      <w:bookmarkStart w:id="4531" w:name="_Toc59184608"/>
      <w:bookmarkStart w:id="4532" w:name="_Toc59195543"/>
      <w:bookmarkStart w:id="4533" w:name="_Toc59439970"/>
      <w:bookmarkStart w:id="4534" w:name="_Toc67990393"/>
      <w:r>
        <w:t>5.3.86.2</w:t>
      </w:r>
      <w:r>
        <w:tab/>
        <w:t>Attributes</w:t>
      </w:r>
      <w:bookmarkEnd w:id="4530"/>
      <w:bookmarkEnd w:id="4531"/>
      <w:bookmarkEnd w:id="4532"/>
      <w:bookmarkEnd w:id="4533"/>
      <w:bookmarkEnd w:id="4534"/>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4535" w:name="_Toc59183143"/>
      <w:bookmarkStart w:id="4536" w:name="_Toc59184609"/>
      <w:bookmarkStart w:id="4537" w:name="_Toc59195544"/>
      <w:bookmarkStart w:id="4538" w:name="_Toc59439971"/>
      <w:bookmarkStart w:id="4539" w:name="_Toc67990394"/>
      <w:r>
        <w:t>5.3.86.3</w:t>
      </w:r>
      <w:r>
        <w:tab/>
        <w:t>Attribute constraints</w:t>
      </w:r>
      <w:bookmarkEnd w:id="4535"/>
      <w:bookmarkEnd w:id="4536"/>
      <w:bookmarkEnd w:id="4537"/>
      <w:bookmarkEnd w:id="4538"/>
      <w:bookmarkEnd w:id="4539"/>
    </w:p>
    <w:p w14:paraId="07447ED7" w14:textId="77777777" w:rsidR="00F17312" w:rsidRDefault="00F17312" w:rsidP="00F17312">
      <w:r>
        <w:t>None</w:t>
      </w:r>
    </w:p>
    <w:p w14:paraId="69C2B793" w14:textId="77777777" w:rsidR="00F17312" w:rsidRDefault="00F17312" w:rsidP="00F17312">
      <w:pPr>
        <w:pStyle w:val="Heading4"/>
      </w:pPr>
      <w:bookmarkStart w:id="4540" w:name="_Toc59183144"/>
      <w:bookmarkStart w:id="4541" w:name="_Toc59184610"/>
      <w:bookmarkStart w:id="4542" w:name="_Toc59195545"/>
      <w:bookmarkStart w:id="4543" w:name="_Toc59439972"/>
      <w:bookmarkStart w:id="4544" w:name="_Toc67990395"/>
      <w:r>
        <w:t>5.3.86.4</w:t>
      </w:r>
      <w:r>
        <w:tab/>
        <w:t>Notifications</w:t>
      </w:r>
      <w:bookmarkEnd w:id="4540"/>
      <w:bookmarkEnd w:id="4541"/>
      <w:bookmarkEnd w:id="4542"/>
      <w:bookmarkEnd w:id="4543"/>
      <w:bookmarkEnd w:id="4544"/>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4545" w:name="_Toc59183145"/>
      <w:bookmarkStart w:id="4546" w:name="_Toc59184611"/>
      <w:bookmarkStart w:id="4547" w:name="_Toc59195546"/>
      <w:bookmarkStart w:id="4548" w:name="_Toc59439973"/>
      <w:bookmarkStart w:id="4549" w:name="_Toc67990396"/>
      <w:r>
        <w:t>5.3.87</w:t>
      </w:r>
      <w:r>
        <w:tab/>
      </w:r>
      <w:r>
        <w:rPr>
          <w:rFonts w:ascii="Courier New" w:hAnsi="Courier New"/>
        </w:rPr>
        <w:t>RedirectInformation</w:t>
      </w:r>
      <w:r>
        <w:t xml:space="preserve"> &lt;&lt;dataType&gt;&gt;</w:t>
      </w:r>
      <w:bookmarkEnd w:id="4545"/>
      <w:bookmarkEnd w:id="4546"/>
      <w:bookmarkEnd w:id="4547"/>
      <w:bookmarkEnd w:id="4548"/>
      <w:bookmarkEnd w:id="4549"/>
    </w:p>
    <w:p w14:paraId="635F2BCE" w14:textId="77777777" w:rsidR="00F17312" w:rsidRDefault="00F17312" w:rsidP="00F17312">
      <w:pPr>
        <w:pStyle w:val="Heading4"/>
      </w:pPr>
      <w:bookmarkStart w:id="4550" w:name="_Toc59183146"/>
      <w:bookmarkStart w:id="4551" w:name="_Toc59184612"/>
      <w:bookmarkStart w:id="4552" w:name="_Toc59195547"/>
      <w:bookmarkStart w:id="4553" w:name="_Toc59439974"/>
      <w:bookmarkStart w:id="4554" w:name="_Toc67990397"/>
      <w:r>
        <w:t>5.3.87.1</w:t>
      </w:r>
      <w:r>
        <w:tab/>
        <w:t>Definition</w:t>
      </w:r>
      <w:bookmarkEnd w:id="4550"/>
      <w:bookmarkEnd w:id="4551"/>
      <w:bookmarkEnd w:id="4552"/>
      <w:bookmarkEnd w:id="4553"/>
      <w:bookmarkEnd w:id="4554"/>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4555" w:name="_Toc59183147"/>
      <w:bookmarkStart w:id="4556" w:name="_Toc59184613"/>
      <w:bookmarkStart w:id="4557" w:name="_Toc59195548"/>
      <w:bookmarkStart w:id="4558" w:name="_Toc59439975"/>
      <w:bookmarkStart w:id="4559" w:name="_Toc67990398"/>
      <w:r>
        <w:t>5.3.87.2</w:t>
      </w:r>
      <w:r>
        <w:tab/>
        <w:t>Attributes</w:t>
      </w:r>
      <w:bookmarkEnd w:id="4555"/>
      <w:bookmarkEnd w:id="4556"/>
      <w:bookmarkEnd w:id="4557"/>
      <w:bookmarkEnd w:id="4558"/>
      <w:bookmarkEnd w:id="4559"/>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4560" w:name="_Toc59183148"/>
      <w:bookmarkStart w:id="4561" w:name="_Toc59184614"/>
      <w:bookmarkStart w:id="4562" w:name="_Toc59195549"/>
      <w:bookmarkStart w:id="4563" w:name="_Toc59439976"/>
      <w:bookmarkStart w:id="4564" w:name="_Toc67990399"/>
      <w:r>
        <w:t>5.3.87.3</w:t>
      </w:r>
      <w:r>
        <w:tab/>
        <w:t>Attribute constraints</w:t>
      </w:r>
      <w:bookmarkEnd w:id="4560"/>
      <w:bookmarkEnd w:id="4561"/>
      <w:bookmarkEnd w:id="4562"/>
      <w:bookmarkEnd w:id="4563"/>
      <w:bookmarkEnd w:id="4564"/>
    </w:p>
    <w:p w14:paraId="40FE8FE2" w14:textId="77777777" w:rsidR="00F17312" w:rsidRDefault="00F17312" w:rsidP="00F17312">
      <w:r>
        <w:t>None</w:t>
      </w:r>
    </w:p>
    <w:p w14:paraId="00E297FD" w14:textId="77777777" w:rsidR="00F17312" w:rsidRDefault="00F17312" w:rsidP="00F17312">
      <w:pPr>
        <w:pStyle w:val="Heading4"/>
      </w:pPr>
      <w:bookmarkStart w:id="4565" w:name="_Toc59183149"/>
      <w:bookmarkStart w:id="4566" w:name="_Toc59184615"/>
      <w:bookmarkStart w:id="4567" w:name="_Toc59195550"/>
      <w:bookmarkStart w:id="4568" w:name="_Toc59439977"/>
      <w:bookmarkStart w:id="4569" w:name="_Toc67990400"/>
      <w:r>
        <w:lastRenderedPageBreak/>
        <w:t>5.3.87.4</w:t>
      </w:r>
      <w:r>
        <w:tab/>
        <w:t>Notifications</w:t>
      </w:r>
      <w:bookmarkEnd w:id="4565"/>
      <w:bookmarkEnd w:id="4566"/>
      <w:bookmarkEnd w:id="4567"/>
      <w:bookmarkEnd w:id="4568"/>
      <w:bookmarkEnd w:id="4569"/>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4570" w:name="_Toc59183150"/>
      <w:bookmarkStart w:id="4571" w:name="_Toc59184616"/>
      <w:bookmarkStart w:id="4572" w:name="_Toc59195551"/>
      <w:bookmarkStart w:id="4573" w:name="_Toc59439978"/>
      <w:bookmarkStart w:id="4574" w:name="_Toc67990401"/>
      <w:r>
        <w:t>5.3.88</w:t>
      </w:r>
      <w:r>
        <w:tab/>
      </w:r>
      <w:r>
        <w:rPr>
          <w:rFonts w:ascii="Courier New" w:hAnsi="Courier New"/>
        </w:rPr>
        <w:t>RouteToLocation</w:t>
      </w:r>
      <w:r>
        <w:t xml:space="preserve"> &lt;&lt;dataType&gt;&gt;</w:t>
      </w:r>
      <w:bookmarkEnd w:id="4570"/>
      <w:bookmarkEnd w:id="4571"/>
      <w:bookmarkEnd w:id="4572"/>
      <w:bookmarkEnd w:id="4573"/>
      <w:bookmarkEnd w:id="4574"/>
    </w:p>
    <w:p w14:paraId="5E5EA282" w14:textId="77777777" w:rsidR="00F17312" w:rsidRDefault="00F17312" w:rsidP="00F17312">
      <w:pPr>
        <w:pStyle w:val="Heading4"/>
      </w:pPr>
      <w:bookmarkStart w:id="4575" w:name="_Toc59183151"/>
      <w:bookmarkStart w:id="4576" w:name="_Toc59184617"/>
      <w:bookmarkStart w:id="4577" w:name="_Toc59195552"/>
      <w:bookmarkStart w:id="4578" w:name="_Toc59439979"/>
      <w:bookmarkStart w:id="4579" w:name="_Toc67990402"/>
      <w:r>
        <w:t>5.3.88.1</w:t>
      </w:r>
      <w:r>
        <w:tab/>
        <w:t>Definition</w:t>
      </w:r>
      <w:bookmarkEnd w:id="4575"/>
      <w:bookmarkEnd w:id="4576"/>
      <w:bookmarkEnd w:id="4577"/>
      <w:bookmarkEnd w:id="4578"/>
      <w:bookmarkEnd w:id="4579"/>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4580" w:name="_Toc59183152"/>
      <w:bookmarkStart w:id="4581" w:name="_Toc59184618"/>
      <w:bookmarkStart w:id="4582" w:name="_Toc59195553"/>
      <w:bookmarkStart w:id="4583" w:name="_Toc59439980"/>
      <w:bookmarkStart w:id="4584" w:name="_Toc67990403"/>
      <w:r>
        <w:t>5.3.88.2</w:t>
      </w:r>
      <w:r>
        <w:tab/>
        <w:t>Attributes</w:t>
      </w:r>
      <w:bookmarkEnd w:id="4580"/>
      <w:bookmarkEnd w:id="4581"/>
      <w:bookmarkEnd w:id="4582"/>
      <w:bookmarkEnd w:id="4583"/>
      <w:bookmarkEnd w:id="4584"/>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4585" w:name="_Toc59183153"/>
      <w:bookmarkStart w:id="4586" w:name="_Toc59184619"/>
      <w:bookmarkStart w:id="4587" w:name="_Toc59195554"/>
      <w:bookmarkStart w:id="4588" w:name="_Toc59439981"/>
      <w:bookmarkStart w:id="4589" w:name="_Toc67990404"/>
      <w:r>
        <w:t>5.3.88.3</w:t>
      </w:r>
      <w:r>
        <w:tab/>
        <w:t>Attribute constraints</w:t>
      </w:r>
      <w:bookmarkEnd w:id="4585"/>
      <w:bookmarkEnd w:id="4586"/>
      <w:bookmarkEnd w:id="4587"/>
      <w:bookmarkEnd w:id="4588"/>
      <w:bookmarkEnd w:id="4589"/>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4590" w:name="_Toc59183154"/>
      <w:bookmarkStart w:id="4591" w:name="_Toc59184620"/>
      <w:bookmarkStart w:id="4592" w:name="_Toc59195555"/>
      <w:bookmarkStart w:id="4593" w:name="_Toc59439982"/>
      <w:bookmarkStart w:id="4594" w:name="_Toc67990405"/>
      <w:r>
        <w:t>5.3.88.4</w:t>
      </w:r>
      <w:r>
        <w:tab/>
        <w:t>Notifications</w:t>
      </w:r>
      <w:bookmarkEnd w:id="4590"/>
      <w:bookmarkEnd w:id="4591"/>
      <w:bookmarkEnd w:id="4592"/>
      <w:bookmarkEnd w:id="4593"/>
      <w:bookmarkEnd w:id="4594"/>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4595" w:name="_Toc59183155"/>
      <w:bookmarkStart w:id="4596" w:name="_Toc59184621"/>
      <w:bookmarkStart w:id="4597" w:name="_Toc59195556"/>
      <w:bookmarkStart w:id="4598" w:name="_Toc59439983"/>
      <w:bookmarkStart w:id="4599" w:name="_Toc67990406"/>
      <w:r>
        <w:t>5.3.89</w:t>
      </w:r>
      <w:r>
        <w:tab/>
      </w:r>
      <w:r>
        <w:rPr>
          <w:rFonts w:ascii="Courier New" w:hAnsi="Courier New"/>
        </w:rPr>
        <w:t>RouteInformation</w:t>
      </w:r>
      <w:r>
        <w:t xml:space="preserve"> &lt;&lt;dataType&gt;&gt;</w:t>
      </w:r>
      <w:bookmarkEnd w:id="4595"/>
      <w:bookmarkEnd w:id="4596"/>
      <w:bookmarkEnd w:id="4597"/>
      <w:bookmarkEnd w:id="4598"/>
      <w:bookmarkEnd w:id="4599"/>
    </w:p>
    <w:p w14:paraId="67C32FEF" w14:textId="77777777" w:rsidR="00F17312" w:rsidRDefault="00F17312" w:rsidP="00F17312">
      <w:pPr>
        <w:pStyle w:val="Heading4"/>
      </w:pPr>
      <w:bookmarkStart w:id="4600" w:name="_Toc59183156"/>
      <w:bookmarkStart w:id="4601" w:name="_Toc59184622"/>
      <w:bookmarkStart w:id="4602" w:name="_Toc59195557"/>
      <w:bookmarkStart w:id="4603" w:name="_Toc59439984"/>
      <w:bookmarkStart w:id="4604" w:name="_Toc67990407"/>
      <w:r>
        <w:t>5.3.89.1</w:t>
      </w:r>
      <w:r>
        <w:tab/>
        <w:t>Definition</w:t>
      </w:r>
      <w:bookmarkEnd w:id="4600"/>
      <w:bookmarkEnd w:id="4601"/>
      <w:bookmarkEnd w:id="4602"/>
      <w:bookmarkEnd w:id="4603"/>
      <w:bookmarkEnd w:id="4604"/>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4605" w:name="_Toc59183157"/>
      <w:bookmarkStart w:id="4606" w:name="_Toc59184623"/>
      <w:bookmarkStart w:id="4607" w:name="_Toc59195558"/>
      <w:bookmarkStart w:id="4608" w:name="_Toc59439985"/>
      <w:bookmarkStart w:id="4609" w:name="_Toc67990408"/>
      <w:r>
        <w:t>5.3.89.2</w:t>
      </w:r>
      <w:r>
        <w:tab/>
        <w:t>Attributes</w:t>
      </w:r>
      <w:bookmarkEnd w:id="4605"/>
      <w:bookmarkEnd w:id="4606"/>
      <w:bookmarkEnd w:id="4607"/>
      <w:bookmarkEnd w:id="4608"/>
      <w:bookmarkEnd w:id="4609"/>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4610" w:name="_Toc59183158"/>
      <w:bookmarkStart w:id="4611" w:name="_Toc59184624"/>
      <w:bookmarkStart w:id="4612" w:name="_Toc59195559"/>
      <w:bookmarkStart w:id="4613" w:name="_Toc59439986"/>
      <w:bookmarkStart w:id="4614" w:name="_Toc67990409"/>
      <w:r>
        <w:t>5.3.89.3</w:t>
      </w:r>
      <w:r>
        <w:tab/>
        <w:t>Attribute constraints</w:t>
      </w:r>
      <w:bookmarkEnd w:id="4610"/>
      <w:bookmarkEnd w:id="4611"/>
      <w:bookmarkEnd w:id="4612"/>
      <w:bookmarkEnd w:id="4613"/>
      <w:bookmarkEnd w:id="4614"/>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4615" w:name="_Toc59183159"/>
      <w:bookmarkStart w:id="4616" w:name="_Toc59184625"/>
      <w:bookmarkStart w:id="4617" w:name="_Toc59195560"/>
      <w:bookmarkStart w:id="4618" w:name="_Toc59439987"/>
      <w:bookmarkStart w:id="4619" w:name="_Toc67990410"/>
      <w:r>
        <w:lastRenderedPageBreak/>
        <w:t>5.3.89.4</w:t>
      </w:r>
      <w:r>
        <w:tab/>
        <w:t>Notifications</w:t>
      </w:r>
      <w:bookmarkEnd w:id="4615"/>
      <w:bookmarkEnd w:id="4616"/>
      <w:bookmarkEnd w:id="4617"/>
      <w:bookmarkEnd w:id="4618"/>
      <w:bookmarkEnd w:id="4619"/>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4620" w:name="_Toc59183160"/>
      <w:bookmarkStart w:id="4621" w:name="_Toc59184626"/>
      <w:bookmarkStart w:id="4622" w:name="_Toc59195561"/>
      <w:bookmarkStart w:id="4623" w:name="_Toc59439988"/>
      <w:bookmarkStart w:id="4624" w:name="_Toc67990411"/>
      <w:r>
        <w:t>5.3.90</w:t>
      </w:r>
      <w:r>
        <w:tab/>
      </w:r>
      <w:r>
        <w:rPr>
          <w:rFonts w:ascii="Courier New" w:hAnsi="Courier New"/>
        </w:rPr>
        <w:t>UpPathChgEvent</w:t>
      </w:r>
      <w:r>
        <w:t xml:space="preserve"> &lt;&lt;dataType&gt;&gt;</w:t>
      </w:r>
      <w:bookmarkEnd w:id="4620"/>
      <w:bookmarkEnd w:id="4621"/>
      <w:bookmarkEnd w:id="4622"/>
      <w:bookmarkEnd w:id="4623"/>
      <w:bookmarkEnd w:id="4624"/>
    </w:p>
    <w:p w14:paraId="37229D31" w14:textId="77777777" w:rsidR="00F17312" w:rsidRDefault="00F17312" w:rsidP="00F17312">
      <w:pPr>
        <w:pStyle w:val="Heading4"/>
      </w:pPr>
      <w:bookmarkStart w:id="4625" w:name="_Toc59183161"/>
      <w:bookmarkStart w:id="4626" w:name="_Toc59184627"/>
      <w:bookmarkStart w:id="4627" w:name="_Toc59195562"/>
      <w:bookmarkStart w:id="4628" w:name="_Toc59439989"/>
      <w:bookmarkStart w:id="4629" w:name="_Toc67990412"/>
      <w:r>
        <w:t>5.3.90.1</w:t>
      </w:r>
      <w:r>
        <w:tab/>
        <w:t>Definition</w:t>
      </w:r>
      <w:bookmarkEnd w:id="4625"/>
      <w:bookmarkEnd w:id="4626"/>
      <w:bookmarkEnd w:id="4627"/>
      <w:bookmarkEnd w:id="4628"/>
      <w:bookmarkEnd w:id="4629"/>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4630" w:name="_Toc59183162"/>
      <w:bookmarkStart w:id="4631" w:name="_Toc59184628"/>
      <w:bookmarkStart w:id="4632" w:name="_Toc59195563"/>
      <w:bookmarkStart w:id="4633" w:name="_Toc59439990"/>
      <w:bookmarkStart w:id="4634" w:name="_Toc67990413"/>
      <w:r>
        <w:t>5.3.90.2</w:t>
      </w:r>
      <w:r>
        <w:tab/>
        <w:t>Attributes</w:t>
      </w:r>
      <w:bookmarkEnd w:id="4630"/>
      <w:bookmarkEnd w:id="4631"/>
      <w:bookmarkEnd w:id="4632"/>
      <w:bookmarkEnd w:id="4633"/>
      <w:bookmarkEnd w:id="4634"/>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4635" w:name="_Toc59183163"/>
      <w:bookmarkStart w:id="4636" w:name="_Toc59184629"/>
      <w:bookmarkStart w:id="4637" w:name="_Toc59195564"/>
      <w:bookmarkStart w:id="4638" w:name="_Toc59439991"/>
      <w:bookmarkStart w:id="4639" w:name="_Toc67990414"/>
      <w:r>
        <w:t>5.3.90.3</w:t>
      </w:r>
      <w:r>
        <w:tab/>
        <w:t>Attribute constraints</w:t>
      </w:r>
      <w:bookmarkEnd w:id="4635"/>
      <w:bookmarkEnd w:id="4636"/>
      <w:bookmarkEnd w:id="4637"/>
      <w:bookmarkEnd w:id="4638"/>
      <w:bookmarkEnd w:id="4639"/>
    </w:p>
    <w:p w14:paraId="30DE51D8" w14:textId="77777777" w:rsidR="00F17312" w:rsidRDefault="00F17312" w:rsidP="00F17312">
      <w:r>
        <w:t>None</w:t>
      </w:r>
    </w:p>
    <w:p w14:paraId="5BF692CD" w14:textId="77777777" w:rsidR="00F17312" w:rsidRDefault="00F17312" w:rsidP="00F17312">
      <w:pPr>
        <w:pStyle w:val="Heading4"/>
      </w:pPr>
      <w:bookmarkStart w:id="4640" w:name="_Toc59183164"/>
      <w:bookmarkStart w:id="4641" w:name="_Toc59184630"/>
      <w:bookmarkStart w:id="4642" w:name="_Toc59195565"/>
      <w:bookmarkStart w:id="4643" w:name="_Toc59439992"/>
      <w:bookmarkStart w:id="4644" w:name="_Toc67990415"/>
      <w:r>
        <w:t>5.3.90.4</w:t>
      </w:r>
      <w:r>
        <w:tab/>
        <w:t>Notifications</w:t>
      </w:r>
      <w:bookmarkEnd w:id="4640"/>
      <w:bookmarkEnd w:id="4641"/>
      <w:bookmarkEnd w:id="4642"/>
      <w:bookmarkEnd w:id="4643"/>
      <w:bookmarkEnd w:id="4644"/>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4645" w:name="_Toc59183165"/>
      <w:bookmarkStart w:id="4646" w:name="_Toc59184631"/>
      <w:bookmarkStart w:id="4647" w:name="_Toc59195566"/>
      <w:bookmarkStart w:id="4648" w:name="_Toc59439993"/>
      <w:bookmarkStart w:id="4649" w:name="_Toc67990416"/>
      <w:r>
        <w:t>5.3.91</w:t>
      </w:r>
      <w:r>
        <w:tab/>
      </w:r>
      <w:r>
        <w:rPr>
          <w:rFonts w:ascii="Courier New" w:hAnsi="Courier New"/>
        </w:rPr>
        <w:t>SteeringMode</w:t>
      </w:r>
      <w:r>
        <w:t xml:space="preserve"> &lt;&lt;dataType&gt;&gt;</w:t>
      </w:r>
      <w:bookmarkEnd w:id="4645"/>
      <w:bookmarkEnd w:id="4646"/>
      <w:bookmarkEnd w:id="4647"/>
      <w:bookmarkEnd w:id="4648"/>
      <w:bookmarkEnd w:id="4649"/>
    </w:p>
    <w:p w14:paraId="189FCC10" w14:textId="77777777" w:rsidR="00F17312" w:rsidRDefault="00F17312" w:rsidP="00F17312">
      <w:pPr>
        <w:pStyle w:val="Heading4"/>
      </w:pPr>
      <w:bookmarkStart w:id="4650" w:name="_Toc59183166"/>
      <w:bookmarkStart w:id="4651" w:name="_Toc59184632"/>
      <w:bookmarkStart w:id="4652" w:name="_Toc59195567"/>
      <w:bookmarkStart w:id="4653" w:name="_Toc59439994"/>
      <w:bookmarkStart w:id="4654" w:name="_Toc67990417"/>
      <w:r>
        <w:t>5.3.91.1</w:t>
      </w:r>
      <w:r>
        <w:tab/>
        <w:t>Definition</w:t>
      </w:r>
      <w:bookmarkEnd w:id="4650"/>
      <w:bookmarkEnd w:id="4651"/>
      <w:bookmarkEnd w:id="4652"/>
      <w:bookmarkEnd w:id="4653"/>
      <w:bookmarkEnd w:id="4654"/>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4655" w:name="_Toc59183167"/>
      <w:bookmarkStart w:id="4656" w:name="_Toc59184633"/>
      <w:bookmarkStart w:id="4657" w:name="_Toc59195568"/>
      <w:bookmarkStart w:id="4658" w:name="_Toc59439995"/>
      <w:bookmarkStart w:id="4659" w:name="_Toc67990418"/>
      <w:r>
        <w:t>5.3.91.2</w:t>
      </w:r>
      <w:r>
        <w:tab/>
        <w:t>Attributes</w:t>
      </w:r>
      <w:bookmarkEnd w:id="4655"/>
      <w:bookmarkEnd w:id="4656"/>
      <w:bookmarkEnd w:id="4657"/>
      <w:bookmarkEnd w:id="4658"/>
      <w:bookmarkEnd w:id="4659"/>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4660" w:name="_Toc59183168"/>
      <w:bookmarkStart w:id="4661" w:name="_Toc59184634"/>
      <w:bookmarkStart w:id="4662" w:name="_Toc59195569"/>
      <w:bookmarkStart w:id="4663" w:name="_Toc59439996"/>
      <w:bookmarkStart w:id="4664" w:name="_Toc67990419"/>
      <w:r>
        <w:lastRenderedPageBreak/>
        <w:t>5.3.91.3</w:t>
      </w:r>
      <w:r>
        <w:tab/>
        <w:t>Attribute constraints</w:t>
      </w:r>
      <w:bookmarkEnd w:id="4660"/>
      <w:bookmarkEnd w:id="4661"/>
      <w:bookmarkEnd w:id="4662"/>
      <w:bookmarkEnd w:id="4663"/>
      <w:bookmarkEnd w:id="4664"/>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4665" w:name="_Toc59183169"/>
      <w:bookmarkStart w:id="4666" w:name="_Toc59184635"/>
      <w:bookmarkStart w:id="4667" w:name="_Toc59195570"/>
      <w:bookmarkStart w:id="4668" w:name="_Toc59439997"/>
      <w:bookmarkStart w:id="4669" w:name="_Toc67990420"/>
      <w:r>
        <w:t>5.3.91.4</w:t>
      </w:r>
      <w:r>
        <w:tab/>
        <w:t>Notifications</w:t>
      </w:r>
      <w:bookmarkEnd w:id="4665"/>
      <w:bookmarkEnd w:id="4666"/>
      <w:bookmarkEnd w:id="4667"/>
      <w:bookmarkEnd w:id="4668"/>
      <w:bookmarkEnd w:id="4669"/>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4670" w:name="_Toc59183170"/>
      <w:bookmarkStart w:id="4671" w:name="_Toc59184636"/>
      <w:bookmarkStart w:id="4672" w:name="_Toc59195571"/>
      <w:bookmarkStart w:id="4673" w:name="_Toc59439998"/>
      <w:bookmarkStart w:id="4674" w:name="_Toc67990421"/>
      <w:r>
        <w:t>5.3.92</w:t>
      </w:r>
      <w:r>
        <w:tab/>
      </w:r>
      <w:r>
        <w:rPr>
          <w:rFonts w:ascii="Courier New" w:hAnsi="Courier New"/>
        </w:rPr>
        <w:t xml:space="preserve">ConditionData </w:t>
      </w:r>
      <w:r>
        <w:t xml:space="preserve"> &lt;&lt;dataType&gt;&gt;</w:t>
      </w:r>
      <w:bookmarkEnd w:id="4670"/>
      <w:bookmarkEnd w:id="4671"/>
      <w:bookmarkEnd w:id="4672"/>
      <w:bookmarkEnd w:id="4673"/>
      <w:bookmarkEnd w:id="4674"/>
    </w:p>
    <w:p w14:paraId="7F8E3D89" w14:textId="77777777" w:rsidR="00F17312" w:rsidRDefault="00F17312" w:rsidP="00F17312">
      <w:pPr>
        <w:pStyle w:val="Heading4"/>
      </w:pPr>
      <w:bookmarkStart w:id="4675" w:name="_Toc59183171"/>
      <w:bookmarkStart w:id="4676" w:name="_Toc59184637"/>
      <w:bookmarkStart w:id="4677" w:name="_Toc59195572"/>
      <w:bookmarkStart w:id="4678" w:name="_Toc59439999"/>
      <w:bookmarkStart w:id="4679" w:name="_Toc67990422"/>
      <w:r>
        <w:t>5.3.92.1</w:t>
      </w:r>
      <w:r>
        <w:tab/>
        <w:t>Definition</w:t>
      </w:r>
      <w:bookmarkEnd w:id="4675"/>
      <w:bookmarkEnd w:id="4676"/>
      <w:bookmarkEnd w:id="4677"/>
      <w:bookmarkEnd w:id="4678"/>
      <w:bookmarkEnd w:id="4679"/>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4680" w:name="_Toc59183172"/>
      <w:bookmarkStart w:id="4681" w:name="_Toc59184638"/>
      <w:bookmarkStart w:id="4682" w:name="_Toc59195573"/>
      <w:bookmarkStart w:id="4683" w:name="_Toc59440000"/>
      <w:bookmarkStart w:id="4684" w:name="_Toc67990423"/>
      <w:r>
        <w:t>5.3.92.2</w:t>
      </w:r>
      <w:r>
        <w:tab/>
        <w:t>Attributes</w:t>
      </w:r>
      <w:bookmarkEnd w:id="4680"/>
      <w:bookmarkEnd w:id="4681"/>
      <w:bookmarkEnd w:id="4682"/>
      <w:bookmarkEnd w:id="4683"/>
      <w:bookmarkEnd w:id="4684"/>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4685" w:name="_Toc59183173"/>
      <w:bookmarkStart w:id="4686" w:name="_Toc59184639"/>
      <w:bookmarkStart w:id="4687" w:name="_Toc59195574"/>
      <w:bookmarkStart w:id="4688" w:name="_Toc59440001"/>
      <w:bookmarkStart w:id="4689" w:name="_Toc67990424"/>
      <w:r>
        <w:t>5.3.92.3</w:t>
      </w:r>
      <w:r>
        <w:tab/>
        <w:t>Attribute constraints</w:t>
      </w:r>
      <w:bookmarkEnd w:id="4685"/>
      <w:bookmarkEnd w:id="4686"/>
      <w:bookmarkEnd w:id="4687"/>
      <w:bookmarkEnd w:id="4688"/>
      <w:bookmarkEnd w:id="4689"/>
    </w:p>
    <w:p w14:paraId="48247A9A" w14:textId="77777777" w:rsidR="00F17312" w:rsidRDefault="00F17312" w:rsidP="00F17312">
      <w:r>
        <w:t>None</w:t>
      </w:r>
    </w:p>
    <w:p w14:paraId="3A804182" w14:textId="77777777" w:rsidR="00F17312" w:rsidRDefault="00F17312" w:rsidP="00F17312">
      <w:pPr>
        <w:pStyle w:val="Heading4"/>
      </w:pPr>
      <w:bookmarkStart w:id="4690" w:name="_Toc59183174"/>
      <w:bookmarkStart w:id="4691" w:name="_Toc59184640"/>
      <w:bookmarkStart w:id="4692" w:name="_Toc59195575"/>
      <w:bookmarkStart w:id="4693" w:name="_Toc59440002"/>
      <w:bookmarkStart w:id="4694" w:name="_Toc67990425"/>
      <w:r>
        <w:t>5.3.92.4</w:t>
      </w:r>
      <w:r>
        <w:tab/>
        <w:t>Notifications</w:t>
      </w:r>
      <w:bookmarkEnd w:id="4690"/>
      <w:bookmarkEnd w:id="4691"/>
      <w:bookmarkEnd w:id="4692"/>
      <w:bookmarkEnd w:id="4693"/>
      <w:bookmarkEnd w:id="4694"/>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4695" w:name="_Toc59183175"/>
      <w:bookmarkStart w:id="4696" w:name="_Toc59184641"/>
      <w:bookmarkStart w:id="4697" w:name="_Toc59195576"/>
      <w:bookmarkStart w:id="4698" w:name="_Toc59440003"/>
      <w:bookmarkStart w:id="4699" w:name="_Toc67990426"/>
      <w:r>
        <w:t>5.3.93</w:t>
      </w:r>
      <w:r>
        <w:tab/>
      </w:r>
      <w:r>
        <w:rPr>
          <w:rFonts w:ascii="Courier New" w:hAnsi="Courier New"/>
        </w:rPr>
        <w:t xml:space="preserve">TscaiInputContainer </w:t>
      </w:r>
      <w:r>
        <w:t xml:space="preserve"> &lt;&lt;dataType&gt;&gt;</w:t>
      </w:r>
      <w:bookmarkEnd w:id="4695"/>
      <w:bookmarkEnd w:id="4696"/>
      <w:bookmarkEnd w:id="4697"/>
      <w:bookmarkEnd w:id="4698"/>
      <w:bookmarkEnd w:id="4699"/>
    </w:p>
    <w:p w14:paraId="7709B730" w14:textId="77777777" w:rsidR="00F17312" w:rsidRDefault="00F17312" w:rsidP="00F17312">
      <w:pPr>
        <w:pStyle w:val="Heading4"/>
      </w:pPr>
      <w:bookmarkStart w:id="4700" w:name="_Toc59183176"/>
      <w:bookmarkStart w:id="4701" w:name="_Toc59184642"/>
      <w:bookmarkStart w:id="4702" w:name="_Toc59195577"/>
      <w:bookmarkStart w:id="4703" w:name="_Toc59440004"/>
      <w:bookmarkStart w:id="4704" w:name="_Toc67990427"/>
      <w:r>
        <w:t>5.3.93.1</w:t>
      </w:r>
      <w:r>
        <w:tab/>
        <w:t>Definition</w:t>
      </w:r>
      <w:bookmarkEnd w:id="4700"/>
      <w:bookmarkEnd w:id="4701"/>
      <w:bookmarkEnd w:id="4702"/>
      <w:bookmarkEnd w:id="4703"/>
      <w:bookmarkEnd w:id="4704"/>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4705" w:name="_Toc59183177"/>
      <w:bookmarkStart w:id="4706" w:name="_Toc59184643"/>
      <w:bookmarkStart w:id="4707" w:name="_Toc59195578"/>
      <w:bookmarkStart w:id="4708" w:name="_Toc59440005"/>
      <w:bookmarkStart w:id="4709" w:name="_Toc67990428"/>
      <w:r>
        <w:t>5.3.93.2</w:t>
      </w:r>
      <w:r>
        <w:tab/>
        <w:t>Attributes</w:t>
      </w:r>
      <w:bookmarkEnd w:id="4705"/>
      <w:bookmarkEnd w:id="4706"/>
      <w:bookmarkEnd w:id="4707"/>
      <w:bookmarkEnd w:id="4708"/>
      <w:bookmarkEnd w:id="4709"/>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4710" w:name="_Toc59183178"/>
      <w:bookmarkStart w:id="4711" w:name="_Toc59184644"/>
      <w:bookmarkStart w:id="4712" w:name="_Toc59195579"/>
      <w:bookmarkStart w:id="4713" w:name="_Toc59440006"/>
      <w:bookmarkStart w:id="4714" w:name="_Toc67990429"/>
      <w:r>
        <w:lastRenderedPageBreak/>
        <w:t>5.3.93.3</w:t>
      </w:r>
      <w:r>
        <w:tab/>
        <w:t>Attribute constraints</w:t>
      </w:r>
      <w:bookmarkEnd w:id="4710"/>
      <w:bookmarkEnd w:id="4711"/>
      <w:bookmarkEnd w:id="4712"/>
      <w:bookmarkEnd w:id="4713"/>
      <w:bookmarkEnd w:id="4714"/>
    </w:p>
    <w:p w14:paraId="486A6496" w14:textId="77777777" w:rsidR="00F17312" w:rsidRDefault="00F17312" w:rsidP="00F17312">
      <w:r>
        <w:t>None</w:t>
      </w:r>
    </w:p>
    <w:p w14:paraId="34A19FA4" w14:textId="77777777" w:rsidR="00F17312" w:rsidRDefault="00F17312" w:rsidP="00F17312">
      <w:pPr>
        <w:pStyle w:val="Heading4"/>
      </w:pPr>
      <w:bookmarkStart w:id="4715" w:name="_Toc59183179"/>
      <w:bookmarkStart w:id="4716" w:name="_Toc59184645"/>
      <w:bookmarkStart w:id="4717" w:name="_Toc59195580"/>
      <w:bookmarkStart w:id="4718" w:name="_Toc59440007"/>
      <w:bookmarkStart w:id="4719" w:name="_Toc67990430"/>
      <w:r>
        <w:t>5.3.93.4</w:t>
      </w:r>
      <w:r>
        <w:tab/>
        <w:t>Notifications</w:t>
      </w:r>
      <w:bookmarkEnd w:id="4715"/>
      <w:bookmarkEnd w:id="4716"/>
      <w:bookmarkEnd w:id="4717"/>
      <w:bookmarkEnd w:id="4718"/>
      <w:bookmarkEnd w:id="4719"/>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4720" w:name="_Toc59183180"/>
      <w:bookmarkStart w:id="4721" w:name="_Toc59184646"/>
      <w:bookmarkStart w:id="4722" w:name="_Toc59195581"/>
      <w:bookmarkStart w:id="4723" w:name="_Toc59440008"/>
      <w:bookmarkStart w:id="4724" w:name="_Toc67990431"/>
      <w:r>
        <w:rPr>
          <w:rFonts w:cs="Arial"/>
          <w:lang w:eastAsia="zh-CN"/>
        </w:rPr>
        <w:t>5.3.94</w:t>
      </w:r>
      <w:r>
        <w:rPr>
          <w:rFonts w:cs="Arial"/>
          <w:lang w:eastAsia="zh-CN"/>
        </w:rPr>
        <w:tab/>
      </w:r>
      <w:r>
        <w:rPr>
          <w:rFonts w:ascii="Courier New" w:hAnsi="Courier New"/>
        </w:rPr>
        <w:t>Dynamic5QISet</w:t>
      </w:r>
      <w:bookmarkEnd w:id="4720"/>
      <w:bookmarkEnd w:id="4721"/>
      <w:bookmarkEnd w:id="4722"/>
      <w:bookmarkEnd w:id="4723"/>
      <w:bookmarkEnd w:id="4724"/>
    </w:p>
    <w:p w14:paraId="645295BD" w14:textId="77777777" w:rsidR="00F17312" w:rsidRDefault="00F17312" w:rsidP="00F17312">
      <w:pPr>
        <w:pStyle w:val="Heading4"/>
      </w:pPr>
      <w:bookmarkStart w:id="4725" w:name="_Toc59183181"/>
      <w:bookmarkStart w:id="4726" w:name="_Toc59184647"/>
      <w:bookmarkStart w:id="4727" w:name="_Toc59195582"/>
      <w:bookmarkStart w:id="4728" w:name="_Toc59440009"/>
      <w:bookmarkStart w:id="4729" w:name="_Toc67990432"/>
      <w:r>
        <w:rPr>
          <w:lang w:eastAsia="zh-CN"/>
        </w:rPr>
        <w:t>5.3</w:t>
      </w:r>
      <w:r>
        <w:t>.94.1</w:t>
      </w:r>
      <w:r>
        <w:tab/>
        <w:t>Definition</w:t>
      </w:r>
      <w:bookmarkEnd w:id="4725"/>
      <w:bookmarkEnd w:id="4726"/>
      <w:bookmarkEnd w:id="4727"/>
      <w:bookmarkEnd w:id="4728"/>
      <w:bookmarkEnd w:id="4729"/>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4730" w:name="_Toc59183182"/>
      <w:bookmarkStart w:id="4731" w:name="_Toc59184648"/>
      <w:bookmarkStart w:id="4732" w:name="_Toc59195583"/>
      <w:bookmarkStart w:id="4733" w:name="_Toc59440010"/>
      <w:bookmarkStart w:id="4734" w:name="_Toc67990433"/>
      <w:r>
        <w:t>5.3.94.2</w:t>
      </w:r>
      <w:r>
        <w:tab/>
        <w:t>Attributes</w:t>
      </w:r>
      <w:bookmarkEnd w:id="4730"/>
      <w:bookmarkEnd w:id="4731"/>
      <w:bookmarkEnd w:id="4732"/>
      <w:bookmarkEnd w:id="4733"/>
      <w:bookmarkEnd w:id="4734"/>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4735" w:name="_Toc59183183"/>
      <w:bookmarkStart w:id="4736" w:name="_Toc59184649"/>
      <w:bookmarkStart w:id="4737" w:name="_Toc59195584"/>
      <w:bookmarkStart w:id="4738" w:name="_Toc59440011"/>
      <w:bookmarkStart w:id="4739" w:name="_Toc67990434"/>
      <w:r>
        <w:t>5.3.94.3</w:t>
      </w:r>
      <w:r>
        <w:tab/>
        <w:t>Attribute constraints</w:t>
      </w:r>
      <w:bookmarkEnd w:id="4735"/>
      <w:bookmarkEnd w:id="4736"/>
      <w:bookmarkEnd w:id="4737"/>
      <w:bookmarkEnd w:id="4738"/>
      <w:bookmarkEnd w:id="4739"/>
    </w:p>
    <w:p w14:paraId="112B68CA" w14:textId="77777777" w:rsidR="00F17312" w:rsidRDefault="00F17312" w:rsidP="00F17312">
      <w:r>
        <w:t>None.</w:t>
      </w:r>
    </w:p>
    <w:p w14:paraId="495FC641" w14:textId="77777777" w:rsidR="00F17312" w:rsidRDefault="00F17312" w:rsidP="00F17312">
      <w:pPr>
        <w:pStyle w:val="Heading4"/>
      </w:pPr>
      <w:bookmarkStart w:id="4740" w:name="_Toc59183184"/>
      <w:bookmarkStart w:id="4741" w:name="_Toc59184650"/>
      <w:bookmarkStart w:id="4742" w:name="_Toc59195585"/>
      <w:bookmarkStart w:id="4743" w:name="_Toc59440012"/>
      <w:bookmarkStart w:id="4744" w:name="_Toc67990435"/>
      <w:r>
        <w:rPr>
          <w:lang w:eastAsia="zh-CN"/>
        </w:rPr>
        <w:t>5</w:t>
      </w:r>
      <w:r>
        <w:t>.3.94.4</w:t>
      </w:r>
      <w:r>
        <w:tab/>
        <w:t>Notifications</w:t>
      </w:r>
      <w:bookmarkEnd w:id="4740"/>
      <w:bookmarkEnd w:id="4741"/>
      <w:bookmarkEnd w:id="4742"/>
      <w:bookmarkEnd w:id="4743"/>
      <w:bookmarkEnd w:id="4744"/>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2B67B261" w:rsidR="005D6BF9" w:rsidRDefault="005D6BF9" w:rsidP="00984321">
            <w:pPr>
              <w:pStyle w:val="TAL"/>
              <w:rPr>
                <w:rFonts w:ascii="Courier New" w:hAnsi="Courier New" w:cs="Courier New"/>
                <w:lang w:eastAsia="zh-CN"/>
              </w:rPr>
            </w:pPr>
            <w:r>
              <w:rPr>
                <w:rFonts w:ascii="Courier New" w:hAnsi="Courier New" w:cs="Courier New"/>
                <w:lang w:eastAsia="zh-CN"/>
              </w:rPr>
              <w:t>cNSIId</w:t>
            </w:r>
          </w:p>
        </w:tc>
        <w:tc>
          <w:tcPr>
            <w:tcW w:w="5701" w:type="dxa"/>
            <w:tcBorders>
              <w:top w:val="single" w:sz="4" w:space="0" w:color="auto"/>
              <w:left w:val="single" w:sz="4" w:space="0" w:color="auto"/>
              <w:bottom w:val="single" w:sz="4" w:space="0" w:color="auto"/>
              <w:right w:val="single" w:sz="4" w:space="0" w:color="auto"/>
            </w:tcBorders>
            <w:hideMark/>
          </w:tcPr>
          <w:p w14:paraId="4DABD2F6" w14:textId="2CB6E5E0" w:rsidR="005D6BF9" w:rsidRDefault="005D6BF9" w:rsidP="00984321">
            <w:pPr>
              <w:pStyle w:val="TAL"/>
              <w:rPr>
                <w:lang w:eastAsia="zh-CN"/>
              </w:rPr>
            </w:pPr>
            <w:r>
              <w:t xml:space="preserve">Condition: </w:t>
            </w:r>
            <w:r w:rsidR="00595B19" w:rsidRPr="00776C35">
              <w:t>Network slicing feature is supported</w:t>
            </w:r>
            <w:r w:rsidR="00595B19">
              <w:t xml:space="preserve"> </w:t>
            </w:r>
            <w:r w:rsidR="00096F5F">
              <w:rPr>
                <w:lang w:eastAsia="en-GB"/>
              </w:rPr>
              <w:t>and the NSI ID is supported by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lastRenderedPageBreak/>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lastRenderedPageBreak/>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lastRenderedPageBreak/>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797FFEBD" w14:textId="77777777" w:rsidR="00611094" w:rsidRPr="00CD4D69" w:rsidRDefault="00611094" w:rsidP="00611094">
      <w:pPr>
        <w:pStyle w:val="Heading4"/>
        <w:rPr>
          <w:rFonts w:eastAsia="DengXian"/>
        </w:rPr>
      </w:pPr>
      <w:r w:rsidRPr="00CD4D69">
        <w:rPr>
          <w:rFonts w:eastAsia="DengXian"/>
          <w:lang w:eastAsia="zh-CN"/>
        </w:rPr>
        <w:t>5.3.</w:t>
      </w:r>
      <w:r>
        <w:rPr>
          <w:rFonts w:eastAsia="DengXian"/>
          <w:lang w:eastAsia="zh-CN"/>
        </w:rPr>
        <w:t>100.</w:t>
      </w:r>
      <w:ins w:id="4745" w:author="CR1437" w:date="2024-12-10T14:23:00Z">
        <w:r>
          <w:rPr>
            <w:rFonts w:eastAsia="DengXian"/>
            <w:lang w:eastAsia="zh-CN"/>
          </w:rPr>
          <w:t>2</w:t>
        </w:r>
      </w:ins>
      <w:del w:id="4746" w:author="CR1437" w:date="2024-12-10T14:23:00Z">
        <w:r w:rsidDel="00695BFD">
          <w:rPr>
            <w:rFonts w:eastAsia="DengXian"/>
            <w:lang w:eastAsia="zh-CN"/>
          </w:rPr>
          <w:delText>3</w:delText>
        </w:r>
      </w:del>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t xml:space="preserve">the UDM and </w:t>
      </w:r>
      <w:r w:rsidRPr="0093004C">
        <w:rPr>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330D5A1" w14:textId="77777777" w:rsidR="007D1F77" w:rsidRDefault="007D1F77" w:rsidP="007D1F77">
      <w:pPr>
        <w:pStyle w:val="Heading4"/>
      </w:pPr>
      <w:r>
        <w:t>5.3.105.3</w:t>
      </w:r>
      <w:r>
        <w:tab/>
        <w:t>Attribute constraints</w:t>
      </w:r>
    </w:p>
    <w:p w14:paraId="03802263" w14:textId="77777777" w:rsidR="007D1F77" w:rsidRDefault="007D1F77" w:rsidP="007D1F77">
      <w:r>
        <w:t>None.</w:t>
      </w:r>
    </w:p>
    <w:p w14:paraId="09A3DB6D" w14:textId="264E0455" w:rsidR="00747387" w:rsidRDefault="007D1F77" w:rsidP="007D1F77">
      <w:pPr>
        <w:pStyle w:val="Heading4"/>
      </w:pPr>
      <w:r>
        <w:rPr>
          <w:lang w:eastAsia="zh-CN"/>
        </w:rPr>
        <w:t>5</w:t>
      </w:r>
      <w:r>
        <w:t>.3.</w:t>
      </w:r>
      <w:r>
        <w:rPr>
          <w:lang w:eastAsia="zh-CN"/>
        </w:rPr>
        <w:t>105</w:t>
      </w:r>
      <w:r>
        <w:t>.4</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lastRenderedPageBreak/>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651998C1" w14:textId="77777777" w:rsidR="007D1F77" w:rsidRDefault="007D1F77" w:rsidP="007D1F77">
      <w:pPr>
        <w:pStyle w:val="Heading4"/>
      </w:pPr>
      <w:r>
        <w:t>5.3.106.3</w:t>
      </w:r>
      <w:r>
        <w:tab/>
        <w:t>Attribute constraints</w:t>
      </w:r>
    </w:p>
    <w:p w14:paraId="22061302" w14:textId="77777777" w:rsidR="007D1F77" w:rsidRDefault="007D1F77" w:rsidP="007D1F77">
      <w:r>
        <w:t>None.</w:t>
      </w:r>
    </w:p>
    <w:p w14:paraId="343CAC0B" w14:textId="1A08FA3D" w:rsidR="00747387" w:rsidRDefault="007D1F77" w:rsidP="007D1F77">
      <w:pPr>
        <w:pStyle w:val="Heading4"/>
      </w:pPr>
      <w:r>
        <w:t>5.3.106.4</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6574A2F7" w:rsidR="00747387" w:rsidRDefault="00747387" w:rsidP="00747387">
      <w:pPr>
        <w:pStyle w:val="Heading3"/>
        <w:rPr>
          <w:rFonts w:ascii="Courier New" w:hAnsi="Courier New" w:cs="Courier New"/>
          <w:lang w:eastAsia="zh-CN"/>
        </w:rPr>
      </w:pPr>
      <w:r>
        <w:rPr>
          <w:lang w:eastAsia="zh-CN"/>
        </w:rPr>
        <w:t>5.3.</w:t>
      </w:r>
      <w:r>
        <w:t>107</w:t>
      </w:r>
      <w:r>
        <w:rPr>
          <w:lang w:eastAsia="zh-CN"/>
        </w:rPr>
        <w:tab/>
      </w:r>
      <w:r w:rsidR="000F0142">
        <w:t>N</w:t>
      </w:r>
      <w:r>
        <w:rPr>
          <w:lang w:eastAsia="zh-CN"/>
        </w:rPr>
        <w:t xml:space="preserve">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3DDDED83" w14:textId="77777777" w:rsidR="007D1F77" w:rsidRDefault="007D1F77" w:rsidP="007D1F77">
      <w:pPr>
        <w:pStyle w:val="Heading4"/>
      </w:pPr>
      <w:r>
        <w:t>5.3.107.3</w:t>
      </w:r>
      <w:r>
        <w:tab/>
        <w:t>Attribute constraints</w:t>
      </w:r>
    </w:p>
    <w:p w14:paraId="05ED7D34" w14:textId="77777777" w:rsidR="007D1F77" w:rsidRDefault="007D1F77" w:rsidP="007D1F77">
      <w:r>
        <w:t>None.</w:t>
      </w:r>
    </w:p>
    <w:p w14:paraId="4CE4AB15" w14:textId="469CCF66" w:rsidR="00747387" w:rsidRDefault="007D1F77" w:rsidP="007D1F77">
      <w:pPr>
        <w:pStyle w:val="Heading4"/>
      </w:pPr>
      <w:r>
        <w:t>5.3.107.4</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lastRenderedPageBreak/>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63EA252F" w14:textId="77777777" w:rsidR="007D1F77" w:rsidRDefault="007D1F77" w:rsidP="007D1F77">
      <w:pPr>
        <w:pStyle w:val="Heading4"/>
      </w:pPr>
      <w:r>
        <w:t>5.3.108.3</w:t>
      </w:r>
      <w:r>
        <w:tab/>
        <w:t>Attribute constraints</w:t>
      </w:r>
    </w:p>
    <w:p w14:paraId="28A15C82" w14:textId="77777777" w:rsidR="007D1F77" w:rsidRDefault="007D1F77" w:rsidP="007D1F77">
      <w:r>
        <w:t>None.</w:t>
      </w:r>
    </w:p>
    <w:p w14:paraId="73F7F48E" w14:textId="08CD4497" w:rsidR="00741E29" w:rsidRPr="00234E93" w:rsidRDefault="007D1F77" w:rsidP="007D1F77">
      <w:pPr>
        <w:pStyle w:val="Heading4"/>
      </w:pPr>
      <w:r>
        <w:rPr>
          <w:lang w:eastAsia="zh-CN"/>
        </w:rPr>
        <w:t>5</w:t>
      </w:r>
      <w:r w:rsidRPr="00234E93">
        <w:t>.3.</w:t>
      </w:r>
      <w:r>
        <w:rPr>
          <w:lang w:eastAsia="zh-CN"/>
        </w:rPr>
        <w:t>108</w:t>
      </w:r>
      <w:r w:rsidRPr="00234E93">
        <w:t>.</w:t>
      </w:r>
      <w:r>
        <w:t>4</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0FCF235F" w14:textId="77777777" w:rsidR="007D1F77" w:rsidRDefault="007D1F77" w:rsidP="007D1F77">
      <w:pPr>
        <w:pStyle w:val="Heading4"/>
      </w:pPr>
      <w:r>
        <w:t>5.3.109.3</w:t>
      </w:r>
      <w:r>
        <w:tab/>
        <w:t>Attribute constraints</w:t>
      </w:r>
    </w:p>
    <w:p w14:paraId="188CB860" w14:textId="77777777" w:rsidR="007D1F77" w:rsidRDefault="007D1F77" w:rsidP="007D1F77">
      <w:r>
        <w:t>None.</w:t>
      </w:r>
    </w:p>
    <w:p w14:paraId="610B811F" w14:textId="45CD01BD" w:rsidR="00741E29" w:rsidRPr="001E0DCD" w:rsidRDefault="007D1F77" w:rsidP="007D1F77">
      <w:pPr>
        <w:pStyle w:val="Heading4"/>
      </w:pPr>
      <w:r>
        <w:t>5</w:t>
      </w:r>
      <w:r w:rsidRPr="001E0DCD">
        <w:t>.3.</w:t>
      </w:r>
      <w:r>
        <w:t>109</w:t>
      </w:r>
      <w:r w:rsidRPr="001E0DCD">
        <w:t>.</w:t>
      </w:r>
      <w:r>
        <w:t>4</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lastRenderedPageBreak/>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611094" w:rsidRPr="008E3F42" w14:paraId="7682A9D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1F093F41" w:rsidR="00611094" w:rsidRPr="008E3F42" w:rsidRDefault="00611094" w:rsidP="00611094">
            <w:pPr>
              <w:pStyle w:val="TAL"/>
              <w:rPr>
                <w:rFonts w:ascii="Courier New" w:hAnsi="Courier New" w:cs="Courier New"/>
                <w:lang w:eastAsia="zh-CN"/>
              </w:rPr>
            </w:pPr>
            <w:del w:id="4747" w:author="CR1437" w:date="2024-12-10T14:23:00Z">
              <w:r w:rsidRPr="008E3F42" w:rsidDel="000C14C6">
                <w:rPr>
                  <w:rFonts w:ascii="Courier New" w:hAnsi="Courier New" w:cs="Courier New"/>
                  <w:lang w:eastAsia="zh-CN"/>
                </w:rPr>
                <w:delText>P</w:delText>
              </w:r>
            </w:del>
            <w:ins w:id="4748" w:author="CR1437" w:date="2024-12-10T14:23:00Z">
              <w:r>
                <w:rPr>
                  <w:rFonts w:ascii="Courier New" w:hAnsi="Courier New" w:cs="Courier New"/>
                  <w:lang w:eastAsia="zh-CN"/>
                </w:rPr>
                <w:t>p</w:t>
              </w:r>
            </w:ins>
            <w:r w:rsidRPr="008E3F42">
              <w:rPr>
                <w:rFonts w:ascii="Courier New" w:hAnsi="Courier New" w:cs="Courier New"/>
                <w:lang w:eastAsia="zh-CN"/>
              </w:rPr>
              <w:t>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611094" w:rsidRPr="008E3F42" w:rsidRDefault="00611094" w:rsidP="00611094">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611094" w:rsidRPr="008E3F42" w:rsidRDefault="00611094" w:rsidP="00611094">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611094" w:rsidRPr="008E3F42" w:rsidRDefault="00611094" w:rsidP="00611094">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611094" w:rsidRPr="008E3F42" w:rsidRDefault="00611094" w:rsidP="00611094">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28203449" w14:textId="77777777" w:rsidR="00611094" w:rsidRPr="008E3F42" w:rsidRDefault="00611094" w:rsidP="00611094">
            <w:pPr>
              <w:pStyle w:val="TAL"/>
              <w:jc w:val="center"/>
              <w:rPr>
                <w:lang w:eastAsia="zh-CN"/>
              </w:rPr>
            </w:pPr>
            <w:r w:rsidRPr="008E3F42">
              <w:rPr>
                <w:lang w:eastAsia="zh-CN"/>
              </w:rPr>
              <w:t>T</w:t>
            </w:r>
          </w:p>
        </w:tc>
      </w:tr>
    </w:tbl>
    <w:p w14:paraId="784BEC6C" w14:textId="77777777" w:rsidR="007D1F77" w:rsidRDefault="007D1F77" w:rsidP="007D1F77">
      <w:pPr>
        <w:pStyle w:val="Heading4"/>
      </w:pPr>
      <w:r>
        <w:t>5.3.110.3</w:t>
      </w:r>
      <w:r>
        <w:tab/>
        <w:t>Attribute constraints</w:t>
      </w:r>
    </w:p>
    <w:p w14:paraId="13B9E932" w14:textId="77777777" w:rsidR="007D1F77" w:rsidRDefault="007D1F77" w:rsidP="007D1F77">
      <w:r>
        <w:t>None.</w:t>
      </w:r>
    </w:p>
    <w:p w14:paraId="0DBB58DB" w14:textId="64C881EE" w:rsidR="00741E29" w:rsidRPr="008E3F42" w:rsidRDefault="007D1F77" w:rsidP="007D1F77">
      <w:pPr>
        <w:pStyle w:val="Heading4"/>
      </w:pPr>
      <w:r>
        <w:t>5</w:t>
      </w:r>
      <w:r w:rsidRPr="008E3F42">
        <w:t>.3.</w:t>
      </w:r>
      <w:r>
        <w:t>110</w:t>
      </w:r>
      <w:r w:rsidRPr="008E3F42">
        <w:t>.</w:t>
      </w:r>
      <w:r>
        <w:t>4</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41689368" w14:textId="77777777" w:rsidR="007D1F77" w:rsidRDefault="007D1F77" w:rsidP="007D1F77">
      <w:pPr>
        <w:pStyle w:val="Heading4"/>
      </w:pPr>
      <w:r>
        <w:t>5.3.111.3</w:t>
      </w:r>
      <w:r>
        <w:tab/>
        <w:t>Attribute constraints</w:t>
      </w:r>
    </w:p>
    <w:p w14:paraId="63EBD9D7" w14:textId="77777777" w:rsidR="007D1F77" w:rsidRDefault="007D1F77" w:rsidP="007D1F77">
      <w:r>
        <w:t>None.</w:t>
      </w:r>
    </w:p>
    <w:p w14:paraId="3CEF95A9" w14:textId="7B2D723B" w:rsidR="00741E29" w:rsidRDefault="007D1F77" w:rsidP="007D1F77">
      <w:pPr>
        <w:pStyle w:val="Heading4"/>
      </w:pPr>
      <w:r>
        <w:t>5.3.111.4</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4749" w:name="_Toc24937674"/>
      <w:bookmarkStart w:id="4750" w:name="_Toc33962489"/>
      <w:bookmarkStart w:id="4751" w:name="_Toc42883251"/>
      <w:bookmarkStart w:id="4752" w:name="_Toc49733119"/>
      <w:bookmarkStart w:id="4753" w:name="_Toc56690744"/>
      <w:bookmarkStart w:id="4754"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lastRenderedPageBreak/>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7C80EAA7" w14:textId="77777777" w:rsidR="00AC58C9" w:rsidRDefault="00AC58C9" w:rsidP="00AC58C9">
      <w:pPr>
        <w:pStyle w:val="Heading4"/>
      </w:pPr>
      <w:r>
        <w:t>5.3.112.3</w:t>
      </w:r>
      <w:r>
        <w:tab/>
        <w:t>Attribute constraints</w:t>
      </w:r>
    </w:p>
    <w:p w14:paraId="78B70F16" w14:textId="77777777" w:rsidR="00AC58C9" w:rsidRDefault="00AC58C9" w:rsidP="00AC58C9">
      <w:r>
        <w:t>None.</w:t>
      </w:r>
    </w:p>
    <w:p w14:paraId="57630ACD" w14:textId="19843B6B" w:rsidR="00741E29" w:rsidRDefault="00AC58C9" w:rsidP="00AC58C9">
      <w:pPr>
        <w:pStyle w:val="Heading4"/>
      </w:pPr>
      <w:r>
        <w:t>5.3.112.4</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4749"/>
      <w:bookmarkEnd w:id="4750"/>
      <w:bookmarkEnd w:id="4751"/>
      <w:bookmarkEnd w:id="4752"/>
      <w:bookmarkEnd w:id="4753"/>
      <w:bookmarkEnd w:id="4754"/>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t xml:space="preserve">the </w:t>
      </w:r>
      <w:r>
        <w:t>EASDF</w:t>
      </w:r>
      <w:r w:rsidRPr="0093004C">
        <w:t xml:space="preserve"> and </w:t>
      </w:r>
      <w:r>
        <w:rPr>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2201B4CE" w14:textId="77777777" w:rsidR="00AC58C9" w:rsidRDefault="00AC58C9" w:rsidP="00AC58C9">
      <w:pPr>
        <w:pStyle w:val="Heading4"/>
      </w:pPr>
      <w:r>
        <w:t>5.3.116.3</w:t>
      </w:r>
      <w:r>
        <w:tab/>
        <w:t>Attribute constraints</w:t>
      </w:r>
    </w:p>
    <w:p w14:paraId="36821196" w14:textId="77777777" w:rsidR="00AC58C9" w:rsidRDefault="00AC58C9" w:rsidP="00AC58C9">
      <w:r>
        <w:t>None.</w:t>
      </w:r>
    </w:p>
    <w:p w14:paraId="0E33E371" w14:textId="54A4DAF4" w:rsidR="00DC458D" w:rsidRDefault="00AC58C9" w:rsidP="00AC58C9">
      <w:pPr>
        <w:pStyle w:val="Heading4"/>
      </w:pPr>
      <w:r>
        <w:t>5.3.116.4</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lastRenderedPageBreak/>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t xml:space="preserve">the </w:t>
      </w:r>
      <w:r>
        <w:t>PCF</w:t>
      </w:r>
      <w:r w:rsidRPr="0093004C">
        <w:t xml:space="preserve"> and </w:t>
      </w:r>
      <w:r w:rsidRPr="0093004C">
        <w:rPr>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683FDEC9" w14:textId="77777777" w:rsidR="005E429B" w:rsidRDefault="005E429B" w:rsidP="005E429B">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3"/>
        <w:gridCol w:w="1007"/>
        <w:gridCol w:w="1240"/>
        <w:gridCol w:w="1144"/>
        <w:gridCol w:w="1187"/>
        <w:gridCol w:w="1310"/>
      </w:tblGrid>
      <w:tr w:rsidR="005E429B" w14:paraId="64B528CD" w14:textId="77777777" w:rsidTr="00682976">
        <w:trPr>
          <w:cantSplit/>
          <w:trHeight w:val="498"/>
          <w:jc w:val="center"/>
        </w:trPr>
        <w:tc>
          <w:tcPr>
            <w:tcW w:w="194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52C4EB" w14:textId="77777777" w:rsidR="005E429B" w:rsidRDefault="005E429B" w:rsidP="00682976">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3596DE6" w14:textId="77777777" w:rsidR="005E429B" w:rsidRDefault="005E429B" w:rsidP="00682976">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D9D438" w14:textId="77777777" w:rsidR="005E429B" w:rsidRDefault="005E429B" w:rsidP="00682976">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AF1CA4" w14:textId="77777777" w:rsidR="005E429B" w:rsidRDefault="005E429B" w:rsidP="00682976">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EAB78B" w14:textId="77777777" w:rsidR="005E429B" w:rsidRDefault="005E429B" w:rsidP="00682976">
            <w:pPr>
              <w:pStyle w:val="TAH"/>
            </w:pPr>
            <w:r>
              <w:rPr>
                <w:rFonts w:cs="Arial"/>
                <w:bCs/>
                <w:szCs w:val="18"/>
              </w:rPr>
              <w:t>isInvariant</w:t>
            </w:r>
          </w:p>
        </w:tc>
        <w:tc>
          <w:tcPr>
            <w:tcW w:w="68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FFBA1" w14:textId="77777777" w:rsidR="005E429B" w:rsidRDefault="005E429B" w:rsidP="00682976">
            <w:pPr>
              <w:pStyle w:val="TAH"/>
            </w:pPr>
            <w:r>
              <w:t>isNotifyable</w:t>
            </w:r>
          </w:p>
        </w:tc>
      </w:tr>
      <w:tr w:rsidR="005E429B" w14:paraId="151FC2D6"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hideMark/>
          </w:tcPr>
          <w:p w14:paraId="14EB2E18" w14:textId="77777777" w:rsidR="005E429B" w:rsidRPr="00F36732" w:rsidRDefault="005E429B" w:rsidP="00682976">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1D541E98" w14:textId="77777777" w:rsidR="005E429B" w:rsidRDefault="005E429B" w:rsidP="00682976">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3F2678D2" w14:textId="77777777" w:rsidR="005E429B" w:rsidRDefault="005E429B" w:rsidP="00682976">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1F5F4B1" w14:textId="77777777" w:rsidR="005E429B" w:rsidRDefault="005E429B" w:rsidP="00682976">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13B9136E" w14:textId="77777777" w:rsidR="005E429B" w:rsidRDefault="005E429B" w:rsidP="00682976">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hideMark/>
          </w:tcPr>
          <w:p w14:paraId="3E2B105E" w14:textId="77777777" w:rsidR="005E429B" w:rsidRDefault="005E429B" w:rsidP="00682976">
            <w:pPr>
              <w:pStyle w:val="TAL"/>
              <w:jc w:val="center"/>
              <w:rPr>
                <w:lang w:eastAsia="zh-CN"/>
              </w:rPr>
            </w:pPr>
            <w:r>
              <w:rPr>
                <w:lang w:eastAsia="zh-CN"/>
              </w:rPr>
              <w:t>F</w:t>
            </w:r>
          </w:p>
        </w:tc>
      </w:tr>
      <w:tr w:rsidR="005E429B" w14:paraId="103E829C"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7E8259AA" w14:textId="77777777" w:rsidR="005E429B" w:rsidRPr="00F36732" w:rsidRDefault="005E429B" w:rsidP="00682976">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69B6CB5D" w14:textId="77777777" w:rsidR="005E429B" w:rsidRDefault="005E429B" w:rsidP="00682976">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4A48B53" w14:textId="77777777" w:rsidR="005E429B" w:rsidRDefault="005E429B" w:rsidP="00682976">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781AF24" w14:textId="77777777" w:rsidR="005E429B" w:rsidRDefault="005E429B" w:rsidP="00682976">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2528D691" w14:textId="77777777" w:rsidR="005E429B" w:rsidRDefault="005E429B" w:rsidP="00682976">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2ABC2E07" w14:textId="77777777" w:rsidR="005E429B" w:rsidRDefault="005E429B" w:rsidP="00682976">
            <w:pPr>
              <w:pStyle w:val="TAL"/>
              <w:jc w:val="center"/>
              <w:rPr>
                <w:lang w:eastAsia="zh-CN"/>
              </w:rPr>
            </w:pPr>
            <w:r>
              <w:rPr>
                <w:lang w:eastAsia="zh-CN"/>
              </w:rPr>
              <w:t>F</w:t>
            </w:r>
          </w:p>
        </w:tc>
      </w:tr>
      <w:tr w:rsidR="005E429B" w14:paraId="0744E1E7" w14:textId="77777777" w:rsidTr="00682976">
        <w:trPr>
          <w:cantSplit/>
          <w:jc w:val="center"/>
          <w:ins w:id="4755" w:author="CR1393" w:date="2024-12-10T14:23:00Z"/>
        </w:trPr>
        <w:tc>
          <w:tcPr>
            <w:tcW w:w="1943" w:type="pct"/>
            <w:tcBorders>
              <w:top w:val="single" w:sz="4" w:space="0" w:color="auto"/>
              <w:left w:val="single" w:sz="4" w:space="0" w:color="auto"/>
              <w:bottom w:val="single" w:sz="4" w:space="0" w:color="auto"/>
              <w:right w:val="single" w:sz="4" w:space="0" w:color="auto"/>
            </w:tcBorders>
          </w:tcPr>
          <w:p w14:paraId="492559C3" w14:textId="77777777" w:rsidR="005E429B" w:rsidRDefault="005E429B" w:rsidP="00682976">
            <w:pPr>
              <w:pStyle w:val="TAL"/>
              <w:rPr>
                <w:ins w:id="4756" w:author="CR1393" w:date="2024-12-10T14:23:00Z"/>
                <w:rFonts w:ascii="Courier New" w:hAnsi="Courier New" w:cs="Courier New"/>
                <w:lang w:eastAsia="zh-CN"/>
              </w:rPr>
            </w:pPr>
            <w:ins w:id="4757" w:author="CR1393" w:date="2024-12-10T14:23:00Z">
              <w:r>
                <w:rPr>
                  <w:rFonts w:ascii="Courier New" w:hAnsi="Courier New" w:cs="Courier New" w:hint="eastAsia"/>
                  <w:lang w:eastAsia="zh-CN"/>
                </w:rPr>
                <w:t>i</w:t>
              </w:r>
              <w:r>
                <w:rPr>
                  <w:rFonts w:ascii="Courier New" w:hAnsi="Courier New" w:cs="Courier New"/>
                  <w:lang w:eastAsia="zh-CN"/>
                </w:rPr>
                <w:t>nterPlmnCallbackUri</w:t>
              </w:r>
            </w:ins>
          </w:p>
        </w:tc>
        <w:tc>
          <w:tcPr>
            <w:tcW w:w="523" w:type="pct"/>
            <w:tcBorders>
              <w:top w:val="single" w:sz="4" w:space="0" w:color="auto"/>
              <w:left w:val="single" w:sz="4" w:space="0" w:color="auto"/>
              <w:bottom w:val="single" w:sz="4" w:space="0" w:color="auto"/>
              <w:right w:val="single" w:sz="4" w:space="0" w:color="auto"/>
            </w:tcBorders>
          </w:tcPr>
          <w:p w14:paraId="38F1656F" w14:textId="77777777" w:rsidR="005E429B" w:rsidRDefault="005E429B" w:rsidP="00682976">
            <w:pPr>
              <w:pStyle w:val="TAL"/>
              <w:jc w:val="center"/>
              <w:rPr>
                <w:ins w:id="4758" w:author="CR1393" w:date="2024-12-10T14:23:00Z"/>
                <w:lang w:eastAsia="zh-CN"/>
              </w:rPr>
            </w:pPr>
            <w:ins w:id="4759" w:author="CR1393" w:date="2024-12-10T14:23:00Z">
              <w:r>
                <w:rPr>
                  <w:rFonts w:hint="eastAsia"/>
                  <w:lang w:eastAsia="zh-CN"/>
                </w:rPr>
                <w:t>O</w:t>
              </w:r>
            </w:ins>
          </w:p>
        </w:tc>
        <w:tc>
          <w:tcPr>
            <w:tcW w:w="644" w:type="pct"/>
            <w:tcBorders>
              <w:top w:val="single" w:sz="4" w:space="0" w:color="auto"/>
              <w:left w:val="single" w:sz="4" w:space="0" w:color="auto"/>
              <w:bottom w:val="single" w:sz="4" w:space="0" w:color="auto"/>
              <w:right w:val="single" w:sz="4" w:space="0" w:color="auto"/>
            </w:tcBorders>
          </w:tcPr>
          <w:p w14:paraId="1FCD13C4" w14:textId="77777777" w:rsidR="005E429B" w:rsidRDefault="005E429B" w:rsidP="00682976">
            <w:pPr>
              <w:pStyle w:val="TAL"/>
              <w:jc w:val="center"/>
              <w:rPr>
                <w:ins w:id="4760" w:author="CR1393" w:date="2024-12-10T14:23:00Z"/>
              </w:rPr>
            </w:pPr>
            <w:ins w:id="4761" w:author="CR1393" w:date="2024-12-10T14:23:00Z">
              <w:r>
                <w:t>T</w:t>
              </w:r>
            </w:ins>
          </w:p>
        </w:tc>
        <w:tc>
          <w:tcPr>
            <w:tcW w:w="594" w:type="pct"/>
            <w:tcBorders>
              <w:top w:val="single" w:sz="4" w:space="0" w:color="auto"/>
              <w:left w:val="single" w:sz="4" w:space="0" w:color="auto"/>
              <w:bottom w:val="single" w:sz="4" w:space="0" w:color="auto"/>
              <w:right w:val="single" w:sz="4" w:space="0" w:color="auto"/>
            </w:tcBorders>
          </w:tcPr>
          <w:p w14:paraId="197C01C6" w14:textId="77777777" w:rsidR="005E429B" w:rsidRDefault="005E429B" w:rsidP="00682976">
            <w:pPr>
              <w:pStyle w:val="TAL"/>
              <w:jc w:val="center"/>
              <w:rPr>
                <w:ins w:id="4762" w:author="CR1393" w:date="2024-12-10T14:23:00Z"/>
              </w:rPr>
            </w:pPr>
            <w:ins w:id="4763" w:author="CR1393" w:date="2024-12-10T14:23:00Z">
              <w:r>
                <w:t>F</w:t>
              </w:r>
            </w:ins>
          </w:p>
        </w:tc>
        <w:tc>
          <w:tcPr>
            <w:tcW w:w="616" w:type="pct"/>
            <w:tcBorders>
              <w:top w:val="single" w:sz="4" w:space="0" w:color="auto"/>
              <w:left w:val="single" w:sz="4" w:space="0" w:color="auto"/>
              <w:bottom w:val="single" w:sz="4" w:space="0" w:color="auto"/>
              <w:right w:val="single" w:sz="4" w:space="0" w:color="auto"/>
            </w:tcBorders>
          </w:tcPr>
          <w:p w14:paraId="455CCBEA" w14:textId="77777777" w:rsidR="005E429B" w:rsidRDefault="005E429B" w:rsidP="00682976">
            <w:pPr>
              <w:pStyle w:val="TAL"/>
              <w:jc w:val="center"/>
              <w:rPr>
                <w:ins w:id="4764" w:author="CR1393" w:date="2024-12-10T14:23:00Z"/>
              </w:rPr>
            </w:pPr>
            <w:ins w:id="4765" w:author="CR1393" w:date="2024-12-10T14:23:00Z">
              <w:r>
                <w:t>F</w:t>
              </w:r>
            </w:ins>
          </w:p>
        </w:tc>
        <w:tc>
          <w:tcPr>
            <w:tcW w:w="680" w:type="pct"/>
            <w:tcBorders>
              <w:top w:val="single" w:sz="4" w:space="0" w:color="auto"/>
              <w:left w:val="single" w:sz="4" w:space="0" w:color="auto"/>
              <w:bottom w:val="single" w:sz="4" w:space="0" w:color="auto"/>
              <w:right w:val="single" w:sz="4" w:space="0" w:color="auto"/>
            </w:tcBorders>
          </w:tcPr>
          <w:p w14:paraId="1407B8B0" w14:textId="77777777" w:rsidR="005E429B" w:rsidRDefault="005E429B" w:rsidP="00682976">
            <w:pPr>
              <w:pStyle w:val="TAL"/>
              <w:jc w:val="center"/>
              <w:rPr>
                <w:ins w:id="4766" w:author="CR1393" w:date="2024-12-10T14:23:00Z"/>
                <w:lang w:eastAsia="zh-CN"/>
              </w:rPr>
            </w:pPr>
            <w:ins w:id="4767" w:author="CR1393" w:date="2024-12-10T14:23:00Z">
              <w:r>
                <w:rPr>
                  <w:lang w:eastAsia="zh-CN"/>
                </w:rPr>
                <w:t>F</w:t>
              </w:r>
            </w:ins>
          </w:p>
        </w:tc>
      </w:tr>
      <w:tr w:rsidR="003C3038" w14:paraId="3A0468CF"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789B039A" w14:textId="77777777" w:rsidR="003C3038" w:rsidRPr="00F36732" w:rsidRDefault="003C3038" w:rsidP="003C3038">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6DE61CFC" w14:textId="46B6F626" w:rsidR="003C3038" w:rsidRDefault="003C3038" w:rsidP="003C3038">
            <w:pPr>
              <w:pStyle w:val="TAL"/>
              <w:jc w:val="center"/>
              <w:rPr>
                <w:lang w:eastAsia="zh-CN"/>
              </w:rPr>
            </w:pPr>
            <w:del w:id="4768" w:author="CR1429" w:date="2024-12-10T14:23:00Z">
              <w:r w:rsidDel="00C2347C">
                <w:rPr>
                  <w:rFonts w:hint="eastAsia"/>
                  <w:lang w:eastAsia="zh-CN"/>
                </w:rPr>
                <w:delText>O</w:delText>
              </w:r>
            </w:del>
            <w:ins w:id="4769" w:author="CR1429" w:date="2024-12-10T14:23:00Z">
              <w:r>
                <w:rPr>
                  <w:rFonts w:hint="eastAsia"/>
                  <w:lang w:eastAsia="zh-CN"/>
                </w:rPr>
                <w:t>CM</w:t>
              </w:r>
            </w:ins>
          </w:p>
        </w:tc>
        <w:tc>
          <w:tcPr>
            <w:tcW w:w="644" w:type="pct"/>
            <w:tcBorders>
              <w:top w:val="single" w:sz="4" w:space="0" w:color="auto"/>
              <w:left w:val="single" w:sz="4" w:space="0" w:color="auto"/>
              <w:bottom w:val="single" w:sz="4" w:space="0" w:color="auto"/>
              <w:right w:val="single" w:sz="4" w:space="0" w:color="auto"/>
            </w:tcBorders>
          </w:tcPr>
          <w:p w14:paraId="2FF2DB12" w14:textId="77777777" w:rsidR="003C3038" w:rsidRDefault="003C303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2CB0E32" w14:textId="77777777" w:rsidR="003C3038" w:rsidRDefault="003C303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2EC40AD" w14:textId="77777777" w:rsidR="003C3038" w:rsidRDefault="003C303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0C79DC48" w14:textId="77777777" w:rsidR="003C3038" w:rsidRDefault="003C3038" w:rsidP="003C3038">
            <w:pPr>
              <w:pStyle w:val="TAL"/>
              <w:jc w:val="center"/>
              <w:rPr>
                <w:lang w:eastAsia="zh-CN"/>
              </w:rPr>
            </w:pPr>
            <w:r>
              <w:rPr>
                <w:lang w:eastAsia="zh-CN"/>
              </w:rPr>
              <w:t>F</w:t>
            </w:r>
          </w:p>
        </w:tc>
      </w:tr>
      <w:tr w:rsidR="003C3038" w14:paraId="0239678B"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56359EF2" w14:textId="77777777" w:rsidR="003C3038" w:rsidRPr="00F36732" w:rsidRDefault="003C3038" w:rsidP="003C3038">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621F8A45" w14:textId="5544CB0D" w:rsidR="003C3038" w:rsidRDefault="003C3038" w:rsidP="003C3038">
            <w:pPr>
              <w:pStyle w:val="TAL"/>
              <w:jc w:val="center"/>
              <w:rPr>
                <w:lang w:eastAsia="zh-CN"/>
              </w:rPr>
            </w:pPr>
            <w:del w:id="4770" w:author="CR1429" w:date="2024-12-10T14:23:00Z">
              <w:r w:rsidDel="00C2347C">
                <w:rPr>
                  <w:rFonts w:hint="eastAsia"/>
                  <w:lang w:eastAsia="zh-CN"/>
                </w:rPr>
                <w:delText>O</w:delText>
              </w:r>
            </w:del>
            <w:ins w:id="4771" w:author="CR1429" w:date="2024-12-10T14:23:00Z">
              <w:r>
                <w:rPr>
                  <w:rFonts w:hint="eastAsia"/>
                  <w:lang w:eastAsia="zh-CN"/>
                </w:rPr>
                <w:t>CM</w:t>
              </w:r>
            </w:ins>
          </w:p>
        </w:tc>
        <w:tc>
          <w:tcPr>
            <w:tcW w:w="644" w:type="pct"/>
            <w:tcBorders>
              <w:top w:val="single" w:sz="4" w:space="0" w:color="auto"/>
              <w:left w:val="single" w:sz="4" w:space="0" w:color="auto"/>
              <w:bottom w:val="single" w:sz="4" w:space="0" w:color="auto"/>
              <w:right w:val="single" w:sz="4" w:space="0" w:color="auto"/>
            </w:tcBorders>
          </w:tcPr>
          <w:p w14:paraId="6F086988" w14:textId="77777777" w:rsidR="003C3038" w:rsidRDefault="003C303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0C578E6" w14:textId="77777777" w:rsidR="003C3038" w:rsidRDefault="003C303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22BBD803" w14:textId="77777777" w:rsidR="003C3038" w:rsidRDefault="003C303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1B5AB75F" w14:textId="77777777" w:rsidR="003C3038" w:rsidRDefault="003C3038" w:rsidP="003C3038">
            <w:pPr>
              <w:pStyle w:val="TAL"/>
              <w:jc w:val="center"/>
              <w:rPr>
                <w:lang w:eastAsia="zh-CN"/>
              </w:rPr>
            </w:pPr>
            <w:r>
              <w:rPr>
                <w:lang w:eastAsia="zh-CN"/>
              </w:rPr>
              <w:t>F</w:t>
            </w:r>
          </w:p>
        </w:tc>
      </w:tr>
      <w:tr w:rsidR="003C3038" w14:paraId="3D878B2F"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6F460387" w14:textId="77777777" w:rsidR="003C3038" w:rsidRDefault="003C3038" w:rsidP="003C3038">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C024F8C" w14:textId="77777777" w:rsidR="003C3038" w:rsidRDefault="003C303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FB2A838" w14:textId="77777777" w:rsidR="003C3038" w:rsidRDefault="003C303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3EC37A5" w14:textId="77777777" w:rsidR="003C3038" w:rsidRDefault="003C303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81FA3D6" w14:textId="77777777" w:rsidR="003C3038" w:rsidRDefault="003C303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00DD1BFE" w14:textId="77777777" w:rsidR="003C3038" w:rsidRDefault="003C3038" w:rsidP="003C3038">
            <w:pPr>
              <w:pStyle w:val="TAL"/>
              <w:jc w:val="center"/>
              <w:rPr>
                <w:lang w:eastAsia="zh-CN"/>
              </w:rPr>
            </w:pPr>
            <w:r>
              <w:rPr>
                <w:lang w:eastAsia="zh-CN"/>
              </w:rPr>
              <w:t>F</w:t>
            </w:r>
          </w:p>
        </w:tc>
      </w:tr>
      <w:tr w:rsidR="003C3038" w14:paraId="04473A9D"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13F34E7D" w14:textId="77777777" w:rsidR="003C3038" w:rsidRDefault="003C3038" w:rsidP="003C3038">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7816CA21" w14:textId="77777777" w:rsidR="003C3038" w:rsidRDefault="003C303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D554116" w14:textId="77777777" w:rsidR="003C3038" w:rsidRDefault="003C303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AEAE73" w14:textId="77777777" w:rsidR="003C3038" w:rsidRDefault="003C303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A675A3A" w14:textId="77777777" w:rsidR="003C3038" w:rsidRDefault="003C303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79FD44D9" w14:textId="77777777" w:rsidR="003C3038" w:rsidRDefault="003C3038" w:rsidP="003C3038">
            <w:pPr>
              <w:pStyle w:val="TAL"/>
              <w:jc w:val="center"/>
              <w:rPr>
                <w:lang w:eastAsia="zh-CN"/>
              </w:rPr>
            </w:pPr>
            <w:r>
              <w:rPr>
                <w:lang w:eastAsia="zh-CN"/>
              </w:rPr>
              <w:t>F</w:t>
            </w:r>
          </w:p>
        </w:tc>
      </w:tr>
      <w:tr w:rsidR="003C3038" w14:paraId="4C2AD187" w14:textId="77777777" w:rsidTr="00682976">
        <w:trPr>
          <w:cantSplit/>
          <w:jc w:val="center"/>
          <w:ins w:id="4772" w:author="CR1393" w:date="2024-12-10T14:23:00Z"/>
        </w:trPr>
        <w:tc>
          <w:tcPr>
            <w:tcW w:w="1943" w:type="pct"/>
            <w:tcBorders>
              <w:top w:val="single" w:sz="4" w:space="0" w:color="auto"/>
              <w:left w:val="single" w:sz="4" w:space="0" w:color="auto"/>
              <w:bottom w:val="single" w:sz="4" w:space="0" w:color="auto"/>
              <w:right w:val="single" w:sz="4" w:space="0" w:color="auto"/>
            </w:tcBorders>
          </w:tcPr>
          <w:p w14:paraId="3BA03D3A" w14:textId="77777777" w:rsidR="003C3038" w:rsidRDefault="003C3038" w:rsidP="003C3038">
            <w:pPr>
              <w:pStyle w:val="TAL"/>
              <w:rPr>
                <w:ins w:id="4773" w:author="CR1393" w:date="2024-12-10T14:23:00Z"/>
                <w:rFonts w:ascii="Courier New" w:hAnsi="Courier New" w:cs="Courier New"/>
                <w:lang w:eastAsia="zh-CN"/>
              </w:rPr>
            </w:pPr>
            <w:ins w:id="4774" w:author="CR1393" w:date="2024-12-10T14:23:00Z">
              <w:r w:rsidRPr="00560C82">
                <w:rPr>
                  <w:rFonts w:ascii="Courier New" w:hAnsi="Courier New" w:cs="Courier New" w:hint="eastAsia"/>
                  <w:lang w:eastAsia="zh-CN"/>
                </w:rPr>
                <w:t>a</w:t>
              </w:r>
              <w:r w:rsidRPr="00560C82">
                <w:rPr>
                  <w:rFonts w:ascii="Courier New" w:hAnsi="Courier New" w:cs="Courier New"/>
                  <w:lang w:eastAsia="zh-CN"/>
                </w:rPr>
                <w:t>cceptedEncoding</w:t>
              </w:r>
            </w:ins>
          </w:p>
        </w:tc>
        <w:tc>
          <w:tcPr>
            <w:tcW w:w="523" w:type="pct"/>
            <w:tcBorders>
              <w:top w:val="single" w:sz="4" w:space="0" w:color="auto"/>
              <w:left w:val="single" w:sz="4" w:space="0" w:color="auto"/>
              <w:bottom w:val="single" w:sz="4" w:space="0" w:color="auto"/>
              <w:right w:val="single" w:sz="4" w:space="0" w:color="auto"/>
            </w:tcBorders>
          </w:tcPr>
          <w:p w14:paraId="0D59A9A6" w14:textId="77777777" w:rsidR="003C3038" w:rsidRDefault="003C3038" w:rsidP="003C3038">
            <w:pPr>
              <w:pStyle w:val="TAL"/>
              <w:jc w:val="center"/>
              <w:rPr>
                <w:ins w:id="4775" w:author="CR1393" w:date="2024-12-10T14:23:00Z"/>
                <w:lang w:eastAsia="zh-CN"/>
              </w:rPr>
            </w:pPr>
            <w:ins w:id="4776" w:author="CR1393" w:date="2024-12-10T14:23:00Z">
              <w:r>
                <w:rPr>
                  <w:lang w:eastAsia="zh-CN"/>
                </w:rPr>
                <w:t>O</w:t>
              </w:r>
            </w:ins>
          </w:p>
        </w:tc>
        <w:tc>
          <w:tcPr>
            <w:tcW w:w="644" w:type="pct"/>
            <w:tcBorders>
              <w:top w:val="single" w:sz="4" w:space="0" w:color="auto"/>
              <w:left w:val="single" w:sz="4" w:space="0" w:color="auto"/>
              <w:bottom w:val="single" w:sz="4" w:space="0" w:color="auto"/>
              <w:right w:val="single" w:sz="4" w:space="0" w:color="auto"/>
            </w:tcBorders>
          </w:tcPr>
          <w:p w14:paraId="43CDF509" w14:textId="77777777" w:rsidR="003C3038" w:rsidRDefault="003C3038" w:rsidP="003C3038">
            <w:pPr>
              <w:pStyle w:val="TAL"/>
              <w:jc w:val="center"/>
              <w:rPr>
                <w:ins w:id="4777" w:author="CR1393" w:date="2024-12-10T14:23:00Z"/>
              </w:rPr>
            </w:pPr>
            <w:ins w:id="4778" w:author="CR1393" w:date="2024-12-10T14:23:00Z">
              <w:r>
                <w:t>T</w:t>
              </w:r>
            </w:ins>
          </w:p>
        </w:tc>
        <w:tc>
          <w:tcPr>
            <w:tcW w:w="594" w:type="pct"/>
            <w:tcBorders>
              <w:top w:val="single" w:sz="4" w:space="0" w:color="auto"/>
              <w:left w:val="single" w:sz="4" w:space="0" w:color="auto"/>
              <w:bottom w:val="single" w:sz="4" w:space="0" w:color="auto"/>
              <w:right w:val="single" w:sz="4" w:space="0" w:color="auto"/>
            </w:tcBorders>
          </w:tcPr>
          <w:p w14:paraId="4F3E28CB" w14:textId="77777777" w:rsidR="003C3038" w:rsidRDefault="003C3038" w:rsidP="003C3038">
            <w:pPr>
              <w:pStyle w:val="TAL"/>
              <w:jc w:val="center"/>
              <w:rPr>
                <w:ins w:id="4779" w:author="CR1393" w:date="2024-12-10T14:23:00Z"/>
              </w:rPr>
            </w:pPr>
            <w:ins w:id="4780" w:author="CR1393" w:date="2024-12-10T14:23:00Z">
              <w:r>
                <w:t>F</w:t>
              </w:r>
            </w:ins>
          </w:p>
        </w:tc>
        <w:tc>
          <w:tcPr>
            <w:tcW w:w="616" w:type="pct"/>
            <w:tcBorders>
              <w:top w:val="single" w:sz="4" w:space="0" w:color="auto"/>
              <w:left w:val="single" w:sz="4" w:space="0" w:color="auto"/>
              <w:bottom w:val="single" w:sz="4" w:space="0" w:color="auto"/>
              <w:right w:val="single" w:sz="4" w:space="0" w:color="auto"/>
            </w:tcBorders>
          </w:tcPr>
          <w:p w14:paraId="1EAFDB60" w14:textId="77777777" w:rsidR="003C3038" w:rsidRDefault="003C3038" w:rsidP="003C3038">
            <w:pPr>
              <w:pStyle w:val="TAL"/>
              <w:jc w:val="center"/>
              <w:rPr>
                <w:ins w:id="4781" w:author="CR1393" w:date="2024-12-10T14:23:00Z"/>
              </w:rPr>
            </w:pPr>
            <w:ins w:id="4782" w:author="CR1393" w:date="2024-12-10T14:23:00Z">
              <w:r>
                <w:t>F</w:t>
              </w:r>
            </w:ins>
          </w:p>
        </w:tc>
        <w:tc>
          <w:tcPr>
            <w:tcW w:w="680" w:type="pct"/>
            <w:tcBorders>
              <w:top w:val="single" w:sz="4" w:space="0" w:color="auto"/>
              <w:left w:val="single" w:sz="4" w:space="0" w:color="auto"/>
              <w:bottom w:val="single" w:sz="4" w:space="0" w:color="auto"/>
              <w:right w:val="single" w:sz="4" w:space="0" w:color="auto"/>
            </w:tcBorders>
          </w:tcPr>
          <w:p w14:paraId="5B7FAD5E" w14:textId="77777777" w:rsidR="003C3038" w:rsidRDefault="003C3038" w:rsidP="003C3038">
            <w:pPr>
              <w:pStyle w:val="TAL"/>
              <w:jc w:val="center"/>
              <w:rPr>
                <w:ins w:id="4783" w:author="CR1393" w:date="2024-12-10T14:23:00Z"/>
                <w:lang w:eastAsia="zh-CN"/>
              </w:rPr>
            </w:pPr>
            <w:ins w:id="4784" w:author="CR1393" w:date="2024-12-10T14:23:00Z">
              <w:r>
                <w:rPr>
                  <w:lang w:eastAsia="zh-CN"/>
                </w:rPr>
                <w:t>F</w:t>
              </w:r>
            </w:ins>
          </w:p>
        </w:tc>
      </w:tr>
      <w:tr w:rsidR="003C3038" w14:paraId="3DF3BE65" w14:textId="77777777" w:rsidTr="00682976">
        <w:trPr>
          <w:cantSplit/>
          <w:jc w:val="center"/>
          <w:ins w:id="4785" w:author="CR1393" w:date="2024-12-10T14:23:00Z"/>
        </w:trPr>
        <w:tc>
          <w:tcPr>
            <w:tcW w:w="1943" w:type="pct"/>
            <w:tcBorders>
              <w:top w:val="single" w:sz="4" w:space="0" w:color="auto"/>
              <w:left w:val="single" w:sz="4" w:space="0" w:color="auto"/>
              <w:bottom w:val="single" w:sz="4" w:space="0" w:color="auto"/>
              <w:right w:val="single" w:sz="4" w:space="0" w:color="auto"/>
            </w:tcBorders>
          </w:tcPr>
          <w:p w14:paraId="21B514D7" w14:textId="77777777" w:rsidR="003C3038" w:rsidRDefault="003C3038" w:rsidP="003C3038">
            <w:pPr>
              <w:pStyle w:val="TAL"/>
              <w:rPr>
                <w:ins w:id="4786" w:author="CR1393" w:date="2024-12-10T14:23:00Z"/>
                <w:rFonts w:ascii="Courier New" w:hAnsi="Courier New" w:cs="Courier New"/>
                <w:lang w:eastAsia="zh-CN"/>
              </w:rPr>
            </w:pPr>
            <w:ins w:id="4787" w:author="CR1393" w:date="2024-12-10T14:23:00Z">
              <w:r>
                <w:rPr>
                  <w:rFonts w:ascii="Courier New" w:hAnsi="Courier New" w:cs="Courier New" w:hint="eastAsia"/>
                  <w:lang w:eastAsia="zh-CN"/>
                </w:rPr>
                <w:t>s</w:t>
              </w:r>
              <w:r>
                <w:rPr>
                  <w:rFonts w:ascii="Courier New" w:hAnsi="Courier New" w:cs="Courier New"/>
                  <w:lang w:eastAsia="zh-CN"/>
                </w:rPr>
                <w:t>upportedFeatures</w:t>
              </w:r>
            </w:ins>
          </w:p>
        </w:tc>
        <w:tc>
          <w:tcPr>
            <w:tcW w:w="523" w:type="pct"/>
            <w:tcBorders>
              <w:top w:val="single" w:sz="4" w:space="0" w:color="auto"/>
              <w:left w:val="single" w:sz="4" w:space="0" w:color="auto"/>
              <w:bottom w:val="single" w:sz="4" w:space="0" w:color="auto"/>
              <w:right w:val="single" w:sz="4" w:space="0" w:color="auto"/>
            </w:tcBorders>
          </w:tcPr>
          <w:p w14:paraId="3AED4C0E" w14:textId="77777777" w:rsidR="003C3038" w:rsidRDefault="003C3038" w:rsidP="003C3038">
            <w:pPr>
              <w:pStyle w:val="TAL"/>
              <w:jc w:val="center"/>
              <w:rPr>
                <w:ins w:id="4788" w:author="CR1393" w:date="2024-12-10T14:23:00Z"/>
                <w:lang w:eastAsia="zh-CN"/>
              </w:rPr>
            </w:pPr>
            <w:ins w:id="4789" w:author="CR1393" w:date="2024-12-10T14:23:00Z">
              <w:r>
                <w:rPr>
                  <w:lang w:eastAsia="zh-CN"/>
                </w:rPr>
                <w:t>O</w:t>
              </w:r>
            </w:ins>
          </w:p>
        </w:tc>
        <w:tc>
          <w:tcPr>
            <w:tcW w:w="644" w:type="pct"/>
            <w:tcBorders>
              <w:top w:val="single" w:sz="4" w:space="0" w:color="auto"/>
              <w:left w:val="single" w:sz="4" w:space="0" w:color="auto"/>
              <w:bottom w:val="single" w:sz="4" w:space="0" w:color="auto"/>
              <w:right w:val="single" w:sz="4" w:space="0" w:color="auto"/>
            </w:tcBorders>
          </w:tcPr>
          <w:p w14:paraId="3C8B87A8" w14:textId="77777777" w:rsidR="003C3038" w:rsidRDefault="003C3038" w:rsidP="003C3038">
            <w:pPr>
              <w:pStyle w:val="TAL"/>
              <w:jc w:val="center"/>
              <w:rPr>
                <w:ins w:id="4790" w:author="CR1393" w:date="2024-12-10T14:23:00Z"/>
              </w:rPr>
            </w:pPr>
            <w:ins w:id="4791" w:author="CR1393" w:date="2024-12-10T14:23:00Z">
              <w:r>
                <w:t>T</w:t>
              </w:r>
            </w:ins>
          </w:p>
        </w:tc>
        <w:tc>
          <w:tcPr>
            <w:tcW w:w="594" w:type="pct"/>
            <w:tcBorders>
              <w:top w:val="single" w:sz="4" w:space="0" w:color="auto"/>
              <w:left w:val="single" w:sz="4" w:space="0" w:color="auto"/>
              <w:bottom w:val="single" w:sz="4" w:space="0" w:color="auto"/>
              <w:right w:val="single" w:sz="4" w:space="0" w:color="auto"/>
            </w:tcBorders>
          </w:tcPr>
          <w:p w14:paraId="4FE01850" w14:textId="77777777" w:rsidR="003C3038" w:rsidRDefault="003C3038" w:rsidP="003C3038">
            <w:pPr>
              <w:pStyle w:val="TAL"/>
              <w:jc w:val="center"/>
              <w:rPr>
                <w:ins w:id="4792" w:author="CR1393" w:date="2024-12-10T14:23:00Z"/>
              </w:rPr>
            </w:pPr>
            <w:ins w:id="4793" w:author="CR1393" w:date="2024-12-10T14:23:00Z">
              <w:r>
                <w:t>F</w:t>
              </w:r>
            </w:ins>
          </w:p>
        </w:tc>
        <w:tc>
          <w:tcPr>
            <w:tcW w:w="616" w:type="pct"/>
            <w:tcBorders>
              <w:top w:val="single" w:sz="4" w:space="0" w:color="auto"/>
              <w:left w:val="single" w:sz="4" w:space="0" w:color="auto"/>
              <w:bottom w:val="single" w:sz="4" w:space="0" w:color="auto"/>
              <w:right w:val="single" w:sz="4" w:space="0" w:color="auto"/>
            </w:tcBorders>
          </w:tcPr>
          <w:p w14:paraId="63119E8F" w14:textId="77777777" w:rsidR="003C3038" w:rsidRDefault="003C3038" w:rsidP="003C3038">
            <w:pPr>
              <w:pStyle w:val="TAL"/>
              <w:jc w:val="center"/>
              <w:rPr>
                <w:ins w:id="4794" w:author="CR1393" w:date="2024-12-10T14:23:00Z"/>
              </w:rPr>
            </w:pPr>
            <w:ins w:id="4795" w:author="CR1393" w:date="2024-12-10T14:23:00Z">
              <w:r>
                <w:t>F</w:t>
              </w:r>
            </w:ins>
          </w:p>
        </w:tc>
        <w:tc>
          <w:tcPr>
            <w:tcW w:w="680" w:type="pct"/>
            <w:tcBorders>
              <w:top w:val="single" w:sz="4" w:space="0" w:color="auto"/>
              <w:left w:val="single" w:sz="4" w:space="0" w:color="auto"/>
              <w:bottom w:val="single" w:sz="4" w:space="0" w:color="auto"/>
              <w:right w:val="single" w:sz="4" w:space="0" w:color="auto"/>
            </w:tcBorders>
          </w:tcPr>
          <w:p w14:paraId="35FCCA90" w14:textId="77777777" w:rsidR="003C3038" w:rsidRDefault="003C3038" w:rsidP="003C3038">
            <w:pPr>
              <w:pStyle w:val="TAL"/>
              <w:jc w:val="center"/>
              <w:rPr>
                <w:ins w:id="4796" w:author="CR1393" w:date="2024-12-10T14:23:00Z"/>
                <w:lang w:eastAsia="zh-CN"/>
              </w:rPr>
            </w:pPr>
            <w:ins w:id="4797" w:author="CR1393" w:date="2024-12-10T14:23:00Z">
              <w:r>
                <w:rPr>
                  <w:lang w:eastAsia="zh-CN"/>
                </w:rPr>
                <w:t>F</w:t>
              </w:r>
            </w:ins>
          </w:p>
        </w:tc>
      </w:tr>
      <w:tr w:rsidR="003C3038" w14:paraId="04758309" w14:textId="77777777" w:rsidTr="00682976">
        <w:trPr>
          <w:cantSplit/>
          <w:jc w:val="center"/>
          <w:ins w:id="4798" w:author="CR1393" w:date="2024-12-10T14:23:00Z"/>
        </w:trPr>
        <w:tc>
          <w:tcPr>
            <w:tcW w:w="1943" w:type="pct"/>
            <w:tcBorders>
              <w:top w:val="single" w:sz="4" w:space="0" w:color="auto"/>
              <w:left w:val="single" w:sz="4" w:space="0" w:color="auto"/>
              <w:bottom w:val="single" w:sz="4" w:space="0" w:color="auto"/>
              <w:right w:val="single" w:sz="4" w:space="0" w:color="auto"/>
            </w:tcBorders>
          </w:tcPr>
          <w:p w14:paraId="4ADBF87D" w14:textId="77777777" w:rsidR="003C3038" w:rsidRDefault="003C3038" w:rsidP="003C3038">
            <w:pPr>
              <w:pStyle w:val="TAL"/>
              <w:rPr>
                <w:ins w:id="4799" w:author="CR1393" w:date="2024-12-10T14:23:00Z"/>
                <w:rFonts w:ascii="Courier New" w:hAnsi="Courier New" w:cs="Courier New"/>
                <w:lang w:eastAsia="zh-CN"/>
              </w:rPr>
            </w:pPr>
            <w:ins w:id="4800" w:author="CR1393" w:date="2024-12-10T14:23:00Z">
              <w:r>
                <w:rPr>
                  <w:rFonts w:ascii="Courier New" w:hAnsi="Courier New" w:cs="Courier New" w:hint="eastAsia"/>
                  <w:lang w:eastAsia="zh-CN"/>
                </w:rPr>
                <w:t>s</w:t>
              </w:r>
              <w:r>
                <w:rPr>
                  <w:rFonts w:ascii="Courier New" w:hAnsi="Courier New" w:cs="Courier New"/>
                  <w:lang w:eastAsia="zh-CN"/>
                </w:rPr>
                <w:t>erviceInfoList</w:t>
              </w:r>
            </w:ins>
          </w:p>
        </w:tc>
        <w:tc>
          <w:tcPr>
            <w:tcW w:w="523" w:type="pct"/>
            <w:tcBorders>
              <w:top w:val="single" w:sz="4" w:space="0" w:color="auto"/>
              <w:left w:val="single" w:sz="4" w:space="0" w:color="auto"/>
              <w:bottom w:val="single" w:sz="4" w:space="0" w:color="auto"/>
              <w:right w:val="single" w:sz="4" w:space="0" w:color="auto"/>
            </w:tcBorders>
          </w:tcPr>
          <w:p w14:paraId="73D8BE68" w14:textId="77777777" w:rsidR="003C3038" w:rsidRDefault="003C3038" w:rsidP="003C3038">
            <w:pPr>
              <w:pStyle w:val="TAL"/>
              <w:jc w:val="center"/>
              <w:rPr>
                <w:ins w:id="4801" w:author="CR1393" w:date="2024-12-10T14:23:00Z"/>
                <w:lang w:eastAsia="zh-CN"/>
              </w:rPr>
            </w:pPr>
            <w:ins w:id="4802" w:author="CR1393" w:date="2024-12-10T14:23:00Z">
              <w:r>
                <w:rPr>
                  <w:lang w:eastAsia="zh-CN"/>
                </w:rPr>
                <w:t>O</w:t>
              </w:r>
            </w:ins>
          </w:p>
        </w:tc>
        <w:tc>
          <w:tcPr>
            <w:tcW w:w="644" w:type="pct"/>
            <w:tcBorders>
              <w:top w:val="single" w:sz="4" w:space="0" w:color="auto"/>
              <w:left w:val="single" w:sz="4" w:space="0" w:color="auto"/>
              <w:bottom w:val="single" w:sz="4" w:space="0" w:color="auto"/>
              <w:right w:val="single" w:sz="4" w:space="0" w:color="auto"/>
            </w:tcBorders>
          </w:tcPr>
          <w:p w14:paraId="5D0D844E" w14:textId="77777777" w:rsidR="003C3038" w:rsidRDefault="003C3038" w:rsidP="003C3038">
            <w:pPr>
              <w:pStyle w:val="TAL"/>
              <w:jc w:val="center"/>
              <w:rPr>
                <w:ins w:id="4803" w:author="CR1393" w:date="2024-12-10T14:23:00Z"/>
              </w:rPr>
            </w:pPr>
            <w:ins w:id="4804" w:author="CR1393" w:date="2024-12-10T14:23:00Z">
              <w:r>
                <w:t>T</w:t>
              </w:r>
            </w:ins>
          </w:p>
        </w:tc>
        <w:tc>
          <w:tcPr>
            <w:tcW w:w="594" w:type="pct"/>
            <w:tcBorders>
              <w:top w:val="single" w:sz="4" w:space="0" w:color="auto"/>
              <w:left w:val="single" w:sz="4" w:space="0" w:color="auto"/>
              <w:bottom w:val="single" w:sz="4" w:space="0" w:color="auto"/>
              <w:right w:val="single" w:sz="4" w:space="0" w:color="auto"/>
            </w:tcBorders>
          </w:tcPr>
          <w:p w14:paraId="6A998D29" w14:textId="77777777" w:rsidR="003C3038" w:rsidRDefault="003C3038" w:rsidP="003C3038">
            <w:pPr>
              <w:pStyle w:val="TAL"/>
              <w:jc w:val="center"/>
              <w:rPr>
                <w:ins w:id="4805" w:author="CR1393" w:date="2024-12-10T14:23:00Z"/>
              </w:rPr>
            </w:pPr>
            <w:ins w:id="4806" w:author="CR1393" w:date="2024-12-10T14:23:00Z">
              <w:r>
                <w:t>F</w:t>
              </w:r>
            </w:ins>
          </w:p>
        </w:tc>
        <w:tc>
          <w:tcPr>
            <w:tcW w:w="616" w:type="pct"/>
            <w:tcBorders>
              <w:top w:val="single" w:sz="4" w:space="0" w:color="auto"/>
              <w:left w:val="single" w:sz="4" w:space="0" w:color="auto"/>
              <w:bottom w:val="single" w:sz="4" w:space="0" w:color="auto"/>
              <w:right w:val="single" w:sz="4" w:space="0" w:color="auto"/>
            </w:tcBorders>
          </w:tcPr>
          <w:p w14:paraId="1FC93C28" w14:textId="77777777" w:rsidR="003C3038" w:rsidRDefault="003C3038" w:rsidP="003C3038">
            <w:pPr>
              <w:pStyle w:val="TAL"/>
              <w:jc w:val="center"/>
              <w:rPr>
                <w:ins w:id="4807" w:author="CR1393" w:date="2024-12-10T14:23:00Z"/>
              </w:rPr>
            </w:pPr>
            <w:ins w:id="4808" w:author="CR1393" w:date="2024-12-10T14:23:00Z">
              <w:r>
                <w:t>F</w:t>
              </w:r>
            </w:ins>
          </w:p>
        </w:tc>
        <w:tc>
          <w:tcPr>
            <w:tcW w:w="680" w:type="pct"/>
            <w:tcBorders>
              <w:top w:val="single" w:sz="4" w:space="0" w:color="auto"/>
              <w:left w:val="single" w:sz="4" w:space="0" w:color="auto"/>
              <w:bottom w:val="single" w:sz="4" w:space="0" w:color="auto"/>
              <w:right w:val="single" w:sz="4" w:space="0" w:color="auto"/>
            </w:tcBorders>
          </w:tcPr>
          <w:p w14:paraId="06159158" w14:textId="77777777" w:rsidR="003C3038" w:rsidRDefault="003C3038" w:rsidP="003C3038">
            <w:pPr>
              <w:pStyle w:val="TAL"/>
              <w:jc w:val="center"/>
              <w:rPr>
                <w:ins w:id="4809" w:author="CR1393" w:date="2024-12-10T14:23:00Z"/>
                <w:lang w:eastAsia="zh-CN"/>
              </w:rPr>
            </w:pPr>
            <w:ins w:id="4810" w:author="CR1393" w:date="2024-12-10T14:23:00Z">
              <w:r>
                <w:rPr>
                  <w:lang w:eastAsia="zh-CN"/>
                </w:rPr>
                <w:t>F</w:t>
              </w:r>
            </w:ins>
          </w:p>
        </w:tc>
      </w:tr>
      <w:tr w:rsidR="003C3038" w14:paraId="7E324B85" w14:textId="77777777" w:rsidTr="00682976">
        <w:trPr>
          <w:cantSplit/>
          <w:jc w:val="center"/>
          <w:ins w:id="4811" w:author="CR1393" w:date="2024-12-10T14:23:00Z"/>
        </w:trPr>
        <w:tc>
          <w:tcPr>
            <w:tcW w:w="1943" w:type="pct"/>
            <w:tcBorders>
              <w:top w:val="single" w:sz="4" w:space="0" w:color="auto"/>
              <w:left w:val="single" w:sz="4" w:space="0" w:color="auto"/>
              <w:bottom w:val="single" w:sz="4" w:space="0" w:color="auto"/>
              <w:right w:val="single" w:sz="4" w:space="0" w:color="auto"/>
            </w:tcBorders>
          </w:tcPr>
          <w:p w14:paraId="2B30AE3D" w14:textId="77777777" w:rsidR="003C3038" w:rsidRDefault="003C3038" w:rsidP="003C3038">
            <w:pPr>
              <w:pStyle w:val="TAL"/>
              <w:rPr>
                <w:ins w:id="4812" w:author="CR1393" w:date="2024-12-10T14:23:00Z"/>
                <w:rFonts w:ascii="Courier New" w:hAnsi="Courier New" w:cs="Courier New"/>
                <w:lang w:eastAsia="zh-CN"/>
              </w:rPr>
            </w:pPr>
            <w:ins w:id="4813" w:author="CR1393" w:date="2024-12-10T14:23:00Z">
              <w:r>
                <w:rPr>
                  <w:rFonts w:ascii="Courier New" w:hAnsi="Courier New" w:cs="Courier New" w:hint="eastAsia"/>
                  <w:lang w:eastAsia="zh-CN"/>
                </w:rPr>
                <w:t>c</w:t>
              </w:r>
              <w:r>
                <w:rPr>
                  <w:rFonts w:ascii="Courier New" w:hAnsi="Courier New" w:cs="Courier New"/>
                  <w:lang w:eastAsia="zh-CN"/>
                </w:rPr>
                <w:t>allbackUriPrefix</w:t>
              </w:r>
            </w:ins>
          </w:p>
        </w:tc>
        <w:tc>
          <w:tcPr>
            <w:tcW w:w="523" w:type="pct"/>
            <w:tcBorders>
              <w:top w:val="single" w:sz="4" w:space="0" w:color="auto"/>
              <w:left w:val="single" w:sz="4" w:space="0" w:color="auto"/>
              <w:bottom w:val="single" w:sz="4" w:space="0" w:color="auto"/>
              <w:right w:val="single" w:sz="4" w:space="0" w:color="auto"/>
            </w:tcBorders>
          </w:tcPr>
          <w:p w14:paraId="059915F5" w14:textId="77777777" w:rsidR="003C3038" w:rsidRDefault="003C3038" w:rsidP="003C3038">
            <w:pPr>
              <w:pStyle w:val="TAL"/>
              <w:jc w:val="center"/>
              <w:rPr>
                <w:ins w:id="4814" w:author="CR1393" w:date="2024-12-10T14:23:00Z"/>
                <w:lang w:eastAsia="zh-CN"/>
              </w:rPr>
            </w:pPr>
            <w:ins w:id="4815" w:author="CR1393" w:date="2024-12-10T14:23:00Z">
              <w:r>
                <w:rPr>
                  <w:lang w:eastAsia="zh-CN"/>
                </w:rPr>
                <w:t>O</w:t>
              </w:r>
            </w:ins>
          </w:p>
        </w:tc>
        <w:tc>
          <w:tcPr>
            <w:tcW w:w="644" w:type="pct"/>
            <w:tcBorders>
              <w:top w:val="single" w:sz="4" w:space="0" w:color="auto"/>
              <w:left w:val="single" w:sz="4" w:space="0" w:color="auto"/>
              <w:bottom w:val="single" w:sz="4" w:space="0" w:color="auto"/>
              <w:right w:val="single" w:sz="4" w:space="0" w:color="auto"/>
            </w:tcBorders>
          </w:tcPr>
          <w:p w14:paraId="5CEC0988" w14:textId="77777777" w:rsidR="003C3038" w:rsidRDefault="003C3038" w:rsidP="003C3038">
            <w:pPr>
              <w:pStyle w:val="TAL"/>
              <w:jc w:val="center"/>
              <w:rPr>
                <w:ins w:id="4816" w:author="CR1393" w:date="2024-12-10T14:23:00Z"/>
              </w:rPr>
            </w:pPr>
            <w:ins w:id="4817" w:author="CR1393" w:date="2024-12-10T14:23:00Z">
              <w:r>
                <w:t>T</w:t>
              </w:r>
            </w:ins>
          </w:p>
        </w:tc>
        <w:tc>
          <w:tcPr>
            <w:tcW w:w="594" w:type="pct"/>
            <w:tcBorders>
              <w:top w:val="single" w:sz="4" w:space="0" w:color="auto"/>
              <w:left w:val="single" w:sz="4" w:space="0" w:color="auto"/>
              <w:bottom w:val="single" w:sz="4" w:space="0" w:color="auto"/>
              <w:right w:val="single" w:sz="4" w:space="0" w:color="auto"/>
            </w:tcBorders>
          </w:tcPr>
          <w:p w14:paraId="663682B7" w14:textId="77777777" w:rsidR="003C3038" w:rsidRDefault="003C3038" w:rsidP="003C3038">
            <w:pPr>
              <w:pStyle w:val="TAL"/>
              <w:jc w:val="center"/>
              <w:rPr>
                <w:ins w:id="4818" w:author="CR1393" w:date="2024-12-10T14:23:00Z"/>
              </w:rPr>
            </w:pPr>
            <w:ins w:id="4819" w:author="CR1393" w:date="2024-12-10T14:23:00Z">
              <w:r>
                <w:t>F</w:t>
              </w:r>
            </w:ins>
          </w:p>
        </w:tc>
        <w:tc>
          <w:tcPr>
            <w:tcW w:w="616" w:type="pct"/>
            <w:tcBorders>
              <w:top w:val="single" w:sz="4" w:space="0" w:color="auto"/>
              <w:left w:val="single" w:sz="4" w:space="0" w:color="auto"/>
              <w:bottom w:val="single" w:sz="4" w:space="0" w:color="auto"/>
              <w:right w:val="single" w:sz="4" w:space="0" w:color="auto"/>
            </w:tcBorders>
          </w:tcPr>
          <w:p w14:paraId="54419E4A" w14:textId="77777777" w:rsidR="003C3038" w:rsidRDefault="003C3038" w:rsidP="003C3038">
            <w:pPr>
              <w:pStyle w:val="TAL"/>
              <w:jc w:val="center"/>
              <w:rPr>
                <w:ins w:id="4820" w:author="CR1393" w:date="2024-12-10T14:23:00Z"/>
              </w:rPr>
            </w:pPr>
            <w:ins w:id="4821" w:author="CR1393" w:date="2024-12-10T14:23:00Z">
              <w:r>
                <w:t>F</w:t>
              </w:r>
            </w:ins>
          </w:p>
        </w:tc>
        <w:tc>
          <w:tcPr>
            <w:tcW w:w="680" w:type="pct"/>
            <w:tcBorders>
              <w:top w:val="single" w:sz="4" w:space="0" w:color="auto"/>
              <w:left w:val="single" w:sz="4" w:space="0" w:color="auto"/>
              <w:bottom w:val="single" w:sz="4" w:space="0" w:color="auto"/>
              <w:right w:val="single" w:sz="4" w:space="0" w:color="auto"/>
            </w:tcBorders>
          </w:tcPr>
          <w:p w14:paraId="746267BA" w14:textId="77777777" w:rsidR="003C3038" w:rsidRDefault="003C3038" w:rsidP="003C3038">
            <w:pPr>
              <w:pStyle w:val="TAL"/>
              <w:jc w:val="center"/>
              <w:rPr>
                <w:ins w:id="4822" w:author="CR1393" w:date="2024-12-10T14:23:00Z"/>
                <w:lang w:eastAsia="zh-CN"/>
              </w:rPr>
            </w:pPr>
            <w:ins w:id="4823" w:author="CR1393" w:date="2024-12-10T14:23:00Z">
              <w:r>
                <w:rPr>
                  <w:lang w:eastAsia="zh-CN"/>
                </w:rPr>
                <w:t>F</w:t>
              </w:r>
            </w:ins>
          </w:p>
        </w:tc>
      </w:tr>
    </w:tbl>
    <w:p w14:paraId="738BC27F" w14:textId="77777777" w:rsidR="005E429B" w:rsidRDefault="005E429B" w:rsidP="005E429B">
      <w:pPr>
        <w:rPr>
          <w:ins w:id="4824" w:author="MCC" w:date="2024-12-23T14:20:00Z"/>
        </w:rPr>
      </w:pPr>
    </w:p>
    <w:p w14:paraId="537BC0C2" w14:textId="77777777" w:rsidR="003C3038" w:rsidRPr="00C576B1" w:rsidRDefault="003C3038" w:rsidP="003C3038">
      <w:pPr>
        <w:pStyle w:val="Heading4"/>
      </w:pPr>
      <w:r>
        <w:t>5.3.118.3</w:t>
      </w:r>
      <w:r>
        <w:tab/>
        <w:t>Attribute constraints</w:t>
      </w:r>
    </w:p>
    <w:tbl>
      <w:tblPr>
        <w:tblW w:w="0" w:type="auto"/>
        <w:jc w:val="center"/>
        <w:tblLayout w:type="fixed"/>
        <w:tblLook w:val="01E0" w:firstRow="1" w:lastRow="1" w:firstColumn="1" w:lastColumn="1" w:noHBand="0" w:noVBand="0"/>
      </w:tblPr>
      <w:tblGrid>
        <w:gridCol w:w="3435"/>
        <w:gridCol w:w="6053"/>
      </w:tblGrid>
      <w:tr w:rsidR="003C3038" w14:paraId="40AEEFDC" w14:textId="77777777" w:rsidTr="00682976">
        <w:trPr>
          <w:cantSplit/>
          <w:jc w:val="center"/>
          <w:ins w:id="4825" w:author="CR1429" w:date="2024-12-10T14:23:00Z"/>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4D9EC617" w14:textId="77777777" w:rsidR="003C3038" w:rsidRDefault="003C3038" w:rsidP="00682976">
            <w:pPr>
              <w:pStyle w:val="TAH"/>
              <w:rPr>
                <w:ins w:id="4826" w:author="CR1429" w:date="2024-12-10T14:23:00Z"/>
              </w:rPr>
            </w:pPr>
            <w:ins w:id="4827" w:author="CR1429" w:date="2024-12-10T14:23:00Z">
              <w:r>
                <w:t>Name</w:t>
              </w:r>
            </w:ins>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5F22449C" w14:textId="77777777" w:rsidR="003C3038" w:rsidRDefault="003C3038" w:rsidP="00682976">
            <w:pPr>
              <w:pStyle w:val="TAH"/>
              <w:rPr>
                <w:ins w:id="4828" w:author="CR1429" w:date="2024-12-10T14:23:00Z"/>
              </w:rPr>
            </w:pPr>
            <w:ins w:id="4829" w:author="CR1429" w:date="2024-12-10T14:23:00Z">
              <w:r>
                <w:t>Definition</w:t>
              </w:r>
            </w:ins>
          </w:p>
        </w:tc>
      </w:tr>
      <w:tr w:rsidR="003C3038" w14:paraId="3944DFCF" w14:textId="77777777" w:rsidTr="00682976">
        <w:trPr>
          <w:cantSplit/>
          <w:jc w:val="center"/>
          <w:ins w:id="4830" w:author="CR1429" w:date="2024-12-10T14:23:00Z"/>
        </w:trPr>
        <w:tc>
          <w:tcPr>
            <w:tcW w:w="3435" w:type="dxa"/>
            <w:tcBorders>
              <w:top w:val="single" w:sz="4" w:space="0" w:color="auto"/>
              <w:left w:val="single" w:sz="4" w:space="0" w:color="auto"/>
              <w:bottom w:val="single" w:sz="4" w:space="0" w:color="auto"/>
              <w:right w:val="single" w:sz="4" w:space="0" w:color="auto"/>
            </w:tcBorders>
            <w:hideMark/>
          </w:tcPr>
          <w:p w14:paraId="1234A6F0" w14:textId="77777777" w:rsidR="003C3038" w:rsidRDefault="003C3038" w:rsidP="00682976">
            <w:pPr>
              <w:pStyle w:val="TAL"/>
              <w:rPr>
                <w:ins w:id="4831" w:author="CR1429" w:date="2024-12-10T14:23:00Z"/>
                <w:rFonts w:ascii="Courier New" w:hAnsi="Courier New" w:cs="Courier New"/>
                <w:lang w:eastAsia="zh-CN"/>
              </w:rPr>
            </w:pPr>
            <w:ins w:id="4832" w:author="CR1429" w:date="2024-12-10T14:23:00Z">
              <w:r>
                <w:rPr>
                  <w:rFonts w:ascii="Courier New" w:hAnsi="Courier New" w:cs="Courier New"/>
                  <w:lang w:eastAsia="zh-CN"/>
                </w:rPr>
                <w:t>n1MessageClass</w:t>
              </w:r>
              <w:r>
                <w:rPr>
                  <w:rFonts w:ascii="Courier New" w:hAnsi="Courier New" w:cs="Courier New"/>
                  <w:szCs w:val="22"/>
                  <w:lang w:val="fr-FR"/>
                </w:rPr>
                <w:t xml:space="preserve"> </w:t>
              </w:r>
              <w:r>
                <w:rPr>
                  <w:rFonts w:cs="Arial"/>
                </w:rPr>
                <w:t>S</w:t>
              </w:r>
            </w:ins>
          </w:p>
        </w:tc>
        <w:tc>
          <w:tcPr>
            <w:tcW w:w="6053" w:type="dxa"/>
            <w:tcBorders>
              <w:top w:val="single" w:sz="4" w:space="0" w:color="auto"/>
              <w:left w:val="single" w:sz="4" w:space="0" w:color="auto"/>
              <w:bottom w:val="single" w:sz="4" w:space="0" w:color="auto"/>
              <w:right w:val="single" w:sz="4" w:space="0" w:color="auto"/>
            </w:tcBorders>
            <w:hideMark/>
          </w:tcPr>
          <w:p w14:paraId="08F4FAC4" w14:textId="77777777" w:rsidR="003C3038" w:rsidRDefault="003C3038" w:rsidP="00682976">
            <w:pPr>
              <w:pStyle w:val="TAL"/>
              <w:rPr>
                <w:ins w:id="4833" w:author="CR1429" w:date="2024-12-10T14:23:00Z"/>
                <w:lang w:eastAsia="zh-CN"/>
              </w:rPr>
            </w:pPr>
            <w:ins w:id="4834" w:author="CR1429" w:date="2024-12-10T14:23:00Z">
              <w:r>
                <w:t xml:space="preserve">Condition: </w:t>
              </w:r>
              <w:bookmarkStart w:id="4835" w:name="OLE_LINK186"/>
              <w:bookmarkStart w:id="4836" w:name="OLE_LINK185"/>
              <w:bookmarkStart w:id="4837" w:name="OLE_LINK183"/>
              <w:bookmarkStart w:id="4838" w:name="OLE_LINK389"/>
              <w:bookmarkStart w:id="4839" w:name="OLE_LINK388"/>
              <w:r>
                <w:t xml:space="preserve">This attribute </w:t>
              </w:r>
              <w:bookmarkStart w:id="4840" w:name="OLE_LINK182"/>
              <w:bookmarkEnd w:id="4835"/>
              <w:bookmarkEnd w:id="4836"/>
              <w:r>
                <w:rPr>
                  <w:lang w:eastAsia="zh-CN"/>
                </w:rPr>
                <w:t>shall</w:t>
              </w:r>
              <w:r>
                <w:t xml:space="preserve"> be present only if notificationType of  N1</w:t>
              </w:r>
              <w:bookmarkEnd w:id="4840"/>
              <w:r>
                <w:rPr>
                  <w:rFonts w:cs="Arial"/>
                  <w:szCs w:val="18"/>
                </w:rPr>
                <w:t>_MESSAGES</w:t>
              </w:r>
              <w:bookmarkEnd w:id="4837"/>
              <w:r>
                <w:rPr>
                  <w:rFonts w:cs="Arial"/>
                  <w:szCs w:val="18"/>
                </w:rPr>
                <w:t xml:space="preserve"> is supported</w:t>
              </w:r>
              <w:bookmarkEnd w:id="4838"/>
              <w:bookmarkEnd w:id="4839"/>
              <w:r>
                <w:rPr>
                  <w:rFonts w:cs="Arial"/>
                  <w:szCs w:val="18"/>
                </w:rPr>
                <w:t>.</w:t>
              </w:r>
            </w:ins>
          </w:p>
        </w:tc>
      </w:tr>
      <w:tr w:rsidR="003C3038" w14:paraId="143745D2" w14:textId="77777777" w:rsidTr="00682976">
        <w:trPr>
          <w:cantSplit/>
          <w:jc w:val="center"/>
          <w:ins w:id="4841" w:author="CR1429" w:date="2024-12-10T14:23:00Z"/>
        </w:trPr>
        <w:tc>
          <w:tcPr>
            <w:tcW w:w="3435" w:type="dxa"/>
            <w:tcBorders>
              <w:top w:val="single" w:sz="4" w:space="0" w:color="auto"/>
              <w:left w:val="single" w:sz="4" w:space="0" w:color="auto"/>
              <w:bottom w:val="single" w:sz="4" w:space="0" w:color="auto"/>
              <w:right w:val="single" w:sz="4" w:space="0" w:color="auto"/>
            </w:tcBorders>
            <w:hideMark/>
          </w:tcPr>
          <w:p w14:paraId="224AE14B" w14:textId="77777777" w:rsidR="003C3038" w:rsidRDefault="003C3038" w:rsidP="00682976">
            <w:pPr>
              <w:pStyle w:val="TAL"/>
              <w:rPr>
                <w:ins w:id="4842" w:author="CR1429" w:date="2024-12-10T14:23:00Z"/>
                <w:rFonts w:ascii="Courier New" w:hAnsi="Courier New" w:cs="Courier New"/>
                <w:szCs w:val="22"/>
                <w:lang w:val="fr-FR"/>
              </w:rPr>
            </w:pPr>
            <w:ins w:id="4843" w:author="CR1429" w:date="2024-12-10T14:23:00Z">
              <w:r>
                <w:rPr>
                  <w:rFonts w:ascii="Courier New" w:hAnsi="Courier New" w:cs="Courier New"/>
                  <w:lang w:eastAsia="zh-CN"/>
                </w:rPr>
                <w:t>n2InformationClass</w:t>
              </w:r>
              <w:r>
                <w:rPr>
                  <w:rFonts w:ascii="Courier New" w:hAnsi="Courier New" w:cs="Courier New"/>
                  <w:szCs w:val="22"/>
                  <w:lang w:val="fr-FR"/>
                </w:rPr>
                <w:t xml:space="preserve"> </w:t>
              </w:r>
              <w:r>
                <w:rPr>
                  <w:rFonts w:cs="Arial"/>
                </w:rPr>
                <w:t>S</w:t>
              </w:r>
            </w:ins>
          </w:p>
        </w:tc>
        <w:tc>
          <w:tcPr>
            <w:tcW w:w="6053" w:type="dxa"/>
            <w:tcBorders>
              <w:top w:val="single" w:sz="4" w:space="0" w:color="auto"/>
              <w:left w:val="single" w:sz="4" w:space="0" w:color="auto"/>
              <w:bottom w:val="single" w:sz="4" w:space="0" w:color="auto"/>
              <w:right w:val="single" w:sz="4" w:space="0" w:color="auto"/>
            </w:tcBorders>
            <w:hideMark/>
          </w:tcPr>
          <w:p w14:paraId="2DB1AC99" w14:textId="77777777" w:rsidR="003C3038" w:rsidRDefault="003C3038" w:rsidP="00682976">
            <w:pPr>
              <w:pStyle w:val="TAL"/>
              <w:rPr>
                <w:ins w:id="4844" w:author="CR1429" w:date="2024-12-10T14:23:00Z"/>
              </w:rPr>
            </w:pPr>
            <w:ins w:id="4845" w:author="CR1429" w:date="2024-12-10T14:23:00Z">
              <w:r>
                <w:t xml:space="preserve">Condition: This attribute shall be present only if notificationType of  </w:t>
              </w:r>
              <w:bookmarkStart w:id="4846" w:name="OLE_LINK187"/>
              <w:r>
                <w:rPr>
                  <w:rFonts w:cs="Arial"/>
                  <w:szCs w:val="18"/>
                </w:rPr>
                <w:t>N2_INFORMATION</w:t>
              </w:r>
              <w:bookmarkEnd w:id="4846"/>
              <w:r>
                <w:rPr>
                  <w:rFonts w:cs="Arial"/>
                  <w:szCs w:val="18"/>
                </w:rPr>
                <w:t xml:space="preserve"> is supported.</w:t>
              </w:r>
            </w:ins>
          </w:p>
        </w:tc>
      </w:tr>
    </w:tbl>
    <w:p w14:paraId="277E53C5" w14:textId="77777777" w:rsidR="003C3038" w:rsidRDefault="003C3038" w:rsidP="003C3038">
      <w:del w:id="4847" w:author="CR1429" w:date="2024-12-10T14:23:00Z">
        <w:r w:rsidDel="00C2347C">
          <w:delText>None.</w:delText>
        </w:r>
      </w:del>
    </w:p>
    <w:p w14:paraId="1DC2F1E5" w14:textId="5370B19C" w:rsidR="00AF387E" w:rsidRDefault="00AC58C9" w:rsidP="00AC58C9">
      <w:pPr>
        <w:pStyle w:val="Heading4"/>
      </w:pPr>
      <w:r>
        <w:lastRenderedPageBreak/>
        <w:t>5.3.118.4</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4848" w:name="_Hlk94521828"/>
      <w:r>
        <w:rPr>
          <w:rFonts w:ascii="Courier New" w:hAnsi="Courier New"/>
          <w:lang w:eastAsia="zh-CN"/>
        </w:rPr>
        <w:t>EcmConnectionInfo</w:t>
      </w:r>
      <w:bookmarkEnd w:id="4848"/>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7.4.3 and 7.4.4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4849" w:name="_Hlk94519664"/>
      <w:r>
        <w:t>Attribute constraints</w:t>
      </w:r>
      <w:bookmarkEnd w:id="4849"/>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lastRenderedPageBreak/>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4850" w:name="_Hlk92198647"/>
      <w:r>
        <w:t>UPF connection information</w:t>
      </w:r>
      <w:bookmarkEnd w:id="4850"/>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4AE74A3B" w14:textId="77777777" w:rsidR="00AC58C9" w:rsidRDefault="00AC58C9" w:rsidP="00AC58C9">
      <w:pPr>
        <w:pStyle w:val="Heading4"/>
      </w:pPr>
      <w:r>
        <w:t>5.3.122.3</w:t>
      </w:r>
      <w:r>
        <w:tab/>
        <w:t>Attribute constraints</w:t>
      </w:r>
    </w:p>
    <w:p w14:paraId="2617960C" w14:textId="77777777" w:rsidR="00AC58C9" w:rsidRDefault="00AC58C9" w:rsidP="00AC58C9">
      <w:r>
        <w:t>None.</w:t>
      </w:r>
    </w:p>
    <w:p w14:paraId="349D434A" w14:textId="255A87E3" w:rsidR="00B42A2A" w:rsidRDefault="00AC58C9" w:rsidP="00AC58C9">
      <w:pPr>
        <w:pStyle w:val="Heading4"/>
      </w:pPr>
      <w:r>
        <w:lastRenderedPageBreak/>
        <w:t>5.3.122.4</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3CC2E24E"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1B70ABAC" w14:textId="1AB3B017" w:rsidR="00B979FA" w:rsidRDefault="00B979FA" w:rsidP="00B42A2A">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7FC808B4" w14:textId="77777777" w:rsidR="00AC58C9" w:rsidRDefault="00AC58C9" w:rsidP="00AC58C9">
      <w:pPr>
        <w:pStyle w:val="Heading4"/>
      </w:pPr>
      <w:r>
        <w:t>5.3.123.3</w:t>
      </w:r>
      <w:r>
        <w:tab/>
        <w:t>Attribute constraints</w:t>
      </w:r>
    </w:p>
    <w:p w14:paraId="3802D3F5" w14:textId="77777777" w:rsidR="00AC58C9" w:rsidRDefault="00AC58C9" w:rsidP="00AC58C9">
      <w:r>
        <w:t>None.</w:t>
      </w:r>
    </w:p>
    <w:p w14:paraId="11CBF8EF" w14:textId="1D1BDD9E" w:rsidR="00B42A2A" w:rsidRDefault="00AC58C9" w:rsidP="00AC58C9">
      <w:pPr>
        <w:pStyle w:val="Heading4"/>
      </w:pPr>
      <w:r>
        <w:t>5.3.123.4</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66388353" w:rsidR="00A84528" w:rsidRDefault="00A84528" w:rsidP="00A84528">
      <w:r>
        <w:t>This &lt;&lt;dataType&gt;&gt; provides</w:t>
      </w:r>
      <w:r>
        <w:rPr>
          <w:rFonts w:cs="Arial"/>
          <w:szCs w:val="18"/>
        </w:rPr>
        <w:t xml:space="preserve"> information of a given IP interface of a UPF</w:t>
      </w:r>
      <w:r w:rsidR="004E1010">
        <w:rPr>
          <w:rFonts w:cs="Arial" w:hint="eastAsia"/>
          <w:szCs w:val="18"/>
          <w:lang w:eastAsia="zh-CN"/>
        </w:rPr>
        <w:t xml:space="preserve">, </w:t>
      </w:r>
      <w:r w:rsidR="004E1010">
        <w:t>(</w:t>
      </w:r>
      <w:r w:rsidR="004E1010">
        <w:rPr>
          <w:rFonts w:hint="eastAsia"/>
          <w:lang w:eastAsia="zh-CN"/>
        </w:rPr>
        <w:t>s</w:t>
      </w:r>
      <w:r w:rsidR="004E1010">
        <w:t>ee</w:t>
      </w:r>
      <w:r w:rsidR="004E1010">
        <w:rPr>
          <w:rFonts w:hint="eastAsia"/>
          <w:lang w:eastAsia="zh-CN"/>
        </w:rPr>
        <w:t xml:space="preserve"> clause </w:t>
      </w:r>
      <w:r w:rsidR="004E1010">
        <w:rPr>
          <w:rFonts w:hint="eastAsia"/>
          <w:noProof/>
          <w:lang w:eastAsia="zh-CN"/>
        </w:rPr>
        <w:t>6.1.6.2.24</w:t>
      </w:r>
      <w:r w:rsidR="004E1010">
        <w:t xml:space="preserve"> TS 29.510 [23]).</w:t>
      </w:r>
      <w:r w:rsidR="004E1010">
        <w:rPr>
          <w:rFonts w:hint="eastAsia"/>
          <w:lang w:eastAsia="zh-CN"/>
        </w:rPr>
        <w:t xml:space="preserve"> </w:t>
      </w:r>
      <w:bookmarkStart w:id="4851" w:name="_Hlk175279849"/>
      <w:r w:rsidR="004E1010">
        <w:rPr>
          <w:rFonts w:cs="Arial"/>
          <w:szCs w:val="18"/>
        </w:rPr>
        <w:t xml:space="preserve">The information provided shall include </w:t>
      </w:r>
      <w:r w:rsidR="004E1010">
        <w:t>a</w:t>
      </w:r>
      <w:r w:rsidR="004E1010" w:rsidRPr="00690A26">
        <w:t>t least one of the addressing parameters</w:t>
      </w:r>
      <w:r w:rsidR="004E1010">
        <w:t xml:space="preserve">: </w:t>
      </w:r>
      <w:r w:rsidR="004E1010" w:rsidRPr="00536909">
        <w:rPr>
          <w:rFonts w:ascii="Courier New" w:hAnsi="Courier New" w:cs="Courier New"/>
        </w:rPr>
        <w:t>ipv4EndpointAddresses</w:t>
      </w:r>
      <w:r w:rsidR="004E1010" w:rsidRPr="00690A26">
        <w:t xml:space="preserve">, </w:t>
      </w:r>
      <w:r w:rsidR="004E1010" w:rsidRPr="00536909">
        <w:rPr>
          <w:rFonts w:ascii="Courier New" w:hAnsi="Courier New" w:cs="Courier New"/>
        </w:rPr>
        <w:t>ipv6EndpointAddresses</w:t>
      </w:r>
      <w:r w:rsidR="004E1010" w:rsidRPr="00690A26">
        <w:t xml:space="preserve"> or </w:t>
      </w:r>
      <w:r w:rsidR="004E1010">
        <w:rPr>
          <w:rFonts w:ascii="Courier New" w:hAnsi="Courier New" w:cs="Courier New"/>
        </w:rPr>
        <w:t>f</w:t>
      </w:r>
      <w:r w:rsidR="004E1010" w:rsidRPr="00536909">
        <w:rPr>
          <w:rFonts w:ascii="Courier New" w:hAnsi="Courier New" w:cs="Courier New"/>
        </w:rPr>
        <w:t>qdn</w:t>
      </w:r>
      <w:bookmarkEnd w:id="4851"/>
      <w:r w:rsidR="004E1010">
        <w:t>.</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3E1ACF">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056E43A4" w:rsidR="00A84528" w:rsidRDefault="00A84528" w:rsidP="007F5DC2">
            <w:pPr>
              <w:pStyle w:val="TAL"/>
              <w:rPr>
                <w:rFonts w:ascii="Courier New" w:hAnsi="Courier New" w:cs="Courier New"/>
              </w:rPr>
            </w:pP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2258BB2" w:rsidR="00A84528" w:rsidRPr="00536909" w:rsidRDefault="00A84528" w:rsidP="007F5DC2">
            <w:pPr>
              <w:pStyle w:val="TAL"/>
              <w:rPr>
                <w:rFonts w:ascii="Courier New" w:hAnsi="Courier New" w:cs="Courier New"/>
              </w:rPr>
            </w:pP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256D1072" w:rsidR="00A84528" w:rsidRPr="00536909" w:rsidRDefault="00A84528" w:rsidP="007F5DC2">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56876900" w14:textId="77777777" w:rsidR="00016126" w:rsidRDefault="00016126" w:rsidP="00016126">
      <w:pPr>
        <w:rPr>
          <w:ins w:id="4852" w:author="MCC" w:date="2024-12-23T14:04:00Z"/>
          <w:lang w:eastAsia="zh-CN"/>
        </w:rPr>
      </w:pPr>
    </w:p>
    <w:p w14:paraId="14364177" w14:textId="23D8FDA5" w:rsidR="003E1ACF" w:rsidRDefault="003E1ACF" w:rsidP="003E1ACF">
      <w:pPr>
        <w:pStyle w:val="Heading4"/>
      </w:pPr>
      <w:r>
        <w:rPr>
          <w:rFonts w:hint="eastAsia"/>
          <w:lang w:eastAsia="zh-CN"/>
        </w:rPr>
        <w:lastRenderedPageBreak/>
        <w:t>5</w:t>
      </w:r>
      <w:r>
        <w:t>.3.</w:t>
      </w:r>
      <w:r>
        <w:rPr>
          <w:rFonts w:hint="eastAsia"/>
          <w:lang w:eastAsia="zh-CN"/>
        </w:rPr>
        <w:t>125</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016126" w14:paraId="64CE1282"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5A31A06" w14:textId="77777777" w:rsidR="00016126" w:rsidRDefault="00016126" w:rsidP="00682976">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D2A24AE" w14:textId="77777777" w:rsidR="00016126" w:rsidRDefault="00016126" w:rsidP="00682976">
            <w:pPr>
              <w:pStyle w:val="TAH"/>
            </w:pPr>
            <w:r>
              <w:t>Definition</w:t>
            </w:r>
          </w:p>
        </w:tc>
      </w:tr>
      <w:tr w:rsidR="00016126" w14:paraId="61C43F1C"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50A8E343" w14:textId="77777777" w:rsidR="00016126" w:rsidRDefault="00016126" w:rsidP="00682976">
            <w:pPr>
              <w:pStyle w:val="TAL"/>
              <w:rPr>
                <w:rFonts w:ascii="Courier New" w:hAnsi="Courier New" w:cs="Courier New"/>
                <w:lang w:eastAsia="zh-CN"/>
              </w:rPr>
            </w:pPr>
            <w:r w:rsidRPr="00536909">
              <w:rPr>
                <w:rFonts w:ascii="Courier New" w:hAnsi="Courier New" w:cs="Courier New"/>
              </w:rPr>
              <w:t>ipv4EndpointAddresses</w:t>
            </w:r>
          </w:p>
        </w:tc>
        <w:tc>
          <w:tcPr>
            <w:tcW w:w="5737" w:type="dxa"/>
            <w:vMerge w:val="restart"/>
            <w:tcBorders>
              <w:top w:val="single" w:sz="4" w:space="0" w:color="auto"/>
              <w:left w:val="single" w:sz="4" w:space="0" w:color="auto"/>
              <w:right w:val="single" w:sz="4" w:space="0" w:color="auto"/>
            </w:tcBorders>
            <w:hideMark/>
          </w:tcPr>
          <w:p w14:paraId="7A23599A" w14:textId="77777777" w:rsidR="00016126" w:rsidDel="00F818BF" w:rsidRDefault="00016126" w:rsidP="00682976">
            <w:pPr>
              <w:pStyle w:val="TAL"/>
              <w:rPr>
                <w:del w:id="4853" w:author="CR1373" w:date="2024-10-30T16:12:00Z"/>
                <w:lang w:eastAsia="zh-CN"/>
              </w:rPr>
            </w:pPr>
            <w:r>
              <w:t xml:space="preserve">Condition: </w:t>
            </w:r>
            <w:ins w:id="4854" w:author="CR1373" w:date="2024-10-30T16:12:00Z">
              <w:r>
                <w:rPr>
                  <w:lang w:eastAsia="zh-CN"/>
                </w:rPr>
                <w:t xml:space="preserve">At least one of the attributes </w:t>
              </w:r>
              <w:r w:rsidRPr="00536909">
                <w:rPr>
                  <w:rFonts w:ascii="Courier New" w:hAnsi="Courier New" w:cs="Courier New"/>
                </w:rPr>
                <w:t>ipv4EndpointAddresses</w:t>
              </w:r>
              <w:r>
                <w:rPr>
                  <w:rFonts w:ascii="Courier New" w:hAnsi="Courier New" w:cs="Courier New"/>
                </w:rPr>
                <w:t>,</w:t>
              </w:r>
              <w:r>
                <w:rPr>
                  <w:rFonts w:ascii="Courier New" w:hAnsi="Courier New" w:cs="Courier New" w:hint="eastAsia"/>
                  <w:lang w:eastAsia="zh-CN"/>
                </w:rPr>
                <w:t xml:space="preserve"> 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Pr>
                  <w:rFonts w:ascii="Courier New" w:hAnsi="Courier New" w:cs="Courier New"/>
                </w:rPr>
                <w:t xml:space="preserve"> </w:t>
              </w:r>
              <w:r w:rsidRPr="00F818BF">
                <w:rPr>
                  <w:lang w:eastAsia="zh-CN"/>
                </w:rPr>
                <w:t xml:space="preserve">and </w:t>
              </w:r>
              <w:r>
                <w:rPr>
                  <w:rFonts w:ascii="Courier New" w:hAnsi="Courier New" w:cs="Courier New"/>
                </w:rPr>
                <w:t xml:space="preserve">fqdn </w:t>
              </w:r>
              <w:r w:rsidRPr="00F818BF">
                <w:rPr>
                  <w:lang w:eastAsia="zh-CN"/>
                </w:rPr>
                <w:t>shall be supported</w:t>
              </w:r>
              <w:r>
                <w:rPr>
                  <w:lang w:eastAsia="zh-CN"/>
                </w:rPr>
                <w:t>.</w:t>
              </w:r>
              <w:r w:rsidDel="00F818BF">
                <w:rPr>
                  <w:rFonts w:hint="eastAsia"/>
                  <w:lang w:eastAsia="zh-CN"/>
                </w:rPr>
                <w:t xml:space="preserve"> </w:t>
              </w:r>
            </w:ins>
            <w:del w:id="4855" w:author="CR1373" w:date="2024-10-30T16:12:00Z">
              <w:r w:rsidDel="00F818BF">
                <w:rPr>
                  <w:rFonts w:hint="eastAsia"/>
                  <w:lang w:eastAsia="zh-CN"/>
                </w:rPr>
                <w:delText>both</w:delText>
              </w:r>
              <w:r w:rsidRPr="005F2667" w:rsidDel="00F818BF">
                <w:rPr>
                  <w:rFonts w:hint="eastAsia"/>
                </w:rPr>
                <w:delText xml:space="preserve"> </w:delText>
              </w:r>
              <w:r w:rsidDel="00F818BF">
                <w:rPr>
                  <w:rFonts w:ascii="Courier New" w:hAnsi="Courier New" w:cs="Courier New" w:hint="eastAsia"/>
                  <w:lang w:eastAsia="zh-CN"/>
                </w:rPr>
                <w:delText>i</w:delText>
              </w:r>
              <w:r w:rsidRPr="00536909" w:rsidDel="00F818BF">
                <w:rPr>
                  <w:rFonts w:ascii="Courier New" w:hAnsi="Courier New" w:cs="Courier New"/>
                </w:rPr>
                <w:delText>pv</w:delText>
              </w:r>
              <w:r w:rsidDel="00F818BF">
                <w:rPr>
                  <w:rFonts w:ascii="Courier New" w:hAnsi="Courier New" w:cs="Courier New" w:hint="eastAsia"/>
                  <w:lang w:eastAsia="zh-CN"/>
                </w:rPr>
                <w:delText>6</w:delText>
              </w:r>
              <w:r w:rsidRPr="00536909" w:rsidDel="00F818BF">
                <w:rPr>
                  <w:rFonts w:ascii="Courier New" w:hAnsi="Courier New" w:cs="Courier New"/>
                </w:rPr>
                <w:delText>EndpointAddresses</w:delText>
              </w:r>
              <w:r w:rsidRPr="00365E28" w:rsidDel="00F818BF">
                <w:rPr>
                  <w:rFonts w:hint="eastAsia"/>
                </w:rPr>
                <w:delText xml:space="preserve"> and</w:delText>
              </w:r>
              <w:r w:rsidDel="00F818BF">
                <w:rPr>
                  <w:rFonts w:ascii="Courier New" w:hAnsi="Courier New" w:cs="Courier New"/>
                </w:rPr>
                <w:delText xml:space="preserve"> f</w:delText>
              </w:r>
              <w:r w:rsidRPr="00536909" w:rsidDel="00F818BF">
                <w:rPr>
                  <w:rFonts w:ascii="Courier New" w:hAnsi="Courier New" w:cs="Courier New"/>
                </w:rPr>
                <w:delText>qdn</w:delText>
              </w:r>
              <w:r w:rsidRPr="005F2667" w:rsidDel="00F818BF">
                <w:rPr>
                  <w:rFonts w:hint="eastAsia"/>
                </w:rPr>
                <w:delText xml:space="preserve"> </w:delText>
              </w:r>
              <w:r w:rsidDel="00F818BF">
                <w:rPr>
                  <w:rFonts w:hint="eastAsia"/>
                  <w:lang w:eastAsia="zh-CN"/>
                </w:rPr>
                <w:delText xml:space="preserve">are </w:delText>
              </w:r>
              <w:r w:rsidRPr="005F2667" w:rsidDel="00F818BF">
                <w:rPr>
                  <w:rFonts w:hint="eastAsia"/>
                </w:rPr>
                <w:delText>not present</w:delText>
              </w:r>
              <w:r w:rsidDel="00F818BF">
                <w:delText>.</w:delText>
              </w:r>
            </w:del>
          </w:p>
          <w:p w14:paraId="39316819" w14:textId="77777777" w:rsidR="00016126" w:rsidDel="00F818BF" w:rsidRDefault="00016126" w:rsidP="00682976">
            <w:pPr>
              <w:pStyle w:val="TAL"/>
              <w:rPr>
                <w:del w:id="4856" w:author="CR1373" w:date="2024-10-30T16:12:00Z"/>
                <w:lang w:eastAsia="zh-CN"/>
              </w:rPr>
            </w:pPr>
            <w:del w:id="4857" w:author="CR1373" w:date="2024-10-30T16:12:00Z">
              <w:r w:rsidDel="00F818BF">
                <w:delText xml:space="preserve">Condition: </w:delText>
              </w:r>
              <w:r w:rsidDel="00F818BF">
                <w:rPr>
                  <w:rFonts w:hint="eastAsia"/>
                  <w:lang w:eastAsia="zh-CN"/>
                </w:rPr>
                <w:delText>both</w:delText>
              </w:r>
              <w:r w:rsidRPr="005F2667" w:rsidDel="00F818BF">
                <w:rPr>
                  <w:rFonts w:hint="eastAsia"/>
                </w:rPr>
                <w:delText xml:space="preserve"> </w:delText>
              </w:r>
              <w:r w:rsidRPr="00536909" w:rsidDel="00F818BF">
                <w:rPr>
                  <w:rFonts w:ascii="Courier New" w:hAnsi="Courier New" w:cs="Courier New"/>
                </w:rPr>
                <w:delText>ipv4EndpointAddresses</w:delText>
              </w:r>
              <w:r w:rsidDel="00F818BF">
                <w:rPr>
                  <w:rFonts w:ascii="Courier New" w:hAnsi="Courier New" w:cs="Courier New" w:hint="eastAsia"/>
                  <w:lang w:eastAsia="zh-CN"/>
                </w:rPr>
                <w:delText xml:space="preserve"> </w:delText>
              </w:r>
              <w:r w:rsidRPr="00365E28" w:rsidDel="00F818BF">
                <w:rPr>
                  <w:rFonts w:hint="eastAsia"/>
                </w:rPr>
                <w:delText>and</w:delText>
              </w:r>
              <w:r w:rsidDel="00F818BF">
                <w:rPr>
                  <w:rFonts w:ascii="Courier New" w:hAnsi="Courier New" w:cs="Courier New"/>
                </w:rPr>
                <w:delText xml:space="preserve"> f</w:delText>
              </w:r>
              <w:r w:rsidRPr="00536909" w:rsidDel="00F818BF">
                <w:rPr>
                  <w:rFonts w:ascii="Courier New" w:hAnsi="Courier New" w:cs="Courier New"/>
                </w:rPr>
                <w:delText>qdn</w:delText>
              </w:r>
              <w:r w:rsidRPr="005F2667" w:rsidDel="00F818BF">
                <w:rPr>
                  <w:rFonts w:hint="eastAsia"/>
                </w:rPr>
                <w:delText xml:space="preserve"> </w:delText>
              </w:r>
              <w:r w:rsidDel="00F818BF">
                <w:rPr>
                  <w:rFonts w:hint="eastAsia"/>
                  <w:lang w:eastAsia="zh-CN"/>
                </w:rPr>
                <w:delText xml:space="preserve">are </w:delText>
              </w:r>
              <w:r w:rsidRPr="005F2667" w:rsidDel="00F818BF">
                <w:rPr>
                  <w:rFonts w:hint="eastAsia"/>
                </w:rPr>
                <w:delText>not present</w:delText>
              </w:r>
              <w:r w:rsidDel="00F818BF">
                <w:delText>.</w:delText>
              </w:r>
            </w:del>
          </w:p>
          <w:p w14:paraId="37736A5D" w14:textId="77777777" w:rsidR="00016126" w:rsidRDefault="00016126" w:rsidP="00682976">
            <w:pPr>
              <w:pStyle w:val="TAL"/>
              <w:rPr>
                <w:lang w:eastAsia="zh-CN"/>
              </w:rPr>
            </w:pPr>
            <w:del w:id="4858" w:author="CR1373" w:date="2024-10-30T16:12:00Z">
              <w:r w:rsidDel="00F818BF">
                <w:delText xml:space="preserve">Condition: </w:delText>
              </w:r>
              <w:r w:rsidDel="00F818BF">
                <w:rPr>
                  <w:rFonts w:hint="eastAsia"/>
                  <w:lang w:eastAsia="zh-CN"/>
                </w:rPr>
                <w:delText>both</w:delText>
              </w:r>
              <w:r w:rsidRPr="005F2667" w:rsidDel="00F818BF">
                <w:rPr>
                  <w:rFonts w:hint="eastAsia"/>
                </w:rPr>
                <w:delText xml:space="preserve"> </w:delText>
              </w:r>
              <w:r w:rsidRPr="00536909" w:rsidDel="00F818BF">
                <w:rPr>
                  <w:rFonts w:ascii="Courier New" w:hAnsi="Courier New" w:cs="Courier New"/>
                </w:rPr>
                <w:delText>ipv4EndpointAddresses</w:delText>
              </w:r>
              <w:r w:rsidDel="00F818BF">
                <w:rPr>
                  <w:rFonts w:ascii="Courier New" w:hAnsi="Courier New" w:cs="Courier New" w:hint="eastAsia"/>
                  <w:lang w:eastAsia="zh-CN"/>
                </w:rPr>
                <w:delText xml:space="preserve"> </w:delText>
              </w:r>
              <w:r w:rsidRPr="00365E28" w:rsidDel="00F818BF">
                <w:rPr>
                  <w:rFonts w:hint="eastAsia"/>
                </w:rPr>
                <w:delText>and</w:delText>
              </w:r>
              <w:r w:rsidDel="00F818BF">
                <w:rPr>
                  <w:rFonts w:ascii="Courier New" w:hAnsi="Courier New" w:cs="Courier New"/>
                </w:rPr>
                <w:delText xml:space="preserve"> </w:delText>
              </w:r>
              <w:r w:rsidDel="00F818BF">
                <w:rPr>
                  <w:rFonts w:ascii="Courier New" w:hAnsi="Courier New" w:cs="Courier New" w:hint="eastAsia"/>
                  <w:lang w:eastAsia="zh-CN"/>
                </w:rPr>
                <w:delText>i</w:delText>
              </w:r>
              <w:r w:rsidRPr="00536909" w:rsidDel="00F818BF">
                <w:rPr>
                  <w:rFonts w:ascii="Courier New" w:hAnsi="Courier New" w:cs="Courier New"/>
                </w:rPr>
                <w:delText>pv</w:delText>
              </w:r>
              <w:r w:rsidDel="00F818BF">
                <w:rPr>
                  <w:rFonts w:ascii="Courier New" w:hAnsi="Courier New" w:cs="Courier New" w:hint="eastAsia"/>
                  <w:lang w:eastAsia="zh-CN"/>
                </w:rPr>
                <w:delText>6</w:delText>
              </w:r>
              <w:r w:rsidRPr="00536909" w:rsidDel="00F818BF">
                <w:rPr>
                  <w:rFonts w:ascii="Courier New" w:hAnsi="Courier New" w:cs="Courier New"/>
                </w:rPr>
                <w:delText>EndpointAddresses</w:delText>
              </w:r>
              <w:r w:rsidDel="00F818BF">
                <w:rPr>
                  <w:rFonts w:hint="eastAsia"/>
                  <w:lang w:eastAsia="zh-CN"/>
                </w:rPr>
                <w:delText xml:space="preserve"> are </w:delText>
              </w:r>
              <w:r w:rsidRPr="005F2667" w:rsidDel="00F818BF">
                <w:rPr>
                  <w:rFonts w:hint="eastAsia"/>
                </w:rPr>
                <w:delText>not present</w:delText>
              </w:r>
              <w:r w:rsidDel="00F818BF">
                <w:delText>.</w:delText>
              </w:r>
            </w:del>
          </w:p>
        </w:tc>
      </w:tr>
      <w:tr w:rsidR="00016126" w14:paraId="482F63DD"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tcPr>
          <w:p w14:paraId="40B60065" w14:textId="77777777" w:rsidR="00016126" w:rsidRDefault="00016126" w:rsidP="00682976">
            <w:pPr>
              <w:pStyle w:val="TAL"/>
              <w:rPr>
                <w:rFonts w:ascii="Courier New" w:hAnsi="Courier New" w:cs="Courier New"/>
                <w:lang w:eastAsia="zh-CN"/>
              </w:rPr>
            </w:pP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p>
        </w:tc>
        <w:tc>
          <w:tcPr>
            <w:tcW w:w="5737" w:type="dxa"/>
            <w:vMerge/>
            <w:tcBorders>
              <w:left w:val="single" w:sz="4" w:space="0" w:color="auto"/>
              <w:right w:val="single" w:sz="4" w:space="0" w:color="auto"/>
            </w:tcBorders>
          </w:tcPr>
          <w:p w14:paraId="2139F9C3" w14:textId="77777777" w:rsidR="00016126" w:rsidRDefault="00016126" w:rsidP="00682976">
            <w:pPr>
              <w:pStyle w:val="TAL"/>
              <w:rPr>
                <w:lang w:eastAsia="zh-CN"/>
              </w:rPr>
            </w:pPr>
          </w:p>
        </w:tc>
      </w:tr>
      <w:tr w:rsidR="00016126" w14:paraId="35071114"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tcPr>
          <w:p w14:paraId="5D16EDB3" w14:textId="77777777" w:rsidR="00016126" w:rsidRPr="00536909" w:rsidRDefault="00016126" w:rsidP="00682976">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737" w:type="dxa"/>
            <w:vMerge/>
            <w:tcBorders>
              <w:left w:val="single" w:sz="4" w:space="0" w:color="auto"/>
              <w:bottom w:val="single" w:sz="4" w:space="0" w:color="auto"/>
              <w:right w:val="single" w:sz="4" w:space="0" w:color="auto"/>
            </w:tcBorders>
          </w:tcPr>
          <w:p w14:paraId="53A9D2C1" w14:textId="77777777" w:rsidR="00016126" w:rsidRDefault="00016126" w:rsidP="00682976">
            <w:pPr>
              <w:pStyle w:val="TAL"/>
            </w:pPr>
          </w:p>
        </w:tc>
      </w:tr>
    </w:tbl>
    <w:p w14:paraId="6B26F35F" w14:textId="77777777" w:rsidR="00016126" w:rsidRPr="00FC2F91" w:rsidDel="00C92A31" w:rsidRDefault="00016126" w:rsidP="00016126">
      <w:pPr>
        <w:rPr>
          <w:del w:id="4859" w:author="CR1373" w:date="2024-10-30T16:12:00Z"/>
          <w:b/>
          <w:i/>
        </w:rPr>
      </w:pPr>
      <w:del w:id="4860" w:author="CR1373" w:date="2024-10-30T16:12:00Z">
        <w:r w:rsidRPr="00AF6FA8" w:rsidDel="00C92A31">
          <w:rPr>
            <w:rFonts w:hint="eastAsia"/>
            <w:lang w:eastAsia="zh-CN"/>
          </w:rPr>
          <w:delText>Note that at least one of the attribute</w:delText>
        </w:r>
        <w:r w:rsidDel="00C92A31">
          <w:rPr>
            <w:rFonts w:hint="eastAsia"/>
            <w:lang w:eastAsia="zh-CN"/>
          </w:rPr>
          <w:delText>s</w:delText>
        </w:r>
        <w:r w:rsidRPr="00AF6FA8" w:rsidDel="00C92A31">
          <w:rPr>
            <w:rFonts w:hint="eastAsia"/>
            <w:lang w:eastAsia="zh-CN"/>
          </w:rPr>
          <w:delText xml:space="preserve"> shall c</w:delText>
        </w:r>
        <w:r w:rsidDel="00C92A31">
          <w:rPr>
            <w:rFonts w:hint="eastAsia"/>
            <w:lang w:eastAsia="zh-CN"/>
          </w:rPr>
          <w:delText>o</w:delText>
        </w:r>
        <w:r w:rsidRPr="00AF6FA8" w:rsidDel="00C92A31">
          <w:rPr>
            <w:rFonts w:hint="eastAsia"/>
            <w:lang w:eastAsia="zh-CN"/>
          </w:rPr>
          <w:delText>ntain a value.</w:delText>
        </w:r>
      </w:del>
    </w:p>
    <w:p w14:paraId="35FD09CF" w14:textId="77777777" w:rsidR="00016126" w:rsidRDefault="00016126" w:rsidP="00016126">
      <w:pPr>
        <w:rPr>
          <w:ins w:id="4861" w:author="MCC" w:date="2024-12-23T14:04:00Z"/>
        </w:rPr>
      </w:pPr>
    </w:p>
    <w:p w14:paraId="68357D88" w14:textId="0580B71A" w:rsidR="00A84528" w:rsidRDefault="00A84528" w:rsidP="00A84528">
      <w:pPr>
        <w:pStyle w:val="Heading4"/>
      </w:pPr>
      <w:r>
        <w:t>5.3.125.</w:t>
      </w:r>
      <w:r w:rsidR="003E1ACF">
        <w:t>4</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3462F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3462F1" w14:paraId="28DF42FD"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3462F1" w:rsidRDefault="003462F1" w:rsidP="003462F1">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5111BB2F"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60715E2" w14:textId="77777777" w:rsidR="003462F1" w:rsidRDefault="003462F1" w:rsidP="003462F1">
            <w:pPr>
              <w:pStyle w:val="TAL"/>
              <w:jc w:val="center"/>
              <w:rPr>
                <w:lang w:eastAsia="zh-CN"/>
              </w:rPr>
            </w:pPr>
            <w:r>
              <w:rPr>
                <w:lang w:eastAsia="zh-CN"/>
              </w:rPr>
              <w:t>T</w:t>
            </w:r>
          </w:p>
        </w:tc>
      </w:tr>
      <w:tr w:rsidR="003462F1" w14:paraId="25D3A15C"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3462F1" w:rsidRDefault="003462F1" w:rsidP="003462F1">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3046CA2D"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4615A58" w14:textId="77777777" w:rsidR="003462F1" w:rsidRDefault="003462F1" w:rsidP="003462F1">
            <w:pPr>
              <w:pStyle w:val="TAL"/>
              <w:jc w:val="center"/>
              <w:rPr>
                <w:lang w:eastAsia="zh-CN"/>
              </w:rPr>
            </w:pPr>
            <w:r>
              <w:rPr>
                <w:lang w:eastAsia="zh-CN"/>
              </w:rPr>
              <w:t>T</w:t>
            </w:r>
          </w:p>
        </w:tc>
      </w:tr>
      <w:tr w:rsidR="003462F1" w14:paraId="041AF869"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3462F1" w:rsidRPr="00536909" w:rsidRDefault="003462F1" w:rsidP="003462F1">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5379D631" w14:textId="77777777" w:rsidR="003462F1" w:rsidRDefault="003462F1" w:rsidP="003462F1">
            <w:pPr>
              <w:pStyle w:val="TAL"/>
              <w:jc w:val="center"/>
              <w:rPr>
                <w:lang w:eastAsia="zh-CN"/>
              </w:rPr>
            </w:pPr>
            <w:r>
              <w:rPr>
                <w:lang w:eastAsia="zh-CN"/>
              </w:rPr>
              <w:t>T</w:t>
            </w:r>
          </w:p>
        </w:tc>
      </w:tr>
    </w:tbl>
    <w:p w14:paraId="566D1CF5" w14:textId="77777777" w:rsidR="00E01A90" w:rsidRDefault="00E01A90" w:rsidP="00E01A90">
      <w:pPr>
        <w:rPr>
          <w:lang w:eastAsia="zh-CN"/>
        </w:rPr>
      </w:pPr>
    </w:p>
    <w:p w14:paraId="26F4E43B" w14:textId="77777777" w:rsidR="003462F1" w:rsidRDefault="00A84528" w:rsidP="003462F1">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3462F1" w14:paraId="14B20542"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BE47F81" w14:textId="77777777" w:rsidR="003462F1" w:rsidRDefault="003462F1" w:rsidP="00693D27">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7FC4A10" w14:textId="77777777" w:rsidR="003462F1" w:rsidRDefault="003462F1" w:rsidP="00693D27">
            <w:pPr>
              <w:pStyle w:val="TAH"/>
            </w:pPr>
            <w:r>
              <w:t>Definition</w:t>
            </w:r>
          </w:p>
        </w:tc>
      </w:tr>
      <w:tr w:rsidR="003462F1" w14:paraId="169C9F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0C80665C" w14:textId="77777777" w:rsidR="003462F1" w:rsidRPr="00175B85" w:rsidRDefault="003462F1" w:rsidP="00693D27">
            <w:pPr>
              <w:pStyle w:val="TAL"/>
              <w:rPr>
                <w:rFonts w:ascii="Courier New" w:hAnsi="Courier New" w:cs="Courier New"/>
              </w:rPr>
            </w:pPr>
            <w:r w:rsidRPr="00175B85">
              <w:rPr>
                <w:rFonts w:ascii="Courier New" w:hAnsi="Courier New" w:cs="Courier New"/>
              </w:rPr>
              <w:t>atsssLL</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4E37F6F"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ATSSS-LL steering functionality</w:t>
            </w:r>
            <w:r>
              <w:rPr>
                <w:rFonts w:cs="Arial"/>
                <w:szCs w:val="18"/>
                <w:lang w:eastAsia="zh-CN"/>
              </w:rPr>
              <w:t xml:space="preserve"> is supported.</w:t>
            </w:r>
          </w:p>
        </w:tc>
      </w:tr>
      <w:tr w:rsidR="003462F1" w14:paraId="449A87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118D2031" w14:textId="77777777" w:rsidR="003462F1" w:rsidRPr="00175B85" w:rsidRDefault="003462F1" w:rsidP="00693D27">
            <w:pPr>
              <w:pStyle w:val="TAL"/>
              <w:rPr>
                <w:rFonts w:ascii="Courier New" w:hAnsi="Courier New" w:cs="Courier New"/>
              </w:rPr>
            </w:pPr>
            <w:r w:rsidRPr="00175B85">
              <w:rPr>
                <w:rFonts w:ascii="Courier New" w:hAnsi="Courier New" w:cs="Courier New"/>
              </w:rPr>
              <w:t>Mptcp</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E18B311"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w:t>
            </w:r>
            <w:r>
              <w:t xml:space="preserve">MPTCP steering </w:t>
            </w:r>
            <w:r w:rsidRPr="001479FC">
              <w:rPr>
                <w:rFonts w:cs="Arial"/>
                <w:szCs w:val="18"/>
                <w:lang w:eastAsia="zh-CN"/>
              </w:rPr>
              <w:t>functionality</w:t>
            </w:r>
            <w:r>
              <w:rPr>
                <w:rFonts w:cs="Arial"/>
                <w:szCs w:val="18"/>
                <w:lang w:eastAsia="zh-CN"/>
              </w:rPr>
              <w:t xml:space="preserve"> is supported.</w:t>
            </w:r>
          </w:p>
        </w:tc>
      </w:tr>
      <w:tr w:rsidR="003462F1" w14:paraId="31A606F8"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773A7765" w14:textId="77777777" w:rsidR="003462F1" w:rsidRDefault="003462F1" w:rsidP="00693D27">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90360D2" w14:textId="77777777" w:rsidR="003462F1" w:rsidRPr="00183CCC" w:rsidRDefault="003462F1" w:rsidP="00693D27">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49663827" w:rsidR="00A84528" w:rsidRDefault="00A84528" w:rsidP="003462F1">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5F33D81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003E1ACF" w:rsidRPr="00536909">
        <w:rPr>
          <w:rFonts w:ascii="Courier New" w:hAnsi="Courier New" w:cs="Courier New"/>
        </w:rPr>
        <w:t>ipv4EndpointAddresses</w:t>
      </w:r>
      <w:r w:rsidRPr="00690A26">
        <w:t xml:space="preserve">, </w:t>
      </w:r>
      <w:r w:rsidR="003E1ACF" w:rsidRPr="00536909">
        <w:rPr>
          <w:rFonts w:ascii="Courier New" w:hAnsi="Courier New" w:cs="Courier New"/>
        </w:rPr>
        <w:t>ipv6EndpointAddresses</w:t>
      </w:r>
      <w:r w:rsidR="003E1ACF" w:rsidRPr="00690A26" w:rsidDel="00851E03">
        <w:t xml:space="preserve"> </w:t>
      </w:r>
      <w:r w:rsidRPr="00690A26">
        <w:t xml:space="preserve">or </w:t>
      </w:r>
      <w:r w:rsidR="003E1ACF" w:rsidRPr="00851E03">
        <w:rPr>
          <w:rFonts w:ascii="Courier New" w:hAnsi="Courier New" w:cs="Courier New" w:hint="eastAsia"/>
          <w:lang w:eastAsia="zh-CN"/>
        </w:rPr>
        <w:t>f</w:t>
      </w:r>
      <w:r w:rsidR="003E1ACF" w:rsidRPr="00851E03">
        <w:rPr>
          <w:rFonts w:ascii="Courier New" w:hAnsi="Courier New" w:cs="Courier New"/>
        </w:rPr>
        <w:t>qdn</w:t>
      </w:r>
      <w:r>
        <w:t>.</w:t>
      </w:r>
    </w:p>
    <w:p w14:paraId="3ABC0ECE" w14:textId="23C16306" w:rsidR="00A84528" w:rsidRDefault="00A84528" w:rsidP="00A84528">
      <w:pPr>
        <w:pStyle w:val="Heading4"/>
      </w:pPr>
      <w:r>
        <w:rPr>
          <w:lang w:eastAsia="zh-CN"/>
        </w:rPr>
        <w:lastRenderedPageBreak/>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3E1ACF">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62F5C923" w:rsidR="00A84528" w:rsidRDefault="00A84528" w:rsidP="007F5DC2">
            <w:pPr>
              <w:pStyle w:val="TAL"/>
              <w:rPr>
                <w:rFonts w:ascii="Courier New" w:hAnsi="Courier New" w:cs="Courier New"/>
              </w:rPr>
            </w:pP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0A323B4E" w:rsidR="00A84528" w:rsidRDefault="00A84528" w:rsidP="007F5DC2">
            <w:pPr>
              <w:pStyle w:val="TAL"/>
              <w:rPr>
                <w:rFonts w:ascii="Courier New" w:hAnsi="Courier New" w:cs="Courier New"/>
              </w:rPr>
            </w:pP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4419CEEA" w:rsidR="00A84528" w:rsidRPr="00536909" w:rsidRDefault="00A84528" w:rsidP="007F5DC2">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467ED5CB" w14:textId="77777777" w:rsidR="003E1ACF" w:rsidRDefault="003E1ACF" w:rsidP="003E1ACF">
      <w:pPr>
        <w:rPr>
          <w:lang w:eastAsia="zh-CN"/>
        </w:rPr>
      </w:pPr>
    </w:p>
    <w:p w14:paraId="2FA68D09" w14:textId="77777777" w:rsidR="0047381F" w:rsidRDefault="0047381F" w:rsidP="0047381F">
      <w:pPr>
        <w:pStyle w:val="Heading4"/>
      </w:pPr>
      <w:r>
        <w:rPr>
          <w:rFonts w:hint="eastAsia"/>
          <w:lang w:eastAsia="zh-CN"/>
        </w:rPr>
        <w:t>5</w:t>
      </w:r>
      <w:r>
        <w:t>.3.</w:t>
      </w:r>
      <w:r>
        <w:rPr>
          <w:rFonts w:hint="eastAsia"/>
          <w:lang w:eastAsia="zh-CN"/>
        </w:rPr>
        <w:t>127</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47381F" w14:paraId="365E88D9"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37D6495" w14:textId="77777777" w:rsidR="0047381F" w:rsidRDefault="0047381F" w:rsidP="00682976">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885CD8" w14:textId="77777777" w:rsidR="0047381F" w:rsidRDefault="0047381F" w:rsidP="00682976">
            <w:pPr>
              <w:pStyle w:val="TAH"/>
            </w:pPr>
            <w:r>
              <w:t>Definition</w:t>
            </w:r>
          </w:p>
        </w:tc>
      </w:tr>
      <w:tr w:rsidR="0047381F" w14:paraId="084924D5"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B4BBC4" w14:textId="77777777" w:rsidR="0047381F" w:rsidRDefault="0047381F" w:rsidP="00682976">
            <w:pPr>
              <w:pStyle w:val="TAL"/>
              <w:rPr>
                <w:rFonts w:ascii="Courier New" w:hAnsi="Courier New" w:cs="Courier New"/>
                <w:lang w:eastAsia="zh-CN"/>
              </w:rPr>
            </w:pPr>
            <w:r w:rsidRPr="00536909">
              <w:rPr>
                <w:rFonts w:ascii="Courier New" w:hAnsi="Courier New" w:cs="Courier New"/>
              </w:rPr>
              <w:t>ipv4EndpointAddresses</w:t>
            </w:r>
          </w:p>
        </w:tc>
        <w:tc>
          <w:tcPr>
            <w:tcW w:w="5737" w:type="dxa"/>
            <w:vMerge w:val="restart"/>
            <w:tcBorders>
              <w:top w:val="single" w:sz="4" w:space="0" w:color="auto"/>
              <w:left w:val="single" w:sz="4" w:space="0" w:color="auto"/>
              <w:right w:val="single" w:sz="4" w:space="0" w:color="auto"/>
            </w:tcBorders>
            <w:hideMark/>
          </w:tcPr>
          <w:p w14:paraId="279448F0" w14:textId="77777777" w:rsidR="0047381F" w:rsidDel="00F818BF" w:rsidRDefault="0047381F" w:rsidP="00682976">
            <w:pPr>
              <w:pStyle w:val="TAL"/>
              <w:rPr>
                <w:del w:id="4862" w:author="CR1373" w:date="2024-10-30T16:12:00Z"/>
                <w:lang w:eastAsia="zh-CN"/>
              </w:rPr>
            </w:pPr>
            <w:r>
              <w:t xml:space="preserve">Condition: </w:t>
            </w:r>
            <w:ins w:id="4863" w:author="CR1373" w:date="2024-10-30T16:12:00Z">
              <w:r>
                <w:rPr>
                  <w:lang w:eastAsia="zh-CN"/>
                </w:rPr>
                <w:t xml:space="preserve">At least one of the attributes </w:t>
              </w:r>
              <w:r w:rsidRPr="00536909">
                <w:rPr>
                  <w:rFonts w:ascii="Courier New" w:hAnsi="Courier New" w:cs="Courier New"/>
                </w:rPr>
                <w:t>ipv4EndpointAddresses</w:t>
              </w:r>
              <w:r>
                <w:rPr>
                  <w:rFonts w:ascii="Courier New" w:hAnsi="Courier New" w:cs="Courier New"/>
                </w:rPr>
                <w:t>,</w:t>
              </w:r>
              <w:r>
                <w:rPr>
                  <w:rFonts w:ascii="Courier New" w:hAnsi="Courier New" w:cs="Courier New" w:hint="eastAsia"/>
                  <w:lang w:eastAsia="zh-CN"/>
                </w:rPr>
                <w:t xml:space="preserve"> 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sidRPr="00F818BF">
                <w:rPr>
                  <w:lang w:eastAsia="zh-CN"/>
                </w:rPr>
                <w:t xml:space="preserve"> and</w:t>
              </w:r>
              <w:r>
                <w:rPr>
                  <w:rFonts w:ascii="Courier New" w:hAnsi="Courier New" w:cs="Courier New"/>
                </w:rPr>
                <w:t xml:space="preserve"> fqdn </w:t>
              </w:r>
              <w:r w:rsidRPr="00F818BF">
                <w:rPr>
                  <w:lang w:eastAsia="zh-CN"/>
                </w:rPr>
                <w:t>shall be supported</w:t>
              </w:r>
            </w:ins>
            <w:del w:id="4864" w:author="CR1373" w:date="2024-10-30T16:12:00Z">
              <w:r w:rsidRPr="005F2667" w:rsidDel="00F818BF">
                <w:rPr>
                  <w:rFonts w:hint="eastAsia"/>
                  <w:lang w:eastAsia="zh-CN"/>
                </w:rPr>
                <w:delText xml:space="preserve">The other two attributes </w:delText>
              </w:r>
              <w:r w:rsidDel="00F818BF">
                <w:rPr>
                  <w:rFonts w:hint="eastAsia"/>
                  <w:lang w:eastAsia="zh-CN"/>
                </w:rPr>
                <w:delText xml:space="preserve">are </w:delText>
              </w:r>
              <w:r w:rsidRPr="005F2667" w:rsidDel="00F818BF">
                <w:rPr>
                  <w:rFonts w:hint="eastAsia"/>
                  <w:lang w:eastAsia="zh-CN"/>
                </w:rPr>
                <w:delText>not present</w:delText>
              </w:r>
              <w:r w:rsidDel="00F818BF">
                <w:rPr>
                  <w:lang w:eastAsia="zh-CN"/>
                </w:rPr>
                <w:delText>.</w:delText>
              </w:r>
            </w:del>
          </w:p>
          <w:p w14:paraId="7EBEE6E4" w14:textId="77777777" w:rsidR="0047381F" w:rsidDel="00F818BF" w:rsidRDefault="0047381F" w:rsidP="00682976">
            <w:pPr>
              <w:pStyle w:val="TAL"/>
              <w:rPr>
                <w:del w:id="4865" w:author="CR1373" w:date="2024-10-30T16:12:00Z"/>
                <w:lang w:eastAsia="zh-CN"/>
              </w:rPr>
            </w:pPr>
            <w:del w:id="4866" w:author="CR1373" w:date="2024-10-30T16:12:00Z">
              <w:r w:rsidDel="00F818BF">
                <w:rPr>
                  <w:lang w:eastAsia="zh-CN"/>
                </w:rPr>
                <w:delText xml:space="preserve">Condition: </w:delText>
              </w:r>
              <w:r w:rsidRPr="005F2667" w:rsidDel="00F818BF">
                <w:rPr>
                  <w:rFonts w:hint="eastAsia"/>
                  <w:lang w:eastAsia="zh-CN"/>
                </w:rPr>
                <w:delText xml:space="preserve">The other two attributes </w:delText>
              </w:r>
              <w:r w:rsidDel="00F818BF">
                <w:rPr>
                  <w:rFonts w:hint="eastAsia"/>
                  <w:lang w:eastAsia="zh-CN"/>
                </w:rPr>
                <w:delText xml:space="preserve">are </w:delText>
              </w:r>
              <w:r w:rsidRPr="005F2667" w:rsidDel="00F818BF">
                <w:rPr>
                  <w:rFonts w:hint="eastAsia"/>
                  <w:lang w:eastAsia="zh-CN"/>
                </w:rPr>
                <w:delText>not present</w:delText>
              </w:r>
              <w:r w:rsidDel="00F818BF">
                <w:rPr>
                  <w:lang w:eastAsia="zh-CN"/>
                </w:rPr>
                <w:delText>.</w:delText>
              </w:r>
            </w:del>
          </w:p>
          <w:p w14:paraId="7CACB282" w14:textId="77777777" w:rsidR="0047381F" w:rsidRDefault="0047381F" w:rsidP="00682976">
            <w:pPr>
              <w:pStyle w:val="TAL"/>
              <w:rPr>
                <w:lang w:eastAsia="zh-CN"/>
              </w:rPr>
            </w:pPr>
            <w:del w:id="4867" w:author="CR1373" w:date="2024-10-30T16:12:00Z">
              <w:r w:rsidDel="00F818BF">
                <w:rPr>
                  <w:lang w:eastAsia="zh-CN"/>
                </w:rPr>
                <w:delText xml:space="preserve">Condition: </w:delText>
              </w:r>
              <w:r w:rsidRPr="005F2667" w:rsidDel="00F818BF">
                <w:rPr>
                  <w:rFonts w:hint="eastAsia"/>
                  <w:lang w:eastAsia="zh-CN"/>
                </w:rPr>
                <w:delText xml:space="preserve">The other two attributes </w:delText>
              </w:r>
              <w:r w:rsidDel="00F818BF">
                <w:rPr>
                  <w:rFonts w:hint="eastAsia"/>
                  <w:lang w:eastAsia="zh-CN"/>
                </w:rPr>
                <w:delText xml:space="preserve">are </w:delText>
              </w:r>
              <w:r w:rsidRPr="005F2667" w:rsidDel="00F818BF">
                <w:rPr>
                  <w:rFonts w:hint="eastAsia"/>
                  <w:lang w:eastAsia="zh-CN"/>
                </w:rPr>
                <w:delText>not present</w:delText>
              </w:r>
            </w:del>
            <w:r>
              <w:rPr>
                <w:lang w:eastAsia="zh-CN"/>
              </w:rPr>
              <w:t>.</w:t>
            </w:r>
          </w:p>
        </w:tc>
      </w:tr>
      <w:tr w:rsidR="0047381F" w14:paraId="7A66CF2A"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tcPr>
          <w:p w14:paraId="7916BFBD" w14:textId="77777777" w:rsidR="0047381F" w:rsidRDefault="0047381F" w:rsidP="00682976">
            <w:pPr>
              <w:pStyle w:val="TAL"/>
              <w:rPr>
                <w:rFonts w:ascii="Courier New" w:hAnsi="Courier New" w:cs="Courier New"/>
                <w:lang w:eastAsia="zh-CN"/>
              </w:rPr>
            </w:pP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p>
        </w:tc>
        <w:tc>
          <w:tcPr>
            <w:tcW w:w="5737" w:type="dxa"/>
            <w:vMerge/>
            <w:tcBorders>
              <w:left w:val="single" w:sz="4" w:space="0" w:color="auto"/>
              <w:right w:val="single" w:sz="4" w:space="0" w:color="auto"/>
            </w:tcBorders>
          </w:tcPr>
          <w:p w14:paraId="78C6B6FC" w14:textId="77777777" w:rsidR="0047381F" w:rsidRDefault="0047381F" w:rsidP="00682976">
            <w:pPr>
              <w:pStyle w:val="TAL"/>
              <w:rPr>
                <w:lang w:eastAsia="zh-CN"/>
              </w:rPr>
            </w:pPr>
          </w:p>
        </w:tc>
      </w:tr>
      <w:tr w:rsidR="0047381F" w14:paraId="68293BD3"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tcPr>
          <w:p w14:paraId="55267492" w14:textId="77777777" w:rsidR="0047381F" w:rsidRPr="00536909" w:rsidRDefault="0047381F" w:rsidP="00682976">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737" w:type="dxa"/>
            <w:vMerge/>
            <w:tcBorders>
              <w:left w:val="single" w:sz="4" w:space="0" w:color="auto"/>
              <w:bottom w:val="single" w:sz="4" w:space="0" w:color="auto"/>
              <w:right w:val="single" w:sz="4" w:space="0" w:color="auto"/>
            </w:tcBorders>
          </w:tcPr>
          <w:p w14:paraId="3F52D7AF" w14:textId="77777777" w:rsidR="0047381F" w:rsidRDefault="0047381F" w:rsidP="00682976">
            <w:pPr>
              <w:pStyle w:val="TAL"/>
            </w:pPr>
          </w:p>
        </w:tc>
      </w:tr>
    </w:tbl>
    <w:p w14:paraId="10E8F309" w14:textId="77777777" w:rsidR="0047381F" w:rsidRPr="00581C1B" w:rsidDel="00581C1B" w:rsidRDefault="0047381F" w:rsidP="0047381F">
      <w:pPr>
        <w:rPr>
          <w:del w:id="4868" w:author="CR1373" w:date="2024-10-30T16:12:00Z"/>
          <w:highlight w:val="yellow"/>
          <w:lang w:eastAsia="zh-CN"/>
        </w:rPr>
      </w:pPr>
      <w:del w:id="4869" w:author="CR1373" w:date="2024-10-30T16:12:00Z">
        <w:r w:rsidRPr="00AF6FA8" w:rsidDel="00581C1B">
          <w:rPr>
            <w:rFonts w:hint="eastAsia"/>
            <w:lang w:eastAsia="zh-CN"/>
          </w:rPr>
          <w:delText>Note that at least one of the attribute</w:delText>
        </w:r>
        <w:r w:rsidDel="00581C1B">
          <w:rPr>
            <w:rFonts w:hint="eastAsia"/>
            <w:lang w:eastAsia="zh-CN"/>
          </w:rPr>
          <w:delText>s</w:delText>
        </w:r>
        <w:r w:rsidRPr="00AF6FA8" w:rsidDel="00581C1B">
          <w:rPr>
            <w:rFonts w:hint="eastAsia"/>
            <w:lang w:eastAsia="zh-CN"/>
          </w:rPr>
          <w:delText xml:space="preserve"> shall c</w:delText>
        </w:r>
        <w:r w:rsidDel="00581C1B">
          <w:rPr>
            <w:rFonts w:hint="eastAsia"/>
            <w:lang w:eastAsia="zh-CN"/>
          </w:rPr>
          <w:delText>o</w:delText>
        </w:r>
        <w:r w:rsidRPr="00AF6FA8" w:rsidDel="00581C1B">
          <w:rPr>
            <w:rFonts w:hint="eastAsia"/>
            <w:lang w:eastAsia="zh-CN"/>
          </w:rPr>
          <w:delText>ntain a value.</w:delText>
        </w:r>
      </w:del>
    </w:p>
    <w:p w14:paraId="32C222EF" w14:textId="77777777" w:rsidR="0047381F" w:rsidRDefault="0047381F" w:rsidP="0047381F">
      <w:pPr>
        <w:rPr>
          <w:ins w:id="4870" w:author="MCC" w:date="2024-12-23T14:05:00Z"/>
        </w:rPr>
      </w:pPr>
    </w:p>
    <w:p w14:paraId="32FCC301" w14:textId="21722354" w:rsidR="00A84528" w:rsidRDefault="00A84528" w:rsidP="00A84528">
      <w:pPr>
        <w:pStyle w:val="Heading4"/>
      </w:pPr>
      <w:r>
        <w:t>5.3.127.</w:t>
      </w:r>
      <w:r w:rsidR="003E1ACF">
        <w:t>4</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lastRenderedPageBreak/>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lastRenderedPageBreak/>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lastRenderedPageBreak/>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lastRenderedPageBreak/>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B943C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B943CB" w:rsidRDefault="00B943CB" w:rsidP="00B943CB">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5183ABF7" w:rsidR="00B943CB" w:rsidRDefault="00B943CB" w:rsidP="00B943CB">
            <w:pPr>
              <w:pStyle w:val="TAL"/>
              <w:jc w:val="center"/>
            </w:pPr>
            <w:ins w:id="4871" w:author="CR1431" w:date="2024-12-10T14:23:00Z">
              <w:r>
                <w:t>M</w:t>
              </w:r>
            </w:ins>
            <w:del w:id="4872" w:author="CR1431" w:date="2024-12-10T14:23:00Z">
              <w:r w:rsidDel="00874131">
                <w:delText>O</w:delText>
              </w:r>
            </w:del>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B943CB" w:rsidRDefault="00B943CB" w:rsidP="00B943C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B943CB" w:rsidRDefault="00B943CB" w:rsidP="00B943C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B943CB" w:rsidRDefault="00B943CB" w:rsidP="00B943C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B943CB" w:rsidRDefault="00B943CB" w:rsidP="00B943CB">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lastRenderedPageBreak/>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1B5BEE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009A2C4A">
        <w:t>5.4.4.66 of</w:t>
      </w:r>
      <w:r>
        <w:t xml:space="preserve"> TS 29.</w:t>
      </w:r>
      <w:r w:rsidR="009A2C4A">
        <w:t xml:space="preserve">571 </w:t>
      </w:r>
      <w:r>
        <w:t>[</w:t>
      </w:r>
      <w:r w:rsidR="009A2C4A">
        <w:t>61</w:t>
      </w:r>
      <w:r>
        <w:t xml:space="preserve">]).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30D80A9F" w:rsidR="00F76FBB" w:rsidRDefault="00F76FBB" w:rsidP="00FA7478">
            <w:pPr>
              <w:pStyle w:val="TAL"/>
              <w:rPr>
                <w:lang w:eastAsia="zh-CN"/>
              </w:rPr>
            </w:pPr>
            <w:r>
              <w:t xml:space="preserve">Condition: </w:t>
            </w:r>
            <w:r w:rsidR="009A2C4A">
              <w:t>sdRange</w:t>
            </w:r>
            <w:r>
              <w:t xml:space="preserve">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6B1C42DC" w:rsidR="00F76FBB" w:rsidRDefault="00F76FBB" w:rsidP="00FA7478">
            <w:pPr>
              <w:pStyle w:val="TAL"/>
            </w:pPr>
            <w:r>
              <w:t xml:space="preserve">Condition: </w:t>
            </w:r>
            <w:r w:rsidR="009A2C4A">
              <w:t>wildcardSd</w:t>
            </w:r>
            <w:r>
              <w:t xml:space="preserv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3FD678B9"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21E221FB" w14:textId="7E5029BA" w:rsidR="00B979FA" w:rsidRDefault="00B979FA" w:rsidP="00F76FBB">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p>
    <w:p w14:paraId="64D87069" w14:textId="638A92DE" w:rsidR="00F76FBB" w:rsidRDefault="00F76FBB" w:rsidP="00F76FBB">
      <w:pPr>
        <w:pStyle w:val="Heading4"/>
      </w:pPr>
      <w:r>
        <w:rPr>
          <w:lang w:eastAsia="zh-CN"/>
        </w:rPr>
        <w:lastRenderedPageBreak/>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31F09566" w:rsidR="001509A8" w:rsidRDefault="001509A8" w:rsidP="001509A8">
      <w:pPr>
        <w:pStyle w:val="Heading3"/>
      </w:pPr>
      <w:r>
        <w:t>5.3.1</w:t>
      </w:r>
      <w:r w:rsidR="00362E6E">
        <w:t>4</w:t>
      </w:r>
      <w:r>
        <w:t>2</w:t>
      </w:r>
      <w:r w:rsidR="00362E6E">
        <w:t>a</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75A02D6A" w:rsidR="001509A8" w:rsidRDefault="001509A8" w:rsidP="001509A8">
      <w:pPr>
        <w:pStyle w:val="Heading4"/>
      </w:pPr>
      <w:r>
        <w:rPr>
          <w:lang w:eastAsia="zh-CN"/>
        </w:rPr>
        <w:t>5</w:t>
      </w:r>
      <w:r>
        <w:t>.3.1</w:t>
      </w:r>
      <w:r w:rsidR="00362E6E">
        <w:t>42a</w:t>
      </w:r>
      <w:r>
        <w:t>.1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CFB20AA" w:rsidR="001509A8" w:rsidRDefault="001509A8" w:rsidP="001509A8">
      <w:pPr>
        <w:pStyle w:val="Heading4"/>
      </w:pPr>
      <w:r>
        <w:rPr>
          <w:lang w:eastAsia="zh-CN"/>
        </w:rPr>
        <w:t>5</w:t>
      </w:r>
      <w:r>
        <w:t>.3.</w:t>
      </w:r>
      <w:r w:rsidR="00362E6E">
        <w:t>142</w:t>
      </w:r>
      <w:r w:rsidR="00362E6E">
        <w:rPr>
          <w:rFonts w:hint="eastAsia"/>
          <w:lang w:eastAsia="zh-CN"/>
        </w:rPr>
        <w:t>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6920D5A0" w:rsidR="001509A8" w:rsidRDefault="001509A8" w:rsidP="001509A8">
      <w:pPr>
        <w:pStyle w:val="Heading4"/>
      </w:pPr>
      <w:r>
        <w:t>5.3.1</w:t>
      </w:r>
      <w:r w:rsidR="00362E6E">
        <w:t>42a</w:t>
      </w:r>
      <w:r>
        <w:t>.3</w:t>
      </w:r>
      <w:r>
        <w:tab/>
        <w:t>Attribute constraints</w:t>
      </w:r>
    </w:p>
    <w:p w14:paraId="20DCC69B" w14:textId="77777777" w:rsidR="001509A8" w:rsidRDefault="001509A8" w:rsidP="001509A8">
      <w:r>
        <w:t>None.</w:t>
      </w:r>
    </w:p>
    <w:p w14:paraId="50BBFCFA" w14:textId="2BB039FC" w:rsidR="001509A8" w:rsidRDefault="001509A8" w:rsidP="001509A8">
      <w:pPr>
        <w:pStyle w:val="Heading4"/>
      </w:pPr>
      <w:r>
        <w:rPr>
          <w:lang w:eastAsia="zh-CN"/>
        </w:rPr>
        <w:t>5</w:t>
      </w:r>
      <w:r>
        <w:t>.3.1</w:t>
      </w:r>
      <w:r w:rsidR="00362E6E">
        <w:t>42a</w:t>
      </w:r>
      <w:r>
        <w:t>.4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22AD50BD" w:rsidR="001509A8" w:rsidRDefault="001509A8" w:rsidP="001509A8">
      <w:pPr>
        <w:pStyle w:val="Heading3"/>
      </w:pPr>
      <w:r>
        <w:lastRenderedPageBreak/>
        <w:t>5.3.</w:t>
      </w:r>
      <w:r w:rsidR="00362E6E">
        <w:t>142b</w:t>
      </w:r>
      <w:r>
        <w:tab/>
      </w:r>
      <w:r w:rsidRPr="00B34E39">
        <w:rPr>
          <w:rFonts w:ascii="Courier New" w:hAnsi="Courier New" w:cs="Courier New"/>
          <w:lang w:eastAsia="zh-CN"/>
        </w:rPr>
        <w:t xml:space="preserve">NsacfCapability </w:t>
      </w:r>
      <w:r>
        <w:t>&lt;&lt;dataType&gt;&gt;</w:t>
      </w:r>
    </w:p>
    <w:p w14:paraId="4541D1CA" w14:textId="6DFF347B" w:rsidR="001509A8" w:rsidRDefault="001509A8" w:rsidP="001509A8">
      <w:pPr>
        <w:pStyle w:val="Heading4"/>
      </w:pPr>
      <w:r>
        <w:rPr>
          <w:lang w:eastAsia="zh-CN"/>
        </w:rPr>
        <w:t>5</w:t>
      </w:r>
      <w:r>
        <w:t>.3.</w:t>
      </w:r>
      <w:r w:rsidR="00362E6E">
        <w:t>142b</w:t>
      </w:r>
      <w:r>
        <w:t>.1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728D3A02" w:rsidR="001509A8" w:rsidRDefault="001509A8" w:rsidP="001509A8">
      <w:pPr>
        <w:pStyle w:val="Heading4"/>
      </w:pPr>
      <w:r>
        <w:rPr>
          <w:lang w:eastAsia="zh-CN"/>
        </w:rPr>
        <w:t>5</w:t>
      </w:r>
      <w:r>
        <w:t>.3.</w:t>
      </w:r>
      <w:r w:rsidR="00362E6E">
        <w:t>142b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2EF74B26" w:rsidR="001509A8" w:rsidRDefault="001509A8" w:rsidP="001509A8">
      <w:pPr>
        <w:pStyle w:val="Heading4"/>
      </w:pPr>
      <w:r>
        <w:t>5.3.</w:t>
      </w:r>
      <w:r w:rsidR="00362E6E">
        <w:t>142b</w:t>
      </w:r>
      <w:r>
        <w:t>.3</w:t>
      </w:r>
      <w:r>
        <w:tab/>
        <w:t>Attribute constraints</w:t>
      </w:r>
    </w:p>
    <w:p w14:paraId="6BD16CDB" w14:textId="77777777" w:rsidR="001509A8" w:rsidRDefault="001509A8" w:rsidP="001509A8">
      <w:r>
        <w:t>None.</w:t>
      </w:r>
    </w:p>
    <w:p w14:paraId="5C49EF30" w14:textId="600AC459" w:rsidR="001509A8" w:rsidRDefault="001509A8" w:rsidP="001509A8">
      <w:pPr>
        <w:pStyle w:val="Heading4"/>
      </w:pPr>
      <w:r>
        <w:rPr>
          <w:lang w:eastAsia="zh-CN"/>
        </w:rPr>
        <w:t>5</w:t>
      </w:r>
      <w:r>
        <w:t>.3.</w:t>
      </w:r>
      <w:r w:rsidR="00362E6E">
        <w:t>142b</w:t>
      </w:r>
      <w:r>
        <w:t>.4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181B787B" w:rsidR="00CC65F2" w:rsidRDefault="00CC65F2" w:rsidP="00CC65F2">
      <w:pPr>
        <w:pStyle w:val="Heading3"/>
      </w:pPr>
      <w:r>
        <w:t>5.3.</w:t>
      </w:r>
      <w:r w:rsidR="00362E6E">
        <w:t>142c</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70E9BA9B" w:rsidR="00CC65F2" w:rsidRDefault="00CC65F2" w:rsidP="00CC65F2">
      <w:pPr>
        <w:pStyle w:val="Heading4"/>
      </w:pPr>
      <w:r>
        <w:rPr>
          <w:lang w:eastAsia="zh-CN"/>
        </w:rPr>
        <w:t>5</w:t>
      </w:r>
      <w:r>
        <w:t>.3.</w:t>
      </w:r>
      <w:r w:rsidR="00362E6E">
        <w:t>142c</w:t>
      </w:r>
      <w:r>
        <w:t>.1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51A8C7CA" w:rsidR="00CC65F2" w:rsidRDefault="00CC65F2" w:rsidP="00CC65F2">
      <w:pPr>
        <w:pStyle w:val="Heading4"/>
      </w:pPr>
      <w:r>
        <w:rPr>
          <w:lang w:eastAsia="zh-CN"/>
        </w:rPr>
        <w:t>5</w:t>
      </w:r>
      <w:r>
        <w:t>.3.</w:t>
      </w:r>
      <w:r w:rsidR="00362E6E">
        <w:t>142c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53057769" w:rsidR="00CC65F2" w:rsidRDefault="00CC65F2" w:rsidP="00CC65F2">
      <w:pPr>
        <w:pStyle w:val="Heading4"/>
      </w:pPr>
      <w:r>
        <w:t>5.3.</w:t>
      </w:r>
      <w:r w:rsidR="00362E6E">
        <w:t>142c</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13C2C79F" w:rsidR="00CC65F2" w:rsidRDefault="00CC65F2" w:rsidP="00CC65F2">
      <w:pPr>
        <w:pStyle w:val="Heading4"/>
      </w:pPr>
      <w:r>
        <w:rPr>
          <w:lang w:eastAsia="zh-CN"/>
        </w:rPr>
        <w:t>5</w:t>
      </w:r>
      <w:r>
        <w:t>.3.</w:t>
      </w:r>
      <w:r w:rsidR="00362E6E">
        <w:t>142c</w:t>
      </w:r>
      <w:r>
        <w:t>.4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3270D563" w:rsidR="00CC65F2" w:rsidRDefault="00CC65F2" w:rsidP="00CC65F2">
      <w:pPr>
        <w:pStyle w:val="Heading3"/>
      </w:pPr>
      <w:r>
        <w:t>5.3.</w:t>
      </w:r>
      <w:r w:rsidR="00362E6E">
        <w:t>142d</w:t>
      </w:r>
      <w:r>
        <w:tab/>
      </w:r>
      <w:r w:rsidRPr="00191FA6">
        <w:rPr>
          <w:rFonts w:ascii="Courier New" w:hAnsi="Courier New" w:cs="Courier New"/>
          <w:lang w:eastAsia="zh-CN"/>
        </w:rPr>
        <w:t xml:space="preserve">NwdafCapability </w:t>
      </w:r>
      <w:r>
        <w:t>&lt;&lt;dataType&gt;&gt;</w:t>
      </w:r>
    </w:p>
    <w:p w14:paraId="670E8BFB" w14:textId="5FB1072D" w:rsidR="00CC65F2" w:rsidRDefault="00CC65F2" w:rsidP="00CC65F2">
      <w:pPr>
        <w:pStyle w:val="Heading4"/>
      </w:pPr>
      <w:r>
        <w:rPr>
          <w:lang w:eastAsia="zh-CN"/>
        </w:rPr>
        <w:t>5</w:t>
      </w:r>
      <w:r>
        <w:t>.3.</w:t>
      </w:r>
      <w:r w:rsidR="001B2C63">
        <w:t>1</w:t>
      </w:r>
      <w:r w:rsidR="00362E6E">
        <w:t>42d</w:t>
      </w:r>
      <w:r>
        <w:t>.1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256D274F" w:rsidR="00CC65F2" w:rsidRDefault="00CC65F2" w:rsidP="00CC65F2">
      <w:pPr>
        <w:pStyle w:val="Heading4"/>
      </w:pPr>
      <w:r>
        <w:rPr>
          <w:lang w:eastAsia="zh-CN"/>
        </w:rPr>
        <w:lastRenderedPageBreak/>
        <w:t>5</w:t>
      </w:r>
      <w:r>
        <w:t>.3.</w:t>
      </w:r>
      <w:r w:rsidR="00362E6E">
        <w:t>142d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938F3" w14:paraId="20C02579" w14:textId="77777777" w:rsidTr="006829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tcPr>
          <w:p w14:paraId="0A69EED0" w14:textId="77777777" w:rsidR="00B938F3" w:rsidRDefault="00B938F3" w:rsidP="006829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tcPr>
          <w:p w14:paraId="1CFB5664" w14:textId="77777777" w:rsidR="00B938F3" w:rsidRDefault="00B938F3" w:rsidP="006829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tcPr>
          <w:p w14:paraId="712DEFF9" w14:textId="77777777" w:rsidR="00B938F3" w:rsidRDefault="00B938F3" w:rsidP="006829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tcPr>
          <w:p w14:paraId="0A5C25C3" w14:textId="77777777" w:rsidR="00B938F3" w:rsidRDefault="00B938F3" w:rsidP="006829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tcPr>
          <w:p w14:paraId="0C215886" w14:textId="77777777" w:rsidR="00B938F3" w:rsidRDefault="00B938F3" w:rsidP="006829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tcPr>
          <w:p w14:paraId="764DC65F" w14:textId="77777777" w:rsidR="00B938F3" w:rsidRDefault="00B938F3" w:rsidP="00682976">
            <w:pPr>
              <w:pStyle w:val="TAH"/>
            </w:pPr>
            <w:r>
              <w:t>isNotifyable</w:t>
            </w:r>
          </w:p>
        </w:tc>
      </w:tr>
      <w:tr w:rsidR="00B938F3" w14:paraId="52BA72BC" w14:textId="77777777" w:rsidTr="00682976">
        <w:trPr>
          <w:cantSplit/>
          <w:jc w:val="center"/>
        </w:trPr>
        <w:tc>
          <w:tcPr>
            <w:tcW w:w="3507" w:type="dxa"/>
            <w:tcBorders>
              <w:top w:val="single" w:sz="4" w:space="0" w:color="auto"/>
              <w:left w:val="single" w:sz="4" w:space="0" w:color="auto"/>
              <w:bottom w:val="single" w:sz="4" w:space="0" w:color="auto"/>
              <w:right w:val="single" w:sz="4" w:space="0" w:color="auto"/>
            </w:tcBorders>
          </w:tcPr>
          <w:p w14:paraId="066A4949"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tcPr>
          <w:p w14:paraId="368A1D15" w14:textId="77777777" w:rsidR="00B938F3" w:rsidRDefault="00B938F3" w:rsidP="006829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8A84DE" w14:textId="77777777" w:rsidR="00B938F3" w:rsidRDefault="00B938F3" w:rsidP="0068297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183B79" w14:textId="77777777" w:rsidR="00B938F3" w:rsidRDefault="00B938F3" w:rsidP="0068297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AE707F" w14:textId="77777777" w:rsidR="00B938F3" w:rsidRDefault="00B938F3"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E5BF4" w14:textId="77777777" w:rsidR="00B938F3" w:rsidRDefault="00B938F3" w:rsidP="00682976">
            <w:pPr>
              <w:pStyle w:val="TAL"/>
              <w:jc w:val="center"/>
            </w:pPr>
            <w:r>
              <w:rPr>
                <w:rFonts w:cs="Arial"/>
                <w:lang w:eastAsia="zh-CN"/>
              </w:rPr>
              <w:t>T</w:t>
            </w:r>
          </w:p>
        </w:tc>
      </w:tr>
      <w:tr w:rsidR="00B938F3" w14:paraId="3BB64E6B" w14:textId="77777777" w:rsidTr="00682976">
        <w:trPr>
          <w:cantSplit/>
          <w:jc w:val="center"/>
        </w:trPr>
        <w:tc>
          <w:tcPr>
            <w:tcW w:w="3507" w:type="dxa"/>
            <w:tcBorders>
              <w:top w:val="single" w:sz="4" w:space="0" w:color="auto"/>
              <w:left w:val="single" w:sz="4" w:space="0" w:color="auto"/>
              <w:bottom w:val="single" w:sz="4" w:space="0" w:color="auto"/>
              <w:right w:val="single" w:sz="4" w:space="0" w:color="auto"/>
            </w:tcBorders>
          </w:tcPr>
          <w:p w14:paraId="55D080FE"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tcPr>
          <w:p w14:paraId="3AF1834A" w14:textId="77777777" w:rsidR="00B938F3" w:rsidRDefault="00B938F3" w:rsidP="006829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E4680C1" w14:textId="77777777" w:rsidR="00B938F3" w:rsidRDefault="00B938F3" w:rsidP="0068297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C641E8" w14:textId="77777777" w:rsidR="00B938F3" w:rsidRDefault="00B938F3" w:rsidP="0068297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DDB3A4C" w14:textId="77777777" w:rsidR="00B938F3" w:rsidRDefault="00B938F3"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E58475C" w14:textId="77777777" w:rsidR="00B938F3" w:rsidRDefault="00B938F3" w:rsidP="00682976">
            <w:pPr>
              <w:pStyle w:val="TAL"/>
              <w:jc w:val="center"/>
            </w:pPr>
            <w:r>
              <w:rPr>
                <w:rFonts w:cs="Arial"/>
                <w:lang w:eastAsia="zh-CN"/>
              </w:rPr>
              <w:t>T</w:t>
            </w:r>
          </w:p>
        </w:tc>
      </w:tr>
      <w:tr w:rsidR="00B938F3" w14:paraId="4B6AB174" w14:textId="77777777" w:rsidTr="00682976">
        <w:trPr>
          <w:cantSplit/>
          <w:jc w:val="center"/>
          <w:ins w:id="4873" w:author="CR1404" w:date="2024-12-10T14:23:00Z"/>
        </w:trPr>
        <w:tc>
          <w:tcPr>
            <w:tcW w:w="3507" w:type="dxa"/>
            <w:tcBorders>
              <w:top w:val="single" w:sz="4" w:space="0" w:color="auto"/>
              <w:left w:val="single" w:sz="4" w:space="0" w:color="auto"/>
              <w:bottom w:val="single" w:sz="4" w:space="0" w:color="auto"/>
              <w:right w:val="single" w:sz="4" w:space="0" w:color="auto"/>
            </w:tcBorders>
          </w:tcPr>
          <w:p w14:paraId="5BEB28F9" w14:textId="77777777" w:rsidR="00B938F3" w:rsidRDefault="00B938F3" w:rsidP="00682976">
            <w:pPr>
              <w:pStyle w:val="TAL"/>
              <w:rPr>
                <w:ins w:id="4874" w:author="CR1404" w:date="2024-12-10T14:23:00Z"/>
                <w:rFonts w:ascii="Courier New" w:hAnsi="Courier New"/>
                <w:lang w:eastAsia="zh-CN"/>
              </w:rPr>
            </w:pPr>
            <w:ins w:id="4875" w:author="CR1404" w:date="2024-12-10T14:23:00Z">
              <w:r>
                <w:rPr>
                  <w:rFonts w:ascii="Courier New" w:hAnsi="Courier New"/>
                  <w:lang w:eastAsia="zh-CN"/>
                </w:rPr>
                <w:t>roamingExchange</w:t>
              </w:r>
            </w:ins>
          </w:p>
        </w:tc>
        <w:tc>
          <w:tcPr>
            <w:tcW w:w="1204" w:type="dxa"/>
            <w:tcBorders>
              <w:top w:val="single" w:sz="4" w:space="0" w:color="auto"/>
              <w:left w:val="single" w:sz="4" w:space="0" w:color="auto"/>
              <w:bottom w:val="single" w:sz="4" w:space="0" w:color="auto"/>
              <w:right w:val="single" w:sz="4" w:space="0" w:color="auto"/>
            </w:tcBorders>
          </w:tcPr>
          <w:p w14:paraId="678FCAF2" w14:textId="77777777" w:rsidR="00B938F3" w:rsidRDefault="00B938F3" w:rsidP="00682976">
            <w:pPr>
              <w:pStyle w:val="TAL"/>
              <w:jc w:val="center"/>
              <w:rPr>
                <w:ins w:id="4876" w:author="CR1404" w:date="2024-12-10T14:23:00Z"/>
              </w:rPr>
            </w:pPr>
            <w:ins w:id="4877" w:author="CR1404" w:date="2024-12-10T14:23:00Z">
              <w:r>
                <w:rPr>
                  <w:rFonts w:hint="eastAsia"/>
                </w:rPr>
                <w:t>O</w:t>
              </w:r>
            </w:ins>
          </w:p>
        </w:tc>
        <w:tc>
          <w:tcPr>
            <w:tcW w:w="1232" w:type="dxa"/>
            <w:tcBorders>
              <w:top w:val="single" w:sz="4" w:space="0" w:color="auto"/>
              <w:left w:val="single" w:sz="4" w:space="0" w:color="auto"/>
              <w:bottom w:val="single" w:sz="4" w:space="0" w:color="auto"/>
              <w:right w:val="single" w:sz="4" w:space="0" w:color="auto"/>
            </w:tcBorders>
          </w:tcPr>
          <w:p w14:paraId="126994BC" w14:textId="77777777" w:rsidR="00B938F3" w:rsidRDefault="00B938F3" w:rsidP="00682976">
            <w:pPr>
              <w:pStyle w:val="TAL"/>
              <w:jc w:val="center"/>
              <w:rPr>
                <w:ins w:id="4878" w:author="CR1404" w:date="2024-12-10T14:23:00Z"/>
                <w:rFonts w:cs="Arial"/>
              </w:rPr>
            </w:pPr>
            <w:ins w:id="4879" w:author="CR1404" w:date="2024-12-10T14:23:00Z">
              <w:r>
                <w:rPr>
                  <w:rFonts w:cs="Arial" w:hint="eastAsia"/>
                </w:rPr>
                <w:t>T</w:t>
              </w:r>
            </w:ins>
          </w:p>
        </w:tc>
        <w:tc>
          <w:tcPr>
            <w:tcW w:w="1221" w:type="dxa"/>
            <w:tcBorders>
              <w:top w:val="single" w:sz="4" w:space="0" w:color="auto"/>
              <w:left w:val="single" w:sz="4" w:space="0" w:color="auto"/>
              <w:bottom w:val="single" w:sz="4" w:space="0" w:color="auto"/>
              <w:right w:val="single" w:sz="4" w:space="0" w:color="auto"/>
            </w:tcBorders>
          </w:tcPr>
          <w:p w14:paraId="777BBC92" w14:textId="77777777" w:rsidR="00B938F3" w:rsidRDefault="00B938F3" w:rsidP="00682976">
            <w:pPr>
              <w:pStyle w:val="TAL"/>
              <w:jc w:val="center"/>
              <w:rPr>
                <w:ins w:id="4880" w:author="CR1404" w:date="2024-12-10T14:23:00Z"/>
                <w:rFonts w:cs="Arial"/>
                <w:lang w:eastAsia="zh-CN"/>
              </w:rPr>
            </w:pPr>
            <w:ins w:id="4881" w:author="CR1404" w:date="2024-12-10T14:23:00Z">
              <w:r>
                <w:rPr>
                  <w:rFonts w:cs="Arial" w:hint="eastAsia"/>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0FE29CB" w14:textId="77777777" w:rsidR="00B938F3" w:rsidRDefault="00B938F3" w:rsidP="00682976">
            <w:pPr>
              <w:pStyle w:val="TAL"/>
              <w:jc w:val="center"/>
              <w:rPr>
                <w:ins w:id="4882" w:author="CR1404" w:date="2024-12-10T14:23:00Z"/>
                <w:rFonts w:cs="Arial"/>
              </w:rPr>
            </w:pPr>
            <w:ins w:id="4883" w:author="CR1404" w:date="2024-12-10T14:23: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1963B39" w14:textId="77777777" w:rsidR="00B938F3" w:rsidRDefault="00B938F3" w:rsidP="00682976">
            <w:pPr>
              <w:pStyle w:val="TAL"/>
              <w:jc w:val="center"/>
              <w:rPr>
                <w:ins w:id="4884" w:author="CR1404" w:date="2024-12-10T14:23:00Z"/>
                <w:rFonts w:cs="Arial"/>
                <w:lang w:eastAsia="zh-CN"/>
              </w:rPr>
            </w:pPr>
            <w:ins w:id="4885" w:author="CR1404" w:date="2024-12-10T14:23:00Z">
              <w:r>
                <w:rPr>
                  <w:rFonts w:cs="Arial" w:hint="eastAsia"/>
                  <w:lang w:eastAsia="zh-CN"/>
                </w:rPr>
                <w:t>T</w:t>
              </w:r>
            </w:ins>
          </w:p>
        </w:tc>
      </w:tr>
    </w:tbl>
    <w:p w14:paraId="2FE38BA0" w14:textId="77777777" w:rsidR="00B938F3" w:rsidRDefault="00B938F3" w:rsidP="00CC65F2"/>
    <w:p w14:paraId="5B41AB80" w14:textId="6789D2FF" w:rsidR="00CC65F2" w:rsidRDefault="00CC65F2" w:rsidP="00CC65F2">
      <w:pPr>
        <w:pStyle w:val="Heading4"/>
      </w:pPr>
      <w:r>
        <w:t>5.3.</w:t>
      </w:r>
      <w:r w:rsidR="00362E6E">
        <w:t>142d</w:t>
      </w:r>
      <w:r>
        <w:t>.3</w:t>
      </w:r>
      <w:r>
        <w:tab/>
        <w:t>Attribute constraints</w:t>
      </w:r>
    </w:p>
    <w:p w14:paraId="015D3475" w14:textId="77777777" w:rsidR="00CC65F2" w:rsidRDefault="00CC65F2" w:rsidP="00CC65F2">
      <w:r>
        <w:t>None.</w:t>
      </w:r>
    </w:p>
    <w:p w14:paraId="6FB20FA5" w14:textId="2D705D8D" w:rsidR="00CC65F2" w:rsidRDefault="00CC65F2" w:rsidP="00CC65F2">
      <w:pPr>
        <w:pStyle w:val="Heading4"/>
      </w:pPr>
      <w:r>
        <w:rPr>
          <w:lang w:eastAsia="zh-CN"/>
        </w:rPr>
        <w:t>5</w:t>
      </w:r>
      <w:r>
        <w:t>.3.</w:t>
      </w:r>
      <w:r w:rsidR="00362E6E">
        <w:t>142d</w:t>
      </w:r>
      <w:r>
        <w:t>.4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4AC1A6B1" w:rsidR="00CC65F2" w:rsidRDefault="00CC65F2" w:rsidP="00CC65F2">
      <w:pPr>
        <w:pStyle w:val="Heading3"/>
      </w:pPr>
      <w:r>
        <w:t>5.3.</w:t>
      </w:r>
      <w:r w:rsidR="00362E6E">
        <w:t>142e</w:t>
      </w:r>
      <w:r>
        <w:tab/>
      </w:r>
      <w:r w:rsidRPr="00873A7B">
        <w:rPr>
          <w:rFonts w:ascii="Courier New" w:hAnsi="Courier New" w:cs="Courier New"/>
          <w:lang w:eastAsia="zh-CN"/>
        </w:rPr>
        <w:t xml:space="preserve">MlAnalyticsInfo </w:t>
      </w:r>
      <w:r>
        <w:t>&lt;&lt;dataType&gt;&gt;</w:t>
      </w:r>
    </w:p>
    <w:p w14:paraId="31E2B457" w14:textId="02249E2F" w:rsidR="00CC65F2" w:rsidRDefault="00CC65F2" w:rsidP="00CC65F2">
      <w:pPr>
        <w:pStyle w:val="Heading4"/>
      </w:pPr>
      <w:r>
        <w:rPr>
          <w:lang w:eastAsia="zh-CN"/>
        </w:rPr>
        <w:t>5</w:t>
      </w:r>
      <w:r>
        <w:t>.3.</w:t>
      </w:r>
      <w:r w:rsidR="00362E6E">
        <w:t>142e</w:t>
      </w:r>
      <w:r>
        <w:t>.1</w:t>
      </w:r>
      <w:r>
        <w:tab/>
        <w:t>Definition</w:t>
      </w:r>
    </w:p>
    <w:p w14:paraId="612D29FF" w14:textId="363DEE9A" w:rsidR="00CC65F2" w:rsidRDefault="00CC65F2" w:rsidP="00CC65F2">
      <w:r>
        <w:t xml:space="preserve">This data type represents </w:t>
      </w:r>
      <w:r w:rsidRPr="00FC4B9F">
        <w:rPr>
          <w:rFonts w:cs="Arial"/>
          <w:szCs w:val="18"/>
          <w:lang w:eastAsia="zh-CN"/>
        </w:rPr>
        <w:t>ML Analytics Filter information supported by the Nnwdaf_MLModelProvision service</w:t>
      </w:r>
      <w:r>
        <w:t xml:space="preserve"> (See TS 29.510 [23]). </w:t>
      </w:r>
    </w:p>
    <w:p w14:paraId="1CB1134D" w14:textId="51D5284C" w:rsidR="00CC65F2" w:rsidRDefault="00CC65F2" w:rsidP="00CC65F2">
      <w:pPr>
        <w:pStyle w:val="Heading4"/>
      </w:pPr>
      <w:r>
        <w:rPr>
          <w:lang w:eastAsia="zh-CN"/>
        </w:rPr>
        <w:t>5</w:t>
      </w:r>
      <w:r>
        <w:t>.3.</w:t>
      </w:r>
      <w:r w:rsidR="00362E6E">
        <w:t>142e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D46475"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D46475" w:rsidRPr="00AE31AC" w:rsidRDefault="00D46475" w:rsidP="00D4647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D46475" w:rsidRDefault="00D46475"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326D466F" w:rsidR="00D46475" w:rsidRDefault="00D46475" w:rsidP="00D46475">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F8C60A" w14:textId="2533D45C" w:rsidR="00D46475" w:rsidRDefault="00D46475" w:rsidP="00D46475">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D23F01" w14:textId="5066A490" w:rsidR="00D46475" w:rsidRDefault="00D46475" w:rsidP="00D4647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C7ED3E" w14:textId="0CC40BAC" w:rsidR="00D46475" w:rsidRDefault="00D46475" w:rsidP="00D46475">
            <w:pPr>
              <w:pStyle w:val="TAL"/>
              <w:jc w:val="center"/>
              <w:rPr>
                <w:rFonts w:cs="Arial"/>
                <w:lang w:eastAsia="zh-CN"/>
              </w:rPr>
            </w:pPr>
            <w:r>
              <w:rPr>
                <w:rFonts w:cs="Arial"/>
                <w:lang w:eastAsia="zh-CN"/>
              </w:rPr>
              <w:t>T</w:t>
            </w:r>
          </w:p>
        </w:tc>
      </w:tr>
      <w:tr w:rsidR="00820798" w14:paraId="19BFBA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B6F8940" w14:textId="5D32EF60" w:rsidR="00820798" w:rsidRPr="009505ED" w:rsidRDefault="00820798" w:rsidP="00820798">
            <w:pPr>
              <w:pStyle w:val="TAL"/>
              <w:rPr>
                <w:rFonts w:ascii="Courier New" w:hAnsi="Courier New" w:cs="Courier New"/>
                <w:lang w:eastAsia="zh-CN"/>
              </w:rPr>
            </w:pPr>
            <w:r w:rsidRPr="0043790C">
              <w:rPr>
                <w:rFonts w:ascii="Courier New" w:hAnsi="Courier New" w:cs="Courier New"/>
                <w:lang w:eastAsia="zh-CN"/>
              </w:rPr>
              <w:t>mlModelInterInfo</w:t>
            </w:r>
          </w:p>
        </w:tc>
        <w:tc>
          <w:tcPr>
            <w:tcW w:w="1204" w:type="dxa"/>
            <w:tcBorders>
              <w:top w:val="single" w:sz="4" w:space="0" w:color="auto"/>
              <w:left w:val="single" w:sz="4" w:space="0" w:color="auto"/>
              <w:bottom w:val="single" w:sz="4" w:space="0" w:color="auto"/>
              <w:right w:val="single" w:sz="4" w:space="0" w:color="auto"/>
            </w:tcBorders>
          </w:tcPr>
          <w:p w14:paraId="60F1405A" w14:textId="06161C28"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3EB050" w14:textId="1942DBB0"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FEAAF4" w14:textId="34F2A869"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F12DD5" w14:textId="5C3383D5"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77FA07" w14:textId="3F556B5B" w:rsidR="00820798" w:rsidRDefault="00820798" w:rsidP="00820798">
            <w:pPr>
              <w:pStyle w:val="TAL"/>
              <w:jc w:val="center"/>
              <w:rPr>
                <w:rFonts w:cs="Arial"/>
                <w:lang w:eastAsia="zh-CN"/>
              </w:rPr>
            </w:pPr>
            <w:r>
              <w:rPr>
                <w:rFonts w:cs="Arial"/>
                <w:lang w:eastAsia="zh-CN"/>
              </w:rPr>
              <w:t>T</w:t>
            </w:r>
          </w:p>
        </w:tc>
      </w:tr>
      <w:tr w:rsidR="00820798" w14:paraId="7B26FF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0A1CAD6" w14:textId="4B0447E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flCapabilityType</w:t>
            </w:r>
          </w:p>
        </w:tc>
        <w:tc>
          <w:tcPr>
            <w:tcW w:w="1204" w:type="dxa"/>
            <w:tcBorders>
              <w:top w:val="single" w:sz="4" w:space="0" w:color="auto"/>
              <w:left w:val="single" w:sz="4" w:space="0" w:color="auto"/>
              <w:bottom w:val="single" w:sz="4" w:space="0" w:color="auto"/>
              <w:right w:val="single" w:sz="4" w:space="0" w:color="auto"/>
            </w:tcBorders>
          </w:tcPr>
          <w:p w14:paraId="69EF4EB4" w14:textId="7E46DAC1"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AB3CDD" w14:textId="7F4311A6"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AAC38" w14:textId="4B09111A"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BBDDA8C" w14:textId="35E1FFC4"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7636F4" w14:textId="3A1DDC91" w:rsidR="00820798" w:rsidRDefault="00820798" w:rsidP="00820798">
            <w:pPr>
              <w:pStyle w:val="TAL"/>
              <w:jc w:val="center"/>
              <w:rPr>
                <w:rFonts w:cs="Arial"/>
                <w:lang w:eastAsia="zh-CN"/>
              </w:rPr>
            </w:pPr>
            <w:r>
              <w:rPr>
                <w:rFonts w:cs="Arial"/>
                <w:lang w:eastAsia="zh-CN"/>
              </w:rPr>
              <w:t>T</w:t>
            </w:r>
          </w:p>
        </w:tc>
      </w:tr>
      <w:tr w:rsidR="00820798" w14:paraId="4CCFF4C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A859FF1" w14:textId="26A382C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flTimeInterval</w:t>
            </w:r>
          </w:p>
        </w:tc>
        <w:tc>
          <w:tcPr>
            <w:tcW w:w="1204" w:type="dxa"/>
            <w:tcBorders>
              <w:top w:val="single" w:sz="4" w:space="0" w:color="auto"/>
              <w:left w:val="single" w:sz="4" w:space="0" w:color="auto"/>
              <w:bottom w:val="single" w:sz="4" w:space="0" w:color="auto"/>
              <w:right w:val="single" w:sz="4" w:space="0" w:color="auto"/>
            </w:tcBorders>
          </w:tcPr>
          <w:p w14:paraId="4355996C" w14:textId="69DC55BE"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5EB98E7" w14:textId="44D2513C"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55B97F" w14:textId="53834443"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BA2656" w14:textId="6DDE9388"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5D8BFC" w14:textId="0ECEB668" w:rsidR="00820798" w:rsidRDefault="00820798" w:rsidP="00820798">
            <w:pPr>
              <w:pStyle w:val="TAL"/>
              <w:jc w:val="center"/>
              <w:rPr>
                <w:rFonts w:cs="Arial"/>
                <w:lang w:eastAsia="zh-CN"/>
              </w:rPr>
            </w:pPr>
            <w:r>
              <w:rPr>
                <w:rFonts w:cs="Arial"/>
                <w:lang w:eastAsia="zh-CN"/>
              </w:rPr>
              <w:t>T</w:t>
            </w:r>
          </w:p>
        </w:tc>
      </w:tr>
    </w:tbl>
    <w:p w14:paraId="252AC20E" w14:textId="77777777" w:rsidR="00CC65F2" w:rsidRDefault="00CC65F2" w:rsidP="00CC65F2"/>
    <w:p w14:paraId="746346DC" w14:textId="7977C06D" w:rsidR="00CC65F2" w:rsidRDefault="00CC65F2" w:rsidP="00CC65F2">
      <w:pPr>
        <w:pStyle w:val="Heading4"/>
      </w:pPr>
      <w:r>
        <w:t>5.3.</w:t>
      </w:r>
      <w:r w:rsidR="00362E6E">
        <w:t>142e</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021E1E1F" w:rsidR="00CC65F2" w:rsidRDefault="00CC65F2" w:rsidP="00CC65F2">
      <w:pPr>
        <w:pStyle w:val="Heading4"/>
      </w:pPr>
      <w:r>
        <w:rPr>
          <w:lang w:eastAsia="zh-CN"/>
        </w:rPr>
        <w:t>5</w:t>
      </w:r>
      <w:r>
        <w:t>.3.</w:t>
      </w:r>
      <w:r w:rsidR="00362E6E">
        <w:t>142e</w:t>
      </w:r>
      <w:r>
        <w:t>.4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58763CF0"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sidR="00362E6E">
        <w:rPr>
          <w:lang w:eastAsia="zh-CN"/>
        </w:rPr>
        <w:t>143</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4B0CAD70" w:rsidR="00B21729" w:rsidRPr="001E0DCD" w:rsidRDefault="00B21729" w:rsidP="00B21729">
      <w:pPr>
        <w:pStyle w:val="Heading4"/>
      </w:pPr>
      <w:r>
        <w:rPr>
          <w:lang w:eastAsia="zh-CN"/>
        </w:rPr>
        <w:t>5</w:t>
      </w:r>
      <w:r w:rsidRPr="001E0DCD">
        <w:t>.3.</w:t>
      </w:r>
      <w:r w:rsidR="00362E6E">
        <w:t>143</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06681E5" w:rsidR="00B21729" w:rsidRPr="001E0DCD" w:rsidRDefault="00B21729" w:rsidP="00B21729">
      <w:pPr>
        <w:pStyle w:val="Heading4"/>
      </w:pPr>
      <w:r>
        <w:rPr>
          <w:lang w:eastAsia="zh-CN"/>
        </w:rPr>
        <w:t>5</w:t>
      </w:r>
      <w:r w:rsidRPr="001E0DCD">
        <w:t>.3.</w:t>
      </w:r>
      <w:r w:rsidR="00362E6E">
        <w:t>143</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379210B9" w:rsidR="00B21729" w:rsidRDefault="00B21729" w:rsidP="00B21729">
      <w:pPr>
        <w:pStyle w:val="Heading4"/>
      </w:pPr>
      <w:r>
        <w:rPr>
          <w:lang w:eastAsia="zh-CN"/>
        </w:rPr>
        <w:lastRenderedPageBreak/>
        <w:t>5</w:t>
      </w:r>
      <w:r>
        <w:t>.3.</w:t>
      </w:r>
      <w:r w:rsidR="00362E6E">
        <w:t>143</w:t>
      </w:r>
      <w:r>
        <w:t>.3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79985D93" w:rsidR="00B21729" w:rsidRPr="001E0DCD" w:rsidRDefault="00B21729" w:rsidP="00B21729">
      <w:pPr>
        <w:pStyle w:val="Heading4"/>
      </w:pPr>
      <w:r>
        <w:t>5</w:t>
      </w:r>
      <w:r w:rsidRPr="001E0DCD">
        <w:t>.3.</w:t>
      </w:r>
      <w:r w:rsidR="00362E6E">
        <w:t>143</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654ABE78" w:rsidR="00FD6EE4" w:rsidRDefault="00FD6EE4" w:rsidP="00FD6EE4">
      <w:pPr>
        <w:pStyle w:val="Heading3"/>
      </w:pPr>
      <w:r>
        <w:t>5.3.</w:t>
      </w:r>
      <w:r w:rsidR="00362E6E">
        <w:t>143a</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7F79FB59" w:rsidR="00FD6EE4" w:rsidRDefault="00FD6EE4" w:rsidP="00FD6EE4">
      <w:pPr>
        <w:pStyle w:val="Heading4"/>
      </w:pPr>
      <w:r>
        <w:rPr>
          <w:lang w:eastAsia="zh-CN"/>
        </w:rPr>
        <w:t>5</w:t>
      </w:r>
      <w:r>
        <w:t>.3.</w:t>
      </w:r>
      <w:r w:rsidR="00362E6E">
        <w:t>143a</w:t>
      </w:r>
      <w:r>
        <w:t>.1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05AC8BE8" w:rsidR="00FD6EE4" w:rsidRDefault="00FD6EE4" w:rsidP="00FD6EE4">
      <w:pPr>
        <w:pStyle w:val="Heading4"/>
      </w:pPr>
      <w:r>
        <w:rPr>
          <w:lang w:eastAsia="zh-CN"/>
        </w:rPr>
        <w:t>5</w:t>
      </w:r>
      <w:r>
        <w:t>.3.</w:t>
      </w:r>
      <w:r w:rsidR="00362E6E">
        <w:t>143a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477FFF73" w:rsidR="00FD6EE4" w:rsidRDefault="00FD6EE4" w:rsidP="00FD6EE4">
      <w:pPr>
        <w:pStyle w:val="Heading4"/>
      </w:pPr>
      <w:r>
        <w:t>5.3.1</w:t>
      </w:r>
      <w:r w:rsidR="00362E6E">
        <w:t>43a</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477B326" w:rsidR="00FD6EE4" w:rsidRDefault="00FD6EE4" w:rsidP="00FD6EE4">
      <w:pPr>
        <w:pStyle w:val="Heading4"/>
      </w:pPr>
      <w:r>
        <w:rPr>
          <w:lang w:eastAsia="zh-CN"/>
        </w:rPr>
        <w:t>5</w:t>
      </w:r>
      <w:r>
        <w:t>.3.1</w:t>
      </w:r>
      <w:r w:rsidR="00362E6E">
        <w:t>43a</w:t>
      </w:r>
      <w:r>
        <w:t>.4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4F208083" w:rsidR="00435356" w:rsidRDefault="00435356" w:rsidP="00435356">
      <w:pPr>
        <w:pStyle w:val="Heading3"/>
      </w:pPr>
      <w:r>
        <w:t>5.3.</w:t>
      </w:r>
      <w:r w:rsidR="00362E6E">
        <w:t>143b</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2CEEF4E9" w:rsidR="00435356" w:rsidRDefault="00435356" w:rsidP="00435356">
      <w:pPr>
        <w:pStyle w:val="Heading4"/>
      </w:pPr>
      <w:r>
        <w:rPr>
          <w:lang w:eastAsia="zh-CN"/>
        </w:rPr>
        <w:t>5</w:t>
      </w:r>
      <w:r>
        <w:t>.3.</w:t>
      </w:r>
      <w:r w:rsidR="00362E6E">
        <w:t>143b</w:t>
      </w:r>
      <w:r>
        <w:t>.1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663667E2" w:rsidR="00435356" w:rsidRDefault="00435356" w:rsidP="00435356">
      <w:pPr>
        <w:pStyle w:val="Heading4"/>
      </w:pPr>
      <w:r>
        <w:rPr>
          <w:lang w:eastAsia="zh-CN"/>
        </w:rPr>
        <w:t>5</w:t>
      </w:r>
      <w:r>
        <w:t>.3.</w:t>
      </w:r>
      <w:r w:rsidR="00362E6E">
        <w:t>143b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503C2FC1" w:rsidR="00435356" w:rsidRDefault="00435356" w:rsidP="00435356">
      <w:pPr>
        <w:pStyle w:val="Heading4"/>
      </w:pPr>
      <w:r>
        <w:t>5.3.1</w:t>
      </w:r>
      <w:r w:rsidR="00362E6E">
        <w:t>43b</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3000D31C" w:rsidR="00435356" w:rsidRDefault="00435356" w:rsidP="00435356">
      <w:pPr>
        <w:pStyle w:val="Heading4"/>
      </w:pPr>
      <w:r>
        <w:rPr>
          <w:lang w:eastAsia="zh-CN"/>
        </w:rPr>
        <w:t>5</w:t>
      </w:r>
      <w:r>
        <w:t>.3.1</w:t>
      </w:r>
      <w:r w:rsidR="00362E6E">
        <w:t>43b</w:t>
      </w:r>
      <w:r>
        <w:t>.4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2AAFA467" w:rsidR="00D561FB" w:rsidRDefault="00D561FB" w:rsidP="00D561FB">
      <w:pPr>
        <w:pStyle w:val="Heading3"/>
      </w:pPr>
      <w:r>
        <w:lastRenderedPageBreak/>
        <w:t>5.3.</w:t>
      </w:r>
      <w:r w:rsidR="00491FFE">
        <w:t>143c</w:t>
      </w:r>
      <w:r>
        <w:tab/>
      </w:r>
      <w:r w:rsidRPr="009B4AD2">
        <w:rPr>
          <w:rFonts w:ascii="Courier New" w:hAnsi="Courier New" w:cs="Courier New"/>
          <w:lang w:eastAsia="zh-CN"/>
        </w:rPr>
        <w:t xml:space="preserve">SmsfInfo </w:t>
      </w:r>
      <w:r>
        <w:t>&lt;&lt;dataType&gt;&gt;</w:t>
      </w:r>
    </w:p>
    <w:p w14:paraId="11AACBE0" w14:textId="2F42C4FB" w:rsidR="00D561FB" w:rsidRDefault="00D561FB" w:rsidP="00D561FB">
      <w:pPr>
        <w:pStyle w:val="Heading4"/>
      </w:pPr>
      <w:r>
        <w:rPr>
          <w:lang w:eastAsia="zh-CN"/>
        </w:rPr>
        <w:t>5</w:t>
      </w:r>
      <w:r>
        <w:t>.3.</w:t>
      </w:r>
      <w:r w:rsidR="00491FFE">
        <w:t>143c</w:t>
      </w:r>
      <w:r>
        <w:t>.1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2F8BA88D" w:rsidR="00D561FB" w:rsidRDefault="00D561FB" w:rsidP="00D561FB">
      <w:pPr>
        <w:pStyle w:val="Heading4"/>
      </w:pPr>
      <w:r>
        <w:rPr>
          <w:lang w:eastAsia="zh-CN"/>
        </w:rPr>
        <w:t>5</w:t>
      </w:r>
      <w:r>
        <w:t>.3.1</w:t>
      </w:r>
      <w:r w:rsidR="00491FFE">
        <w:t>43c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1BCDFB1F" w:rsidR="00D561FB" w:rsidRDefault="00D561FB" w:rsidP="00D561FB">
      <w:pPr>
        <w:pStyle w:val="Heading4"/>
      </w:pPr>
      <w:r>
        <w:t>5.3.1</w:t>
      </w:r>
      <w:r w:rsidR="00491FFE">
        <w:t>43c</w:t>
      </w:r>
      <w:r>
        <w:t>.3</w:t>
      </w:r>
      <w:r>
        <w:tab/>
        <w:t>Attribute constraints</w:t>
      </w:r>
    </w:p>
    <w:p w14:paraId="7A9DA1EE" w14:textId="77777777" w:rsidR="00D561FB" w:rsidRDefault="00D561FB" w:rsidP="00D561FB">
      <w:r>
        <w:t>None.</w:t>
      </w:r>
    </w:p>
    <w:p w14:paraId="0C5A2DF6" w14:textId="48279C31" w:rsidR="00D561FB" w:rsidRDefault="00D561FB" w:rsidP="00D561FB">
      <w:pPr>
        <w:pStyle w:val="Heading4"/>
      </w:pPr>
      <w:r>
        <w:rPr>
          <w:lang w:eastAsia="zh-CN"/>
        </w:rPr>
        <w:t>5</w:t>
      </w:r>
      <w:r>
        <w:t>.3.1</w:t>
      </w:r>
      <w:r w:rsidR="00491FFE">
        <w:t>43c</w:t>
      </w:r>
      <w:r>
        <w:t>.4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329FEC07"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sidR="00491FFE">
        <w:rPr>
          <w:lang w:eastAsia="zh-CN"/>
        </w:rPr>
        <w:t>143d</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3C2E956C" w:rsidR="00D561FB" w:rsidRPr="001E0DCD" w:rsidRDefault="00D561FB" w:rsidP="00D561FB">
      <w:pPr>
        <w:pStyle w:val="Heading4"/>
      </w:pPr>
      <w:r>
        <w:rPr>
          <w:lang w:eastAsia="zh-CN"/>
        </w:rPr>
        <w:t>5</w:t>
      </w:r>
      <w:r w:rsidRPr="001E0DCD">
        <w:t>.3.</w:t>
      </w:r>
      <w:r w:rsidR="00491FFE">
        <w:t>143d</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622711A5" w:rsidR="00D561FB" w:rsidRPr="001E0DCD" w:rsidRDefault="00D561FB" w:rsidP="00D561FB">
      <w:pPr>
        <w:pStyle w:val="Heading4"/>
      </w:pPr>
      <w:r>
        <w:rPr>
          <w:lang w:eastAsia="zh-CN"/>
        </w:rPr>
        <w:t>5</w:t>
      </w:r>
      <w:r w:rsidRPr="001E0DCD">
        <w:t>.3.</w:t>
      </w:r>
      <w:r>
        <w:t>1</w:t>
      </w:r>
      <w:r w:rsidR="00491FFE">
        <w:t>43d</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DCD6BD" w:rsidR="00D561FB" w:rsidRDefault="00D561FB" w:rsidP="00D561FB">
      <w:pPr>
        <w:pStyle w:val="Heading4"/>
      </w:pPr>
      <w:r>
        <w:rPr>
          <w:lang w:eastAsia="zh-CN"/>
        </w:rPr>
        <w:t>5</w:t>
      </w:r>
      <w:r>
        <w:t>.3.1</w:t>
      </w:r>
      <w:r w:rsidR="00491FFE">
        <w:t>43d</w:t>
      </w:r>
      <w:r>
        <w:t>.3</w:t>
      </w:r>
      <w:r>
        <w:tab/>
        <w:t>Attribute constraints</w:t>
      </w:r>
    </w:p>
    <w:p w14:paraId="49F4179B" w14:textId="77777777" w:rsidR="00D561FB" w:rsidRDefault="00D561FB" w:rsidP="00D561FB">
      <w:r>
        <w:t>None.</w:t>
      </w:r>
    </w:p>
    <w:p w14:paraId="343A61BD" w14:textId="2626C470" w:rsidR="00D561FB" w:rsidRPr="001E0DCD" w:rsidRDefault="00D561FB" w:rsidP="00D561FB">
      <w:pPr>
        <w:pStyle w:val="Heading4"/>
      </w:pPr>
      <w:r>
        <w:t>5</w:t>
      </w:r>
      <w:r w:rsidRPr="001E0DCD">
        <w:t>.3.</w:t>
      </w:r>
      <w:r>
        <w:t>1</w:t>
      </w:r>
      <w:r w:rsidR="00491FFE">
        <w:t>43d</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384AC3DF" w:rsidR="009C7D4C" w:rsidRDefault="009C7D4C" w:rsidP="009C7D4C">
      <w:pPr>
        <w:pStyle w:val="Heading3"/>
      </w:pPr>
      <w:r>
        <w:t>5.3.</w:t>
      </w:r>
      <w:r w:rsidR="00675691">
        <w:t>143e</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27490AEB" w:rsidR="009C7D4C" w:rsidRDefault="009C7D4C" w:rsidP="009C7D4C">
      <w:pPr>
        <w:pStyle w:val="Heading4"/>
      </w:pPr>
      <w:r>
        <w:rPr>
          <w:lang w:eastAsia="zh-CN"/>
        </w:rPr>
        <w:t>5</w:t>
      </w:r>
      <w:r>
        <w:t>.3.</w:t>
      </w:r>
      <w:r w:rsidR="00675691">
        <w:t>143e</w:t>
      </w:r>
      <w:r>
        <w:t>.1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3834A918" w:rsidR="009C7D4C" w:rsidRDefault="009C7D4C" w:rsidP="009C7D4C">
      <w:pPr>
        <w:pStyle w:val="Heading4"/>
      </w:pPr>
      <w:r>
        <w:rPr>
          <w:lang w:eastAsia="zh-CN"/>
        </w:rPr>
        <w:lastRenderedPageBreak/>
        <w:t>5</w:t>
      </w:r>
      <w:r>
        <w:t>.3.1</w:t>
      </w:r>
      <w:r w:rsidR="00675691">
        <w:t>43e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5747E1BF" w:rsidR="009C7D4C" w:rsidRDefault="009C7D4C" w:rsidP="009C7D4C">
      <w:pPr>
        <w:pStyle w:val="Heading4"/>
      </w:pPr>
      <w:r>
        <w:t>5.3.1</w:t>
      </w:r>
      <w:r w:rsidR="00675691">
        <w:t>43e</w:t>
      </w:r>
      <w:r>
        <w:t>.3</w:t>
      </w:r>
      <w:r>
        <w:tab/>
        <w:t>Attribute constraints</w:t>
      </w:r>
    </w:p>
    <w:p w14:paraId="038563A4" w14:textId="77777777" w:rsidR="009C7D4C" w:rsidRDefault="009C7D4C" w:rsidP="009C7D4C">
      <w:r>
        <w:t>None.</w:t>
      </w:r>
    </w:p>
    <w:p w14:paraId="2F4C29D3" w14:textId="7BAC4908" w:rsidR="009C7D4C" w:rsidRDefault="009C7D4C" w:rsidP="009C7D4C">
      <w:pPr>
        <w:pStyle w:val="Heading4"/>
      </w:pPr>
      <w:r>
        <w:rPr>
          <w:lang w:eastAsia="zh-CN"/>
        </w:rPr>
        <w:t>5</w:t>
      </w:r>
      <w:r>
        <w:t>.3.1</w:t>
      </w:r>
      <w:r w:rsidR="00675691">
        <w:t>43e</w:t>
      </w:r>
      <w:r>
        <w:t>.4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1B7AA049" w:rsidR="009C7D4C" w:rsidRDefault="009C7D4C" w:rsidP="009C7D4C">
      <w:pPr>
        <w:pStyle w:val="Heading3"/>
      </w:pPr>
      <w:r>
        <w:t>5.3.</w:t>
      </w:r>
      <w:r w:rsidR="00675691">
        <w:t>144</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4A63C50B" w:rsidR="009C7D4C" w:rsidRDefault="009C7D4C" w:rsidP="009C7D4C">
      <w:pPr>
        <w:pStyle w:val="Heading4"/>
      </w:pPr>
      <w:r>
        <w:rPr>
          <w:lang w:eastAsia="zh-CN"/>
        </w:rPr>
        <w:t>5</w:t>
      </w:r>
      <w:r>
        <w:t>.3.</w:t>
      </w:r>
      <w:r w:rsidR="00675691">
        <w:t>144</w:t>
      </w:r>
      <w:r>
        <w:t>.1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708B1D7F" w:rsidR="009C7D4C" w:rsidRDefault="009C7D4C" w:rsidP="009C7D4C">
      <w:pPr>
        <w:pStyle w:val="Heading4"/>
      </w:pPr>
      <w:r>
        <w:rPr>
          <w:lang w:eastAsia="zh-CN"/>
        </w:rPr>
        <w:t>5</w:t>
      </w:r>
      <w:r>
        <w:t>.3.</w:t>
      </w:r>
      <w:r w:rsidR="00675691">
        <w:t>144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23F77D8F" w:rsidR="009C7D4C" w:rsidRDefault="009C7D4C" w:rsidP="009C7D4C">
      <w:pPr>
        <w:pStyle w:val="Heading4"/>
      </w:pPr>
      <w:r>
        <w:t>5.3.</w:t>
      </w:r>
      <w:r w:rsidR="00675691">
        <w:t>144</w:t>
      </w:r>
      <w:r>
        <w:t>.3</w:t>
      </w:r>
      <w:r>
        <w:tab/>
        <w:t>Attribute constraints</w:t>
      </w:r>
    </w:p>
    <w:p w14:paraId="2DCC24B9" w14:textId="77777777" w:rsidR="009C7D4C" w:rsidRDefault="009C7D4C" w:rsidP="009C7D4C">
      <w:r>
        <w:t>None.</w:t>
      </w:r>
    </w:p>
    <w:p w14:paraId="0BA98C13" w14:textId="6898AA7E" w:rsidR="009C7D4C" w:rsidRDefault="009C7D4C" w:rsidP="009C7D4C">
      <w:pPr>
        <w:pStyle w:val="Heading4"/>
      </w:pPr>
      <w:r>
        <w:rPr>
          <w:lang w:eastAsia="zh-CN"/>
        </w:rPr>
        <w:t>5</w:t>
      </w:r>
      <w:r>
        <w:t>.3.</w:t>
      </w:r>
      <w:r w:rsidR="00675691">
        <w:t>144</w:t>
      </w:r>
      <w:r>
        <w:t>.4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43D191EB" w:rsidR="00E240C5" w:rsidRDefault="00E240C5" w:rsidP="00E240C5">
      <w:pPr>
        <w:pStyle w:val="Heading3"/>
      </w:pPr>
      <w:r>
        <w:t>5.3.</w:t>
      </w:r>
      <w:r w:rsidR="00675691">
        <w:t>144a</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59D7BEA9" w:rsidR="00E240C5" w:rsidRDefault="00E240C5" w:rsidP="00E240C5">
      <w:pPr>
        <w:pStyle w:val="Heading4"/>
      </w:pPr>
      <w:r>
        <w:rPr>
          <w:lang w:eastAsia="zh-CN"/>
        </w:rPr>
        <w:t>5</w:t>
      </w:r>
      <w:r>
        <w:t>.3.</w:t>
      </w:r>
      <w:r w:rsidR="00675691">
        <w:t>144a</w:t>
      </w:r>
      <w:r>
        <w:t>.1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44BA2E83" w:rsidR="00E240C5" w:rsidRDefault="00E240C5" w:rsidP="00E240C5">
      <w:pPr>
        <w:pStyle w:val="Heading4"/>
      </w:pPr>
      <w:r>
        <w:rPr>
          <w:lang w:eastAsia="zh-CN"/>
        </w:rPr>
        <w:lastRenderedPageBreak/>
        <w:t>5</w:t>
      </w:r>
      <w:r>
        <w:t>.3.</w:t>
      </w:r>
      <w:r w:rsidR="00675691">
        <w:t>144a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35973E9E" w:rsidR="00E240C5" w:rsidRDefault="00E240C5" w:rsidP="00E240C5">
      <w:pPr>
        <w:pStyle w:val="Heading4"/>
      </w:pPr>
      <w:r>
        <w:t>5.3.</w:t>
      </w:r>
      <w:r w:rsidR="00675691">
        <w:t>144a</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064A03E0" w:rsidR="00E240C5" w:rsidRDefault="00E240C5" w:rsidP="00E240C5">
      <w:pPr>
        <w:pStyle w:val="Heading4"/>
      </w:pPr>
      <w:r>
        <w:rPr>
          <w:lang w:eastAsia="zh-CN"/>
        </w:rPr>
        <w:t>5</w:t>
      </w:r>
      <w:r>
        <w:t>.3.</w:t>
      </w:r>
      <w:r w:rsidR="00675691">
        <w:t>144a</w:t>
      </w:r>
      <w:r>
        <w:t>.4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60835EFF" w:rsidR="00142EB0" w:rsidRDefault="00142EB0" w:rsidP="00142EB0">
      <w:pPr>
        <w:pStyle w:val="Heading3"/>
      </w:pPr>
      <w:r>
        <w:t>5.3.</w:t>
      </w:r>
      <w:r w:rsidR="00675691">
        <w:t>144b</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2AE04670" w:rsidR="00142EB0" w:rsidRDefault="00142EB0" w:rsidP="00142EB0">
      <w:pPr>
        <w:pStyle w:val="Heading4"/>
      </w:pPr>
      <w:r>
        <w:rPr>
          <w:lang w:eastAsia="zh-CN"/>
        </w:rPr>
        <w:t>5</w:t>
      </w:r>
      <w:r>
        <w:t>.3.</w:t>
      </w:r>
      <w:r w:rsidR="00675691">
        <w:t>144b</w:t>
      </w:r>
      <w:r>
        <w:t>.1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8FAFC71" w:rsidR="00142EB0" w:rsidRDefault="00142EB0" w:rsidP="00142EB0">
      <w:pPr>
        <w:pStyle w:val="Heading4"/>
      </w:pPr>
      <w:r>
        <w:rPr>
          <w:lang w:eastAsia="zh-CN"/>
        </w:rPr>
        <w:t>5</w:t>
      </w:r>
      <w:r>
        <w:t>.3.</w:t>
      </w:r>
      <w:r w:rsidR="00675691">
        <w:t>144b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4FB37F60" w:rsidR="00142EB0" w:rsidRDefault="00142EB0" w:rsidP="00142EB0">
      <w:pPr>
        <w:pStyle w:val="Heading4"/>
      </w:pPr>
      <w:r>
        <w:t>5.3.</w:t>
      </w:r>
      <w:r w:rsidR="00675691">
        <w:t>144b</w:t>
      </w:r>
      <w:r>
        <w:t>.3</w:t>
      </w:r>
      <w:r>
        <w:tab/>
        <w:t>Attribute constraints</w:t>
      </w:r>
    </w:p>
    <w:p w14:paraId="0D7CF72F" w14:textId="77777777" w:rsidR="00142EB0" w:rsidRDefault="00142EB0" w:rsidP="00142EB0">
      <w:r>
        <w:t>None.</w:t>
      </w:r>
    </w:p>
    <w:p w14:paraId="0E237069" w14:textId="342A5753" w:rsidR="00142EB0" w:rsidRDefault="00142EB0" w:rsidP="00142EB0">
      <w:pPr>
        <w:pStyle w:val="Heading4"/>
      </w:pPr>
      <w:r>
        <w:rPr>
          <w:lang w:eastAsia="zh-CN"/>
        </w:rPr>
        <w:t>5</w:t>
      </w:r>
      <w:r>
        <w:t>.3.</w:t>
      </w:r>
      <w:r w:rsidR="00675691">
        <w:t>144b</w:t>
      </w:r>
      <w:r>
        <w:t>.4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5764CFA3" w:rsidR="00B659AD" w:rsidRDefault="00B659AD" w:rsidP="00B659AD">
      <w:pPr>
        <w:pStyle w:val="Heading3"/>
      </w:pPr>
      <w:r>
        <w:t>5.3.</w:t>
      </w:r>
      <w:r w:rsidR="00675691">
        <w:t>144c</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517E7ACD" w:rsidR="00B659AD" w:rsidRDefault="00B659AD" w:rsidP="00B659AD">
      <w:pPr>
        <w:pStyle w:val="Heading4"/>
      </w:pPr>
      <w:r>
        <w:rPr>
          <w:lang w:eastAsia="zh-CN"/>
        </w:rPr>
        <w:t>5</w:t>
      </w:r>
      <w:r>
        <w:t>.3.</w:t>
      </w:r>
      <w:r w:rsidR="00675691">
        <w:t>144c</w:t>
      </w:r>
      <w:r>
        <w:t>.1</w:t>
      </w:r>
      <w:r>
        <w:tab/>
        <w:t>Definition</w:t>
      </w:r>
    </w:p>
    <w:p w14:paraId="35267B47" w14:textId="71CA5BFB"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009A2C4A">
        <w:t xml:space="preserve">5.4.5.1 of </w:t>
      </w:r>
      <w:r>
        <w:t xml:space="preserve"> TS 29.</w:t>
      </w:r>
      <w:r w:rsidR="009A2C4A">
        <w:t xml:space="preserve">571 </w:t>
      </w:r>
      <w:r>
        <w:t>[</w:t>
      </w:r>
      <w:r w:rsidR="009A2C4A">
        <w:t>61</w:t>
      </w:r>
      <w:r>
        <w:t xml:space="preserve">]). </w:t>
      </w:r>
    </w:p>
    <w:p w14:paraId="20541F72" w14:textId="7C39FB76" w:rsidR="00B659AD" w:rsidRDefault="00B659AD" w:rsidP="00B659AD">
      <w:pPr>
        <w:pStyle w:val="Heading4"/>
      </w:pPr>
      <w:r>
        <w:rPr>
          <w:lang w:eastAsia="zh-CN"/>
        </w:rPr>
        <w:lastRenderedPageBreak/>
        <w:t>5</w:t>
      </w:r>
      <w:r>
        <w:t>.3.1</w:t>
      </w:r>
      <w:r w:rsidR="00675691">
        <w:t>44c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5770DAC6" w:rsidR="00B659AD" w:rsidRDefault="00B659AD" w:rsidP="00B659AD">
      <w:pPr>
        <w:pStyle w:val="Heading4"/>
      </w:pPr>
      <w:r>
        <w:t>5.3.1</w:t>
      </w:r>
      <w:r w:rsidR="00675691">
        <w:t>44c</w:t>
      </w:r>
      <w:r>
        <w:t>.3</w:t>
      </w:r>
      <w:r>
        <w:tab/>
        <w:t>Attribute constraints</w:t>
      </w:r>
    </w:p>
    <w:p w14:paraId="5E643A57" w14:textId="77777777" w:rsidR="00B659AD" w:rsidRDefault="00B659AD" w:rsidP="00B659AD">
      <w:r>
        <w:t>None.</w:t>
      </w:r>
    </w:p>
    <w:p w14:paraId="461F101E" w14:textId="1F85AFFA" w:rsidR="00B659AD" w:rsidRDefault="00B659AD" w:rsidP="00B659AD">
      <w:pPr>
        <w:pStyle w:val="Heading4"/>
      </w:pPr>
      <w:r>
        <w:rPr>
          <w:lang w:eastAsia="zh-CN"/>
        </w:rPr>
        <w:t>5</w:t>
      </w:r>
      <w:r>
        <w:t>.3.1</w:t>
      </w:r>
      <w:r w:rsidR="00675691">
        <w:t>44c</w:t>
      </w:r>
      <w:r>
        <w:t>.4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6BCDFB0" w:rsidR="00B659AD" w:rsidRDefault="00B659AD" w:rsidP="00B659AD">
      <w:pPr>
        <w:pStyle w:val="Heading3"/>
      </w:pPr>
      <w:r>
        <w:t>5.3.</w:t>
      </w:r>
      <w:r w:rsidR="00675691">
        <w:t>144d</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76DE42EB" w:rsidR="00B659AD" w:rsidRDefault="00B659AD" w:rsidP="00B659AD">
      <w:pPr>
        <w:pStyle w:val="Heading4"/>
      </w:pPr>
      <w:r>
        <w:rPr>
          <w:lang w:eastAsia="zh-CN"/>
        </w:rPr>
        <w:t>5</w:t>
      </w:r>
      <w:r>
        <w:t>.3.</w:t>
      </w:r>
      <w:r w:rsidR="00675691">
        <w:t>144d</w:t>
      </w:r>
      <w:r>
        <w:t>.1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47BA255C" w:rsidR="00B659AD" w:rsidRDefault="00B659AD" w:rsidP="00B659AD">
      <w:pPr>
        <w:pStyle w:val="Heading4"/>
      </w:pPr>
      <w:r>
        <w:rPr>
          <w:lang w:eastAsia="zh-CN"/>
        </w:rPr>
        <w:t>5</w:t>
      </w:r>
      <w:r>
        <w:t>.3.1</w:t>
      </w:r>
      <w:r w:rsidR="00675691">
        <w:t>44d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4B381B27" w:rsidR="00B659AD" w:rsidRDefault="00B659AD" w:rsidP="00B659AD">
      <w:pPr>
        <w:pStyle w:val="Heading4"/>
      </w:pPr>
      <w:r>
        <w:t>5.3.1</w:t>
      </w:r>
      <w:r w:rsidR="00675691">
        <w:t>44d</w:t>
      </w:r>
      <w:r>
        <w:t>.3</w:t>
      </w:r>
      <w:r>
        <w:tab/>
        <w:t>Attribute constraints</w:t>
      </w:r>
    </w:p>
    <w:p w14:paraId="6C6497EF" w14:textId="77777777" w:rsidR="00B659AD" w:rsidRDefault="00B659AD" w:rsidP="00B659AD">
      <w:r>
        <w:t>None.</w:t>
      </w:r>
    </w:p>
    <w:p w14:paraId="6A25AD86" w14:textId="4276941D" w:rsidR="00B659AD" w:rsidRDefault="00B659AD" w:rsidP="00B659AD">
      <w:pPr>
        <w:pStyle w:val="Heading4"/>
      </w:pPr>
      <w:r>
        <w:rPr>
          <w:lang w:eastAsia="zh-CN"/>
        </w:rPr>
        <w:t>5</w:t>
      </w:r>
      <w:r>
        <w:t>.3.1</w:t>
      </w:r>
      <w:r w:rsidR="00675691">
        <w:t>44d</w:t>
      </w:r>
      <w:r>
        <w:t>.4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5A1CFA6B" w:rsidR="00B659AD" w:rsidRDefault="00B659AD" w:rsidP="00B659AD">
      <w:pPr>
        <w:pStyle w:val="Heading3"/>
      </w:pPr>
      <w:r>
        <w:t>5.3.</w:t>
      </w:r>
      <w:r w:rsidR="003D513B">
        <w:t>144e</w:t>
      </w:r>
      <w:r>
        <w:tab/>
      </w:r>
      <w:r w:rsidRPr="00030904">
        <w:rPr>
          <w:rFonts w:ascii="Courier New" w:hAnsi="Courier New" w:cs="Courier New"/>
          <w:lang w:eastAsia="zh-CN"/>
        </w:rPr>
        <w:t xml:space="preserve">DnnEasdfInfoItem </w:t>
      </w:r>
      <w:r>
        <w:t>&lt;&lt;dataType&gt;&gt;</w:t>
      </w:r>
    </w:p>
    <w:p w14:paraId="2589B4FF" w14:textId="24BFCB91" w:rsidR="00B659AD" w:rsidRDefault="00B659AD" w:rsidP="00B659AD">
      <w:pPr>
        <w:pStyle w:val="Heading4"/>
      </w:pPr>
      <w:r>
        <w:rPr>
          <w:lang w:eastAsia="zh-CN"/>
        </w:rPr>
        <w:t>5</w:t>
      </w:r>
      <w:r>
        <w:t>.3.</w:t>
      </w:r>
      <w:r w:rsidR="003D513B">
        <w:t>144e</w:t>
      </w:r>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6CF13458" w:rsidR="00B659AD" w:rsidRDefault="00B659AD" w:rsidP="00B659AD">
      <w:pPr>
        <w:pStyle w:val="Heading4"/>
      </w:pPr>
      <w:r>
        <w:rPr>
          <w:lang w:eastAsia="zh-CN"/>
        </w:rPr>
        <w:t>5</w:t>
      </w:r>
      <w:r>
        <w:t>.3.14</w:t>
      </w:r>
      <w:r w:rsidR="003D513B">
        <w:t>4e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C71F66C" w:rsidR="00B659AD" w:rsidRDefault="00B659AD" w:rsidP="00B659AD">
      <w:pPr>
        <w:pStyle w:val="Heading4"/>
      </w:pPr>
      <w:r>
        <w:t>5.3.14</w:t>
      </w:r>
      <w:r w:rsidR="003D513B">
        <w:t>4e</w:t>
      </w:r>
      <w:r>
        <w:t>.3</w:t>
      </w:r>
      <w:r>
        <w:tab/>
        <w:t>Attribute constraints</w:t>
      </w:r>
    </w:p>
    <w:p w14:paraId="6EFDA116" w14:textId="77777777" w:rsidR="00B659AD" w:rsidRDefault="00B659AD" w:rsidP="00B659AD">
      <w:r>
        <w:t>None.</w:t>
      </w:r>
    </w:p>
    <w:p w14:paraId="1319CE38" w14:textId="3B078126" w:rsidR="00B659AD" w:rsidRDefault="00B659AD" w:rsidP="00B659AD">
      <w:pPr>
        <w:pStyle w:val="Heading4"/>
      </w:pPr>
      <w:r>
        <w:rPr>
          <w:lang w:eastAsia="zh-CN"/>
        </w:rPr>
        <w:t>5</w:t>
      </w:r>
      <w:r>
        <w:t>.3.14</w:t>
      </w:r>
      <w:r w:rsidR="003D513B">
        <w:t>4e</w:t>
      </w:r>
      <w:r>
        <w:t>.4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lastRenderedPageBreak/>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lastRenderedPageBreak/>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lastRenderedPageBreak/>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r>
              <w:t>isNotifyable</w:t>
            </w:r>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r w:rsidRPr="00E571E0">
              <w:rPr>
                <w:rFonts w:ascii="Courier New" w:hAnsi="Courier New" w:cs="Courier New"/>
                <w:lang w:eastAsia="zh-CN"/>
              </w:rPr>
              <w:t>servedUdrInfoList</w:t>
            </w:r>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r w:rsidRPr="00ED064E">
              <w:rPr>
                <w:rFonts w:ascii="Courier New" w:hAnsi="Courier New" w:cs="Courier New"/>
                <w:lang w:eastAsia="zh-CN"/>
              </w:rPr>
              <w:t>servedUdmInfoList</w:t>
            </w:r>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r w:rsidRPr="00FF101C">
              <w:rPr>
                <w:rFonts w:ascii="Courier New" w:hAnsi="Courier New" w:cs="Courier New"/>
                <w:lang w:eastAsia="zh-CN"/>
              </w:rPr>
              <w:t>servedAusfInfoList</w:t>
            </w:r>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w:t>
            </w:r>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servedAmfInfoList</w:t>
            </w:r>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w:t>
            </w:r>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servedSmfInfoList</w:t>
            </w:r>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w:t>
            </w:r>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servedUpfInfoList</w:t>
            </w:r>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w:t>
            </w:r>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servedPcfInfoList</w:t>
            </w:r>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3A36D1" w14:paraId="2129DEF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9915776" w14:textId="1C5FE6D2"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7D555D5" w14:textId="2626C023"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4AB1E8" w14:textId="37A5BAE2"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97EFD8" w14:textId="6BFF4478"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D8EDCA" w14:textId="3AF29DAA"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271A54" w14:textId="08975628" w:rsidR="003A36D1" w:rsidRDefault="003A36D1" w:rsidP="003A36D1">
            <w:pPr>
              <w:pStyle w:val="TAL"/>
              <w:jc w:val="center"/>
              <w:rPr>
                <w:rFonts w:cs="Arial"/>
                <w:lang w:eastAsia="zh-CN"/>
              </w:rPr>
            </w:pPr>
            <w:r>
              <w:rPr>
                <w:rFonts w:cs="Arial"/>
                <w:lang w:eastAsia="zh-CN"/>
              </w:rPr>
              <w:t>T</w:t>
            </w:r>
          </w:p>
        </w:tc>
      </w:tr>
      <w:tr w:rsidR="003A36D1" w14:paraId="2DD2CB5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123375" w14:textId="30D0F661"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1204" w:type="dxa"/>
            <w:tcBorders>
              <w:top w:val="single" w:sz="4" w:space="0" w:color="auto"/>
              <w:left w:val="single" w:sz="4" w:space="0" w:color="auto"/>
              <w:bottom w:val="single" w:sz="4" w:space="0" w:color="auto"/>
              <w:right w:val="single" w:sz="4" w:space="0" w:color="auto"/>
            </w:tcBorders>
          </w:tcPr>
          <w:p w14:paraId="3E4D1C85" w14:textId="5B88A36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4BEE76" w14:textId="23F1A127"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07FE09" w14:textId="07C01CE1"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A95897" w14:textId="702090B1"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B870F9" w14:textId="2C5BD5E8" w:rsidR="003A36D1" w:rsidRDefault="003A36D1" w:rsidP="003A36D1">
            <w:pPr>
              <w:pStyle w:val="TAL"/>
              <w:jc w:val="center"/>
              <w:rPr>
                <w:rFonts w:cs="Arial"/>
                <w:lang w:eastAsia="zh-CN"/>
              </w:rPr>
            </w:pPr>
            <w:r>
              <w:rPr>
                <w:rFonts w:cs="Arial"/>
                <w:lang w:eastAsia="zh-CN"/>
              </w:rPr>
              <w:t>T</w:t>
            </w:r>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w:t>
            </w:r>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servedChfInfoList</w:t>
            </w:r>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r w:rsidRPr="009F4759">
              <w:rPr>
                <w:rFonts w:ascii="Courier New" w:hAnsi="Courier New" w:cs="Courier New"/>
                <w:lang w:eastAsia="zh-CN"/>
              </w:rPr>
              <w:t>servedNefInfo</w:t>
            </w:r>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r w:rsidRPr="00C54D2A">
              <w:rPr>
                <w:rFonts w:ascii="Courier New" w:hAnsi="Courier New" w:cs="Courier New"/>
                <w:lang w:eastAsia="zh-CN"/>
              </w:rPr>
              <w:t>servedNwdafInfoList</w:t>
            </w:r>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291FA2" w14:paraId="612506F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9AEE6" w14:textId="63AF1C9B" w:rsidR="00291FA2" w:rsidRPr="00C54D2A"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ervedPcscfInfoList</w:t>
            </w:r>
          </w:p>
        </w:tc>
        <w:tc>
          <w:tcPr>
            <w:tcW w:w="1204" w:type="dxa"/>
            <w:tcBorders>
              <w:top w:val="single" w:sz="4" w:space="0" w:color="auto"/>
              <w:left w:val="single" w:sz="4" w:space="0" w:color="auto"/>
              <w:bottom w:val="single" w:sz="4" w:space="0" w:color="auto"/>
              <w:right w:val="single" w:sz="4" w:space="0" w:color="auto"/>
            </w:tcBorders>
          </w:tcPr>
          <w:p w14:paraId="3CA77483" w14:textId="4FE95F5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2D9FF3" w14:textId="46FA8DA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5E2FBB" w14:textId="151A0B3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59D58C" w14:textId="232D80B2"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625A0B" w14:textId="23AEF13A" w:rsidR="00291FA2" w:rsidRDefault="00291FA2" w:rsidP="00291FA2">
            <w:pPr>
              <w:pStyle w:val="TAL"/>
              <w:jc w:val="center"/>
              <w:rPr>
                <w:rFonts w:cs="Arial"/>
                <w:lang w:eastAsia="zh-CN"/>
              </w:rPr>
            </w:pPr>
            <w:r>
              <w:rPr>
                <w:rFonts w:cs="Arial"/>
                <w:lang w:eastAsia="zh-CN"/>
              </w:rPr>
              <w:t>T</w:t>
            </w:r>
          </w:p>
        </w:tc>
      </w:tr>
      <w:tr w:rsidR="00291FA2" w14:paraId="0F6818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B6DCB9" w14:textId="3E22B30A" w:rsidR="00291FA2" w:rsidRPr="00C54D2A"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5B3E6C9D" w14:textId="543B5FA6"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D9A0D9" w14:textId="04D1350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FC6832" w14:textId="68ED1414"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3604F5" w14:textId="6A2833BB"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68E6B8" w14:textId="23557F6D" w:rsidR="00291FA2" w:rsidRDefault="00291FA2" w:rsidP="00291FA2">
            <w:pPr>
              <w:pStyle w:val="TAL"/>
              <w:jc w:val="center"/>
              <w:rPr>
                <w:rFonts w:cs="Arial"/>
                <w:lang w:eastAsia="zh-CN"/>
              </w:rPr>
            </w:pPr>
            <w:r>
              <w:rPr>
                <w:rFonts w:cs="Arial"/>
                <w:lang w:eastAsia="zh-CN"/>
              </w:rPr>
              <w:t>T</w:t>
            </w:r>
          </w:p>
        </w:tc>
      </w:tr>
      <w:tr w:rsidR="00291FA2"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291FA2" w:rsidRDefault="00291FA2" w:rsidP="00291FA2">
            <w:pPr>
              <w:pStyle w:val="TAL"/>
              <w:jc w:val="center"/>
              <w:rPr>
                <w:rFonts w:cs="Arial"/>
                <w:lang w:eastAsia="zh-CN"/>
              </w:rPr>
            </w:pPr>
            <w:r>
              <w:rPr>
                <w:rFonts w:cs="Arial"/>
                <w:lang w:eastAsia="zh-CN"/>
              </w:rPr>
              <w:t>T</w:t>
            </w:r>
          </w:p>
        </w:tc>
      </w:tr>
      <w:tr w:rsidR="00291FA2" w14:paraId="144D7DA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EEF4A2" w14:textId="3FB909D8" w:rsidR="00291FA2" w:rsidRPr="00EA5DCF" w:rsidRDefault="00291FA2" w:rsidP="00291FA2">
            <w:pPr>
              <w:pStyle w:val="TAL"/>
              <w:rPr>
                <w:rFonts w:ascii="Courier New" w:hAnsi="Courier New" w:cs="Courier New"/>
                <w:lang w:eastAsia="zh-CN"/>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B2BBA80" w14:textId="38BB706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79E9D90" w14:textId="09D4A79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0F67B7" w14:textId="3E2F1D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0ABF7A" w14:textId="3093834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60B005" w14:textId="261FB1BB" w:rsidR="00291FA2" w:rsidRDefault="00291FA2" w:rsidP="00291FA2">
            <w:pPr>
              <w:pStyle w:val="TAL"/>
              <w:jc w:val="center"/>
              <w:rPr>
                <w:rFonts w:cs="Arial"/>
                <w:lang w:eastAsia="zh-CN"/>
              </w:rPr>
            </w:pPr>
            <w:r>
              <w:rPr>
                <w:rFonts w:cs="Arial"/>
                <w:lang w:eastAsia="zh-CN"/>
              </w:rPr>
              <w:t>T</w:t>
            </w:r>
          </w:p>
        </w:tc>
      </w:tr>
      <w:tr w:rsidR="00291FA2" w14:paraId="6EB983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EFC881" w14:textId="7D0285A1" w:rsidR="00291FA2" w:rsidRPr="00EA5DCF"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ervedHssInfoList</w:t>
            </w:r>
          </w:p>
        </w:tc>
        <w:tc>
          <w:tcPr>
            <w:tcW w:w="1204" w:type="dxa"/>
            <w:tcBorders>
              <w:top w:val="single" w:sz="4" w:space="0" w:color="auto"/>
              <w:left w:val="single" w:sz="4" w:space="0" w:color="auto"/>
              <w:bottom w:val="single" w:sz="4" w:space="0" w:color="auto"/>
              <w:right w:val="single" w:sz="4" w:space="0" w:color="auto"/>
            </w:tcBorders>
          </w:tcPr>
          <w:p w14:paraId="0DEBE671" w14:textId="64CD7463"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F4395F" w14:textId="38F6E064"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49AD75" w14:textId="720B41C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E9020F7" w14:textId="34E76D4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4D9E29" w14:textId="2D56F0C4" w:rsidR="00291FA2" w:rsidRDefault="00291FA2" w:rsidP="00291FA2">
            <w:pPr>
              <w:pStyle w:val="TAL"/>
              <w:jc w:val="center"/>
              <w:rPr>
                <w:rFonts w:cs="Arial"/>
                <w:lang w:eastAsia="zh-CN"/>
              </w:rPr>
            </w:pPr>
            <w:r>
              <w:rPr>
                <w:rFonts w:cs="Arial"/>
                <w:lang w:eastAsia="zh-CN"/>
              </w:rPr>
              <w:t>T</w:t>
            </w:r>
          </w:p>
        </w:tc>
      </w:tr>
      <w:tr w:rsidR="00291FA2"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291FA2" w:rsidRDefault="00291FA2" w:rsidP="00291FA2">
            <w:pPr>
              <w:pStyle w:val="TAL"/>
              <w:jc w:val="center"/>
              <w:rPr>
                <w:rFonts w:cs="Arial"/>
                <w:lang w:eastAsia="zh-CN"/>
              </w:rPr>
            </w:pPr>
            <w:r>
              <w:rPr>
                <w:rFonts w:cs="Arial"/>
                <w:lang w:eastAsia="zh-CN"/>
              </w:rPr>
              <w:t>T</w:t>
            </w:r>
          </w:p>
        </w:tc>
      </w:tr>
      <w:tr w:rsidR="00291FA2"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291FA2" w:rsidRPr="00EA5DCF" w:rsidRDefault="00291FA2" w:rsidP="00291FA2">
            <w:pPr>
              <w:pStyle w:val="TAL"/>
              <w:rPr>
                <w:rFonts w:ascii="Courier New" w:hAnsi="Courier New" w:cs="Courier New"/>
                <w:lang w:eastAsia="zh-CN"/>
              </w:rPr>
            </w:pPr>
            <w:r w:rsidRPr="00AF6AB1">
              <w:rPr>
                <w:rFonts w:ascii="Courier New" w:hAnsi="Courier New" w:cs="Courier New"/>
                <w:lang w:eastAsia="zh-CN"/>
              </w:rPr>
              <w:t>servedUdsfInfoList</w:t>
            </w:r>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291FA2" w:rsidRDefault="00291FA2" w:rsidP="00291FA2">
            <w:pPr>
              <w:pStyle w:val="TAL"/>
              <w:jc w:val="center"/>
              <w:rPr>
                <w:rFonts w:cs="Arial"/>
                <w:lang w:eastAsia="zh-CN"/>
              </w:rPr>
            </w:pPr>
            <w:r>
              <w:rPr>
                <w:rFonts w:cs="Arial"/>
                <w:lang w:eastAsia="zh-CN"/>
              </w:rPr>
              <w:t>T</w:t>
            </w:r>
          </w:p>
        </w:tc>
      </w:tr>
      <w:tr w:rsidR="00291FA2"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servedScpInfoList</w:t>
            </w:r>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291FA2" w:rsidRDefault="00291FA2" w:rsidP="00291FA2">
            <w:pPr>
              <w:pStyle w:val="TAL"/>
              <w:jc w:val="center"/>
              <w:rPr>
                <w:rFonts w:cs="Arial"/>
                <w:lang w:eastAsia="zh-CN"/>
              </w:rPr>
            </w:pPr>
            <w:r>
              <w:rPr>
                <w:rFonts w:cs="Arial"/>
                <w:lang w:eastAsia="zh-CN"/>
              </w:rPr>
              <w:t>T</w:t>
            </w:r>
          </w:p>
        </w:tc>
      </w:tr>
      <w:tr w:rsidR="00291FA2"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servedSeppInfoList</w:t>
            </w:r>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291FA2" w:rsidRDefault="00291FA2" w:rsidP="00291FA2">
            <w:pPr>
              <w:pStyle w:val="TAL"/>
              <w:jc w:val="center"/>
              <w:rPr>
                <w:rFonts w:cs="Arial"/>
                <w:lang w:eastAsia="zh-CN"/>
              </w:rPr>
            </w:pPr>
            <w:r>
              <w:rPr>
                <w:rFonts w:cs="Arial"/>
                <w:lang w:eastAsia="zh-CN"/>
              </w:rPr>
              <w:t>T</w:t>
            </w:r>
          </w:p>
        </w:tc>
      </w:tr>
      <w:tr w:rsidR="00291FA2" w14:paraId="0651BBB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5CB0592" w14:textId="7A792D94" w:rsidR="00291FA2" w:rsidRPr="00D22A4C" w:rsidRDefault="00291FA2" w:rsidP="00291FA2">
            <w:pPr>
              <w:pStyle w:val="TAL"/>
              <w:rPr>
                <w:rFonts w:ascii="Courier New" w:hAnsi="Courier New" w:cs="Courier New"/>
                <w:lang w:eastAsia="zh-CN"/>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18A192C6" w14:textId="15D671B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87C84" w14:textId="5ED45A1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1D8B79" w14:textId="1391B09A"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7C91A7" w14:textId="5730C1E9"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EC6E57" w14:textId="048BE9CE" w:rsidR="00291FA2" w:rsidRDefault="00291FA2" w:rsidP="00291FA2">
            <w:pPr>
              <w:pStyle w:val="TAL"/>
              <w:jc w:val="center"/>
              <w:rPr>
                <w:rFonts w:cs="Arial"/>
                <w:lang w:eastAsia="zh-CN"/>
              </w:rPr>
            </w:pPr>
            <w:r>
              <w:rPr>
                <w:rFonts w:cs="Arial"/>
                <w:lang w:eastAsia="zh-CN"/>
              </w:rPr>
              <w:t>T</w:t>
            </w:r>
          </w:p>
        </w:tc>
      </w:tr>
      <w:tr w:rsidR="00291FA2" w14:paraId="7F24F8D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79698F" w14:textId="08724D22"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served5gDdnmfInfo</w:t>
            </w:r>
          </w:p>
        </w:tc>
        <w:tc>
          <w:tcPr>
            <w:tcW w:w="1204" w:type="dxa"/>
            <w:tcBorders>
              <w:top w:val="single" w:sz="4" w:space="0" w:color="auto"/>
              <w:left w:val="single" w:sz="4" w:space="0" w:color="auto"/>
              <w:bottom w:val="single" w:sz="4" w:space="0" w:color="auto"/>
              <w:right w:val="single" w:sz="4" w:space="0" w:color="auto"/>
            </w:tcBorders>
          </w:tcPr>
          <w:p w14:paraId="00D36F91" w14:textId="2405D4F0"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6BAE45" w14:textId="0EC6CEE3"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09676F" w14:textId="7BFB89D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D1CE84" w14:textId="7BE30F5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EC527A" w14:textId="50D02C2F" w:rsidR="00291FA2" w:rsidRDefault="00291FA2" w:rsidP="00291FA2">
            <w:pPr>
              <w:pStyle w:val="TAL"/>
              <w:jc w:val="center"/>
              <w:rPr>
                <w:rFonts w:cs="Arial"/>
                <w:lang w:eastAsia="zh-CN"/>
              </w:rPr>
            </w:pPr>
            <w:r>
              <w:rPr>
                <w:rFonts w:cs="Arial"/>
                <w:lang w:eastAsia="zh-CN"/>
              </w:rPr>
              <w:t>T</w:t>
            </w:r>
          </w:p>
        </w:tc>
      </w:tr>
      <w:tr w:rsidR="00291FA2" w14:paraId="6E94E92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6E3DDBF" w14:textId="5D3BEE19"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servedMfafInfoList</w:t>
            </w:r>
          </w:p>
        </w:tc>
        <w:tc>
          <w:tcPr>
            <w:tcW w:w="1204" w:type="dxa"/>
            <w:tcBorders>
              <w:top w:val="single" w:sz="4" w:space="0" w:color="auto"/>
              <w:left w:val="single" w:sz="4" w:space="0" w:color="auto"/>
              <w:bottom w:val="single" w:sz="4" w:space="0" w:color="auto"/>
              <w:right w:val="single" w:sz="4" w:space="0" w:color="auto"/>
            </w:tcBorders>
          </w:tcPr>
          <w:p w14:paraId="5EBEAB72" w14:textId="5F2A2BEB"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C4240E" w14:textId="6FE3B35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81FA7" w14:textId="0D6493DC"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31918" w14:textId="668924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7675E0" w14:textId="3651052C" w:rsidR="00291FA2" w:rsidRDefault="00291FA2" w:rsidP="00291FA2">
            <w:pPr>
              <w:pStyle w:val="TAL"/>
              <w:jc w:val="center"/>
              <w:rPr>
                <w:rFonts w:cs="Arial"/>
                <w:lang w:eastAsia="zh-CN"/>
              </w:rPr>
            </w:pPr>
            <w:r>
              <w:rPr>
                <w:rFonts w:cs="Arial"/>
                <w:lang w:eastAsia="zh-CN"/>
              </w:rPr>
              <w:t>T</w:t>
            </w:r>
          </w:p>
        </w:tc>
      </w:tr>
      <w:tr w:rsidR="00291FA2" w14:paraId="447340B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5F9FD4" w14:textId="5D403A48"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servedEasdfInfoList</w:t>
            </w:r>
          </w:p>
        </w:tc>
        <w:tc>
          <w:tcPr>
            <w:tcW w:w="1204" w:type="dxa"/>
            <w:tcBorders>
              <w:top w:val="single" w:sz="4" w:space="0" w:color="auto"/>
              <w:left w:val="single" w:sz="4" w:space="0" w:color="auto"/>
              <w:bottom w:val="single" w:sz="4" w:space="0" w:color="auto"/>
              <w:right w:val="single" w:sz="4" w:space="0" w:color="auto"/>
            </w:tcBorders>
          </w:tcPr>
          <w:p w14:paraId="6B833F9C" w14:textId="0408B91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2C3B56" w14:textId="5DB0A401"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ED08DE" w14:textId="5C90AA9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79F016" w14:textId="34EDD9E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FC41C1" w14:textId="23CCFB03" w:rsidR="00291FA2" w:rsidRDefault="00291FA2" w:rsidP="00291FA2">
            <w:pPr>
              <w:pStyle w:val="TAL"/>
              <w:jc w:val="center"/>
              <w:rPr>
                <w:rFonts w:cs="Arial"/>
                <w:lang w:eastAsia="zh-CN"/>
              </w:rPr>
            </w:pPr>
            <w:r>
              <w:rPr>
                <w:rFonts w:cs="Arial"/>
                <w:lang w:eastAsia="zh-CN"/>
              </w:rPr>
              <w:t>T</w:t>
            </w:r>
          </w:p>
        </w:tc>
      </w:tr>
      <w:tr w:rsidR="00291FA2" w14:paraId="785098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86576B" w14:textId="09C66D3F" w:rsidR="00291FA2" w:rsidRPr="00D22A4C"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ervedDccfInfoList</w:t>
            </w:r>
          </w:p>
        </w:tc>
        <w:tc>
          <w:tcPr>
            <w:tcW w:w="1204" w:type="dxa"/>
            <w:tcBorders>
              <w:top w:val="single" w:sz="4" w:space="0" w:color="auto"/>
              <w:left w:val="single" w:sz="4" w:space="0" w:color="auto"/>
              <w:bottom w:val="single" w:sz="4" w:space="0" w:color="auto"/>
              <w:right w:val="single" w:sz="4" w:space="0" w:color="auto"/>
            </w:tcBorders>
          </w:tcPr>
          <w:p w14:paraId="00D45A6C" w14:textId="1C59C47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9D9DB3" w14:textId="3AD37E2C"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B7CC45" w14:textId="5E9C2F8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245C30" w14:textId="28D759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F19792" w14:textId="68983EAD" w:rsidR="00291FA2" w:rsidRDefault="00291FA2" w:rsidP="00291FA2">
            <w:pPr>
              <w:pStyle w:val="TAL"/>
              <w:jc w:val="center"/>
              <w:rPr>
                <w:rFonts w:cs="Arial"/>
                <w:lang w:eastAsia="zh-CN"/>
              </w:rPr>
            </w:pPr>
            <w:r>
              <w:rPr>
                <w:rFonts w:cs="Arial"/>
                <w:lang w:eastAsia="zh-CN"/>
              </w:rPr>
              <w:t>T</w:t>
            </w:r>
          </w:p>
        </w:tc>
      </w:tr>
      <w:tr w:rsidR="00291FA2" w14:paraId="36717C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7787E2E" w14:textId="33A96437" w:rsidR="00291FA2" w:rsidRPr="00D22A4C" w:rsidRDefault="00291FA2" w:rsidP="00291FA2">
            <w:pPr>
              <w:pStyle w:val="TAL"/>
              <w:rPr>
                <w:rFonts w:ascii="Courier New" w:hAnsi="Courier New" w:cs="Courier New"/>
                <w:lang w:eastAsia="zh-CN"/>
              </w:rPr>
            </w:pPr>
            <w:r w:rsidRPr="0003201D">
              <w:rPr>
                <w:rFonts w:ascii="Courier New" w:hAnsi="Courier New" w:cs="Courier New"/>
                <w:lang w:eastAsia="zh-CN"/>
              </w:rPr>
              <w:t>servedMbSmfInfoList</w:t>
            </w:r>
          </w:p>
        </w:tc>
        <w:tc>
          <w:tcPr>
            <w:tcW w:w="1204" w:type="dxa"/>
            <w:tcBorders>
              <w:top w:val="single" w:sz="4" w:space="0" w:color="auto"/>
              <w:left w:val="single" w:sz="4" w:space="0" w:color="auto"/>
              <w:bottom w:val="single" w:sz="4" w:space="0" w:color="auto"/>
              <w:right w:val="single" w:sz="4" w:space="0" w:color="auto"/>
            </w:tcBorders>
          </w:tcPr>
          <w:p w14:paraId="448D9389" w14:textId="0476650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61CD08" w14:textId="4D0D94B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0372B6" w14:textId="1D0F9A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54A2E9" w14:textId="7AAEE43F"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FA829C" w14:textId="22774491" w:rsidR="00291FA2" w:rsidRDefault="00291FA2" w:rsidP="00291FA2">
            <w:pPr>
              <w:pStyle w:val="TAL"/>
              <w:jc w:val="center"/>
              <w:rPr>
                <w:rFonts w:cs="Arial"/>
                <w:lang w:eastAsia="zh-CN"/>
              </w:rPr>
            </w:pPr>
            <w:r>
              <w:rPr>
                <w:rFonts w:cs="Arial"/>
                <w:lang w:eastAsia="zh-CN"/>
              </w:rPr>
              <w:t>T</w:t>
            </w:r>
          </w:p>
        </w:tc>
      </w:tr>
      <w:tr w:rsidR="00291FA2" w14:paraId="1C7F239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CEA8E8" w14:textId="548E35EF"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servedTsctsfInfoList</w:t>
            </w:r>
          </w:p>
        </w:tc>
        <w:tc>
          <w:tcPr>
            <w:tcW w:w="1204" w:type="dxa"/>
            <w:tcBorders>
              <w:top w:val="single" w:sz="4" w:space="0" w:color="auto"/>
              <w:left w:val="single" w:sz="4" w:space="0" w:color="auto"/>
              <w:bottom w:val="single" w:sz="4" w:space="0" w:color="auto"/>
              <w:right w:val="single" w:sz="4" w:space="0" w:color="auto"/>
            </w:tcBorders>
          </w:tcPr>
          <w:p w14:paraId="2532A898" w14:textId="6EB7E1B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AA0AB" w14:textId="1F5A5BA2"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72849B" w14:textId="687A13F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5608E5" w14:textId="2E5CDAD3"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A02A2E" w14:textId="3B43A04D" w:rsidR="00291FA2" w:rsidRDefault="00291FA2" w:rsidP="00291FA2">
            <w:pPr>
              <w:pStyle w:val="TAL"/>
              <w:jc w:val="center"/>
              <w:rPr>
                <w:rFonts w:cs="Arial"/>
                <w:lang w:eastAsia="zh-CN"/>
              </w:rPr>
            </w:pPr>
            <w:r>
              <w:rPr>
                <w:rFonts w:cs="Arial"/>
                <w:lang w:eastAsia="zh-CN"/>
              </w:rPr>
              <w:t>T</w:t>
            </w:r>
          </w:p>
        </w:tc>
      </w:tr>
      <w:tr w:rsidR="00291FA2" w14:paraId="70C39C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863672" w14:textId="2C698709" w:rsidR="00291FA2" w:rsidRPr="00D22A4C" w:rsidRDefault="00291FA2" w:rsidP="00291FA2">
            <w:pPr>
              <w:pStyle w:val="TAL"/>
              <w:rPr>
                <w:rFonts w:ascii="Courier New" w:hAnsi="Courier New" w:cs="Courier New"/>
                <w:lang w:eastAsia="zh-CN"/>
              </w:rPr>
            </w:pPr>
            <w:r w:rsidRPr="007A726D">
              <w:rPr>
                <w:rFonts w:ascii="Courier New" w:hAnsi="Courier New" w:cs="Courier New"/>
                <w:lang w:eastAsia="zh-CN"/>
              </w:rPr>
              <w:t>servedMbUpfInfoList</w:t>
            </w:r>
          </w:p>
        </w:tc>
        <w:tc>
          <w:tcPr>
            <w:tcW w:w="1204" w:type="dxa"/>
            <w:tcBorders>
              <w:top w:val="single" w:sz="4" w:space="0" w:color="auto"/>
              <w:left w:val="single" w:sz="4" w:space="0" w:color="auto"/>
              <w:bottom w:val="single" w:sz="4" w:space="0" w:color="auto"/>
              <w:right w:val="single" w:sz="4" w:space="0" w:color="auto"/>
            </w:tcBorders>
          </w:tcPr>
          <w:p w14:paraId="3BE38948" w14:textId="676E2EA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166F24" w14:textId="0901647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B285B5" w14:textId="1578C762"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C02B20" w14:textId="5585C86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4433136" w14:textId="0864F98C" w:rsidR="00291FA2" w:rsidRDefault="00291FA2" w:rsidP="00291FA2">
            <w:pPr>
              <w:pStyle w:val="TAL"/>
              <w:jc w:val="center"/>
              <w:rPr>
                <w:rFonts w:cs="Arial"/>
                <w:lang w:eastAsia="zh-CN"/>
              </w:rPr>
            </w:pPr>
            <w:r>
              <w:rPr>
                <w:rFonts w:cs="Arial"/>
                <w:lang w:eastAsia="zh-CN"/>
              </w:rPr>
              <w:t>T</w:t>
            </w:r>
          </w:p>
        </w:tc>
      </w:tr>
      <w:tr w:rsidR="00291FA2"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291FA2" w:rsidRDefault="00291FA2" w:rsidP="00291FA2">
            <w:pPr>
              <w:pStyle w:val="TAL"/>
              <w:jc w:val="center"/>
              <w:rPr>
                <w:rFonts w:cs="Arial"/>
                <w:lang w:eastAsia="zh-CN"/>
              </w:rPr>
            </w:pPr>
            <w:r>
              <w:rPr>
                <w:rFonts w:cs="Arial"/>
                <w:lang w:eastAsia="zh-CN"/>
              </w:rPr>
              <w:t>T</w:t>
            </w:r>
          </w:p>
        </w:tc>
      </w:tr>
      <w:tr w:rsidR="00291FA2"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291FA2" w:rsidRDefault="00291FA2" w:rsidP="00291FA2">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lastRenderedPageBreak/>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lastRenderedPageBreak/>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lastRenderedPageBreak/>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3586825D" w14:textId="72CE777A" w:rsidR="001F42EE" w:rsidRDefault="001F42EE" w:rsidP="001F42EE">
      <w:pPr>
        <w:pStyle w:val="Heading3"/>
      </w:pPr>
      <w:bookmarkStart w:id="4886" w:name="_Toc59183185"/>
      <w:bookmarkStart w:id="4887" w:name="_Toc59184651"/>
      <w:bookmarkStart w:id="4888" w:name="_Toc59195586"/>
      <w:bookmarkStart w:id="4889" w:name="_Toc59440013"/>
      <w:bookmarkStart w:id="4890" w:name="_Toc67990436"/>
      <w:r>
        <w:t>5.3.</w:t>
      </w:r>
      <w:r w:rsidR="00753DC5">
        <w:t>160</w:t>
      </w:r>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r>
              <w:t>isNotifyable</w:t>
            </w:r>
          </w:p>
        </w:tc>
      </w:tr>
      <w:tr w:rsidR="00611094" w14:paraId="6FE93A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ED20429" w14:textId="1CE17208" w:rsidR="00611094" w:rsidRPr="000E632A" w:rsidRDefault="00611094" w:rsidP="00611094">
            <w:pPr>
              <w:pStyle w:val="TAL"/>
              <w:rPr>
                <w:rFonts w:ascii="Courier New" w:hAnsi="Courier New" w:cs="Courier New"/>
                <w:szCs w:val="18"/>
                <w:lang w:val="de-DE"/>
              </w:rPr>
            </w:pPr>
            <w:ins w:id="4891" w:author="CR1437" w:date="2024-12-10T14:23:00Z">
              <w:r>
                <w:rPr>
                  <w:rFonts w:ascii="Courier New" w:hAnsi="Courier New" w:cs="Courier New"/>
                </w:rPr>
                <w:t>aMFRegionId</w:t>
              </w:r>
            </w:ins>
            <w:del w:id="4892" w:author="CR1437" w:date="2024-12-10T14:23:00Z">
              <w:r w:rsidRPr="00ED202C" w:rsidDel="00B745CE">
                <w:rPr>
                  <w:rFonts w:ascii="Courier New" w:hAnsi="Courier New" w:cs="Courier New"/>
                  <w:szCs w:val="18"/>
                </w:rPr>
                <w:delText>amfRegionId</w:delText>
              </w:r>
            </w:del>
          </w:p>
        </w:tc>
        <w:tc>
          <w:tcPr>
            <w:tcW w:w="1204" w:type="dxa"/>
            <w:tcBorders>
              <w:top w:val="single" w:sz="4" w:space="0" w:color="auto"/>
              <w:left w:val="single" w:sz="4" w:space="0" w:color="auto"/>
              <w:bottom w:val="single" w:sz="4" w:space="0" w:color="auto"/>
              <w:right w:val="single" w:sz="4" w:space="0" w:color="auto"/>
            </w:tcBorders>
          </w:tcPr>
          <w:p w14:paraId="19F65D3B" w14:textId="7CF6EE7B" w:rsidR="00611094" w:rsidRDefault="00611094" w:rsidP="00611094">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B636D16" w14:textId="2827CD5C" w:rsidR="00611094" w:rsidRDefault="00611094" w:rsidP="00611094">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505CB7DD" w14:textId="19FE12D3" w:rsidR="00611094" w:rsidRDefault="00611094" w:rsidP="00611094">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10066F15" w14:textId="4324D84F" w:rsidR="00611094" w:rsidRDefault="00611094" w:rsidP="00611094">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1E02B47" w14:textId="778B1641" w:rsidR="00611094" w:rsidRDefault="00611094" w:rsidP="00611094">
            <w:pPr>
              <w:pStyle w:val="TAL"/>
              <w:jc w:val="center"/>
            </w:pPr>
            <w:r>
              <w:t>T</w:t>
            </w:r>
          </w:p>
        </w:tc>
      </w:tr>
      <w:tr w:rsidR="00611094" w14:paraId="1765ECF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8F856F" w14:textId="2F72237E" w:rsidR="00611094" w:rsidRPr="000E632A" w:rsidRDefault="00611094" w:rsidP="00611094">
            <w:pPr>
              <w:pStyle w:val="TAL"/>
              <w:rPr>
                <w:rFonts w:ascii="Courier New" w:hAnsi="Courier New" w:cs="Courier New"/>
                <w:szCs w:val="18"/>
                <w:lang w:val="de-DE"/>
              </w:rPr>
            </w:pPr>
            <w:ins w:id="4893" w:author="CR1437" w:date="2024-12-10T14:23:00Z">
              <w:r>
                <w:rPr>
                  <w:rFonts w:ascii="Courier New" w:hAnsi="Courier New" w:cs="Courier New"/>
                </w:rPr>
                <w:t>aMFSetId</w:t>
              </w:r>
            </w:ins>
            <w:del w:id="4894" w:author="CR1437" w:date="2024-12-10T14:23:00Z">
              <w:r w:rsidRPr="00ED202C" w:rsidDel="00B161E0">
                <w:rPr>
                  <w:rFonts w:ascii="Courier New" w:hAnsi="Courier New" w:cs="Courier New"/>
                  <w:szCs w:val="18"/>
                </w:rPr>
                <w:delText>amfSetId</w:delText>
              </w:r>
            </w:del>
          </w:p>
        </w:tc>
        <w:tc>
          <w:tcPr>
            <w:tcW w:w="1204" w:type="dxa"/>
            <w:tcBorders>
              <w:top w:val="single" w:sz="4" w:space="0" w:color="auto"/>
              <w:left w:val="single" w:sz="4" w:space="0" w:color="auto"/>
              <w:bottom w:val="single" w:sz="4" w:space="0" w:color="auto"/>
              <w:right w:val="single" w:sz="4" w:space="0" w:color="auto"/>
            </w:tcBorders>
          </w:tcPr>
          <w:p w14:paraId="40FEF9BF" w14:textId="44DE560E" w:rsidR="00611094" w:rsidRDefault="00611094" w:rsidP="00611094">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0BFE922" w14:textId="20982490" w:rsidR="00611094" w:rsidRDefault="00611094" w:rsidP="00611094">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D5F818A" w14:textId="07BF7B1D" w:rsidR="00611094" w:rsidRDefault="00611094" w:rsidP="00611094">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43F949D9" w14:textId="57E2AFFF" w:rsidR="00611094" w:rsidRDefault="00611094" w:rsidP="00611094">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92E4F2" w14:textId="2E86A6C6" w:rsidR="00611094" w:rsidRDefault="00611094" w:rsidP="00611094">
            <w:pPr>
              <w:pStyle w:val="TAL"/>
              <w:jc w:val="center"/>
            </w:pPr>
            <w:r>
              <w:t>T</w:t>
            </w:r>
          </w:p>
        </w:tc>
      </w:tr>
      <w:tr w:rsidR="001F42EE"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1F42EE" w:rsidRDefault="001F42EE" w:rsidP="00B15B1F">
            <w:pPr>
              <w:pStyle w:val="TAL"/>
              <w:jc w:val="center"/>
              <w:rPr>
                <w:rFonts w:cs="Arial"/>
                <w:lang w:eastAsia="zh-CN"/>
              </w:rPr>
            </w:pPr>
            <w:r>
              <w:t>T</w:t>
            </w:r>
          </w:p>
        </w:tc>
      </w:tr>
      <w:tr w:rsidR="001F42EE"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1F42EE" w:rsidRDefault="001F42EE" w:rsidP="00B15B1F">
            <w:pPr>
              <w:pStyle w:val="TAL"/>
              <w:jc w:val="center"/>
              <w:rPr>
                <w:rFonts w:cs="Arial"/>
                <w:lang w:eastAsia="zh-CN"/>
              </w:rPr>
            </w:pPr>
            <w:r>
              <w:t>T</w:t>
            </w:r>
          </w:p>
        </w:tc>
      </w:tr>
      <w:tr w:rsidR="001F42EE"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1F42EE" w:rsidRDefault="001F42EE"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1F42EE" w:rsidRDefault="001F42EE" w:rsidP="00B15B1F">
            <w:pPr>
              <w:pStyle w:val="TAL"/>
              <w:jc w:val="center"/>
              <w:rPr>
                <w:rFonts w:cs="Arial"/>
                <w:lang w:eastAsia="zh-CN"/>
              </w:rPr>
            </w:pPr>
            <w:r>
              <w:t>T</w:t>
            </w:r>
          </w:p>
        </w:tc>
      </w:tr>
      <w:tr w:rsidR="001F42EE"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1F42EE" w:rsidRPr="00594EEB" w:rsidRDefault="001F42EE" w:rsidP="00B15B1F">
            <w:pPr>
              <w:pStyle w:val="TAL"/>
              <w:rPr>
                <w:rFonts w:ascii="Courier New" w:hAnsi="Courier New" w:cs="Courier New"/>
                <w:lang w:eastAsia="zh-CN"/>
              </w:rPr>
            </w:pPr>
            <w:r w:rsidRPr="00F204EE">
              <w:rPr>
                <w:rFonts w:ascii="Courier New" w:hAnsi="Courier New" w:cs="Courier New"/>
                <w:szCs w:val="18"/>
              </w:rPr>
              <w:t>backupInfoAmfFailure</w:t>
            </w:r>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1F42EE" w:rsidRDefault="001F42EE" w:rsidP="00B15B1F">
            <w:pPr>
              <w:pStyle w:val="TAL"/>
              <w:jc w:val="center"/>
              <w:rPr>
                <w:rFonts w:cs="Arial"/>
                <w:lang w:eastAsia="zh-CN"/>
              </w:rPr>
            </w:pPr>
            <w:r>
              <w:t>T</w:t>
            </w:r>
          </w:p>
        </w:tc>
      </w:tr>
      <w:tr w:rsidR="001F42EE"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1F42EE" w:rsidRPr="00F204EE" w:rsidRDefault="001F42EE" w:rsidP="00B15B1F">
            <w:pPr>
              <w:pStyle w:val="TAL"/>
              <w:rPr>
                <w:rFonts w:ascii="Courier New" w:hAnsi="Courier New" w:cs="Courier New"/>
                <w:szCs w:val="18"/>
              </w:rPr>
            </w:pPr>
            <w:r w:rsidRPr="00F204EE">
              <w:rPr>
                <w:rFonts w:ascii="Courier New" w:hAnsi="Courier New" w:cs="Courier New"/>
                <w:szCs w:val="18"/>
              </w:rPr>
              <w:t>backupInfoAmfRemoval</w:t>
            </w:r>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1F42EE" w:rsidRDefault="001F42EE" w:rsidP="00B15B1F">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1F42EE" w:rsidRDefault="001F42EE" w:rsidP="00B15B1F">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1F42EE" w:rsidRDefault="001F42EE" w:rsidP="00B15B1F">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1F42EE" w:rsidRDefault="001F42EE" w:rsidP="00B15B1F">
            <w:pPr>
              <w:pStyle w:val="TAL"/>
              <w:jc w:val="center"/>
            </w:pPr>
            <w:r>
              <w:t>T</w:t>
            </w:r>
          </w:p>
        </w:tc>
      </w:tr>
      <w:tr w:rsidR="003A36D1" w14:paraId="358FE8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A65230" w14:textId="481FB46B"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n2InterfaceAmfInfo</w:t>
            </w:r>
          </w:p>
        </w:tc>
        <w:tc>
          <w:tcPr>
            <w:tcW w:w="1204" w:type="dxa"/>
            <w:tcBorders>
              <w:top w:val="single" w:sz="4" w:space="0" w:color="auto"/>
              <w:left w:val="single" w:sz="4" w:space="0" w:color="auto"/>
              <w:bottom w:val="single" w:sz="4" w:space="0" w:color="auto"/>
              <w:right w:val="single" w:sz="4" w:space="0" w:color="auto"/>
            </w:tcBorders>
          </w:tcPr>
          <w:p w14:paraId="09ABEB75" w14:textId="0359516E"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4B030" w14:textId="1495934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4E97DC41" w14:textId="4940962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2E99A02" w14:textId="4DCC9A2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6C603E3" w14:textId="3D42910D" w:rsidR="003A36D1" w:rsidRDefault="003A36D1" w:rsidP="003A36D1">
            <w:pPr>
              <w:pStyle w:val="TAL"/>
              <w:jc w:val="center"/>
            </w:pPr>
            <w:r>
              <w:t>T</w:t>
            </w:r>
          </w:p>
        </w:tc>
      </w:tr>
      <w:tr w:rsidR="003A36D1" w14:paraId="7949C8D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55B380" w14:textId="3DC3731E"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amfOnboardingCapability</w:t>
            </w:r>
          </w:p>
        </w:tc>
        <w:tc>
          <w:tcPr>
            <w:tcW w:w="1204" w:type="dxa"/>
            <w:tcBorders>
              <w:top w:val="single" w:sz="4" w:space="0" w:color="auto"/>
              <w:left w:val="single" w:sz="4" w:space="0" w:color="auto"/>
              <w:bottom w:val="single" w:sz="4" w:space="0" w:color="auto"/>
              <w:right w:val="single" w:sz="4" w:space="0" w:color="auto"/>
            </w:tcBorders>
          </w:tcPr>
          <w:p w14:paraId="24D429A4" w14:textId="0E24261C"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4E40E1" w14:textId="1BD6BC58"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71C02CF" w14:textId="180429FA"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78A47778" w14:textId="72CB238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5888203E" w14:textId="761EC55C" w:rsidR="003A36D1" w:rsidRDefault="003A36D1" w:rsidP="003A36D1">
            <w:pPr>
              <w:pStyle w:val="TAL"/>
              <w:jc w:val="center"/>
            </w:pPr>
            <w:r>
              <w:t>T</w:t>
            </w:r>
          </w:p>
        </w:tc>
      </w:tr>
      <w:tr w:rsidR="003A36D1" w14:paraId="780B149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B01A53" w14:textId="15865A07"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highLatencyCom</w:t>
            </w:r>
          </w:p>
        </w:tc>
        <w:tc>
          <w:tcPr>
            <w:tcW w:w="1204" w:type="dxa"/>
            <w:tcBorders>
              <w:top w:val="single" w:sz="4" w:space="0" w:color="auto"/>
              <w:left w:val="single" w:sz="4" w:space="0" w:color="auto"/>
              <w:bottom w:val="single" w:sz="4" w:space="0" w:color="auto"/>
              <w:right w:val="single" w:sz="4" w:space="0" w:color="auto"/>
            </w:tcBorders>
          </w:tcPr>
          <w:p w14:paraId="5EEEDBAF" w14:textId="5E387EE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EBA3E" w14:textId="3869653F"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EEBA50F" w14:textId="3E5DE8FE"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0127DD56" w14:textId="33C04093"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7162D826" w14:textId="717A1B3F" w:rsidR="003A36D1" w:rsidRDefault="003A36D1" w:rsidP="003A36D1">
            <w:pPr>
              <w:pStyle w:val="TAL"/>
              <w:jc w:val="center"/>
            </w:pPr>
            <w:r>
              <w:t>T</w:t>
            </w:r>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lastRenderedPageBreak/>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&lt;&lt;dataType&gt;&gt; as one of its attributes, shall be applicable</w:t>
      </w:r>
      <w:r>
        <w:t>.</w:t>
      </w:r>
    </w:p>
    <w:p w14:paraId="78526506" w14:textId="4A744B7D" w:rsidR="001F42EE" w:rsidRDefault="001F42EE" w:rsidP="001F42EE">
      <w:pPr>
        <w:pStyle w:val="Heading3"/>
      </w:pPr>
      <w:r>
        <w:t>5.3.</w:t>
      </w:r>
      <w:r w:rsidR="00753DC5">
        <w:t>161</w:t>
      </w:r>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r>
              <w:t>isNotifyable</w:t>
            </w:r>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r w:rsidR="002B1CBF" w14:paraId="239A65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3AEB92E" w14:textId="127B18DB" w:rsidR="002B1CBF" w:rsidRPr="00C442E6" w:rsidRDefault="002B1CBF" w:rsidP="002B1CBF">
            <w:pPr>
              <w:pStyle w:val="TAL"/>
              <w:rPr>
                <w:rFonts w:ascii="Courier New" w:hAnsi="Courier New" w:cs="Courier New"/>
              </w:rPr>
            </w:pPr>
            <w:r w:rsidRPr="00F27587">
              <w:rPr>
                <w:rFonts w:ascii="Courier New" w:hAnsi="Courier New" w:cs="Courier New"/>
                <w:lang w:eastAsia="zh-CN"/>
              </w:rPr>
              <w:t>ismfSupportInd</w:t>
            </w:r>
          </w:p>
        </w:tc>
        <w:tc>
          <w:tcPr>
            <w:tcW w:w="1204" w:type="dxa"/>
            <w:tcBorders>
              <w:top w:val="single" w:sz="4" w:space="0" w:color="auto"/>
              <w:left w:val="single" w:sz="4" w:space="0" w:color="auto"/>
              <w:bottom w:val="single" w:sz="4" w:space="0" w:color="auto"/>
              <w:right w:val="single" w:sz="4" w:space="0" w:color="auto"/>
            </w:tcBorders>
          </w:tcPr>
          <w:p w14:paraId="5102DFC5" w14:textId="17753CF6"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64F5C09" w14:textId="07B07413"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D8AAC72" w14:textId="1761B40D"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C066FE6" w14:textId="1A452493"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DFFA645" w14:textId="6998EAAD" w:rsidR="002B1CBF" w:rsidRPr="00C442E6" w:rsidRDefault="002B1CBF" w:rsidP="002B1CBF">
            <w:pPr>
              <w:pStyle w:val="TAL"/>
              <w:jc w:val="center"/>
            </w:pPr>
            <w:r w:rsidRPr="00C442E6">
              <w:t>T</w:t>
            </w:r>
          </w:p>
        </w:tc>
      </w:tr>
      <w:tr w:rsidR="002B1CBF" w14:paraId="3A86CC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7F5A3E" w14:textId="2A6FCF6F" w:rsidR="002B1CBF" w:rsidRPr="00C442E6" w:rsidRDefault="002B1CBF" w:rsidP="002B1CBF">
            <w:pPr>
              <w:pStyle w:val="TAL"/>
              <w:rPr>
                <w:rFonts w:ascii="Courier New" w:hAnsi="Courier New" w:cs="Courier New"/>
              </w:rPr>
            </w:pPr>
            <w:r w:rsidRPr="00AE3DB5">
              <w:rPr>
                <w:rFonts w:ascii="Courier New" w:hAnsi="Courier New" w:cs="Courier New"/>
                <w:lang w:eastAsia="zh-CN"/>
              </w:rPr>
              <w:t>smfOnboardingCapability</w:t>
            </w:r>
          </w:p>
        </w:tc>
        <w:tc>
          <w:tcPr>
            <w:tcW w:w="1204" w:type="dxa"/>
            <w:tcBorders>
              <w:top w:val="single" w:sz="4" w:space="0" w:color="auto"/>
              <w:left w:val="single" w:sz="4" w:space="0" w:color="auto"/>
              <w:bottom w:val="single" w:sz="4" w:space="0" w:color="auto"/>
              <w:right w:val="single" w:sz="4" w:space="0" w:color="auto"/>
            </w:tcBorders>
          </w:tcPr>
          <w:p w14:paraId="22B5BB9E" w14:textId="1E758DF9"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30EB5BFF" w14:textId="1ED44939"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0350925" w14:textId="5109D949"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1DACC389" w14:textId="01E1AD9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7D61240" w14:textId="49CD8586" w:rsidR="002B1CBF" w:rsidRPr="00C442E6" w:rsidRDefault="002B1CBF" w:rsidP="002B1CBF">
            <w:pPr>
              <w:pStyle w:val="TAL"/>
              <w:jc w:val="center"/>
            </w:pPr>
            <w:r w:rsidRPr="00C442E6">
              <w:t>T</w:t>
            </w:r>
          </w:p>
        </w:tc>
      </w:tr>
      <w:tr w:rsidR="002B1CBF" w14:paraId="487DC3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EFA0CD4" w14:textId="6C882F56" w:rsidR="002B1CBF" w:rsidRPr="00C442E6" w:rsidRDefault="002B1CBF" w:rsidP="002B1CBF">
            <w:pPr>
              <w:pStyle w:val="TAL"/>
              <w:rPr>
                <w:rFonts w:ascii="Courier New" w:hAnsi="Courier New" w:cs="Courier New"/>
              </w:rPr>
            </w:pPr>
            <w:r w:rsidRPr="00AE3DB5">
              <w:rPr>
                <w:rFonts w:ascii="Courier New" w:hAnsi="Courier New" w:cs="Courier New"/>
                <w:lang w:eastAsia="zh-CN"/>
              </w:rPr>
              <w:t>smfUPRPCapability</w:t>
            </w:r>
          </w:p>
        </w:tc>
        <w:tc>
          <w:tcPr>
            <w:tcW w:w="1204" w:type="dxa"/>
            <w:tcBorders>
              <w:top w:val="single" w:sz="4" w:space="0" w:color="auto"/>
              <w:left w:val="single" w:sz="4" w:space="0" w:color="auto"/>
              <w:bottom w:val="single" w:sz="4" w:space="0" w:color="auto"/>
              <w:right w:val="single" w:sz="4" w:space="0" w:color="auto"/>
            </w:tcBorders>
          </w:tcPr>
          <w:p w14:paraId="29CAE700" w14:textId="3F8CD5ED"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80CB780" w14:textId="18F7BD4A"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AE894CC" w14:textId="732591B4"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7A13425" w14:textId="03538DB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5E5A47B5" w14:textId="377091E7" w:rsidR="002B1CBF" w:rsidRPr="00C442E6" w:rsidRDefault="002B1CBF" w:rsidP="002B1CBF">
            <w:pPr>
              <w:pStyle w:val="TAL"/>
              <w:jc w:val="center"/>
            </w:pPr>
            <w:r w:rsidRPr="00C442E6">
              <w:t>T</w:t>
            </w:r>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&lt;&lt;dataType&gt;&gt; as one of its attributes, shall be applicable</w:t>
      </w:r>
      <w:r>
        <w:t>.</w:t>
      </w:r>
    </w:p>
    <w:p w14:paraId="6FF5A2EA" w14:textId="1E2BE58F" w:rsidR="001F42EE" w:rsidRDefault="001F42EE" w:rsidP="001F42EE">
      <w:pPr>
        <w:pStyle w:val="Heading3"/>
      </w:pPr>
      <w:r>
        <w:t>5.3.</w:t>
      </w:r>
      <w:r w:rsidR="00753DC5">
        <w:t>162</w:t>
      </w:r>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lastRenderedPageBreak/>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r>
              <w:t>isNotifyable</w:t>
            </w:r>
          </w:p>
        </w:tc>
      </w:tr>
      <w:tr w:rsidR="00FB6DF0" w14:paraId="02FFFF7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1FAE2E0" w14:textId="6B875490" w:rsidR="00FB6DF0" w:rsidRPr="000E7D98" w:rsidRDefault="00FB6DF0" w:rsidP="00FB6DF0">
            <w:pPr>
              <w:pStyle w:val="TAL"/>
              <w:rPr>
                <w:rFonts w:ascii="Courier New" w:hAnsi="Courier New" w:cs="Courier New"/>
                <w:szCs w:val="18"/>
                <w:lang w:val="de-DE"/>
              </w:rPr>
            </w:pPr>
            <w:r w:rsidRPr="00333597">
              <w:rPr>
                <w:rFonts w:ascii="Courier New" w:hAnsi="Courier New" w:cs="Courier New"/>
                <w:lang w:eastAsia="zh-CN"/>
              </w:rPr>
              <w:t>sNssaiUpfInfoList</w:t>
            </w:r>
          </w:p>
        </w:tc>
        <w:tc>
          <w:tcPr>
            <w:tcW w:w="1204" w:type="dxa"/>
            <w:tcBorders>
              <w:top w:val="single" w:sz="4" w:space="0" w:color="auto"/>
              <w:left w:val="single" w:sz="4" w:space="0" w:color="auto"/>
              <w:bottom w:val="single" w:sz="4" w:space="0" w:color="auto"/>
              <w:right w:val="single" w:sz="4" w:space="0" w:color="auto"/>
            </w:tcBorders>
          </w:tcPr>
          <w:p w14:paraId="30DE6658" w14:textId="41C402A3" w:rsidR="00FB6DF0" w:rsidRDefault="00FB6DF0" w:rsidP="00FB6DF0">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F0915EF" w14:textId="17A5F777"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7A9B551A" w14:textId="5513584F" w:rsidR="00FB6DF0" w:rsidRDefault="00FB6DF0" w:rsidP="00FB6DF0">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41CBA23" w14:textId="622FC4DC"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1D9593" w14:textId="5DA016EB" w:rsidR="00FB6DF0" w:rsidRDefault="00FB6DF0" w:rsidP="00FB6DF0">
            <w:pPr>
              <w:pStyle w:val="TAL"/>
              <w:jc w:val="center"/>
            </w:pPr>
            <w:r>
              <w:t>T</w:t>
            </w:r>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r w:rsidR="00FB6DF0" w14:paraId="3824CD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1150D47" w14:textId="3FD786C5" w:rsidR="00FB6DF0" w:rsidRPr="00323B89" w:rsidRDefault="00FB6DF0" w:rsidP="00FB6DF0">
            <w:pPr>
              <w:pStyle w:val="TAL"/>
              <w:rPr>
                <w:rFonts w:ascii="Courier New" w:hAnsi="Courier New" w:cs="Courier New"/>
                <w:szCs w:val="18"/>
                <w:lang w:val="de-DE"/>
              </w:rPr>
            </w:pPr>
            <w:r w:rsidRPr="00F12A4D">
              <w:rPr>
                <w:rFonts w:ascii="Courier New" w:hAnsi="Courier New" w:cs="Courier New"/>
                <w:lang w:eastAsia="zh-CN"/>
              </w:rPr>
              <w:t>sxaInd</w:t>
            </w:r>
          </w:p>
        </w:tc>
        <w:tc>
          <w:tcPr>
            <w:tcW w:w="1204" w:type="dxa"/>
            <w:tcBorders>
              <w:top w:val="single" w:sz="4" w:space="0" w:color="auto"/>
              <w:left w:val="single" w:sz="4" w:space="0" w:color="auto"/>
              <w:bottom w:val="single" w:sz="4" w:space="0" w:color="auto"/>
              <w:right w:val="single" w:sz="4" w:space="0" w:color="auto"/>
            </w:tcBorders>
          </w:tcPr>
          <w:p w14:paraId="6FAB1450" w14:textId="4A5A1619"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3731C2" w14:textId="7D0E9173"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D7C9A26" w14:textId="32EED6D9" w:rsidR="00FB6DF0" w:rsidRDefault="00FB6DF0" w:rsidP="00FB6DF0">
            <w:pPr>
              <w:pStyle w:val="TAL"/>
              <w:jc w:val="center"/>
            </w:pPr>
            <w:r>
              <w:t>F</w:t>
            </w:r>
          </w:p>
        </w:tc>
        <w:tc>
          <w:tcPr>
            <w:tcW w:w="1226" w:type="dxa"/>
            <w:tcBorders>
              <w:top w:val="single" w:sz="4" w:space="0" w:color="auto"/>
              <w:left w:val="single" w:sz="4" w:space="0" w:color="auto"/>
              <w:bottom w:val="single" w:sz="4" w:space="0" w:color="auto"/>
              <w:right w:val="single" w:sz="4" w:space="0" w:color="auto"/>
            </w:tcBorders>
          </w:tcPr>
          <w:p w14:paraId="00325FE7" w14:textId="0FB5163B"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795C7F5" w14:textId="31228F48" w:rsidR="00FB6DF0" w:rsidRDefault="00FB6DF0" w:rsidP="00FB6DF0">
            <w:pPr>
              <w:pStyle w:val="TAL"/>
              <w:jc w:val="center"/>
            </w:pPr>
            <w:r>
              <w:t>T</w:t>
            </w:r>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2F0184DD" w14:textId="22AFE1EA" w:rsidR="001F42EE" w:rsidRDefault="001F42EE" w:rsidP="001F42EE">
      <w:pPr>
        <w:pStyle w:val="Heading3"/>
      </w:pPr>
      <w:r>
        <w:t>5.3.</w:t>
      </w:r>
      <w:r w:rsidR="00753DC5">
        <w:t>163</w:t>
      </w:r>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r>
              <w:t>isNotifyable</w:t>
            </w:r>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805DD7"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123FEC8C" w14:textId="26C6DA7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805DD7" w:rsidRDefault="00805DD7" w:rsidP="00805DD7">
            <w:pPr>
              <w:pStyle w:val="TAL"/>
              <w:jc w:val="center"/>
              <w:rPr>
                <w:rFonts w:cs="Arial"/>
                <w:lang w:eastAsia="zh-CN"/>
              </w:rPr>
            </w:pPr>
            <w:r>
              <w:rPr>
                <w:rFonts w:cs="Arial"/>
                <w:lang w:eastAsia="zh-CN"/>
              </w:rPr>
              <w:t>T</w:t>
            </w:r>
          </w:p>
        </w:tc>
      </w:tr>
      <w:tr w:rsidR="00805DD7"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35B8EBD1"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805DD7" w:rsidRDefault="00805DD7" w:rsidP="00805DD7">
            <w:pPr>
              <w:pStyle w:val="TAL"/>
              <w:jc w:val="center"/>
              <w:rPr>
                <w:rFonts w:cs="Arial"/>
                <w:lang w:eastAsia="zh-CN"/>
              </w:rPr>
            </w:pPr>
            <w:r>
              <w:rPr>
                <w:rFonts w:cs="Arial"/>
                <w:lang w:eastAsia="zh-CN"/>
              </w:rPr>
              <w:t>T</w:t>
            </w:r>
          </w:p>
        </w:tc>
      </w:tr>
      <w:tr w:rsidR="00805DD7" w14:paraId="4D6252C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E8144D" w14:textId="4F571F2E"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a2xSupportInd</w:t>
            </w:r>
          </w:p>
        </w:tc>
        <w:tc>
          <w:tcPr>
            <w:tcW w:w="1204" w:type="dxa"/>
            <w:tcBorders>
              <w:top w:val="single" w:sz="4" w:space="0" w:color="auto"/>
              <w:left w:val="single" w:sz="4" w:space="0" w:color="auto"/>
              <w:bottom w:val="single" w:sz="4" w:space="0" w:color="auto"/>
              <w:right w:val="single" w:sz="4" w:space="0" w:color="auto"/>
            </w:tcBorders>
          </w:tcPr>
          <w:p w14:paraId="435FBBAB" w14:textId="5C53FC14"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AF65F6" w14:textId="1CFA795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E77C36" w14:textId="500DAB90"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5C950865" w14:textId="377B8C8E"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6FF04B" w14:textId="19CBE3E1" w:rsidR="00805DD7" w:rsidRDefault="00805DD7" w:rsidP="00805DD7">
            <w:pPr>
              <w:pStyle w:val="TAL"/>
              <w:jc w:val="center"/>
              <w:rPr>
                <w:rFonts w:cs="Arial"/>
                <w:lang w:eastAsia="zh-CN"/>
              </w:rPr>
            </w:pPr>
            <w:r>
              <w:rPr>
                <w:rFonts w:cs="Arial"/>
                <w:lang w:eastAsia="zh-CN"/>
              </w:rPr>
              <w:t>T</w:t>
            </w:r>
          </w:p>
        </w:tc>
      </w:tr>
      <w:tr w:rsidR="00805DD7" w14:paraId="406E89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3B2B9" w14:textId="3DF1DC5F"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w:t>
            </w:r>
            <w:r w:rsidRPr="00F02BC3">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1F0C279E" w14:textId="029FF3B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058AC05" w14:textId="4D56819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CC0A91" w14:textId="0AB62EDD"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BE32D8" w14:textId="0A3096D3"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B15DF6" w14:textId="0516DB85" w:rsidR="00805DD7" w:rsidRDefault="00805DD7" w:rsidP="00805DD7">
            <w:pPr>
              <w:pStyle w:val="TAL"/>
              <w:jc w:val="center"/>
              <w:rPr>
                <w:rFonts w:cs="Arial"/>
                <w:lang w:eastAsia="zh-CN"/>
              </w:rPr>
            </w:pPr>
            <w:r>
              <w:rPr>
                <w:rFonts w:cs="Arial"/>
                <w:lang w:eastAsia="zh-CN"/>
              </w:rPr>
              <w:t>T</w:t>
            </w:r>
          </w:p>
        </w:tc>
      </w:tr>
      <w:tr w:rsidR="00805DD7" w14:paraId="1F7780A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7B6696" w14:textId="58F04000"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rangingSlPosSupportInd</w:t>
            </w:r>
          </w:p>
        </w:tc>
        <w:tc>
          <w:tcPr>
            <w:tcW w:w="1204" w:type="dxa"/>
            <w:tcBorders>
              <w:top w:val="single" w:sz="4" w:space="0" w:color="auto"/>
              <w:left w:val="single" w:sz="4" w:space="0" w:color="auto"/>
              <w:bottom w:val="single" w:sz="4" w:space="0" w:color="auto"/>
              <w:right w:val="single" w:sz="4" w:space="0" w:color="auto"/>
            </w:tcBorders>
          </w:tcPr>
          <w:p w14:paraId="021B7E6F" w14:textId="13D4332B"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3CE1833" w14:textId="4EBBB311"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4835F5B" w14:textId="11D160BB"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EEDF627" w14:textId="28789956"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093D0B" w14:textId="359F42F2" w:rsidR="00805DD7" w:rsidRDefault="00805DD7" w:rsidP="00805DD7">
            <w:pPr>
              <w:pStyle w:val="TAL"/>
              <w:jc w:val="center"/>
              <w:rPr>
                <w:rFonts w:cs="Arial"/>
                <w:lang w:eastAsia="zh-CN"/>
              </w:rPr>
            </w:pPr>
            <w:r>
              <w:rPr>
                <w:rFonts w:cs="Arial"/>
                <w:lang w:eastAsia="zh-CN"/>
              </w:rPr>
              <w:t>T</w:t>
            </w:r>
          </w:p>
        </w:tc>
      </w:tr>
    </w:tbl>
    <w:p w14:paraId="3FCD4282" w14:textId="77777777" w:rsidR="001F42EE" w:rsidRDefault="001F42EE" w:rsidP="001F42EE"/>
    <w:p w14:paraId="407D4600" w14:textId="7A984C76" w:rsidR="001F42EE" w:rsidRDefault="001F42EE" w:rsidP="001F42EE">
      <w:pPr>
        <w:pStyle w:val="Heading4"/>
      </w:pPr>
      <w:r>
        <w:lastRenderedPageBreak/>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rxDiamHost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rxDiamRealm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r w:rsidR="00805DD7" w14:paraId="45F201FD"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752B7693" w14:textId="1DD86FE5" w:rsidR="00805DD7"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F70D041" w14:textId="13497737" w:rsidR="00805DD7" w:rsidRDefault="00805DD7" w:rsidP="00805DD7">
            <w:pPr>
              <w:pStyle w:val="TAL"/>
            </w:pPr>
            <w:r>
              <w:t xml:space="preserve">Condition: </w:t>
            </w:r>
            <w:r>
              <w:rPr>
                <w:noProof/>
              </w:rPr>
              <w:t xml:space="preserve">ProSe Capability </w:t>
            </w:r>
            <w:r>
              <w:t>is supported.</w:t>
            </w:r>
          </w:p>
        </w:tc>
      </w:tr>
      <w:tr w:rsidR="00805DD7" w14:paraId="53CC1209"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4F30A766" w14:textId="046F365A" w:rsidR="00805DD7"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892D397" w14:textId="3984C51B" w:rsidR="00805DD7" w:rsidRDefault="00805DD7" w:rsidP="00805DD7">
            <w:pPr>
              <w:pStyle w:val="TAL"/>
            </w:pPr>
            <w:r>
              <w:t xml:space="preserve">Condition: </w:t>
            </w:r>
            <w:r>
              <w:rPr>
                <w:noProof/>
              </w:rPr>
              <w:t xml:space="preserve">V2X Capability </w:t>
            </w:r>
            <w:r>
              <w:t>is supported.</w:t>
            </w:r>
          </w:p>
        </w:tc>
      </w:tr>
      <w:tr w:rsidR="00805DD7" w14:paraId="332A4F52"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5E25B15B" w14:textId="10192C81" w:rsidR="00805DD7" w:rsidRDefault="00805DD7" w:rsidP="00805DD7">
            <w:pPr>
              <w:pStyle w:val="TAL"/>
              <w:rPr>
                <w:rFonts w:ascii="Courier New" w:hAnsi="Courier New" w:cs="Courier New"/>
                <w:lang w:eastAsia="zh-CN"/>
              </w:rPr>
            </w:pPr>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p>
        </w:tc>
        <w:tc>
          <w:tcPr>
            <w:tcW w:w="5662" w:type="dxa"/>
            <w:tcBorders>
              <w:top w:val="single" w:sz="4" w:space="0" w:color="auto"/>
              <w:left w:val="single" w:sz="4" w:space="0" w:color="auto"/>
              <w:bottom w:val="single" w:sz="4" w:space="0" w:color="auto"/>
              <w:right w:val="single" w:sz="4" w:space="0" w:color="auto"/>
            </w:tcBorders>
          </w:tcPr>
          <w:p w14:paraId="6711DBCE" w14:textId="30CD077D" w:rsidR="00805DD7" w:rsidRDefault="00805DD7" w:rsidP="00805DD7">
            <w:pPr>
              <w:pStyle w:val="TAL"/>
            </w:pPr>
            <w:r>
              <w:t xml:space="preserve">Condition: </w:t>
            </w:r>
            <w:r w:rsidRPr="00E75A00">
              <w:t>the PCF supports A</w:t>
            </w:r>
            <w:r w:rsidRPr="00E75A00">
              <w:rPr>
                <w:rFonts w:hint="eastAsia"/>
              </w:rPr>
              <w:t>2X</w:t>
            </w:r>
            <w:r w:rsidRPr="00E75A00">
              <w:t xml:space="preserve"> Capability</w:t>
            </w:r>
            <w:r>
              <w:t>.</w:t>
            </w:r>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7660B142" w14:textId="4331C0CB" w:rsidR="001F42EE" w:rsidRDefault="001F42EE" w:rsidP="001F42EE">
      <w:pPr>
        <w:pStyle w:val="Heading3"/>
      </w:pPr>
      <w:r>
        <w:t>5.3.</w:t>
      </w:r>
      <w:r w:rsidR="00753DC5">
        <w:t>164</w:t>
      </w:r>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p>
    <w:p w14:paraId="767D39F1" w14:textId="14E1E0AB" w:rsidR="001F42EE" w:rsidRDefault="001F42EE" w:rsidP="001F42EE">
      <w:pPr>
        <w:pStyle w:val="Heading4"/>
      </w:pPr>
      <w:r>
        <w:rPr>
          <w:lang w:eastAsia="zh-CN"/>
        </w:rPr>
        <w:t>5</w:t>
      </w:r>
      <w:r>
        <w:t>.3</w:t>
      </w:r>
      <w:r w:rsidR="00683E2F">
        <w:t>.</w:t>
      </w:r>
      <w:r w:rsidR="00753DC5">
        <w:t>164</w:t>
      </w:r>
      <w:r>
        <w:t>.1</w:t>
      </w:r>
      <w:r>
        <w:tab/>
        <w:t>Definition</w:t>
      </w:r>
    </w:p>
    <w:p w14:paraId="3D24D441" w14:textId="27861B94" w:rsidR="001F42EE" w:rsidRDefault="001F42EE"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5EDCC55F" w14:textId="28311DA4" w:rsidR="00B979FA" w:rsidRDefault="00B979FA" w:rsidP="001F42EE">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r>
              <w:t>isNotifyable</w:t>
            </w:r>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611094"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5330F98E" w:rsidR="00611094" w:rsidRPr="00594EEB" w:rsidRDefault="00611094" w:rsidP="00611094">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w:t>
            </w:r>
            <w:ins w:id="4895" w:author="CR1437" w:date="2024-12-10T14:23:00Z">
              <w:r>
                <w:rPr>
                  <w:rFonts w:ascii="Courier New" w:eastAsia="DengXian" w:hAnsi="Courier New" w:cs="Courier New"/>
                  <w:lang w:eastAsia="zh-CN"/>
                </w:rPr>
                <w:t>L</w:t>
              </w:r>
            </w:ins>
            <w:del w:id="4896" w:author="CR1437" w:date="2024-12-10T14:23:00Z">
              <w:r w:rsidDel="00B161E0">
                <w:rPr>
                  <w:rFonts w:ascii="Courier New" w:eastAsia="DengXian" w:hAnsi="Courier New" w:cs="Courier New"/>
                  <w:lang w:eastAsia="zh-CN"/>
                </w:rPr>
                <w:delText>l</w:delText>
              </w:r>
            </w:del>
            <w:r>
              <w:rPr>
                <w:rFonts w:ascii="Courier New" w:eastAsia="DengXian"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611094" w:rsidRDefault="00611094" w:rsidP="00611094">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611094" w:rsidRDefault="00611094" w:rsidP="00611094">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611094" w:rsidRDefault="00611094" w:rsidP="00611094">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611094" w:rsidRDefault="00611094" w:rsidP="00611094">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611094" w:rsidRDefault="00611094" w:rsidP="00611094">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nefId</w:t>
            </w:r>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pfdData</w:t>
            </w:r>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afEeData</w:t>
            </w:r>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servedFqdnList</w:t>
            </w:r>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unTrustAfInfoList</w:t>
            </w:r>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uasNfFunctionalityInd</w:t>
            </w:r>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r w:rsidR="00FB6DF0" w14:paraId="691C108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CF5B52" w14:textId="195C52DC"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multiMemAfSessQosInd</w:t>
            </w:r>
          </w:p>
        </w:tc>
        <w:tc>
          <w:tcPr>
            <w:tcW w:w="1204" w:type="dxa"/>
            <w:tcBorders>
              <w:top w:val="single" w:sz="4" w:space="0" w:color="auto"/>
              <w:left w:val="single" w:sz="4" w:space="0" w:color="auto"/>
              <w:bottom w:val="single" w:sz="4" w:space="0" w:color="auto"/>
              <w:right w:val="single" w:sz="4" w:space="0" w:color="auto"/>
            </w:tcBorders>
          </w:tcPr>
          <w:p w14:paraId="65EF2570" w14:textId="05E386B6"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27C32EC" w14:textId="04B39DDB"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BA5D88" w14:textId="79BB94B3"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A2DD0F" w14:textId="2C44956F"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075A32" w14:textId="5E258748" w:rsidR="00FB6DF0" w:rsidRDefault="00FB6DF0" w:rsidP="00FB6DF0">
            <w:pPr>
              <w:pStyle w:val="TAL"/>
              <w:jc w:val="center"/>
              <w:rPr>
                <w:rFonts w:cs="Arial"/>
                <w:lang w:eastAsia="zh-CN"/>
              </w:rPr>
            </w:pPr>
            <w:r>
              <w:rPr>
                <w:rFonts w:cs="Arial"/>
                <w:lang w:eastAsia="zh-CN"/>
              </w:rPr>
              <w:t>T</w:t>
            </w:r>
          </w:p>
        </w:tc>
      </w:tr>
      <w:tr w:rsidR="00FB6DF0" w14:paraId="5432AC4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AEC2282" w14:textId="60C3CBB1"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memberUESelAssistInd</w:t>
            </w:r>
          </w:p>
        </w:tc>
        <w:tc>
          <w:tcPr>
            <w:tcW w:w="1204" w:type="dxa"/>
            <w:tcBorders>
              <w:top w:val="single" w:sz="4" w:space="0" w:color="auto"/>
              <w:left w:val="single" w:sz="4" w:space="0" w:color="auto"/>
              <w:bottom w:val="single" w:sz="4" w:space="0" w:color="auto"/>
              <w:right w:val="single" w:sz="4" w:space="0" w:color="auto"/>
            </w:tcBorders>
          </w:tcPr>
          <w:p w14:paraId="1FF47ED0" w14:textId="526A2CC7"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B1C423" w14:textId="4E44A23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BE2CA3" w14:textId="3A0FDC3E"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C32C5A" w14:textId="0D80FC3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895FF1" w14:textId="2858543F" w:rsidR="00FB6DF0" w:rsidRDefault="00FB6DF0" w:rsidP="00FB6DF0">
            <w:pPr>
              <w:pStyle w:val="TAL"/>
              <w:jc w:val="center"/>
              <w:rPr>
                <w:rFonts w:cs="Arial"/>
                <w:lang w:eastAsia="zh-CN"/>
              </w:rPr>
            </w:pPr>
            <w:r>
              <w:rPr>
                <w:rFonts w:cs="Arial"/>
                <w:lang w:eastAsia="zh-CN"/>
              </w:rPr>
              <w:t>T</w:t>
            </w:r>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&lt;&lt;dataType&gt;&gt;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r>
        <w:rPr>
          <w:rFonts w:ascii="Courier New" w:hAnsi="Courier New"/>
        </w:rPr>
        <w:t>BSFFunction</w:t>
      </w:r>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r>
              <w:t>isNotifyable</w:t>
            </w:r>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r>
              <w:t>isNotifyable</w:t>
            </w:r>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ipDomainList</w:t>
            </w:r>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&lt;&lt;dataType&gt;&gt;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r>
        <w:rPr>
          <w:rFonts w:ascii="Courier New" w:hAnsi="Courier New"/>
        </w:rPr>
        <w:t>AANFFunction</w:t>
      </w:r>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This IOC represents the AAnF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r>
              <w:t>isNotifyable</w:t>
            </w:r>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r>
              <w:t>isNotifyable</w:t>
            </w:r>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r w:rsidRPr="005937D4">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&lt;&lt;dataType&gt;&gt;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AAnF,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r>
              <w:t>isNotifyable</w:t>
            </w:r>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lastRenderedPageBreak/>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AAnF,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r>
              <w:t>isNotifyable</w:t>
            </w:r>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r>
        <w:t>AAnF,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r>
              <w:t>isNotifyable</w:t>
            </w:r>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lastRenderedPageBreak/>
        <w:t>5.3.</w:t>
      </w:r>
      <w:r w:rsidR="00753DC5">
        <w:rPr>
          <w:rFonts w:cs="Arial"/>
          <w:lang w:eastAsia="zh-CN"/>
        </w:rPr>
        <w:t>172</w:t>
      </w:r>
      <w:r>
        <w:rPr>
          <w:rFonts w:cs="Arial"/>
          <w:lang w:eastAsia="zh-CN"/>
        </w:rPr>
        <w:tab/>
      </w:r>
      <w:r>
        <w:rPr>
          <w:rFonts w:ascii="Courier New" w:hAnsi="Courier New"/>
        </w:rPr>
        <w:t>TSCTSFFunction</w:t>
      </w:r>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r>
              <w:t>isNotifyable</w:t>
            </w:r>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r>
              <w:t>isNotifyable</w:t>
            </w:r>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r w:rsidRPr="005C68A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&lt;&lt;dataType&gt;&gt;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lastRenderedPageBreak/>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r>
              <w:t>isNotifyable</w:t>
            </w:r>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r>
              <w:t>isNotifyable</w:t>
            </w:r>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r>
              <w:t>isNotifyable</w:t>
            </w:r>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r>
              <w:t>isNotifyable</w:t>
            </w:r>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r>
              <w:t>isNotifyable</w:t>
            </w:r>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lastRenderedPageBreak/>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r>
              <w:t>isNotifyable</w:t>
            </w:r>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r w:rsidRPr="00D3763D">
        <w:rPr>
          <w:rFonts w:ascii="Courier New" w:hAnsi="Courier New"/>
        </w:rPr>
        <w:t>GMLC</w:t>
      </w:r>
      <w:r>
        <w:rPr>
          <w:rFonts w:ascii="Courier New" w:hAnsi="Courier New"/>
        </w:rPr>
        <w:t>Function</w:t>
      </w:r>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sidRPr="00137A34">
        <w:rPr>
          <w:noProof/>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r>
              <w:t>isNotifyable</w:t>
            </w:r>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lastRenderedPageBreak/>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r>
              <w:t>isNotifyable</w:t>
            </w:r>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r w:rsidRPr="005620CC">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r w:rsidRPr="0049050E">
              <w:rPr>
                <w:rFonts w:ascii="Courier New" w:hAnsi="Courier New" w:cs="Courier New"/>
                <w:lang w:eastAsia="zh-CN"/>
              </w:rPr>
              <w:t>gmlcNumbers</w:t>
            </w:r>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&lt;&lt;dataType&gt;&gt;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This IOC represents the NL3 interface between vGMLC and hGMLC,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r>
              <w:t>isNotifyable</w:t>
            </w:r>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lastRenderedPageBreak/>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r>
              <w:t>isNotifyable</w:t>
            </w:r>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r>
              <w:t>isNotifyable</w:t>
            </w:r>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r>
              <w:t>isNotifyable</w:t>
            </w:r>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r>
        <w:rPr>
          <w:rFonts w:ascii="Courier New" w:hAnsi="Courier New" w:cs="Courier New"/>
          <w:lang w:eastAsia="zh-CN"/>
        </w:rPr>
        <w:t xml:space="preserve">NTNPLMNRestrictionsInfo </w:t>
      </w:r>
      <w:r>
        <w:t>&lt;&lt;dataType&gt;&gt;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r>
              <w:t>isNotifyable</w:t>
            </w:r>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blockedLocationInfoList</w:t>
            </w:r>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&lt;&lt;dataType&gt;&gt; as one of its attributes, shall be applicable</w:t>
      </w:r>
      <w:r>
        <w:t>.</w:t>
      </w:r>
    </w:p>
    <w:p w14:paraId="03F0689D" w14:textId="15D59164" w:rsidR="0045119B" w:rsidRDefault="0045119B" w:rsidP="0045119B">
      <w:pPr>
        <w:pStyle w:val="Heading3"/>
      </w:pPr>
      <w:r>
        <w:t>5.3.</w:t>
      </w:r>
      <w:r w:rsidR="00753DC5">
        <w:t>187</w:t>
      </w:r>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r>
              <w:t>isNotifyable</w:t>
            </w:r>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w:t>
            </w:r>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blockedDur</w:t>
            </w:r>
            <w:r>
              <w:rPr>
                <w:rFonts w:ascii="Courier New" w:hAnsi="Courier New" w:cs="Courier New"/>
                <w:lang w:eastAsia="zh-CN"/>
              </w:rPr>
              <w:t>Window</w:t>
            </w:r>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blockedSlice</w:t>
            </w:r>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&lt;&lt;dataType&gt;&gt; as one of its attributes, shall be applicable</w:t>
      </w:r>
      <w:r>
        <w:t>.</w:t>
      </w:r>
    </w:p>
    <w:p w14:paraId="5B5ADF9F" w14:textId="6FD4D622" w:rsidR="004E09D6" w:rsidRDefault="004E09D6" w:rsidP="004E09D6">
      <w:pPr>
        <w:pStyle w:val="Heading3"/>
        <w:rPr>
          <w:lang w:eastAsia="zh-CN"/>
        </w:rPr>
      </w:pPr>
      <w:r>
        <w:rPr>
          <w:lang w:eastAsia="zh-CN"/>
        </w:rPr>
        <w:lastRenderedPageBreak/>
        <w:t>5.3.</w:t>
      </w:r>
      <w:r w:rsidR="00753DC5">
        <w:rPr>
          <w:lang w:eastAsia="zh-CN"/>
        </w:rPr>
        <w:t>188</w:t>
      </w:r>
      <w:r>
        <w:rPr>
          <w:lang w:eastAsia="zh-CN"/>
        </w:rPr>
        <w:tab/>
        <w:t>SatelliteCoverageInfo</w:t>
      </w:r>
      <w:r>
        <w:rPr>
          <w:rFonts w:ascii="Courier New" w:hAnsi="Courier New" w:cs="Courier New"/>
          <w:lang w:eastAsia="zh-CN"/>
        </w:rPr>
        <w:t xml:space="preserve"> &lt;&lt;dataType&gt;&gt;</w:t>
      </w:r>
    </w:p>
    <w:p w14:paraId="6E5EEBFA" w14:textId="77777777" w:rsidR="00EF14B5" w:rsidRDefault="00EF14B5" w:rsidP="00EF14B5">
      <w:pPr>
        <w:pStyle w:val="Heading4"/>
      </w:pPr>
      <w:r>
        <w:rPr>
          <w:lang w:eastAsia="zh-CN"/>
        </w:rPr>
        <w:t>5</w:t>
      </w:r>
      <w:r>
        <w:t>.3.188.1</w:t>
      </w:r>
      <w:r>
        <w:tab/>
        <w:t>Definition</w:t>
      </w:r>
    </w:p>
    <w:p w14:paraId="4841C548" w14:textId="18F0A691" w:rsidR="004E09D6" w:rsidRDefault="004E09D6" w:rsidP="004E09D6">
      <w:pPr>
        <w:rPr>
          <w:lang w:val="en-US" w:eastAsia="ja-JP"/>
        </w:rPr>
      </w:pPr>
      <w:r>
        <w:rPr>
          <w:lang w:val="en-US" w:eastAsia="ja-JP"/>
        </w:rPr>
        <w:t xml:space="preserve">This is the &lt;&lt;datatype&gt;&gt; for attribute satelliteCoverageInfoList. </w:t>
      </w:r>
    </w:p>
    <w:p w14:paraId="1E3A31ED" w14:textId="77777777" w:rsidR="004E09D6" w:rsidRDefault="004E09D6" w:rsidP="004E09D6">
      <w:pPr>
        <w:rPr>
          <w:lang w:val="en-US" w:eastAsia="ja-JP"/>
        </w:rPr>
      </w:pPr>
      <w:r>
        <w:rPr>
          <w:lang w:val="en-US" w:eastAsia="ja-JP"/>
        </w:rPr>
        <w:t>This datatype defines information related to NR Satellite RAT type and corresponding information of satellite coverage.</w:t>
      </w:r>
    </w:p>
    <w:p w14:paraId="4B256924" w14:textId="77777777" w:rsidR="00183A17" w:rsidRDefault="00183A17" w:rsidP="00183A17">
      <w:pPr>
        <w:pStyle w:val="Heading4"/>
      </w:pPr>
      <w:r>
        <w:rPr>
          <w:lang w:eastAsia="zh-CN"/>
        </w:rPr>
        <w:t>5</w:t>
      </w:r>
      <w:r>
        <w:t>.3.188.2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r>
              <w:rPr>
                <w:rFonts w:cs="Arial"/>
                <w:szCs w:val="18"/>
              </w:rPr>
              <w:t>isNotifyable</w:t>
            </w:r>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r>
              <w:rPr>
                <w:lang w:eastAsia="ja-JP"/>
              </w:rPr>
              <w:t>nRSatelliteRATtype</w:t>
            </w:r>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r>
              <w:rPr>
                <w:lang w:eastAsia="ja-JP"/>
              </w:rPr>
              <w:t>l</w:t>
            </w:r>
            <w:r w:rsidRPr="00310DA4">
              <w:rPr>
                <w:lang w:eastAsia="ja-JP"/>
              </w:rPr>
              <w:t>ocation</w:t>
            </w:r>
            <w:r>
              <w:rPr>
                <w:lang w:eastAsia="ja-JP"/>
              </w:rPr>
              <w:t>Info</w:t>
            </w:r>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F6E5335" w14:textId="77777777" w:rsidR="00EF14B5" w:rsidRDefault="00EF14B5" w:rsidP="00EF14B5">
      <w:pPr>
        <w:pStyle w:val="Heading4"/>
      </w:pPr>
      <w:r>
        <w:t>5.3.188.3</w:t>
      </w:r>
      <w:r>
        <w:tab/>
        <w:t>Attribute constraints</w:t>
      </w:r>
    </w:p>
    <w:p w14:paraId="467B2784" w14:textId="77777777" w:rsidR="00EF14B5" w:rsidRDefault="00EF14B5" w:rsidP="00EF14B5">
      <w:r>
        <w:t>None.</w:t>
      </w:r>
    </w:p>
    <w:p w14:paraId="7DA7D82E" w14:textId="77777777" w:rsidR="00EF14B5" w:rsidRDefault="00EF14B5" w:rsidP="00EF14B5">
      <w:pPr>
        <w:pStyle w:val="Heading4"/>
      </w:pPr>
      <w:r>
        <w:rPr>
          <w:lang w:eastAsia="zh-CN"/>
        </w:rPr>
        <w:t>5</w:t>
      </w:r>
      <w:r>
        <w:t>.3.188.4</w:t>
      </w:r>
      <w:r>
        <w:tab/>
        <w:t>Notifications</w:t>
      </w:r>
    </w:p>
    <w:p w14:paraId="3AB5D1AC" w14:textId="6279886D" w:rsidR="00EF14B5" w:rsidRPr="00EF14B5" w:rsidRDefault="00EF14B5" w:rsidP="00EF14B5">
      <w:pPr>
        <w:rPr>
          <w:lang w:eastAsia="zh-CN"/>
        </w:rPr>
      </w:pPr>
      <w:r>
        <w:t xml:space="preserve">The subclause 4.5 of the &lt;&lt;IOC&gt;&gt; using this </w:t>
      </w:r>
      <w:r>
        <w:rPr>
          <w:lang w:eastAsia="zh-CN"/>
        </w:rPr>
        <w:t>&lt;&lt;dataType&gt;&gt; as one of its attributes, shall be applicable</w:t>
      </w:r>
      <w:r>
        <w:t>.</w:t>
      </w:r>
    </w:p>
    <w:p w14:paraId="73D6DD0D" w14:textId="35FCB4EE" w:rsidR="004E09D6" w:rsidRDefault="004E09D6" w:rsidP="004E09D6">
      <w:pPr>
        <w:pStyle w:val="Heading3"/>
        <w:rPr>
          <w:lang w:eastAsia="zh-CN"/>
        </w:rPr>
      </w:pPr>
      <w:r>
        <w:rPr>
          <w:lang w:eastAsia="zh-CN"/>
        </w:rPr>
        <w:t>5.3.</w:t>
      </w:r>
      <w:r w:rsidR="00753DC5">
        <w:rPr>
          <w:lang w:eastAsia="zh-CN"/>
        </w:rPr>
        <w:t>189</w:t>
      </w:r>
      <w:r>
        <w:rPr>
          <w:lang w:eastAsia="zh-CN"/>
        </w:rPr>
        <w:tab/>
        <w:t>Ntn</w:t>
      </w:r>
      <w:r w:rsidRPr="000B789A">
        <w:rPr>
          <w:lang w:eastAsia="zh-CN"/>
        </w:rPr>
        <w:t>LocationInfo</w:t>
      </w:r>
      <w:r>
        <w:rPr>
          <w:rFonts w:ascii="Courier New" w:hAnsi="Courier New" w:cs="Courier New"/>
          <w:lang w:eastAsia="zh-CN"/>
        </w:rPr>
        <w:t xml:space="preserve"> &lt;&lt;dataType&gt;&gt;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r>
              <w:rPr>
                <w:rFonts w:cs="Arial"/>
                <w:szCs w:val="18"/>
              </w:rPr>
              <w:t>isNotifyable</w:t>
            </w:r>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availabilityWindows</w:t>
            </w:r>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nonAvailabilityWindows</w:t>
            </w:r>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r w:rsidRPr="009B56FE">
              <w:rPr>
                <w:rFonts w:ascii="Courier New" w:hAnsi="Courier New" w:cs="Courier New"/>
                <w:szCs w:val="18"/>
                <w:lang w:eastAsia="zh-CN"/>
              </w:rPr>
              <w:t>availabilityWindows</w:t>
            </w:r>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3A8FB0A0" w:rsidR="004E09D6" w:rsidRDefault="004E09D6" w:rsidP="004E09D6">
      <w:r>
        <w:t xml:space="preserve">The subclause 6.5 of the &lt;&lt;IOC&gt;&gt; using this </w:t>
      </w:r>
      <w:r>
        <w:rPr>
          <w:lang w:eastAsia="zh-CN"/>
        </w:rPr>
        <w:t>&lt;&lt;dataType&gt;&gt; as one of its attributes, shall be applicable</w:t>
      </w:r>
      <w:r>
        <w:t>.</w:t>
      </w:r>
    </w:p>
    <w:p w14:paraId="190A306A" w14:textId="7E97068D" w:rsidR="002B1CBF" w:rsidRDefault="002B1CBF" w:rsidP="002B1CBF">
      <w:pPr>
        <w:pStyle w:val="Heading3"/>
      </w:pPr>
      <w:r>
        <w:lastRenderedPageBreak/>
        <w:t>5.3.190</w:t>
      </w:r>
      <w:r>
        <w:tab/>
      </w:r>
      <w:r w:rsidRPr="00ED45C4">
        <w:rPr>
          <w:rFonts w:ascii="Courier New" w:hAnsi="Courier New" w:cs="Courier New"/>
          <w:lang w:eastAsia="zh-CN"/>
        </w:rPr>
        <w:t xml:space="preserve">N2InterfaceAmfInfo </w:t>
      </w:r>
      <w:r>
        <w:t>&lt;&lt;dataType&gt;&gt;</w:t>
      </w:r>
    </w:p>
    <w:p w14:paraId="36F01964" w14:textId="019EDD82" w:rsidR="002B1CBF" w:rsidRDefault="002B1CBF" w:rsidP="002B1CBF">
      <w:pPr>
        <w:pStyle w:val="Heading4"/>
      </w:pPr>
      <w:r>
        <w:rPr>
          <w:lang w:eastAsia="zh-CN"/>
        </w:rPr>
        <w:t>5</w:t>
      </w:r>
      <w:r>
        <w:t>.3.190.1</w:t>
      </w:r>
      <w:r>
        <w:tab/>
        <w:t>Definition</w:t>
      </w:r>
    </w:p>
    <w:p w14:paraId="340AE4B9" w14:textId="77777777" w:rsidR="002B1CBF" w:rsidRDefault="002B1CBF" w:rsidP="002B1CBF">
      <w:r>
        <w:t xml:space="preserve">This data type represents </w:t>
      </w:r>
      <w:r w:rsidRPr="00690A26">
        <w:rPr>
          <w:rFonts w:cs="Arial"/>
          <w:szCs w:val="18"/>
        </w:rPr>
        <w:t>AMF N2 interface information.</w:t>
      </w:r>
      <w:r>
        <w:t xml:space="preserve"> (See clause </w:t>
      </w:r>
      <w:r w:rsidRPr="00690A26">
        <w:t>6.1.6.2.</w:t>
      </w:r>
      <w:r>
        <w:t xml:space="preserve">26 TS 29.510 [23]). </w:t>
      </w:r>
    </w:p>
    <w:p w14:paraId="20F56D6B" w14:textId="53FFDA4A" w:rsidR="002B1CBF" w:rsidRDefault="002B1CBF" w:rsidP="002B1CBF">
      <w:pPr>
        <w:pStyle w:val="Heading4"/>
      </w:pPr>
      <w:r>
        <w:rPr>
          <w:lang w:eastAsia="zh-CN"/>
        </w:rPr>
        <w:t>5</w:t>
      </w:r>
      <w:r>
        <w:t>.3.190.2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B1CBF" w14:paraId="1B96FBBE"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735E0B" w14:textId="77777777" w:rsidR="002B1CBF" w:rsidRDefault="002B1CBF"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EB7A01" w14:textId="77777777" w:rsidR="002B1CBF" w:rsidRDefault="002B1CBF"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AB44012" w14:textId="77777777" w:rsidR="002B1CBF" w:rsidRDefault="002B1CBF"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0ADCDE" w14:textId="77777777" w:rsidR="002B1CBF" w:rsidRDefault="002B1CBF"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C7DA76" w14:textId="77777777" w:rsidR="002B1CBF" w:rsidRDefault="002B1CBF"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14A1FA" w14:textId="77777777" w:rsidR="002B1CBF" w:rsidRDefault="002B1CBF" w:rsidP="00D547A1">
            <w:pPr>
              <w:pStyle w:val="TAH"/>
            </w:pPr>
            <w:r>
              <w:t>isNotifyable</w:t>
            </w:r>
          </w:p>
        </w:tc>
      </w:tr>
      <w:tr w:rsidR="002B1CBF" w14:paraId="58646F7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0A446EAF" w14:textId="77777777" w:rsidR="002B1CBF" w:rsidRDefault="002B1CBF" w:rsidP="00D547A1">
            <w:pPr>
              <w:pStyle w:val="TAL"/>
              <w:rPr>
                <w:rFonts w:ascii="Courier New" w:hAnsi="Courier New" w:cs="Courier New"/>
                <w:lang w:eastAsia="zh-CN"/>
              </w:rPr>
            </w:pPr>
            <w:r w:rsidRPr="00ED202C">
              <w:rPr>
                <w:rFonts w:ascii="Courier New" w:hAnsi="Courier New" w:cs="Courier New"/>
                <w:lang w:eastAsia="zh-CN"/>
              </w:rPr>
              <w:t>ipv4EndpointAddress</w:t>
            </w:r>
          </w:p>
        </w:tc>
        <w:tc>
          <w:tcPr>
            <w:tcW w:w="1204" w:type="dxa"/>
            <w:tcBorders>
              <w:top w:val="single" w:sz="4" w:space="0" w:color="auto"/>
              <w:left w:val="single" w:sz="4" w:space="0" w:color="auto"/>
              <w:bottom w:val="single" w:sz="4" w:space="0" w:color="auto"/>
              <w:right w:val="single" w:sz="4" w:space="0" w:color="auto"/>
            </w:tcBorders>
            <w:hideMark/>
          </w:tcPr>
          <w:p w14:paraId="7E56EE10"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F7C862"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7CF3916"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CDC088"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5FFC72" w14:textId="77777777" w:rsidR="002B1CBF" w:rsidRDefault="002B1CBF" w:rsidP="00D547A1">
            <w:pPr>
              <w:pStyle w:val="TAL"/>
              <w:jc w:val="center"/>
            </w:pPr>
            <w:r>
              <w:rPr>
                <w:rFonts w:cs="Arial"/>
                <w:lang w:eastAsia="zh-CN"/>
              </w:rPr>
              <w:t>T</w:t>
            </w:r>
          </w:p>
        </w:tc>
      </w:tr>
      <w:tr w:rsidR="002B1CBF" w14:paraId="1D1A4BD0"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015F297"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ipv6EndpointAddress</w:t>
            </w:r>
          </w:p>
        </w:tc>
        <w:tc>
          <w:tcPr>
            <w:tcW w:w="1204" w:type="dxa"/>
            <w:tcBorders>
              <w:top w:val="single" w:sz="4" w:space="0" w:color="auto"/>
              <w:left w:val="single" w:sz="4" w:space="0" w:color="auto"/>
              <w:bottom w:val="single" w:sz="4" w:space="0" w:color="auto"/>
              <w:right w:val="single" w:sz="4" w:space="0" w:color="auto"/>
            </w:tcBorders>
            <w:hideMark/>
          </w:tcPr>
          <w:p w14:paraId="05085F14"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2D343C09"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F000D5"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5CC3DE"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D30958" w14:textId="77777777" w:rsidR="002B1CBF" w:rsidRDefault="002B1CBF" w:rsidP="00D547A1">
            <w:pPr>
              <w:pStyle w:val="TAL"/>
              <w:jc w:val="center"/>
            </w:pPr>
            <w:r>
              <w:rPr>
                <w:rFonts w:cs="Arial"/>
                <w:lang w:eastAsia="zh-CN"/>
              </w:rPr>
              <w:t>T</w:t>
            </w:r>
          </w:p>
        </w:tc>
      </w:tr>
      <w:tr w:rsidR="002B1CBF" w14:paraId="2F77808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14DB320C"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amfName</w:t>
            </w:r>
          </w:p>
        </w:tc>
        <w:tc>
          <w:tcPr>
            <w:tcW w:w="1204" w:type="dxa"/>
            <w:tcBorders>
              <w:top w:val="single" w:sz="4" w:space="0" w:color="auto"/>
              <w:left w:val="single" w:sz="4" w:space="0" w:color="auto"/>
              <w:bottom w:val="single" w:sz="4" w:space="0" w:color="auto"/>
              <w:right w:val="single" w:sz="4" w:space="0" w:color="auto"/>
            </w:tcBorders>
          </w:tcPr>
          <w:p w14:paraId="381BB4C7" w14:textId="77777777" w:rsidR="002B1CBF" w:rsidRDefault="002B1CBF"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9F2F589" w14:textId="77777777" w:rsidR="002B1CBF" w:rsidRDefault="002B1CBF"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C247F0" w14:textId="77777777" w:rsidR="002B1CBF" w:rsidRDefault="002B1CBF"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4E7A62" w14:textId="77777777" w:rsidR="002B1CBF" w:rsidRDefault="002B1CBF"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B9E449" w14:textId="77777777" w:rsidR="002B1CBF" w:rsidRDefault="002B1CBF" w:rsidP="00D547A1">
            <w:pPr>
              <w:pStyle w:val="TAL"/>
              <w:jc w:val="center"/>
              <w:rPr>
                <w:rFonts w:cs="Arial"/>
                <w:lang w:eastAsia="zh-CN"/>
              </w:rPr>
            </w:pPr>
            <w:r>
              <w:rPr>
                <w:rFonts w:cs="Arial"/>
                <w:lang w:eastAsia="zh-CN"/>
              </w:rPr>
              <w:t>T</w:t>
            </w:r>
          </w:p>
        </w:tc>
      </w:tr>
    </w:tbl>
    <w:p w14:paraId="168AF491" w14:textId="77777777" w:rsidR="002B1CBF" w:rsidRDefault="002B1CBF" w:rsidP="002B1CBF"/>
    <w:p w14:paraId="6BD52E9F" w14:textId="3D974DF3" w:rsidR="002B1CBF" w:rsidRDefault="002B1CBF" w:rsidP="002B1CBF">
      <w:pPr>
        <w:pStyle w:val="Heading4"/>
      </w:pPr>
      <w:r>
        <w:t>5.3.190.3</w:t>
      </w:r>
      <w:r>
        <w:tab/>
        <w:t>Attribute constraints</w:t>
      </w:r>
    </w:p>
    <w:tbl>
      <w:tblPr>
        <w:tblW w:w="0" w:type="auto"/>
        <w:tblInd w:w="-5" w:type="dxa"/>
        <w:tblLayout w:type="fixed"/>
        <w:tblLook w:val="01E0" w:firstRow="1" w:lastRow="1" w:firstColumn="1" w:lastColumn="1" w:noHBand="0" w:noVBand="0"/>
      </w:tblPr>
      <w:tblGrid>
        <w:gridCol w:w="3149"/>
        <w:gridCol w:w="5701"/>
      </w:tblGrid>
      <w:tr w:rsidR="002B1CBF" w14:paraId="16F6DB3B" w14:textId="77777777" w:rsidTr="00D547A1">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C6A82B2" w14:textId="77777777" w:rsidR="002B1CBF" w:rsidRDefault="002B1CBF" w:rsidP="00D547A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D24C719" w14:textId="77777777" w:rsidR="002B1CBF" w:rsidRDefault="002B1CBF" w:rsidP="00D547A1">
            <w:pPr>
              <w:pStyle w:val="TAH"/>
            </w:pPr>
            <w:r>
              <w:t>Definition</w:t>
            </w:r>
          </w:p>
        </w:tc>
      </w:tr>
      <w:tr w:rsidR="002B1CBF" w14:paraId="17FFB7B1"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17453569"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ipv4EndpointAddress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551EC1DA" w14:textId="77777777" w:rsidR="002B1CBF" w:rsidRDefault="002B1CBF" w:rsidP="00D547A1">
            <w:pPr>
              <w:pStyle w:val="TAL"/>
              <w:rPr>
                <w:lang w:eastAsia="zh-CN"/>
              </w:rPr>
            </w:pPr>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p>
        </w:tc>
      </w:tr>
      <w:tr w:rsidR="002B1CBF" w14:paraId="3753F860"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836BF91"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ipv6EndpointAddress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775FF557" w14:textId="77777777" w:rsidR="002B1CBF" w:rsidRDefault="002B1CBF" w:rsidP="00D547A1">
            <w:pPr>
              <w:pStyle w:val="TAL"/>
              <w:rPr>
                <w:lang w:eastAsia="zh-CN"/>
              </w:rPr>
            </w:pPr>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p>
        </w:tc>
      </w:tr>
    </w:tbl>
    <w:p w14:paraId="6FEAE332" w14:textId="77777777" w:rsidR="002B1CBF" w:rsidRDefault="002B1CBF" w:rsidP="002B1CBF">
      <w:pPr>
        <w:rPr>
          <w:lang w:eastAsia="zh-CN"/>
        </w:rPr>
      </w:pPr>
    </w:p>
    <w:p w14:paraId="2B6C58C3" w14:textId="6AAC52A1" w:rsidR="002B1CBF" w:rsidRDefault="002B1CBF" w:rsidP="002B1CBF">
      <w:pPr>
        <w:pStyle w:val="Heading4"/>
      </w:pPr>
      <w:r>
        <w:rPr>
          <w:lang w:eastAsia="zh-CN"/>
        </w:rPr>
        <w:t>5</w:t>
      </w:r>
      <w:r>
        <w:t>.3.190.4</w:t>
      </w:r>
      <w:r>
        <w:tab/>
        <w:t>Notifications</w:t>
      </w:r>
    </w:p>
    <w:p w14:paraId="7695FB2A" w14:textId="77777777" w:rsidR="002B1CBF" w:rsidRDefault="002B1CBF" w:rsidP="002B1CBF">
      <w:r>
        <w:t xml:space="preserve">The subclause 4.5 of the &lt;&lt;IOC&gt;&gt; using this </w:t>
      </w:r>
      <w:r>
        <w:rPr>
          <w:lang w:eastAsia="zh-CN"/>
        </w:rPr>
        <w:t>&lt;&lt;dataType&gt;&gt; as one of its attributes, shall be applicable</w:t>
      </w:r>
      <w:r>
        <w:t>.</w:t>
      </w:r>
    </w:p>
    <w:p w14:paraId="5B66AE0E" w14:textId="2EC4A0FE" w:rsidR="002B1CBF" w:rsidRDefault="002B1CBF" w:rsidP="004E09D6"/>
    <w:p w14:paraId="560A4049" w14:textId="31C43CC0" w:rsidR="00FB6DF0" w:rsidRDefault="00FB6DF0" w:rsidP="00FB6DF0">
      <w:pPr>
        <w:pStyle w:val="Heading3"/>
      </w:pPr>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&lt;&lt;dataType&gt;&gt;</w:t>
      </w:r>
    </w:p>
    <w:p w14:paraId="625113B9" w14:textId="3462F406" w:rsidR="00FB6DF0" w:rsidRDefault="00FB6DF0" w:rsidP="00FB6DF0">
      <w:pPr>
        <w:pStyle w:val="Heading4"/>
      </w:pPr>
      <w:r>
        <w:rPr>
          <w:lang w:eastAsia="zh-CN"/>
        </w:rPr>
        <w:t>5</w:t>
      </w:r>
      <w:r>
        <w:t>.3.191.1</w:t>
      </w:r>
      <w:r>
        <w:tab/>
        <w:t>Definition</w:t>
      </w:r>
    </w:p>
    <w:p w14:paraId="5B6E8CED" w14:textId="77777777" w:rsidR="00FB6DF0" w:rsidRDefault="00FB6DF0" w:rsidP="00FB6DF0">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p>
    <w:p w14:paraId="3B214F71" w14:textId="18C29C22" w:rsidR="00FB6DF0" w:rsidRDefault="00FB6DF0" w:rsidP="00FB6DF0">
      <w:pPr>
        <w:pStyle w:val="Heading4"/>
      </w:pPr>
      <w:r>
        <w:rPr>
          <w:lang w:eastAsia="zh-CN"/>
        </w:rPr>
        <w:t>5</w:t>
      </w:r>
      <w:r>
        <w:t>.3.191.2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B6DF0" w14:paraId="031DDB07"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7F178BF" w14:textId="77777777" w:rsidR="00FB6DF0" w:rsidRDefault="00FB6DF0"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5B1F0EE" w14:textId="77777777" w:rsidR="00FB6DF0" w:rsidRDefault="00FB6DF0"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74C77C" w14:textId="77777777" w:rsidR="00FB6DF0" w:rsidRDefault="00FB6DF0"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159E89" w14:textId="77777777" w:rsidR="00FB6DF0" w:rsidRDefault="00FB6DF0"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D6FDA56" w14:textId="77777777" w:rsidR="00FB6DF0" w:rsidRDefault="00FB6DF0"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181D03" w14:textId="77777777" w:rsidR="00FB6DF0" w:rsidRDefault="00FB6DF0" w:rsidP="00D547A1">
            <w:pPr>
              <w:pStyle w:val="TAH"/>
            </w:pPr>
            <w:r>
              <w:t>isNotifyable</w:t>
            </w:r>
          </w:p>
        </w:tc>
      </w:tr>
      <w:tr w:rsidR="00FB6DF0" w14:paraId="487640E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B685457"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hideMark/>
          </w:tcPr>
          <w:p w14:paraId="5C785B4F"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053BE0B" w14:textId="77777777" w:rsidR="00FB6DF0" w:rsidRDefault="00FB6DF0"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AE6563" w14:textId="77777777" w:rsidR="00FB6DF0" w:rsidRDefault="00FB6DF0"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748C69" w14:textId="77777777" w:rsidR="00FB6DF0" w:rsidRDefault="00FB6DF0"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B8551" w14:textId="77777777" w:rsidR="00FB6DF0" w:rsidRDefault="00FB6DF0" w:rsidP="00D547A1">
            <w:pPr>
              <w:pStyle w:val="TAL"/>
              <w:jc w:val="center"/>
            </w:pPr>
            <w:r>
              <w:rPr>
                <w:rFonts w:cs="Arial"/>
                <w:lang w:eastAsia="zh-CN"/>
              </w:rPr>
              <w:t>T</w:t>
            </w:r>
          </w:p>
        </w:tc>
      </w:tr>
      <w:tr w:rsidR="00FB6DF0" w14:paraId="2986300B"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BA5AF64"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tcPr>
          <w:p w14:paraId="1E4693BB"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9E1EEA" w14:textId="77777777" w:rsidR="00FB6DF0" w:rsidRDefault="00FB6DF0"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14B068" w14:textId="77777777" w:rsidR="00FB6DF0" w:rsidRDefault="00FB6DF0"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C03E80" w14:textId="77777777" w:rsidR="00FB6DF0" w:rsidRDefault="00FB6DF0"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2AA199" w14:textId="77777777" w:rsidR="00FB6DF0" w:rsidRDefault="00FB6DF0" w:rsidP="00D547A1">
            <w:pPr>
              <w:pStyle w:val="TAL"/>
              <w:jc w:val="center"/>
              <w:rPr>
                <w:rFonts w:cs="Arial"/>
                <w:lang w:eastAsia="zh-CN"/>
              </w:rPr>
            </w:pPr>
            <w:r>
              <w:rPr>
                <w:rFonts w:cs="Arial"/>
                <w:lang w:eastAsia="zh-CN"/>
              </w:rPr>
              <w:t>T</w:t>
            </w:r>
          </w:p>
        </w:tc>
      </w:tr>
    </w:tbl>
    <w:p w14:paraId="1BEDD816" w14:textId="77777777" w:rsidR="00FB6DF0" w:rsidRDefault="00FB6DF0" w:rsidP="00FB6DF0"/>
    <w:p w14:paraId="0E877F6A" w14:textId="4A0E84F1" w:rsidR="00FB6DF0" w:rsidRDefault="00FB6DF0" w:rsidP="00FB6DF0">
      <w:pPr>
        <w:pStyle w:val="Heading4"/>
      </w:pPr>
      <w:r>
        <w:t>5.3.191.3</w:t>
      </w:r>
      <w:r>
        <w:tab/>
        <w:t>Attribute constraints</w:t>
      </w:r>
    </w:p>
    <w:p w14:paraId="7F2FBA8E" w14:textId="77777777" w:rsidR="00FB6DF0" w:rsidRDefault="00FB6DF0" w:rsidP="00FB6DF0">
      <w:r>
        <w:t>None.</w:t>
      </w:r>
    </w:p>
    <w:p w14:paraId="6514CA80" w14:textId="7B379022" w:rsidR="00FB6DF0" w:rsidRDefault="00FB6DF0" w:rsidP="00FB6DF0">
      <w:pPr>
        <w:pStyle w:val="Heading4"/>
      </w:pPr>
      <w:r>
        <w:rPr>
          <w:lang w:eastAsia="zh-CN"/>
        </w:rPr>
        <w:t>5</w:t>
      </w:r>
      <w:r>
        <w:t>.3.</w:t>
      </w:r>
      <w:r w:rsidR="00F52343">
        <w:t>191</w:t>
      </w:r>
      <w:r>
        <w:t>.4</w:t>
      </w:r>
      <w:r>
        <w:tab/>
        <w:t>Notifications</w:t>
      </w:r>
    </w:p>
    <w:p w14:paraId="69A98683" w14:textId="77777777" w:rsidR="00FB6DF0" w:rsidRDefault="00FB6DF0" w:rsidP="00FB6DF0">
      <w:r>
        <w:t xml:space="preserve">The subclause 4.5 of the &lt;&lt;IOC&gt;&gt; using this </w:t>
      </w:r>
      <w:r>
        <w:rPr>
          <w:lang w:eastAsia="zh-CN"/>
        </w:rPr>
        <w:t>&lt;&lt;dataType&gt;&gt; as one of its attributes, shall be applicable</w:t>
      </w:r>
      <w:r>
        <w:t>.</w:t>
      </w:r>
    </w:p>
    <w:p w14:paraId="4B645BC0" w14:textId="17A41406" w:rsidR="00F52343" w:rsidRDefault="00F52343" w:rsidP="00F52343">
      <w:pPr>
        <w:pStyle w:val="Heading3"/>
        <w:rPr>
          <w:rFonts w:cs="Arial"/>
          <w:lang w:eastAsia="zh-CN"/>
        </w:rPr>
      </w:pPr>
      <w:r>
        <w:rPr>
          <w:rFonts w:cs="Arial"/>
          <w:lang w:eastAsia="zh-CN"/>
        </w:rPr>
        <w:t>5.3.192</w:t>
      </w:r>
      <w:r>
        <w:rPr>
          <w:rFonts w:cs="Arial"/>
          <w:lang w:eastAsia="zh-CN"/>
        </w:rPr>
        <w:tab/>
      </w:r>
      <w:r>
        <w:rPr>
          <w:rFonts w:ascii="Courier New" w:hAnsi="Courier New"/>
        </w:rPr>
        <w:t>MBUPFFunction</w:t>
      </w:r>
    </w:p>
    <w:p w14:paraId="6420A166" w14:textId="5600CCA4" w:rsidR="00F52343" w:rsidRDefault="00F52343" w:rsidP="00F52343">
      <w:pPr>
        <w:pStyle w:val="Heading4"/>
      </w:pPr>
      <w:r>
        <w:rPr>
          <w:lang w:eastAsia="zh-CN"/>
        </w:rPr>
        <w:t>5.3</w:t>
      </w:r>
      <w:r>
        <w:t>.</w:t>
      </w:r>
      <w:r w:rsidR="00207CF6">
        <w:t>192</w:t>
      </w:r>
      <w:r>
        <w:t>.1</w:t>
      </w:r>
      <w:r>
        <w:tab/>
        <w:t>Definition</w:t>
      </w:r>
    </w:p>
    <w:p w14:paraId="52DCBF4A" w14:textId="1C34666D" w:rsidR="00F52343" w:rsidRDefault="00F52343" w:rsidP="00F52343">
      <w:r>
        <w:t>This IOC represents the MB-UPF function defined in TS 23.501 [2] and TS 23.247 [</w:t>
      </w:r>
      <w:r w:rsidR="00B62BAD">
        <w:t>96</w:t>
      </w:r>
      <w:r>
        <w:t xml:space="preserve">]. </w:t>
      </w:r>
    </w:p>
    <w:p w14:paraId="79A34FAC" w14:textId="2CCFA99C" w:rsidR="00F52343" w:rsidRDefault="00F52343" w:rsidP="00F52343">
      <w:pPr>
        <w:pStyle w:val="Heading4"/>
      </w:pPr>
      <w:r>
        <w:lastRenderedPageBreak/>
        <w:t>5.3.192.2</w:t>
      </w:r>
      <w:r>
        <w:tab/>
        <w:t>Attributes</w:t>
      </w:r>
    </w:p>
    <w:p w14:paraId="093478DE" w14:textId="77777777" w:rsidR="00F52343" w:rsidRDefault="00F52343" w:rsidP="00F52343">
      <w:r>
        <w:t xml:space="preserve">The </w:t>
      </w:r>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52343" w14:paraId="1B1F0AB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3D0D8808" w14:textId="77777777" w:rsidR="00F52343" w:rsidRDefault="00F52343" w:rsidP="003B76C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B287B44" w14:textId="77777777" w:rsidR="00F52343" w:rsidRDefault="00F52343" w:rsidP="003B76C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DA9CE" w14:textId="77777777" w:rsidR="00F52343" w:rsidRDefault="00F52343" w:rsidP="003B76C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6383655" w14:textId="77777777" w:rsidR="00F52343" w:rsidRDefault="00F52343" w:rsidP="003B76C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588FCF9" w14:textId="77777777" w:rsidR="00F52343" w:rsidRDefault="00F52343" w:rsidP="003B76C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5DA8BB" w14:textId="77777777" w:rsidR="00F52343" w:rsidRDefault="00F52343" w:rsidP="003B76C2">
            <w:pPr>
              <w:pStyle w:val="TAH"/>
            </w:pPr>
            <w:r>
              <w:t>isNotifyable</w:t>
            </w:r>
          </w:p>
        </w:tc>
      </w:tr>
      <w:tr w:rsidR="00F52343" w14:paraId="5F20B13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0E9EC57"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791C766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3F670F5" w14:textId="77777777" w:rsidR="00F52343" w:rsidRDefault="00F52343" w:rsidP="003B76C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0583B73" w14:textId="77777777" w:rsidR="00F52343" w:rsidRDefault="00F52343" w:rsidP="003B76C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3ED7974" w14:textId="77777777" w:rsidR="00F52343" w:rsidRDefault="00F52343" w:rsidP="003B76C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8592658" w14:textId="77777777" w:rsidR="00F52343" w:rsidRDefault="00F52343" w:rsidP="003B76C2">
            <w:pPr>
              <w:pStyle w:val="TAL"/>
              <w:jc w:val="center"/>
            </w:pPr>
            <w:r>
              <w:rPr>
                <w:rFonts w:cs="Arial"/>
                <w:lang w:eastAsia="zh-CN"/>
              </w:rPr>
              <w:t>T</w:t>
            </w:r>
          </w:p>
        </w:tc>
      </w:tr>
      <w:tr w:rsidR="00F52343" w14:paraId="5B7E333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43B947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7CBBCBB5"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B82D238"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4C784BC"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53C0AB2"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B7325CF" w14:textId="77777777" w:rsidR="00F52343" w:rsidRDefault="00F52343" w:rsidP="003B76C2">
            <w:pPr>
              <w:pStyle w:val="TAL"/>
              <w:jc w:val="center"/>
              <w:rPr>
                <w:rFonts w:cs="Arial"/>
                <w:lang w:eastAsia="zh-CN"/>
              </w:rPr>
            </w:pPr>
            <w:r>
              <w:rPr>
                <w:rFonts w:cs="Arial"/>
                <w:lang w:eastAsia="zh-CN"/>
              </w:rPr>
              <w:t>T</w:t>
            </w:r>
          </w:p>
        </w:tc>
      </w:tr>
      <w:tr w:rsidR="00F52343" w14:paraId="15B91509"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37EB319"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7EA986D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8A5FDBB"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303C7E0"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17A727"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D7467A6" w14:textId="77777777" w:rsidR="00F52343" w:rsidRDefault="00F52343" w:rsidP="003B76C2">
            <w:pPr>
              <w:pStyle w:val="TAL"/>
              <w:jc w:val="center"/>
              <w:rPr>
                <w:rFonts w:cs="Arial"/>
                <w:lang w:eastAsia="zh-CN"/>
              </w:rPr>
            </w:pPr>
            <w:r>
              <w:rPr>
                <w:rFonts w:cs="Arial"/>
                <w:lang w:eastAsia="zh-CN"/>
              </w:rPr>
              <w:t>T</w:t>
            </w:r>
          </w:p>
        </w:tc>
      </w:tr>
      <w:tr w:rsidR="00F52343" w14:paraId="23BDCC5E"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tcPr>
          <w:p w14:paraId="7868C9E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mbUpfInfo</w:t>
            </w:r>
          </w:p>
        </w:tc>
        <w:tc>
          <w:tcPr>
            <w:tcW w:w="1220" w:type="dxa"/>
            <w:tcBorders>
              <w:top w:val="single" w:sz="4" w:space="0" w:color="auto"/>
              <w:left w:val="single" w:sz="4" w:space="0" w:color="auto"/>
              <w:bottom w:val="single" w:sz="4" w:space="0" w:color="auto"/>
              <w:right w:val="single" w:sz="4" w:space="0" w:color="auto"/>
            </w:tcBorders>
          </w:tcPr>
          <w:p w14:paraId="6717196E" w14:textId="77777777" w:rsidR="00F52343" w:rsidRDefault="00F52343" w:rsidP="003B76C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7C3781E0"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87E644F"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3DB274F"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97FB7E0" w14:textId="77777777" w:rsidR="00F52343" w:rsidRDefault="00F52343" w:rsidP="003B76C2">
            <w:pPr>
              <w:pStyle w:val="TAL"/>
              <w:jc w:val="center"/>
              <w:rPr>
                <w:rFonts w:cs="Arial"/>
                <w:lang w:eastAsia="zh-CN"/>
              </w:rPr>
            </w:pPr>
            <w:r>
              <w:rPr>
                <w:rFonts w:cs="Arial"/>
                <w:lang w:eastAsia="zh-CN"/>
              </w:rPr>
              <w:t>T</w:t>
            </w:r>
          </w:p>
        </w:tc>
      </w:tr>
    </w:tbl>
    <w:p w14:paraId="4355EA45" w14:textId="77777777" w:rsidR="00F52343" w:rsidRDefault="00F52343" w:rsidP="00F52343"/>
    <w:p w14:paraId="520934C7" w14:textId="596837F7" w:rsidR="00F52343" w:rsidRDefault="00F52343" w:rsidP="00F52343">
      <w:pPr>
        <w:pStyle w:val="Heading4"/>
      </w:pPr>
      <w:r>
        <w:rPr>
          <w:lang w:eastAsia="zh-CN"/>
        </w:rPr>
        <w:t>5</w:t>
      </w:r>
      <w:r>
        <w:t>.3.192.3</w:t>
      </w:r>
      <w:r>
        <w:tab/>
        <w:t>Attribute constraints</w:t>
      </w:r>
    </w:p>
    <w:p w14:paraId="463A9CB8" w14:textId="77777777" w:rsidR="00F52343" w:rsidRDefault="00F52343" w:rsidP="00F52343">
      <w:r>
        <w:t>None.</w:t>
      </w:r>
    </w:p>
    <w:p w14:paraId="519B244C" w14:textId="7AEA7584" w:rsidR="00F52343" w:rsidRDefault="00F52343" w:rsidP="00F52343">
      <w:pPr>
        <w:pStyle w:val="Heading4"/>
      </w:pPr>
      <w:r>
        <w:rPr>
          <w:lang w:eastAsia="zh-CN"/>
        </w:rPr>
        <w:t>5</w:t>
      </w:r>
      <w:r>
        <w:t>.3.192.4</w:t>
      </w:r>
      <w:r>
        <w:tab/>
        <w:t>Notifications</w:t>
      </w:r>
    </w:p>
    <w:p w14:paraId="47CC4F33" w14:textId="77777777" w:rsidR="00F52343" w:rsidRDefault="00F52343" w:rsidP="00F52343">
      <w:pPr>
        <w:rPr>
          <w:lang w:eastAsia="zh-CN"/>
        </w:rPr>
      </w:pPr>
      <w:r>
        <w:t xml:space="preserve">The common notifications defined in subclause </w:t>
      </w:r>
      <w:r>
        <w:rPr>
          <w:lang w:eastAsia="zh-CN"/>
        </w:rPr>
        <w:t>5.5</w:t>
      </w:r>
      <w:r>
        <w:t xml:space="preserve"> are valid for this IOC, without exceptions or additions.</w:t>
      </w:r>
    </w:p>
    <w:p w14:paraId="04073E55" w14:textId="33794EF5" w:rsidR="00F52343" w:rsidRDefault="00F52343" w:rsidP="00F52343">
      <w:pPr>
        <w:pStyle w:val="Heading3"/>
      </w:pPr>
      <w:r>
        <w:t>5.3.193</w:t>
      </w:r>
      <w:r>
        <w:tab/>
      </w:r>
      <w:r>
        <w:rPr>
          <w:rFonts w:ascii="Courier New" w:hAnsi="Courier New" w:cs="Courier New"/>
          <w:lang w:eastAsia="zh-CN"/>
        </w:rPr>
        <w:t>MbUpfInfo</w:t>
      </w:r>
      <w:r w:rsidRPr="00E941AF">
        <w:rPr>
          <w:rFonts w:ascii="Courier New" w:hAnsi="Courier New" w:cs="Courier New"/>
          <w:lang w:eastAsia="zh-CN"/>
        </w:rPr>
        <w:t xml:space="preserve"> </w:t>
      </w:r>
      <w:r>
        <w:t>&lt;&lt;dataType&gt;&gt;</w:t>
      </w:r>
    </w:p>
    <w:p w14:paraId="24EEFE73" w14:textId="06EBDA80" w:rsidR="00F52343" w:rsidRDefault="00F52343" w:rsidP="00F52343">
      <w:pPr>
        <w:pStyle w:val="Heading4"/>
      </w:pPr>
      <w:r>
        <w:rPr>
          <w:lang w:eastAsia="zh-CN"/>
        </w:rPr>
        <w:t>5</w:t>
      </w:r>
      <w:r>
        <w:t>.3.193.1</w:t>
      </w:r>
      <w:r>
        <w:tab/>
        <w:t>Definition</w:t>
      </w:r>
    </w:p>
    <w:p w14:paraId="7FA444C2" w14:textId="77777777" w:rsidR="00F52343" w:rsidRDefault="00F52343" w:rsidP="00F52343">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p>
    <w:p w14:paraId="5BEED583" w14:textId="33304D39" w:rsidR="00F52343" w:rsidRDefault="00F52343" w:rsidP="00F52343">
      <w:pPr>
        <w:pStyle w:val="Heading4"/>
      </w:pPr>
      <w:r>
        <w:rPr>
          <w:lang w:eastAsia="zh-CN"/>
        </w:rPr>
        <w:t>5</w:t>
      </w:r>
      <w:r>
        <w:t>.3.193.2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20AAA9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481F959"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947C7B7"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C57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A7680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4E42F0"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6AB0BB" w14:textId="77777777" w:rsidR="00F52343" w:rsidRDefault="00F52343" w:rsidP="003B76C2">
            <w:pPr>
              <w:pStyle w:val="TAH"/>
            </w:pPr>
            <w:r>
              <w:t>isNotifyable</w:t>
            </w:r>
          </w:p>
        </w:tc>
      </w:tr>
      <w:tr w:rsidR="00F52343" w14:paraId="6B80D55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E3FF0BF" w14:textId="77777777" w:rsidR="00F52343" w:rsidRDefault="00F52343" w:rsidP="003B76C2">
            <w:pPr>
              <w:pStyle w:val="TAL"/>
              <w:rPr>
                <w:rFonts w:ascii="Courier New" w:hAnsi="Courier New" w:cs="Courier New"/>
                <w:lang w:eastAsia="zh-CN"/>
              </w:rPr>
            </w:pPr>
            <w:r w:rsidRPr="00695DC9">
              <w:rPr>
                <w:rFonts w:ascii="Courier New" w:hAnsi="Courier New" w:cs="Courier New"/>
                <w:lang w:eastAsia="zh-CN"/>
              </w:rPr>
              <w:t>sNssaiMbUpfInfoList</w:t>
            </w:r>
          </w:p>
        </w:tc>
        <w:tc>
          <w:tcPr>
            <w:tcW w:w="1204" w:type="dxa"/>
            <w:tcBorders>
              <w:top w:val="single" w:sz="4" w:space="0" w:color="auto"/>
              <w:left w:val="single" w:sz="4" w:space="0" w:color="auto"/>
              <w:bottom w:val="single" w:sz="4" w:space="0" w:color="auto"/>
              <w:right w:val="single" w:sz="4" w:space="0" w:color="auto"/>
            </w:tcBorders>
            <w:hideMark/>
          </w:tcPr>
          <w:p w14:paraId="7603CA91"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A7F0E32"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504ED5"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EED23D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849625" w14:textId="77777777" w:rsidR="00F52343" w:rsidRDefault="00F52343" w:rsidP="003B76C2">
            <w:pPr>
              <w:pStyle w:val="TAL"/>
              <w:jc w:val="center"/>
            </w:pPr>
            <w:r>
              <w:rPr>
                <w:rFonts w:cs="Arial"/>
                <w:lang w:eastAsia="zh-CN"/>
              </w:rPr>
              <w:t>T</w:t>
            </w:r>
          </w:p>
        </w:tc>
      </w:tr>
      <w:tr w:rsidR="00F52343" w14:paraId="0288D08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8856AE2" w14:textId="77777777" w:rsidR="00F52343" w:rsidRPr="00695DC9" w:rsidRDefault="00F52343" w:rsidP="003B76C2">
            <w:pPr>
              <w:pStyle w:val="TAL"/>
              <w:rPr>
                <w:rFonts w:ascii="Courier New" w:hAnsi="Courier New" w:cs="Courier New"/>
                <w:lang w:eastAsia="zh-CN"/>
              </w:rPr>
            </w:pPr>
            <w:r w:rsidRPr="00695DC9">
              <w:rPr>
                <w:rFonts w:ascii="Courier New" w:hAnsi="Courier New" w:cs="Courier New"/>
                <w:lang w:eastAsia="zh-CN"/>
              </w:rPr>
              <w:t>mbSmfServingArea</w:t>
            </w:r>
          </w:p>
        </w:tc>
        <w:tc>
          <w:tcPr>
            <w:tcW w:w="1204" w:type="dxa"/>
            <w:tcBorders>
              <w:top w:val="single" w:sz="4" w:space="0" w:color="auto"/>
              <w:left w:val="single" w:sz="4" w:space="0" w:color="auto"/>
              <w:bottom w:val="single" w:sz="4" w:space="0" w:color="auto"/>
              <w:right w:val="single" w:sz="4" w:space="0" w:color="auto"/>
            </w:tcBorders>
            <w:hideMark/>
          </w:tcPr>
          <w:p w14:paraId="416238BE"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027A64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2359D9"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33AA224"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AFD6B" w14:textId="77777777" w:rsidR="00F52343" w:rsidRDefault="00F52343" w:rsidP="003B76C2">
            <w:pPr>
              <w:pStyle w:val="TAL"/>
              <w:jc w:val="center"/>
            </w:pPr>
            <w:r>
              <w:rPr>
                <w:rFonts w:cs="Arial"/>
                <w:lang w:eastAsia="zh-CN"/>
              </w:rPr>
              <w:t>T</w:t>
            </w:r>
          </w:p>
        </w:tc>
      </w:tr>
      <w:tr w:rsidR="00F52343" w14:paraId="672EB8B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5B3CE96"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interfaceMbUpfInfoList</w:t>
            </w:r>
          </w:p>
        </w:tc>
        <w:tc>
          <w:tcPr>
            <w:tcW w:w="1204" w:type="dxa"/>
            <w:tcBorders>
              <w:top w:val="single" w:sz="4" w:space="0" w:color="auto"/>
              <w:left w:val="single" w:sz="4" w:space="0" w:color="auto"/>
              <w:bottom w:val="single" w:sz="4" w:space="0" w:color="auto"/>
              <w:right w:val="single" w:sz="4" w:space="0" w:color="auto"/>
            </w:tcBorders>
          </w:tcPr>
          <w:p w14:paraId="6E0935A5"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5BF40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AD786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F0C26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5E27EE" w14:textId="77777777" w:rsidR="00F52343" w:rsidRDefault="00F52343" w:rsidP="003B76C2">
            <w:pPr>
              <w:pStyle w:val="TAL"/>
              <w:jc w:val="center"/>
              <w:rPr>
                <w:rFonts w:cs="Arial"/>
                <w:lang w:eastAsia="zh-CN"/>
              </w:rPr>
            </w:pPr>
            <w:r>
              <w:rPr>
                <w:rFonts w:cs="Arial"/>
                <w:lang w:eastAsia="zh-CN"/>
              </w:rPr>
              <w:t>T</w:t>
            </w:r>
          </w:p>
        </w:tc>
      </w:tr>
      <w:tr w:rsidR="00F52343" w14:paraId="7DB601F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6721E6E"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6306076C"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57B38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8FB842"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9C910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744CDF" w14:textId="77777777" w:rsidR="00F52343" w:rsidRDefault="00F52343" w:rsidP="003B76C2">
            <w:pPr>
              <w:pStyle w:val="TAL"/>
              <w:jc w:val="center"/>
              <w:rPr>
                <w:rFonts w:cs="Arial"/>
                <w:lang w:eastAsia="zh-CN"/>
              </w:rPr>
            </w:pPr>
            <w:r>
              <w:rPr>
                <w:rFonts w:cs="Arial"/>
                <w:lang w:eastAsia="zh-CN"/>
              </w:rPr>
              <w:t>T</w:t>
            </w:r>
          </w:p>
        </w:tc>
      </w:tr>
      <w:tr w:rsidR="00F52343" w14:paraId="7DCA785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A7663C8"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ADEBDA8"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E1EB33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ACF29DD"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85E30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63FC15" w14:textId="77777777" w:rsidR="00F52343" w:rsidRDefault="00F52343" w:rsidP="003B76C2">
            <w:pPr>
              <w:pStyle w:val="TAL"/>
              <w:jc w:val="center"/>
              <w:rPr>
                <w:rFonts w:cs="Arial"/>
                <w:lang w:eastAsia="zh-CN"/>
              </w:rPr>
            </w:pPr>
            <w:r>
              <w:rPr>
                <w:rFonts w:cs="Arial"/>
                <w:lang w:eastAsia="zh-CN"/>
              </w:rPr>
              <w:t>T</w:t>
            </w:r>
          </w:p>
        </w:tc>
      </w:tr>
      <w:tr w:rsidR="00F52343" w14:paraId="2460A9C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784D3E" w14:textId="77777777" w:rsidR="00F52343" w:rsidRPr="00594EEB" w:rsidRDefault="00F52343" w:rsidP="003B76C2">
            <w:pPr>
              <w:pStyle w:val="TAL"/>
              <w:rPr>
                <w:rFonts w:ascii="Courier New" w:hAnsi="Courier New" w:cs="Courier New"/>
                <w:lang w:eastAsia="zh-CN"/>
              </w:rPr>
            </w:pPr>
            <w:r w:rsidRPr="00695DC9">
              <w:rPr>
                <w:rFonts w:ascii="Courier New" w:hAnsi="Courier New" w:cs="Courier New"/>
                <w:lang w:eastAsia="zh-CN"/>
              </w:rPr>
              <w:t>priority</w:t>
            </w:r>
          </w:p>
        </w:tc>
        <w:tc>
          <w:tcPr>
            <w:tcW w:w="1204" w:type="dxa"/>
            <w:tcBorders>
              <w:top w:val="single" w:sz="4" w:space="0" w:color="auto"/>
              <w:left w:val="single" w:sz="4" w:space="0" w:color="auto"/>
              <w:bottom w:val="single" w:sz="4" w:space="0" w:color="auto"/>
              <w:right w:val="single" w:sz="4" w:space="0" w:color="auto"/>
            </w:tcBorders>
          </w:tcPr>
          <w:p w14:paraId="31382C0D"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2FEB11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DD567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ADE29"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3996F3" w14:textId="77777777" w:rsidR="00F52343" w:rsidRDefault="00F52343" w:rsidP="003B76C2">
            <w:pPr>
              <w:pStyle w:val="TAL"/>
              <w:jc w:val="center"/>
              <w:rPr>
                <w:rFonts w:cs="Arial"/>
                <w:lang w:eastAsia="zh-CN"/>
              </w:rPr>
            </w:pPr>
            <w:r>
              <w:rPr>
                <w:rFonts w:cs="Arial"/>
                <w:lang w:eastAsia="zh-CN"/>
              </w:rPr>
              <w:t>T</w:t>
            </w:r>
          </w:p>
        </w:tc>
      </w:tr>
      <w:tr w:rsidR="00F52343" w14:paraId="43E3B3B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B5D949A"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01AADF7"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90A44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FB70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EC22F"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3C6B0D" w14:textId="77777777" w:rsidR="00F52343" w:rsidRDefault="00F52343" w:rsidP="003B76C2">
            <w:pPr>
              <w:pStyle w:val="TAL"/>
              <w:jc w:val="center"/>
              <w:rPr>
                <w:rFonts w:cs="Arial"/>
                <w:lang w:eastAsia="zh-CN"/>
              </w:rPr>
            </w:pPr>
            <w:r>
              <w:rPr>
                <w:rFonts w:cs="Arial"/>
                <w:lang w:eastAsia="zh-CN"/>
              </w:rPr>
              <w:t>T</w:t>
            </w:r>
          </w:p>
        </w:tc>
      </w:tr>
    </w:tbl>
    <w:p w14:paraId="1172D6E4" w14:textId="77777777" w:rsidR="00F52343" w:rsidRDefault="00F52343" w:rsidP="00F52343"/>
    <w:p w14:paraId="7DAAA704" w14:textId="3BE88988" w:rsidR="00F52343" w:rsidRDefault="00F52343" w:rsidP="00F52343">
      <w:pPr>
        <w:pStyle w:val="Heading4"/>
      </w:pPr>
      <w:r>
        <w:t>5.3.193.3</w:t>
      </w:r>
      <w:r>
        <w:tab/>
        <w:t>Attribute constraints</w:t>
      </w:r>
    </w:p>
    <w:p w14:paraId="16D63B84" w14:textId="77777777" w:rsidR="00F52343" w:rsidRDefault="00F52343" w:rsidP="00F52343">
      <w:r>
        <w:t>None.</w:t>
      </w:r>
    </w:p>
    <w:p w14:paraId="33B6028F" w14:textId="712CFECB" w:rsidR="00F52343" w:rsidRDefault="00F52343" w:rsidP="00F52343">
      <w:pPr>
        <w:pStyle w:val="Heading4"/>
      </w:pPr>
      <w:r>
        <w:rPr>
          <w:lang w:eastAsia="zh-CN"/>
        </w:rPr>
        <w:t>5</w:t>
      </w:r>
      <w:r>
        <w:t>.3.193.4</w:t>
      </w:r>
      <w:r>
        <w:tab/>
        <w:t>Notifications</w:t>
      </w:r>
    </w:p>
    <w:p w14:paraId="688CE5FD" w14:textId="77777777" w:rsidR="00F52343" w:rsidRDefault="00F52343" w:rsidP="00F52343">
      <w:r>
        <w:t xml:space="preserve">The subclause 4.5 of the &lt;&lt;IOC&gt;&gt; using this </w:t>
      </w:r>
      <w:r>
        <w:rPr>
          <w:lang w:eastAsia="zh-CN"/>
        </w:rPr>
        <w:t>&lt;&lt;dataType&gt;&gt; as one of its attributes, shall be applicable</w:t>
      </w:r>
      <w:r>
        <w:t>.</w:t>
      </w:r>
    </w:p>
    <w:p w14:paraId="7E87A109" w14:textId="3EFE4028" w:rsidR="00F52343" w:rsidRDefault="00F52343" w:rsidP="00F52343">
      <w:pPr>
        <w:pStyle w:val="Heading3"/>
      </w:pPr>
      <w:r>
        <w:t>5.3.194</w:t>
      </w:r>
      <w:r>
        <w:tab/>
      </w:r>
      <w:r w:rsidRPr="00A851FA">
        <w:rPr>
          <w:rFonts w:ascii="Courier New" w:hAnsi="Courier New" w:cs="Courier New"/>
          <w:lang w:eastAsia="zh-CN"/>
        </w:rPr>
        <w:t>SnssaiUpfInfoItem</w:t>
      </w:r>
      <w:r w:rsidRPr="00E941AF">
        <w:rPr>
          <w:rFonts w:ascii="Courier New" w:hAnsi="Courier New" w:cs="Courier New"/>
          <w:lang w:eastAsia="zh-CN"/>
        </w:rPr>
        <w:t xml:space="preserve"> </w:t>
      </w:r>
      <w:r>
        <w:t>&lt;&lt;dataType&gt;&gt;</w:t>
      </w:r>
    </w:p>
    <w:p w14:paraId="3439D952" w14:textId="74FDDB08" w:rsidR="00F52343" w:rsidRDefault="00F52343" w:rsidP="00F52343">
      <w:pPr>
        <w:pStyle w:val="Heading4"/>
      </w:pPr>
      <w:r>
        <w:rPr>
          <w:lang w:eastAsia="zh-CN"/>
        </w:rPr>
        <w:t>5</w:t>
      </w:r>
      <w:r>
        <w:t>.3.194.1</w:t>
      </w:r>
      <w:r>
        <w:tab/>
        <w:t>Definition</w:t>
      </w:r>
    </w:p>
    <w:p w14:paraId="2A52FB2D" w14:textId="77777777" w:rsidR="00F52343" w:rsidRDefault="00F52343" w:rsidP="00F52343">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p>
    <w:p w14:paraId="4C7AC5C3" w14:textId="51191A13" w:rsidR="00F52343" w:rsidRDefault="00F52343" w:rsidP="00F52343">
      <w:pPr>
        <w:pStyle w:val="Heading4"/>
      </w:pPr>
      <w:r>
        <w:rPr>
          <w:lang w:eastAsia="zh-CN"/>
        </w:rPr>
        <w:lastRenderedPageBreak/>
        <w:t>5</w:t>
      </w:r>
      <w:r>
        <w:t>.3.194.2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39535EA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D01B092"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DF85A3"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16ABAF"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6C540DF"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56A539"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3912" w14:textId="77777777" w:rsidR="00F52343" w:rsidRDefault="00F52343" w:rsidP="003B76C2">
            <w:pPr>
              <w:pStyle w:val="TAH"/>
            </w:pPr>
            <w:r>
              <w:t>isNotifyable</w:t>
            </w:r>
          </w:p>
        </w:tc>
      </w:tr>
      <w:tr w:rsidR="00F52343" w14:paraId="138C169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E63E57E" w14:textId="77777777" w:rsidR="00F52343" w:rsidRDefault="00F52343" w:rsidP="003B76C2">
            <w:pPr>
              <w:pStyle w:val="TAL"/>
              <w:rPr>
                <w:rFonts w:ascii="Courier New" w:hAnsi="Courier New" w:cs="Courier New"/>
                <w:lang w:eastAsia="zh-CN"/>
              </w:rPr>
            </w:pPr>
            <w:r w:rsidRPr="001C7260">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6967FA0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4EF9D8F"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77C4793"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5D296F6"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F63CED" w14:textId="77777777" w:rsidR="00F52343" w:rsidRDefault="00F52343" w:rsidP="003B76C2">
            <w:pPr>
              <w:pStyle w:val="TAL"/>
              <w:jc w:val="center"/>
            </w:pPr>
            <w:r>
              <w:rPr>
                <w:rFonts w:cs="Arial"/>
                <w:lang w:eastAsia="zh-CN"/>
              </w:rPr>
              <w:t>T</w:t>
            </w:r>
          </w:p>
        </w:tc>
      </w:tr>
      <w:tr w:rsidR="00F52343" w14:paraId="50866E6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04C0F3B"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dnnUpfInfoList</w:t>
            </w:r>
          </w:p>
        </w:tc>
        <w:tc>
          <w:tcPr>
            <w:tcW w:w="1204" w:type="dxa"/>
            <w:tcBorders>
              <w:top w:val="single" w:sz="4" w:space="0" w:color="auto"/>
              <w:left w:val="single" w:sz="4" w:space="0" w:color="auto"/>
              <w:bottom w:val="single" w:sz="4" w:space="0" w:color="auto"/>
              <w:right w:val="single" w:sz="4" w:space="0" w:color="auto"/>
            </w:tcBorders>
            <w:hideMark/>
          </w:tcPr>
          <w:p w14:paraId="00F0F28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94B8F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2891CD0"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23030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37BE26" w14:textId="77777777" w:rsidR="00F52343" w:rsidRDefault="00F52343" w:rsidP="003B76C2">
            <w:pPr>
              <w:pStyle w:val="TAL"/>
              <w:jc w:val="center"/>
            </w:pPr>
            <w:r>
              <w:rPr>
                <w:rFonts w:cs="Arial"/>
                <w:lang w:eastAsia="zh-CN"/>
              </w:rPr>
              <w:t>T</w:t>
            </w:r>
          </w:p>
        </w:tc>
      </w:tr>
      <w:tr w:rsidR="00F52343" w14:paraId="6CA4911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0473565"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redundantTransport</w:t>
            </w:r>
          </w:p>
        </w:tc>
        <w:tc>
          <w:tcPr>
            <w:tcW w:w="1204" w:type="dxa"/>
            <w:tcBorders>
              <w:top w:val="single" w:sz="4" w:space="0" w:color="auto"/>
              <w:left w:val="single" w:sz="4" w:space="0" w:color="auto"/>
              <w:bottom w:val="single" w:sz="4" w:space="0" w:color="auto"/>
              <w:right w:val="single" w:sz="4" w:space="0" w:color="auto"/>
            </w:tcBorders>
          </w:tcPr>
          <w:p w14:paraId="56D84FD0"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7ABC8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9F31F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D20B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ED88C4" w14:textId="77777777" w:rsidR="00F52343" w:rsidRDefault="00F52343" w:rsidP="003B76C2">
            <w:pPr>
              <w:pStyle w:val="TAL"/>
              <w:jc w:val="center"/>
              <w:rPr>
                <w:rFonts w:cs="Arial"/>
                <w:lang w:eastAsia="zh-CN"/>
              </w:rPr>
            </w:pPr>
            <w:r>
              <w:rPr>
                <w:rFonts w:cs="Arial"/>
                <w:lang w:eastAsia="zh-CN"/>
              </w:rPr>
              <w:t>T</w:t>
            </w:r>
          </w:p>
        </w:tc>
      </w:tr>
    </w:tbl>
    <w:p w14:paraId="005EB038" w14:textId="77777777" w:rsidR="00F52343" w:rsidRDefault="00F52343" w:rsidP="00F52343"/>
    <w:p w14:paraId="4B9B02E0" w14:textId="1C3A7A4B" w:rsidR="00F52343" w:rsidRDefault="00F52343" w:rsidP="00F52343">
      <w:pPr>
        <w:pStyle w:val="Heading4"/>
      </w:pPr>
      <w:r>
        <w:t>5.3.194.3</w:t>
      </w:r>
      <w:r>
        <w:tab/>
        <w:t>Attribute constraints</w:t>
      </w:r>
    </w:p>
    <w:p w14:paraId="14CA1D80" w14:textId="77777777" w:rsidR="00F52343" w:rsidRDefault="00F52343" w:rsidP="00F52343">
      <w:r>
        <w:t>None.</w:t>
      </w:r>
    </w:p>
    <w:p w14:paraId="28DA7C5C" w14:textId="3E4B3ED7" w:rsidR="00F52343" w:rsidRDefault="00F52343" w:rsidP="00F52343">
      <w:pPr>
        <w:pStyle w:val="Heading4"/>
      </w:pPr>
      <w:r>
        <w:rPr>
          <w:lang w:eastAsia="zh-CN"/>
        </w:rPr>
        <w:t>5</w:t>
      </w:r>
      <w:r>
        <w:t>.3.194.4</w:t>
      </w:r>
      <w:r>
        <w:tab/>
        <w:t>Notifications</w:t>
      </w:r>
    </w:p>
    <w:p w14:paraId="60E1AC7D" w14:textId="77777777" w:rsidR="00F52343" w:rsidRDefault="00F52343" w:rsidP="00F52343">
      <w:r>
        <w:t xml:space="preserve">The subclause 4.5 of the &lt;&lt;IOC&gt;&gt; using this </w:t>
      </w:r>
      <w:r>
        <w:rPr>
          <w:lang w:eastAsia="zh-CN"/>
        </w:rPr>
        <w:t>&lt;&lt;dataType&gt;&gt; as one of its attributes, shall be applicable</w:t>
      </w:r>
      <w:r>
        <w:t>.</w:t>
      </w:r>
    </w:p>
    <w:p w14:paraId="4CA313CC" w14:textId="77777777" w:rsidR="00F52343" w:rsidRDefault="00F52343" w:rsidP="00F52343">
      <w:pPr>
        <w:contextualSpacing/>
        <w:rPr>
          <w:rFonts w:ascii="Courier New" w:hAnsi="Courier New" w:cs="Courier New"/>
          <w:sz w:val="16"/>
          <w:szCs w:val="16"/>
        </w:rPr>
      </w:pPr>
    </w:p>
    <w:p w14:paraId="273B5187" w14:textId="1A84AFA5" w:rsidR="00F52343" w:rsidRDefault="00F52343" w:rsidP="00F52343">
      <w:pPr>
        <w:pStyle w:val="Heading3"/>
      </w:pPr>
      <w:r>
        <w:t>5.3.195</w:t>
      </w:r>
      <w:r>
        <w:tab/>
      </w:r>
      <w:r w:rsidRPr="002E33F9">
        <w:rPr>
          <w:rFonts w:ascii="Courier New" w:hAnsi="Courier New" w:cs="Courier New"/>
          <w:lang w:eastAsia="zh-CN"/>
        </w:rPr>
        <w:t>DnnUpfInfoItem</w:t>
      </w:r>
      <w:r w:rsidRPr="00E941AF">
        <w:rPr>
          <w:rFonts w:ascii="Courier New" w:hAnsi="Courier New" w:cs="Courier New"/>
          <w:lang w:eastAsia="zh-CN"/>
        </w:rPr>
        <w:t xml:space="preserve"> </w:t>
      </w:r>
      <w:r>
        <w:t>&lt;&lt;dataType&gt;&gt;</w:t>
      </w:r>
    </w:p>
    <w:p w14:paraId="29B36868" w14:textId="6A5C0EE1" w:rsidR="00F52343" w:rsidRDefault="00F52343" w:rsidP="00F52343">
      <w:pPr>
        <w:pStyle w:val="Heading4"/>
      </w:pPr>
      <w:r>
        <w:rPr>
          <w:lang w:eastAsia="zh-CN"/>
        </w:rPr>
        <w:t>5</w:t>
      </w:r>
      <w:r>
        <w:t>.3.195.1</w:t>
      </w:r>
      <w:r>
        <w:tab/>
        <w:t>Definition</w:t>
      </w:r>
    </w:p>
    <w:p w14:paraId="62B938BE" w14:textId="77777777" w:rsidR="00F52343" w:rsidRDefault="00F52343" w:rsidP="00F52343">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p>
    <w:p w14:paraId="76C2BE7E" w14:textId="567B8735" w:rsidR="00F52343" w:rsidRDefault="00F52343" w:rsidP="00F52343">
      <w:pPr>
        <w:pStyle w:val="Heading4"/>
      </w:pPr>
      <w:r>
        <w:rPr>
          <w:lang w:eastAsia="zh-CN"/>
        </w:rPr>
        <w:t>5</w:t>
      </w:r>
      <w:r>
        <w:t>.3.195.2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6C5FEC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12D013"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C53CBF"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B84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2BD22F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2A8D5"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43C414" w14:textId="77777777" w:rsidR="00F52343" w:rsidRDefault="00F52343" w:rsidP="003B76C2">
            <w:pPr>
              <w:pStyle w:val="TAH"/>
            </w:pPr>
            <w:r>
              <w:t>isNotifyable</w:t>
            </w:r>
          </w:p>
        </w:tc>
      </w:tr>
      <w:tr w:rsidR="00F52343" w14:paraId="760B712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4CC8F30" w14:textId="77777777" w:rsidR="00F52343" w:rsidRPr="005B076F" w:rsidRDefault="00F52343" w:rsidP="003B76C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tcPr>
          <w:p w14:paraId="369DC4F5" w14:textId="77777777" w:rsidR="00F52343" w:rsidRDefault="00F52343" w:rsidP="003B76C2">
            <w:pPr>
              <w:pStyle w:val="TAL"/>
              <w:jc w:val="center"/>
              <w:rPr>
                <w:lang w:eastAsia="zh-CN"/>
              </w:rP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D99BE6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2A2F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63FFD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5BE276" w14:textId="77777777" w:rsidR="00F52343" w:rsidRDefault="00F52343" w:rsidP="003B76C2">
            <w:pPr>
              <w:pStyle w:val="TAL"/>
              <w:jc w:val="center"/>
              <w:rPr>
                <w:rFonts w:cs="Arial"/>
                <w:lang w:eastAsia="zh-CN"/>
              </w:rPr>
            </w:pPr>
            <w:r>
              <w:rPr>
                <w:rFonts w:cs="Arial"/>
                <w:lang w:eastAsia="zh-CN"/>
              </w:rPr>
              <w:t>T</w:t>
            </w:r>
          </w:p>
        </w:tc>
      </w:tr>
      <w:tr w:rsidR="00F52343" w14:paraId="708725F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01C0E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E528455" w14:textId="77777777" w:rsidR="00F52343" w:rsidRDefault="00F52343" w:rsidP="003B76C2">
            <w:pPr>
              <w:pStyle w:val="TAL"/>
              <w:jc w:val="center"/>
              <w:rPr>
                <w:lang w:eastAsia="zh-CN"/>
              </w:rP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AB9AF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654A7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E6119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3EAD32" w14:textId="77777777" w:rsidR="00F52343" w:rsidRDefault="00F52343" w:rsidP="003B76C2">
            <w:pPr>
              <w:pStyle w:val="TAL"/>
              <w:jc w:val="center"/>
              <w:rPr>
                <w:rFonts w:cs="Arial"/>
                <w:lang w:eastAsia="zh-CN"/>
              </w:rPr>
            </w:pPr>
            <w:r>
              <w:rPr>
                <w:rFonts w:cs="Arial"/>
                <w:lang w:eastAsia="zh-CN"/>
              </w:rPr>
              <w:t>T</w:t>
            </w:r>
          </w:p>
        </w:tc>
      </w:tr>
      <w:tr w:rsidR="00F52343" w14:paraId="250C78B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BC9380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pduSessionTypes</w:t>
            </w:r>
          </w:p>
        </w:tc>
        <w:tc>
          <w:tcPr>
            <w:tcW w:w="1204" w:type="dxa"/>
            <w:tcBorders>
              <w:top w:val="single" w:sz="4" w:space="0" w:color="auto"/>
              <w:left w:val="single" w:sz="4" w:space="0" w:color="auto"/>
              <w:bottom w:val="single" w:sz="4" w:space="0" w:color="auto"/>
              <w:right w:val="single" w:sz="4" w:space="0" w:color="auto"/>
            </w:tcBorders>
          </w:tcPr>
          <w:p w14:paraId="4177F5CF"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21DCAA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F5762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2F3E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132202" w14:textId="77777777" w:rsidR="00F52343" w:rsidRDefault="00F52343" w:rsidP="003B76C2">
            <w:pPr>
              <w:pStyle w:val="TAL"/>
              <w:jc w:val="center"/>
              <w:rPr>
                <w:rFonts w:cs="Arial"/>
                <w:lang w:eastAsia="zh-CN"/>
              </w:rPr>
            </w:pPr>
            <w:r>
              <w:rPr>
                <w:rFonts w:cs="Arial"/>
                <w:lang w:eastAsia="zh-CN"/>
              </w:rPr>
              <w:t>T</w:t>
            </w:r>
          </w:p>
        </w:tc>
      </w:tr>
      <w:tr w:rsidR="00F52343" w14:paraId="77B58B5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A7F39E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2DDE1D3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D132124"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EB465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F60611"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539630" w14:textId="77777777" w:rsidR="00F52343" w:rsidRDefault="00F52343" w:rsidP="003B76C2">
            <w:pPr>
              <w:pStyle w:val="TAL"/>
              <w:jc w:val="center"/>
              <w:rPr>
                <w:rFonts w:cs="Arial"/>
                <w:lang w:eastAsia="zh-CN"/>
              </w:rPr>
            </w:pPr>
            <w:r>
              <w:rPr>
                <w:rFonts w:cs="Arial"/>
                <w:lang w:eastAsia="zh-CN"/>
              </w:rPr>
              <w:t>T</w:t>
            </w:r>
          </w:p>
        </w:tc>
      </w:tr>
      <w:tr w:rsidR="00F52343" w14:paraId="7A34C8E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AB0B6D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386355B6"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5DBE768"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954C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462185"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0D33E" w14:textId="77777777" w:rsidR="00F52343" w:rsidRDefault="00F52343" w:rsidP="003B76C2">
            <w:pPr>
              <w:pStyle w:val="TAL"/>
              <w:jc w:val="center"/>
              <w:rPr>
                <w:rFonts w:cs="Arial"/>
                <w:lang w:eastAsia="zh-CN"/>
              </w:rPr>
            </w:pPr>
            <w:r>
              <w:rPr>
                <w:rFonts w:cs="Arial"/>
                <w:lang w:eastAsia="zh-CN"/>
              </w:rPr>
              <w:t>T</w:t>
            </w:r>
          </w:p>
        </w:tc>
      </w:tr>
      <w:tr w:rsidR="00F52343" w14:paraId="59E7877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60BA4B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natedIpv4AddressRanges</w:t>
            </w:r>
          </w:p>
        </w:tc>
        <w:tc>
          <w:tcPr>
            <w:tcW w:w="1204" w:type="dxa"/>
            <w:tcBorders>
              <w:top w:val="single" w:sz="4" w:space="0" w:color="auto"/>
              <w:left w:val="single" w:sz="4" w:space="0" w:color="auto"/>
              <w:bottom w:val="single" w:sz="4" w:space="0" w:color="auto"/>
              <w:right w:val="single" w:sz="4" w:space="0" w:color="auto"/>
            </w:tcBorders>
          </w:tcPr>
          <w:p w14:paraId="17BB3B9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E9659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EB675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E83664"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7B8699" w14:textId="77777777" w:rsidR="00F52343" w:rsidRDefault="00F52343" w:rsidP="003B76C2">
            <w:pPr>
              <w:pStyle w:val="TAL"/>
              <w:jc w:val="center"/>
              <w:rPr>
                <w:rFonts w:cs="Arial"/>
                <w:lang w:eastAsia="zh-CN"/>
              </w:rPr>
            </w:pPr>
            <w:r>
              <w:rPr>
                <w:rFonts w:cs="Arial"/>
                <w:lang w:eastAsia="zh-CN"/>
              </w:rPr>
              <w:t>T</w:t>
            </w:r>
          </w:p>
        </w:tc>
      </w:tr>
      <w:tr w:rsidR="00F52343" w14:paraId="52EAEDE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24542BE"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natedIpv6PrefixRanges</w:t>
            </w:r>
          </w:p>
        </w:tc>
        <w:tc>
          <w:tcPr>
            <w:tcW w:w="1204" w:type="dxa"/>
            <w:tcBorders>
              <w:top w:val="single" w:sz="4" w:space="0" w:color="auto"/>
              <w:left w:val="single" w:sz="4" w:space="0" w:color="auto"/>
              <w:bottom w:val="single" w:sz="4" w:space="0" w:color="auto"/>
              <w:right w:val="single" w:sz="4" w:space="0" w:color="auto"/>
            </w:tcBorders>
          </w:tcPr>
          <w:p w14:paraId="561E2A5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4A6793"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7745FC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8BF670"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7A2504" w14:textId="77777777" w:rsidR="00F52343" w:rsidRDefault="00F52343" w:rsidP="003B76C2">
            <w:pPr>
              <w:pStyle w:val="TAL"/>
              <w:jc w:val="center"/>
              <w:rPr>
                <w:rFonts w:cs="Arial"/>
                <w:lang w:eastAsia="zh-CN"/>
              </w:rPr>
            </w:pPr>
            <w:r>
              <w:rPr>
                <w:rFonts w:cs="Arial"/>
                <w:lang w:eastAsia="zh-CN"/>
              </w:rPr>
              <w:t>T</w:t>
            </w:r>
          </w:p>
        </w:tc>
      </w:tr>
      <w:tr w:rsidR="00F52343" w14:paraId="4F1342D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4D271"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ipv4IndexList</w:t>
            </w:r>
          </w:p>
        </w:tc>
        <w:tc>
          <w:tcPr>
            <w:tcW w:w="1204" w:type="dxa"/>
            <w:tcBorders>
              <w:top w:val="single" w:sz="4" w:space="0" w:color="auto"/>
              <w:left w:val="single" w:sz="4" w:space="0" w:color="auto"/>
              <w:bottom w:val="single" w:sz="4" w:space="0" w:color="auto"/>
              <w:right w:val="single" w:sz="4" w:space="0" w:color="auto"/>
            </w:tcBorders>
          </w:tcPr>
          <w:p w14:paraId="48F9FCA3"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95DCCE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8ADC5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4ADD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FD9A3F" w14:textId="77777777" w:rsidR="00F52343" w:rsidRDefault="00F52343" w:rsidP="003B76C2">
            <w:pPr>
              <w:pStyle w:val="TAL"/>
              <w:jc w:val="center"/>
              <w:rPr>
                <w:rFonts w:cs="Arial"/>
                <w:lang w:eastAsia="zh-CN"/>
              </w:rPr>
            </w:pPr>
            <w:r>
              <w:rPr>
                <w:rFonts w:cs="Arial"/>
                <w:lang w:eastAsia="zh-CN"/>
              </w:rPr>
              <w:t>T</w:t>
            </w:r>
          </w:p>
        </w:tc>
      </w:tr>
      <w:tr w:rsidR="00F52343" w14:paraId="7846F25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F932A4"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ipv6IndexList</w:t>
            </w:r>
          </w:p>
        </w:tc>
        <w:tc>
          <w:tcPr>
            <w:tcW w:w="1204" w:type="dxa"/>
            <w:tcBorders>
              <w:top w:val="single" w:sz="4" w:space="0" w:color="auto"/>
              <w:left w:val="single" w:sz="4" w:space="0" w:color="auto"/>
              <w:bottom w:val="single" w:sz="4" w:space="0" w:color="auto"/>
              <w:right w:val="single" w:sz="4" w:space="0" w:color="auto"/>
            </w:tcBorders>
          </w:tcPr>
          <w:p w14:paraId="631877F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BE6BD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3CB4CE"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F13387"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2A313" w14:textId="77777777" w:rsidR="00F52343" w:rsidRDefault="00F52343" w:rsidP="003B76C2">
            <w:pPr>
              <w:pStyle w:val="TAL"/>
              <w:jc w:val="center"/>
              <w:rPr>
                <w:rFonts w:cs="Arial"/>
                <w:lang w:eastAsia="zh-CN"/>
              </w:rPr>
            </w:pPr>
            <w:r>
              <w:rPr>
                <w:rFonts w:cs="Arial"/>
                <w:lang w:eastAsia="zh-CN"/>
              </w:rPr>
              <w:t>T</w:t>
            </w:r>
          </w:p>
        </w:tc>
      </w:tr>
      <w:tr w:rsidR="00F52343" w14:paraId="6753ED21"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4CC80D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networkInstance</w:t>
            </w:r>
          </w:p>
        </w:tc>
        <w:tc>
          <w:tcPr>
            <w:tcW w:w="1204" w:type="dxa"/>
            <w:tcBorders>
              <w:top w:val="single" w:sz="4" w:space="0" w:color="auto"/>
              <w:left w:val="single" w:sz="4" w:space="0" w:color="auto"/>
              <w:bottom w:val="single" w:sz="4" w:space="0" w:color="auto"/>
              <w:right w:val="single" w:sz="4" w:space="0" w:color="auto"/>
            </w:tcBorders>
          </w:tcPr>
          <w:p w14:paraId="4476EA8E"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1112381"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8BBE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0A4058"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5364EF" w14:textId="77777777" w:rsidR="00F52343" w:rsidRDefault="00F52343" w:rsidP="003B76C2">
            <w:pPr>
              <w:pStyle w:val="TAL"/>
              <w:jc w:val="center"/>
              <w:rPr>
                <w:rFonts w:cs="Arial"/>
                <w:lang w:eastAsia="zh-CN"/>
              </w:rPr>
            </w:pPr>
            <w:r>
              <w:rPr>
                <w:rFonts w:cs="Arial"/>
                <w:lang w:eastAsia="zh-CN"/>
              </w:rPr>
              <w:t>T</w:t>
            </w:r>
          </w:p>
        </w:tc>
      </w:tr>
      <w:tr w:rsidR="00F52343" w14:paraId="66E5E25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CEFB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dnaiNwInstanceList</w:t>
            </w:r>
          </w:p>
        </w:tc>
        <w:tc>
          <w:tcPr>
            <w:tcW w:w="1204" w:type="dxa"/>
            <w:tcBorders>
              <w:top w:val="single" w:sz="4" w:space="0" w:color="auto"/>
              <w:left w:val="single" w:sz="4" w:space="0" w:color="auto"/>
              <w:bottom w:val="single" w:sz="4" w:space="0" w:color="auto"/>
              <w:right w:val="single" w:sz="4" w:space="0" w:color="auto"/>
            </w:tcBorders>
          </w:tcPr>
          <w:p w14:paraId="004437F0"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422B57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98C1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3676AB"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7349E0" w14:textId="77777777" w:rsidR="00F52343" w:rsidRDefault="00F52343" w:rsidP="003B76C2">
            <w:pPr>
              <w:pStyle w:val="TAL"/>
              <w:jc w:val="center"/>
              <w:rPr>
                <w:rFonts w:cs="Arial"/>
                <w:lang w:eastAsia="zh-CN"/>
              </w:rPr>
            </w:pPr>
            <w:r>
              <w:rPr>
                <w:rFonts w:cs="Arial"/>
                <w:lang w:eastAsia="zh-CN"/>
              </w:rPr>
              <w:t>T</w:t>
            </w:r>
          </w:p>
        </w:tc>
      </w:tr>
    </w:tbl>
    <w:p w14:paraId="1C297795" w14:textId="77777777" w:rsidR="00F52343" w:rsidRDefault="00F52343" w:rsidP="00F52343"/>
    <w:p w14:paraId="7DDD3D48" w14:textId="52DFBD47" w:rsidR="00F52343" w:rsidRDefault="00F52343" w:rsidP="00F52343">
      <w:pPr>
        <w:pStyle w:val="Heading4"/>
      </w:pPr>
      <w:r>
        <w:t>5.3.195.3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52343" w14:paraId="6722421A" w14:textId="77777777" w:rsidTr="003B76C2">
        <w:trPr>
          <w:jc w:val="center"/>
        </w:trPr>
        <w:tc>
          <w:tcPr>
            <w:tcW w:w="1169" w:type="pct"/>
            <w:tcBorders>
              <w:top w:val="single" w:sz="4" w:space="0" w:color="auto"/>
              <w:left w:val="single" w:sz="4" w:space="0" w:color="auto"/>
              <w:bottom w:val="single" w:sz="4" w:space="0" w:color="auto"/>
              <w:right w:val="single" w:sz="4" w:space="0" w:color="auto"/>
            </w:tcBorders>
            <w:hideMark/>
          </w:tcPr>
          <w:p w14:paraId="2B84EF2A" w14:textId="77777777" w:rsidR="00F52343" w:rsidRDefault="00F52343" w:rsidP="003B76C2">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25D7E96A" w14:textId="77777777" w:rsidR="00F52343" w:rsidRDefault="00F52343" w:rsidP="003B76C2">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84EBAEF" w14:textId="472514B1" w:rsidR="00F52343" w:rsidRDefault="00F52343" w:rsidP="00F52343">
      <w:pPr>
        <w:pStyle w:val="Heading4"/>
      </w:pPr>
      <w:r>
        <w:rPr>
          <w:lang w:eastAsia="zh-CN"/>
        </w:rPr>
        <w:t>5</w:t>
      </w:r>
      <w:r>
        <w:t>.3.195.4</w:t>
      </w:r>
      <w:r>
        <w:tab/>
        <w:t>Notifications</w:t>
      </w:r>
    </w:p>
    <w:p w14:paraId="6F663458" w14:textId="77777777" w:rsidR="00F52343" w:rsidRDefault="00F52343" w:rsidP="00F52343">
      <w:r>
        <w:t xml:space="preserve">The subclause 4.5 of the &lt;&lt;IOC&gt;&gt; using this </w:t>
      </w:r>
      <w:r>
        <w:rPr>
          <w:lang w:eastAsia="zh-CN"/>
        </w:rPr>
        <w:t>&lt;&lt;dataType&gt;&gt; as one of its attributes, shall be applicable</w:t>
      </w:r>
      <w:r>
        <w:t>.</w:t>
      </w:r>
    </w:p>
    <w:p w14:paraId="0DEF5A6B" w14:textId="27FB755F" w:rsidR="00544C05" w:rsidRDefault="00544C05" w:rsidP="00544C05">
      <w:pPr>
        <w:pStyle w:val="Heading3"/>
        <w:rPr>
          <w:lang w:eastAsia="zh-CN"/>
        </w:rPr>
      </w:pPr>
      <w:r>
        <w:rPr>
          <w:lang w:eastAsia="zh-CN"/>
        </w:rPr>
        <w:t>5.3.196</w:t>
      </w:r>
      <w:r>
        <w:rPr>
          <w:lang w:eastAsia="zh-CN"/>
        </w:rPr>
        <w:tab/>
      </w:r>
      <w:r>
        <w:rPr>
          <w:rFonts w:ascii="Courier New" w:hAnsi="Courier New"/>
          <w:lang w:eastAsia="zh-CN"/>
        </w:rPr>
        <w:t>EP_N3mb</w:t>
      </w:r>
    </w:p>
    <w:p w14:paraId="326C6043" w14:textId="21BD4428" w:rsidR="00544C05" w:rsidRDefault="00544C05" w:rsidP="00544C05">
      <w:pPr>
        <w:pStyle w:val="Heading4"/>
      </w:pPr>
      <w:r>
        <w:rPr>
          <w:lang w:eastAsia="zh-CN"/>
        </w:rPr>
        <w:t>5.3.196</w:t>
      </w:r>
      <w:r>
        <w:t>.1</w:t>
      </w:r>
      <w:r>
        <w:tab/>
        <w:t>Definition</w:t>
      </w:r>
    </w:p>
    <w:p w14:paraId="02B5B652" w14:textId="35CEBE95" w:rsidR="00544C05" w:rsidRDefault="00544C05" w:rsidP="00544C05">
      <w:r>
        <w:t>This IOC represents the N3mb interface between MB-UPF and NG-RAN, which is defined in TS 23.247 [96].</w:t>
      </w:r>
    </w:p>
    <w:p w14:paraId="10202250" w14:textId="7B9AE839" w:rsidR="00544C05" w:rsidRDefault="00544C05" w:rsidP="00544C05">
      <w:pPr>
        <w:pStyle w:val="Heading4"/>
      </w:pPr>
      <w:r>
        <w:rPr>
          <w:lang w:eastAsia="zh-CN"/>
        </w:rPr>
        <w:t>5.3.196</w:t>
      </w:r>
      <w:r>
        <w:t>.2</w:t>
      </w:r>
      <w:r>
        <w:tab/>
        <w:t>Attributes</w:t>
      </w:r>
    </w:p>
    <w:p w14:paraId="3BD10539" w14:textId="77777777" w:rsidR="00544C05" w:rsidRDefault="00544C05" w:rsidP="00544C05">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p>
    <w:p w14:paraId="5CC221F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0F6978F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9ECF4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2FE5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63E26A"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1C6B0"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602108"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01A9A" w14:textId="77777777" w:rsidR="00544C05" w:rsidRDefault="00544C05" w:rsidP="003B76C2">
            <w:pPr>
              <w:pStyle w:val="TAH"/>
            </w:pPr>
            <w:r>
              <w:t>isNotifyable</w:t>
            </w:r>
          </w:p>
        </w:tc>
      </w:tr>
      <w:tr w:rsidR="00544C05" w14:paraId="374BC636"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524850"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BAD01D3"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2BD08D"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EC5CFC"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B7E605"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0029AF" w14:textId="77777777" w:rsidR="00544C05" w:rsidRDefault="00544C05" w:rsidP="003B76C2">
            <w:pPr>
              <w:pStyle w:val="TAL"/>
              <w:jc w:val="center"/>
            </w:pPr>
            <w:r>
              <w:rPr>
                <w:rFonts w:cs="Arial"/>
                <w:lang w:eastAsia="zh-CN"/>
              </w:rPr>
              <w:t>T</w:t>
            </w:r>
          </w:p>
        </w:tc>
      </w:tr>
      <w:tr w:rsidR="00544C05" w14:paraId="176E88F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FFE2D3"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3ADB75C"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A5FFDE4"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9BF9E2"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CE15B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23D351" w14:textId="77777777" w:rsidR="00544C05" w:rsidRDefault="00544C05" w:rsidP="003B76C2">
            <w:pPr>
              <w:pStyle w:val="TAL"/>
              <w:jc w:val="center"/>
            </w:pPr>
            <w:r>
              <w:rPr>
                <w:rFonts w:cs="Arial"/>
                <w:lang w:eastAsia="zh-CN"/>
              </w:rPr>
              <w:t>T</w:t>
            </w:r>
          </w:p>
        </w:tc>
      </w:tr>
    </w:tbl>
    <w:p w14:paraId="068A4574" w14:textId="77777777" w:rsidR="00544C05" w:rsidRDefault="00544C05" w:rsidP="00544C05"/>
    <w:p w14:paraId="01972A11" w14:textId="0637F2D8" w:rsidR="00544C05" w:rsidRDefault="00544C05" w:rsidP="00544C05">
      <w:pPr>
        <w:pStyle w:val="Heading4"/>
      </w:pPr>
      <w:r>
        <w:rPr>
          <w:lang w:eastAsia="zh-CN"/>
        </w:rPr>
        <w:t>5</w:t>
      </w:r>
      <w:r>
        <w:t>.3.196.3</w:t>
      </w:r>
      <w:r>
        <w:tab/>
        <w:t>Attribute constraints</w:t>
      </w:r>
    </w:p>
    <w:p w14:paraId="1F358720" w14:textId="77777777" w:rsidR="00544C05" w:rsidRDefault="00544C05" w:rsidP="00544C05">
      <w:r>
        <w:t>None.</w:t>
      </w:r>
    </w:p>
    <w:p w14:paraId="638D8BE6" w14:textId="1AE72F33" w:rsidR="00544C05" w:rsidRDefault="00544C05" w:rsidP="00544C05">
      <w:pPr>
        <w:pStyle w:val="Heading4"/>
      </w:pPr>
      <w:r>
        <w:rPr>
          <w:lang w:eastAsia="zh-CN"/>
        </w:rPr>
        <w:t>5</w:t>
      </w:r>
      <w:r>
        <w:t>.3.196.4</w:t>
      </w:r>
      <w:r>
        <w:tab/>
        <w:t>Notifications</w:t>
      </w:r>
    </w:p>
    <w:p w14:paraId="483CE184"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2A456C6" w14:textId="74D263AF" w:rsidR="00544C05" w:rsidRDefault="00544C05" w:rsidP="00544C05">
      <w:pPr>
        <w:pStyle w:val="Heading3"/>
        <w:rPr>
          <w:lang w:eastAsia="zh-CN"/>
        </w:rPr>
      </w:pPr>
      <w:r>
        <w:rPr>
          <w:lang w:eastAsia="zh-CN"/>
        </w:rPr>
        <w:t>5.3.197</w:t>
      </w:r>
      <w:r>
        <w:rPr>
          <w:lang w:eastAsia="zh-CN"/>
        </w:rPr>
        <w:tab/>
      </w:r>
      <w:r>
        <w:rPr>
          <w:rFonts w:ascii="Courier New" w:hAnsi="Courier New"/>
          <w:lang w:eastAsia="zh-CN"/>
        </w:rPr>
        <w:t>EP_N19mb</w:t>
      </w:r>
    </w:p>
    <w:p w14:paraId="55A1D141" w14:textId="02FB301F" w:rsidR="00544C05" w:rsidRDefault="00544C05" w:rsidP="00544C05">
      <w:pPr>
        <w:pStyle w:val="Heading4"/>
      </w:pPr>
      <w:r>
        <w:rPr>
          <w:lang w:eastAsia="zh-CN"/>
        </w:rPr>
        <w:t>5.3.197</w:t>
      </w:r>
      <w:r>
        <w:t>.1</w:t>
      </w:r>
      <w:r>
        <w:tab/>
        <w:t>Definition</w:t>
      </w:r>
    </w:p>
    <w:p w14:paraId="3BE596F6" w14:textId="5E5698CC" w:rsidR="00544C05" w:rsidRDefault="00544C05" w:rsidP="00544C05">
      <w:r>
        <w:t>This IOC represents the N19mb interface between MB-UPF and UPF, which is defined in TS 23.247 [96].</w:t>
      </w:r>
    </w:p>
    <w:p w14:paraId="71DD27DE" w14:textId="41BCF8CA" w:rsidR="00544C05" w:rsidRDefault="00544C05" w:rsidP="00544C05">
      <w:pPr>
        <w:pStyle w:val="Heading4"/>
      </w:pPr>
      <w:r>
        <w:rPr>
          <w:lang w:eastAsia="zh-CN"/>
        </w:rPr>
        <w:t>5.3.197</w:t>
      </w:r>
      <w:r>
        <w:t>.2</w:t>
      </w:r>
      <w:r>
        <w:tab/>
        <w:t>Attributes</w:t>
      </w:r>
    </w:p>
    <w:p w14:paraId="4C4F5AF2" w14:textId="77777777" w:rsidR="00544C05" w:rsidRDefault="00544C05" w:rsidP="00544C05">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p>
    <w:p w14:paraId="1B60D3F4"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37FEEA99"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CAFE98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9F524A"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2249DCE"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C68ECC"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611355"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2F91F3" w14:textId="77777777" w:rsidR="00544C05" w:rsidRDefault="00544C05" w:rsidP="003B76C2">
            <w:pPr>
              <w:pStyle w:val="TAH"/>
            </w:pPr>
            <w:r>
              <w:t>isNotifyable</w:t>
            </w:r>
          </w:p>
        </w:tc>
      </w:tr>
      <w:tr w:rsidR="00544C05" w14:paraId="78EE728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AC8D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7706F2"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F521F8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C910917"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1678EB"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29A6BD" w14:textId="77777777" w:rsidR="00544C05" w:rsidRDefault="00544C05" w:rsidP="003B76C2">
            <w:pPr>
              <w:pStyle w:val="TAL"/>
              <w:jc w:val="center"/>
            </w:pPr>
            <w:r>
              <w:rPr>
                <w:rFonts w:cs="Arial"/>
                <w:lang w:eastAsia="zh-CN"/>
              </w:rPr>
              <w:t>T</w:t>
            </w:r>
          </w:p>
        </w:tc>
      </w:tr>
      <w:tr w:rsidR="00544C05" w14:paraId="0F70F76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AD9FE1"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5DB62F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706AAF"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FB983F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081350"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D9BE93" w14:textId="77777777" w:rsidR="00544C05" w:rsidRDefault="00544C05" w:rsidP="003B76C2">
            <w:pPr>
              <w:pStyle w:val="TAL"/>
              <w:jc w:val="center"/>
            </w:pPr>
            <w:r>
              <w:rPr>
                <w:rFonts w:cs="Arial"/>
                <w:lang w:eastAsia="zh-CN"/>
              </w:rPr>
              <w:t>T</w:t>
            </w:r>
          </w:p>
        </w:tc>
      </w:tr>
    </w:tbl>
    <w:p w14:paraId="7BD0EB55" w14:textId="77777777" w:rsidR="00544C05" w:rsidRDefault="00544C05" w:rsidP="00544C05"/>
    <w:p w14:paraId="18E11ACF" w14:textId="42F23DAB" w:rsidR="00544C05" w:rsidRDefault="00544C05" w:rsidP="00544C05">
      <w:pPr>
        <w:pStyle w:val="Heading4"/>
      </w:pPr>
      <w:r>
        <w:rPr>
          <w:lang w:eastAsia="zh-CN"/>
        </w:rPr>
        <w:t>5</w:t>
      </w:r>
      <w:r>
        <w:t>.3.197.3</w:t>
      </w:r>
      <w:r>
        <w:tab/>
        <w:t>Attribute constraints</w:t>
      </w:r>
    </w:p>
    <w:p w14:paraId="0ECE45A7" w14:textId="77777777" w:rsidR="00544C05" w:rsidRDefault="00544C05" w:rsidP="00544C05">
      <w:r>
        <w:t>None.</w:t>
      </w:r>
    </w:p>
    <w:p w14:paraId="1A52D1F7" w14:textId="3E33BE69" w:rsidR="00544C05" w:rsidRDefault="00544C05" w:rsidP="00544C05">
      <w:pPr>
        <w:pStyle w:val="Heading4"/>
      </w:pPr>
      <w:r>
        <w:rPr>
          <w:lang w:eastAsia="zh-CN"/>
        </w:rPr>
        <w:t>5</w:t>
      </w:r>
      <w:r>
        <w:t>.3.197.4</w:t>
      </w:r>
      <w:r>
        <w:tab/>
        <w:t>Notifications</w:t>
      </w:r>
    </w:p>
    <w:p w14:paraId="764DB057"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1D7301FA" w14:textId="6B5CAD50" w:rsidR="00544C05" w:rsidRDefault="00544C05" w:rsidP="00544C05">
      <w:pPr>
        <w:pStyle w:val="Heading3"/>
        <w:rPr>
          <w:lang w:eastAsia="zh-CN"/>
        </w:rPr>
      </w:pPr>
      <w:r>
        <w:rPr>
          <w:lang w:eastAsia="zh-CN"/>
        </w:rPr>
        <w:t>5.3.198</w:t>
      </w:r>
      <w:r>
        <w:rPr>
          <w:lang w:eastAsia="zh-CN"/>
        </w:rPr>
        <w:tab/>
      </w:r>
      <w:r>
        <w:rPr>
          <w:rFonts w:ascii="Courier New" w:hAnsi="Courier New"/>
          <w:lang w:eastAsia="zh-CN"/>
        </w:rPr>
        <w:t>EP_N4mb</w:t>
      </w:r>
    </w:p>
    <w:p w14:paraId="601F9DC6" w14:textId="57AABCDE" w:rsidR="00544C05" w:rsidRDefault="00544C05" w:rsidP="00544C05">
      <w:pPr>
        <w:pStyle w:val="Heading4"/>
      </w:pPr>
      <w:r>
        <w:rPr>
          <w:lang w:eastAsia="zh-CN"/>
        </w:rPr>
        <w:t>5.3.198</w:t>
      </w:r>
      <w:r>
        <w:t>.1</w:t>
      </w:r>
      <w:r>
        <w:tab/>
        <w:t>Definition</w:t>
      </w:r>
    </w:p>
    <w:p w14:paraId="37F4997C" w14:textId="30D04FAE" w:rsidR="00544C05" w:rsidRDefault="00544C05" w:rsidP="00544C05">
      <w:r>
        <w:t>This IOC represents the N4mb interface between MB-UPF and MB-SMF, which is defined in TS 23.247 [96].</w:t>
      </w:r>
    </w:p>
    <w:p w14:paraId="3DB0FABF" w14:textId="7869C79E" w:rsidR="00544C05" w:rsidRDefault="00544C05" w:rsidP="00544C05">
      <w:pPr>
        <w:pStyle w:val="Heading4"/>
      </w:pPr>
      <w:r>
        <w:rPr>
          <w:lang w:eastAsia="zh-CN"/>
        </w:rPr>
        <w:t>5.3.198</w:t>
      </w:r>
      <w:r>
        <w:t>.2</w:t>
      </w:r>
      <w:r>
        <w:tab/>
        <w:t>Attributes</w:t>
      </w:r>
    </w:p>
    <w:p w14:paraId="49903CEA" w14:textId="77777777" w:rsidR="00544C05" w:rsidRDefault="00544C05" w:rsidP="00544C05">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p>
    <w:p w14:paraId="3D7DBA72"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711D9083"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666E4C"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A22D01"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55F92"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6504692"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02369"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4B3ADA" w14:textId="77777777" w:rsidR="00544C05" w:rsidRDefault="00544C05" w:rsidP="003B76C2">
            <w:pPr>
              <w:pStyle w:val="TAH"/>
            </w:pPr>
            <w:r>
              <w:t>isNotifyable</w:t>
            </w:r>
          </w:p>
        </w:tc>
      </w:tr>
      <w:tr w:rsidR="00544C05" w14:paraId="6CD240A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63DF13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15ACB8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33ED50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7E74D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A54F7C1"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B181EE" w14:textId="77777777" w:rsidR="00544C05" w:rsidRDefault="00544C05" w:rsidP="003B76C2">
            <w:pPr>
              <w:pStyle w:val="TAL"/>
              <w:jc w:val="center"/>
            </w:pPr>
            <w:r>
              <w:rPr>
                <w:rFonts w:cs="Arial"/>
                <w:lang w:eastAsia="zh-CN"/>
              </w:rPr>
              <w:t>T</w:t>
            </w:r>
          </w:p>
        </w:tc>
      </w:tr>
      <w:tr w:rsidR="00544C05" w14:paraId="6C45675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065108"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5F7326"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D1717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F9C076"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59427E"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589B2A" w14:textId="77777777" w:rsidR="00544C05" w:rsidRDefault="00544C05" w:rsidP="003B76C2">
            <w:pPr>
              <w:pStyle w:val="TAL"/>
              <w:jc w:val="center"/>
            </w:pPr>
            <w:r>
              <w:rPr>
                <w:rFonts w:cs="Arial"/>
                <w:lang w:eastAsia="zh-CN"/>
              </w:rPr>
              <w:t>T</w:t>
            </w:r>
          </w:p>
        </w:tc>
      </w:tr>
    </w:tbl>
    <w:p w14:paraId="3D9B0ABD" w14:textId="77777777" w:rsidR="00544C05" w:rsidRDefault="00544C05" w:rsidP="00544C05"/>
    <w:p w14:paraId="7FF7D816" w14:textId="1BCFECB6" w:rsidR="00544C05" w:rsidRDefault="00544C05" w:rsidP="00544C05">
      <w:pPr>
        <w:pStyle w:val="Heading4"/>
      </w:pPr>
      <w:r>
        <w:rPr>
          <w:lang w:eastAsia="zh-CN"/>
        </w:rPr>
        <w:lastRenderedPageBreak/>
        <w:t>5</w:t>
      </w:r>
      <w:r>
        <w:t>.3.198.3</w:t>
      </w:r>
      <w:r>
        <w:tab/>
        <w:t>Attribute constraints</w:t>
      </w:r>
    </w:p>
    <w:p w14:paraId="6229C59E" w14:textId="77777777" w:rsidR="00544C05" w:rsidRDefault="00544C05" w:rsidP="00544C05">
      <w:r>
        <w:t>None.</w:t>
      </w:r>
    </w:p>
    <w:p w14:paraId="778F2187" w14:textId="0DF10F19" w:rsidR="00544C05" w:rsidRDefault="00544C05" w:rsidP="00544C05">
      <w:pPr>
        <w:pStyle w:val="Heading4"/>
      </w:pPr>
      <w:r>
        <w:rPr>
          <w:lang w:eastAsia="zh-CN"/>
        </w:rPr>
        <w:t>5</w:t>
      </w:r>
      <w:r>
        <w:t>.3.198.4</w:t>
      </w:r>
      <w:r>
        <w:tab/>
        <w:t>Notifications</w:t>
      </w:r>
    </w:p>
    <w:p w14:paraId="49061DCC" w14:textId="77777777" w:rsidR="00544C05" w:rsidRDefault="00544C05" w:rsidP="00544C05">
      <w:r>
        <w:t xml:space="preserve">The common notifications defined in subclause </w:t>
      </w:r>
      <w:r>
        <w:rPr>
          <w:lang w:eastAsia="zh-CN"/>
        </w:rPr>
        <w:t>5.5</w:t>
      </w:r>
      <w:r>
        <w:t xml:space="preserve"> are valid for this IOC, without exceptions or additions.</w:t>
      </w:r>
    </w:p>
    <w:p w14:paraId="0AB1E85D" w14:textId="77777777" w:rsidR="00544C05" w:rsidRDefault="00544C05" w:rsidP="00544C05">
      <w:pPr>
        <w:rPr>
          <w:lang w:eastAsia="zh-CN"/>
        </w:rPr>
      </w:pPr>
    </w:p>
    <w:p w14:paraId="662BF5AD" w14:textId="55E4BD15" w:rsidR="00544C05" w:rsidRDefault="00544C05" w:rsidP="00544C05">
      <w:pPr>
        <w:pStyle w:val="Heading3"/>
        <w:rPr>
          <w:lang w:eastAsia="zh-CN"/>
        </w:rPr>
      </w:pPr>
      <w:r>
        <w:rPr>
          <w:lang w:eastAsia="zh-CN"/>
        </w:rPr>
        <w:t>5.3.199</w:t>
      </w:r>
      <w:r>
        <w:rPr>
          <w:lang w:eastAsia="zh-CN"/>
        </w:rPr>
        <w:tab/>
      </w:r>
      <w:r>
        <w:rPr>
          <w:rFonts w:ascii="Courier New" w:hAnsi="Courier New"/>
          <w:lang w:eastAsia="zh-CN"/>
        </w:rPr>
        <w:t>EP_Nmb9</w:t>
      </w:r>
    </w:p>
    <w:p w14:paraId="3F7CC909" w14:textId="3A26EBFC" w:rsidR="00544C05" w:rsidRDefault="00544C05" w:rsidP="00544C05">
      <w:pPr>
        <w:pStyle w:val="Heading4"/>
      </w:pPr>
      <w:r>
        <w:rPr>
          <w:lang w:eastAsia="zh-CN"/>
        </w:rPr>
        <w:t>5.3.199</w:t>
      </w:r>
      <w:r>
        <w:t>.1</w:t>
      </w:r>
      <w:r>
        <w:tab/>
        <w:t>Definition</w:t>
      </w:r>
    </w:p>
    <w:p w14:paraId="31393A48" w14:textId="71442B1B" w:rsidR="00544C05" w:rsidRDefault="00544C05" w:rsidP="00544C05">
      <w:r>
        <w:t xml:space="preserve">This IOC represents the </w:t>
      </w:r>
      <w:r w:rsidRPr="00010C73">
        <w:t>N</w:t>
      </w:r>
      <w:r>
        <w:t>mb</w:t>
      </w:r>
      <w:r w:rsidRPr="00010C73">
        <w:t>9</w:t>
      </w:r>
      <w:r>
        <w:t xml:space="preserve"> interface between MB-UPF and MBSTF, which is defined in TS 23.247 [96].</w:t>
      </w:r>
    </w:p>
    <w:p w14:paraId="7B7DB817" w14:textId="2D62DB57" w:rsidR="00544C05" w:rsidRDefault="00544C05" w:rsidP="00544C05">
      <w:pPr>
        <w:pStyle w:val="Heading4"/>
      </w:pPr>
      <w:r>
        <w:rPr>
          <w:lang w:eastAsia="zh-CN"/>
        </w:rPr>
        <w:t>5.3.199</w:t>
      </w:r>
      <w:r>
        <w:t>.2</w:t>
      </w:r>
      <w:r>
        <w:tab/>
        <w:t>Attributes</w:t>
      </w:r>
    </w:p>
    <w:p w14:paraId="210C45B1" w14:textId="77777777" w:rsidR="00544C05" w:rsidRDefault="00544C05" w:rsidP="00544C05">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p>
    <w:p w14:paraId="6EDA4A2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49BAE29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5C8700"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B3DF2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84679B"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8784FF"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05DC63"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E4B32E" w14:textId="77777777" w:rsidR="00544C05" w:rsidRDefault="00544C05" w:rsidP="003B76C2">
            <w:pPr>
              <w:pStyle w:val="TAH"/>
            </w:pPr>
            <w:r>
              <w:t>isNotifyable</w:t>
            </w:r>
          </w:p>
        </w:tc>
      </w:tr>
      <w:tr w:rsidR="00544C05" w14:paraId="238FBB4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94D1CB"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411F0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5037E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7E0D2F"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CCA39C"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D61D9" w14:textId="77777777" w:rsidR="00544C05" w:rsidRDefault="00544C05" w:rsidP="003B76C2">
            <w:pPr>
              <w:pStyle w:val="TAL"/>
              <w:jc w:val="center"/>
            </w:pPr>
            <w:r>
              <w:rPr>
                <w:rFonts w:cs="Arial"/>
                <w:lang w:eastAsia="zh-CN"/>
              </w:rPr>
              <w:t>T</w:t>
            </w:r>
          </w:p>
        </w:tc>
      </w:tr>
      <w:tr w:rsidR="00544C05" w14:paraId="0B3AA80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10F0A7"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ED30A8"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670456A"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23F00A"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BC854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51BFDE" w14:textId="77777777" w:rsidR="00544C05" w:rsidRDefault="00544C05" w:rsidP="003B76C2">
            <w:pPr>
              <w:pStyle w:val="TAL"/>
              <w:jc w:val="center"/>
            </w:pPr>
            <w:r>
              <w:rPr>
                <w:rFonts w:cs="Arial"/>
                <w:lang w:eastAsia="zh-CN"/>
              </w:rPr>
              <w:t>T</w:t>
            </w:r>
          </w:p>
        </w:tc>
      </w:tr>
    </w:tbl>
    <w:p w14:paraId="644BE7AE" w14:textId="77777777" w:rsidR="00544C05" w:rsidRDefault="00544C05" w:rsidP="00544C05"/>
    <w:p w14:paraId="4F03FCB0" w14:textId="0E169901" w:rsidR="00544C05" w:rsidRDefault="00544C05" w:rsidP="00544C05">
      <w:pPr>
        <w:pStyle w:val="Heading4"/>
      </w:pPr>
      <w:r>
        <w:rPr>
          <w:lang w:eastAsia="zh-CN"/>
        </w:rPr>
        <w:t>5</w:t>
      </w:r>
      <w:r>
        <w:t>.3.199.3</w:t>
      </w:r>
      <w:r>
        <w:tab/>
        <w:t>Attribute constraints</w:t>
      </w:r>
    </w:p>
    <w:p w14:paraId="6701DD27" w14:textId="77777777" w:rsidR="00544C05" w:rsidRDefault="00544C05" w:rsidP="00544C05">
      <w:r>
        <w:t>None.</w:t>
      </w:r>
    </w:p>
    <w:p w14:paraId="4D8E0C9D" w14:textId="70BD5DC0" w:rsidR="00544C05" w:rsidRDefault="00544C05" w:rsidP="00544C05">
      <w:pPr>
        <w:pStyle w:val="Heading4"/>
      </w:pPr>
      <w:r>
        <w:rPr>
          <w:lang w:eastAsia="zh-CN"/>
        </w:rPr>
        <w:t>5</w:t>
      </w:r>
      <w:r>
        <w:t>.3.199.4</w:t>
      </w:r>
      <w:r>
        <w:tab/>
        <w:t>Notifications</w:t>
      </w:r>
    </w:p>
    <w:p w14:paraId="5D86CF01"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E2EA080" w14:textId="621744DD" w:rsidR="00692047" w:rsidRDefault="00692047" w:rsidP="00692047">
      <w:pPr>
        <w:pStyle w:val="Heading3"/>
        <w:rPr>
          <w:rFonts w:cs="Arial"/>
          <w:lang w:eastAsia="zh-CN"/>
        </w:rPr>
      </w:pPr>
      <w:r>
        <w:rPr>
          <w:rFonts w:cs="Arial"/>
          <w:lang w:eastAsia="zh-CN"/>
        </w:rPr>
        <w:t>5.3.200</w:t>
      </w:r>
      <w:r>
        <w:rPr>
          <w:rFonts w:cs="Arial"/>
          <w:lang w:eastAsia="zh-CN"/>
        </w:rPr>
        <w:tab/>
      </w:r>
      <w:r>
        <w:rPr>
          <w:rFonts w:ascii="Courier New" w:hAnsi="Courier New"/>
        </w:rPr>
        <w:t>MBSMFFunction</w:t>
      </w:r>
    </w:p>
    <w:p w14:paraId="0DD04C15" w14:textId="6E42D84B" w:rsidR="00692047" w:rsidRDefault="00692047" w:rsidP="00692047">
      <w:pPr>
        <w:pStyle w:val="Heading4"/>
      </w:pPr>
      <w:r>
        <w:rPr>
          <w:lang w:eastAsia="zh-CN"/>
        </w:rPr>
        <w:t>5.3</w:t>
      </w:r>
      <w:r>
        <w:t>.</w:t>
      </w:r>
      <w:r>
        <w:rPr>
          <w:rFonts w:cs="Arial"/>
          <w:lang w:eastAsia="zh-CN"/>
        </w:rPr>
        <w:t>200</w:t>
      </w:r>
      <w:r>
        <w:t>.1</w:t>
      </w:r>
      <w:r>
        <w:tab/>
        <w:t>Definition</w:t>
      </w:r>
    </w:p>
    <w:p w14:paraId="0B038598" w14:textId="2B12076D" w:rsidR="00692047" w:rsidRDefault="00692047" w:rsidP="00692047">
      <w:r>
        <w:t xml:space="preserve">This IOC represents the MB-SMF function defined in TS 23.501 [2] and TS 23.247 [98].  </w:t>
      </w:r>
    </w:p>
    <w:p w14:paraId="2128C208" w14:textId="76E526AB" w:rsidR="00692047" w:rsidRDefault="00692047" w:rsidP="00692047">
      <w:pPr>
        <w:pStyle w:val="Heading4"/>
      </w:pPr>
      <w:r>
        <w:t>5.3.200.2</w:t>
      </w:r>
      <w:r>
        <w:tab/>
        <w:t>Attributes</w:t>
      </w:r>
    </w:p>
    <w:p w14:paraId="33A86E05" w14:textId="77777777" w:rsidR="00692047" w:rsidRDefault="00692047" w:rsidP="00692047">
      <w:r>
        <w:t xml:space="preserve">The </w:t>
      </w:r>
      <w:r w:rsidRPr="003E425C">
        <w:rPr>
          <w:rFonts w:ascii="Courier New" w:hAnsi="Courier New" w:cs="Courier New"/>
        </w:rPr>
        <w:t>MBSMFFunction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692047" w14:paraId="533BE3D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F9189BC" w14:textId="77777777" w:rsidR="00692047" w:rsidRDefault="00692047" w:rsidP="00F72517">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D5DDBEB" w14:textId="77777777" w:rsidR="00692047" w:rsidRDefault="00692047" w:rsidP="00F72517">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CAB26B" w14:textId="77777777" w:rsidR="00692047" w:rsidRDefault="00692047" w:rsidP="00F72517">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F2B8A04" w14:textId="77777777" w:rsidR="00692047" w:rsidRDefault="00692047" w:rsidP="00F72517">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45A7872" w14:textId="77777777" w:rsidR="00692047" w:rsidRDefault="00692047" w:rsidP="00F72517">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DCB81B6" w14:textId="77777777" w:rsidR="00692047" w:rsidRDefault="00692047" w:rsidP="00F72517">
            <w:pPr>
              <w:pStyle w:val="TAH"/>
            </w:pPr>
            <w:r>
              <w:t>isNotifyable</w:t>
            </w:r>
          </w:p>
        </w:tc>
      </w:tr>
      <w:tr w:rsidR="00692047" w14:paraId="2EE83F4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BA12000"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2F5578DE"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D0AA075" w14:textId="77777777" w:rsidR="00692047" w:rsidRDefault="00692047" w:rsidP="00F72517">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BBA911B" w14:textId="77777777" w:rsidR="00692047" w:rsidRDefault="00692047" w:rsidP="00F72517">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F5D8229" w14:textId="77777777" w:rsidR="00692047" w:rsidRDefault="00692047" w:rsidP="00F72517">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157586E" w14:textId="77777777" w:rsidR="00692047" w:rsidRDefault="00692047" w:rsidP="00F72517">
            <w:pPr>
              <w:pStyle w:val="TAL"/>
              <w:jc w:val="center"/>
            </w:pPr>
            <w:r>
              <w:rPr>
                <w:rFonts w:cs="Arial"/>
                <w:lang w:eastAsia="zh-CN"/>
              </w:rPr>
              <w:t>T</w:t>
            </w:r>
          </w:p>
        </w:tc>
      </w:tr>
      <w:tr w:rsidR="00692047" w14:paraId="2AE63108"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ECFDC3C"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2740BD0B"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9A12144"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586187A"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65D403"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183732D" w14:textId="77777777" w:rsidR="00692047" w:rsidRDefault="00692047" w:rsidP="00F72517">
            <w:pPr>
              <w:pStyle w:val="TAL"/>
              <w:jc w:val="center"/>
              <w:rPr>
                <w:rFonts w:cs="Arial"/>
                <w:lang w:eastAsia="zh-CN"/>
              </w:rPr>
            </w:pPr>
            <w:r>
              <w:rPr>
                <w:rFonts w:cs="Arial"/>
                <w:lang w:eastAsia="zh-CN"/>
              </w:rPr>
              <w:t>T</w:t>
            </w:r>
          </w:p>
        </w:tc>
      </w:tr>
      <w:tr w:rsidR="00692047" w14:paraId="7B65B2E3"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BF3D5C6"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5CF86A"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DB2D6D1"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0E807BE"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07DA238"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EC51FE7" w14:textId="77777777" w:rsidR="00692047" w:rsidRDefault="00692047" w:rsidP="00F72517">
            <w:pPr>
              <w:pStyle w:val="TAL"/>
              <w:jc w:val="center"/>
              <w:rPr>
                <w:rFonts w:cs="Arial"/>
                <w:lang w:eastAsia="zh-CN"/>
              </w:rPr>
            </w:pPr>
            <w:r>
              <w:rPr>
                <w:rFonts w:cs="Arial"/>
                <w:lang w:eastAsia="zh-CN"/>
              </w:rPr>
              <w:t>T</w:t>
            </w:r>
          </w:p>
        </w:tc>
      </w:tr>
      <w:tr w:rsidR="00692047" w14:paraId="4FE8730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tcPr>
          <w:p w14:paraId="078CA3BB"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mbSmfInfo</w:t>
            </w:r>
          </w:p>
        </w:tc>
        <w:tc>
          <w:tcPr>
            <w:tcW w:w="1220" w:type="dxa"/>
            <w:tcBorders>
              <w:top w:val="single" w:sz="4" w:space="0" w:color="auto"/>
              <w:left w:val="single" w:sz="4" w:space="0" w:color="auto"/>
              <w:bottom w:val="single" w:sz="4" w:space="0" w:color="auto"/>
              <w:right w:val="single" w:sz="4" w:space="0" w:color="auto"/>
            </w:tcBorders>
          </w:tcPr>
          <w:p w14:paraId="3971FAC0" w14:textId="77777777" w:rsidR="00692047" w:rsidRDefault="00692047" w:rsidP="00F7251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64AD6BF8"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C13E939"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52E731A2"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0A67EC7F" w14:textId="77777777" w:rsidR="00692047" w:rsidRDefault="00692047" w:rsidP="00F72517">
            <w:pPr>
              <w:pStyle w:val="TAL"/>
              <w:jc w:val="center"/>
              <w:rPr>
                <w:rFonts w:cs="Arial"/>
                <w:lang w:eastAsia="zh-CN"/>
              </w:rPr>
            </w:pPr>
            <w:r>
              <w:rPr>
                <w:rFonts w:cs="Arial"/>
                <w:lang w:eastAsia="zh-CN"/>
              </w:rPr>
              <w:t>T</w:t>
            </w:r>
          </w:p>
        </w:tc>
      </w:tr>
    </w:tbl>
    <w:p w14:paraId="23923B99" w14:textId="77777777" w:rsidR="00692047" w:rsidRDefault="00692047" w:rsidP="00692047"/>
    <w:p w14:paraId="3C0524D0" w14:textId="0158E077" w:rsidR="00692047" w:rsidRDefault="00692047" w:rsidP="00692047">
      <w:pPr>
        <w:pStyle w:val="Heading4"/>
      </w:pPr>
      <w:r>
        <w:rPr>
          <w:lang w:eastAsia="zh-CN"/>
        </w:rPr>
        <w:t>5</w:t>
      </w:r>
      <w:r>
        <w:t>.3.200.3</w:t>
      </w:r>
      <w:r>
        <w:tab/>
        <w:t>Attribute constraints</w:t>
      </w:r>
    </w:p>
    <w:p w14:paraId="2C621D4D" w14:textId="77777777" w:rsidR="00692047" w:rsidRDefault="00692047" w:rsidP="00692047">
      <w:r>
        <w:t>None.</w:t>
      </w:r>
    </w:p>
    <w:p w14:paraId="4B0ACF5D" w14:textId="0E1F06FB" w:rsidR="00692047" w:rsidRDefault="00692047" w:rsidP="00692047">
      <w:pPr>
        <w:pStyle w:val="Heading4"/>
      </w:pPr>
      <w:r>
        <w:rPr>
          <w:lang w:eastAsia="zh-CN"/>
        </w:rPr>
        <w:lastRenderedPageBreak/>
        <w:t>5</w:t>
      </w:r>
      <w:r>
        <w:t>.3.200.4</w:t>
      </w:r>
      <w:r>
        <w:tab/>
        <w:t>Notifications</w:t>
      </w:r>
    </w:p>
    <w:p w14:paraId="78C20C0E" w14:textId="77777777" w:rsidR="00692047" w:rsidRDefault="00692047" w:rsidP="00692047">
      <w:pPr>
        <w:rPr>
          <w:lang w:eastAsia="zh-CN"/>
        </w:rPr>
      </w:pPr>
      <w:r>
        <w:t xml:space="preserve">The common notifications defined in subclause </w:t>
      </w:r>
      <w:r>
        <w:rPr>
          <w:lang w:eastAsia="zh-CN"/>
        </w:rPr>
        <w:t>5.5</w:t>
      </w:r>
      <w:r>
        <w:t xml:space="preserve"> are valid for this IOC, without exceptions or additions.</w:t>
      </w:r>
    </w:p>
    <w:p w14:paraId="019E368D" w14:textId="0885876E" w:rsidR="00675951" w:rsidRDefault="00692047" w:rsidP="00675951">
      <w:pPr>
        <w:pStyle w:val="Heading3"/>
      </w:pPr>
      <w:r>
        <w:t>5.3.201</w:t>
      </w:r>
      <w:r>
        <w:tab/>
      </w:r>
      <w:r w:rsidR="00675951">
        <w:rPr>
          <w:lang w:eastAsia="zh-CN"/>
        </w:rPr>
        <w:t>Void</w:t>
      </w:r>
    </w:p>
    <w:p w14:paraId="5678918A" w14:textId="488E043A" w:rsidR="000F0D55" w:rsidRPr="000F0D55" w:rsidRDefault="000F0D55" w:rsidP="00675951">
      <w:pPr>
        <w:pStyle w:val="Heading3"/>
      </w:pPr>
      <w:r>
        <w:t>5.3.202</w:t>
      </w:r>
      <w:r>
        <w:tab/>
      </w:r>
      <w:r>
        <w:rPr>
          <w:rFonts w:ascii="Courier New" w:hAnsi="Courier New" w:cs="Courier New"/>
          <w:lang w:eastAsia="zh-CN"/>
        </w:rPr>
        <w:t>MbSmfInfo</w:t>
      </w:r>
      <w:r w:rsidRPr="00E941AF">
        <w:rPr>
          <w:rFonts w:ascii="Courier New" w:hAnsi="Courier New" w:cs="Courier New"/>
          <w:lang w:eastAsia="zh-CN"/>
        </w:rPr>
        <w:t xml:space="preserve"> </w:t>
      </w:r>
      <w:r>
        <w:t>&lt;&lt;dataType&gt;&gt;</w:t>
      </w:r>
    </w:p>
    <w:p w14:paraId="35AF3BFA" w14:textId="4F7D8C5D" w:rsidR="00692047" w:rsidRDefault="00692047" w:rsidP="00692047">
      <w:pPr>
        <w:pStyle w:val="Heading4"/>
      </w:pPr>
      <w:r>
        <w:rPr>
          <w:lang w:eastAsia="zh-CN"/>
        </w:rPr>
        <w:t>5</w:t>
      </w:r>
      <w:r>
        <w:t>.3.202.1</w:t>
      </w:r>
      <w:r>
        <w:tab/>
        <w:t>Definition</w:t>
      </w:r>
    </w:p>
    <w:p w14:paraId="1E9CB47F" w14:textId="77777777" w:rsidR="00692047" w:rsidRDefault="00692047" w:rsidP="00692047">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p>
    <w:p w14:paraId="7CC53B55" w14:textId="55F92F9A" w:rsidR="00692047" w:rsidRDefault="00692047" w:rsidP="00692047">
      <w:pPr>
        <w:pStyle w:val="Heading4"/>
      </w:pPr>
      <w:r>
        <w:rPr>
          <w:lang w:eastAsia="zh-CN"/>
        </w:rPr>
        <w:t>5</w:t>
      </w:r>
      <w:r>
        <w:t>.3.202.2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94B8FB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822BDB"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D953B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6C6CB0"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928F67"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9438D0"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544798" w14:textId="77777777" w:rsidR="00692047" w:rsidRDefault="00692047" w:rsidP="00F72517">
            <w:pPr>
              <w:pStyle w:val="TAH"/>
            </w:pPr>
            <w:r>
              <w:t>isNotifyable</w:t>
            </w:r>
          </w:p>
        </w:tc>
      </w:tr>
      <w:tr w:rsidR="00692047" w14:paraId="2B74A1E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2D58FA2" w14:textId="77777777" w:rsidR="00692047" w:rsidRDefault="00692047" w:rsidP="00F72517">
            <w:pPr>
              <w:pStyle w:val="TAL"/>
              <w:rPr>
                <w:rFonts w:ascii="Courier New" w:hAnsi="Courier New" w:cs="Courier New"/>
                <w:lang w:eastAsia="zh-CN"/>
              </w:rPr>
            </w:pPr>
            <w:r w:rsidRPr="00E91EDF">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5F43B7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59A9A74"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2413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0E1582"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BF28B" w14:textId="77777777" w:rsidR="00692047" w:rsidRDefault="00692047" w:rsidP="00F72517">
            <w:pPr>
              <w:pStyle w:val="TAL"/>
              <w:jc w:val="center"/>
            </w:pPr>
            <w:r>
              <w:rPr>
                <w:rFonts w:cs="Arial"/>
                <w:lang w:eastAsia="zh-CN"/>
              </w:rPr>
              <w:t>T</w:t>
            </w:r>
          </w:p>
        </w:tc>
      </w:tr>
      <w:tr w:rsidR="00692047" w14:paraId="0F0237D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74DC5D"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tmgiRangeList</w:t>
            </w:r>
          </w:p>
        </w:tc>
        <w:tc>
          <w:tcPr>
            <w:tcW w:w="1204" w:type="dxa"/>
            <w:tcBorders>
              <w:top w:val="single" w:sz="4" w:space="0" w:color="auto"/>
              <w:left w:val="single" w:sz="4" w:space="0" w:color="auto"/>
              <w:bottom w:val="single" w:sz="4" w:space="0" w:color="auto"/>
              <w:right w:val="single" w:sz="4" w:space="0" w:color="auto"/>
            </w:tcBorders>
            <w:hideMark/>
          </w:tcPr>
          <w:p w14:paraId="02369868"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3817F3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9FAF625"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BC1AFA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7BF8BC" w14:textId="77777777" w:rsidR="00692047" w:rsidRDefault="00692047" w:rsidP="00F72517">
            <w:pPr>
              <w:pStyle w:val="TAL"/>
              <w:jc w:val="center"/>
            </w:pPr>
            <w:r>
              <w:rPr>
                <w:rFonts w:cs="Arial"/>
                <w:lang w:eastAsia="zh-CN"/>
              </w:rPr>
              <w:t>T</w:t>
            </w:r>
          </w:p>
        </w:tc>
      </w:tr>
      <w:tr w:rsidR="00692047" w14:paraId="7AEA23E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324EA07"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32EDD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DB9F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A8F8DD7"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413451"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80DEA4" w14:textId="77777777" w:rsidR="00692047" w:rsidRDefault="00692047" w:rsidP="00F72517">
            <w:pPr>
              <w:pStyle w:val="TAL"/>
              <w:jc w:val="center"/>
              <w:rPr>
                <w:rFonts w:cs="Arial"/>
                <w:lang w:eastAsia="zh-CN"/>
              </w:rPr>
            </w:pPr>
            <w:r>
              <w:rPr>
                <w:rFonts w:cs="Arial"/>
                <w:lang w:eastAsia="zh-CN"/>
              </w:rPr>
              <w:t>T</w:t>
            </w:r>
          </w:p>
        </w:tc>
      </w:tr>
      <w:tr w:rsidR="00692047" w14:paraId="38FCBFF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3702518"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04BCAF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B6E109"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E41F0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6B159"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4E7575" w14:textId="77777777" w:rsidR="00692047" w:rsidRDefault="00692047" w:rsidP="00F72517">
            <w:pPr>
              <w:pStyle w:val="TAL"/>
              <w:jc w:val="center"/>
              <w:rPr>
                <w:rFonts w:cs="Arial"/>
                <w:lang w:eastAsia="zh-CN"/>
              </w:rPr>
            </w:pPr>
            <w:r>
              <w:rPr>
                <w:rFonts w:cs="Arial"/>
                <w:lang w:eastAsia="zh-CN"/>
              </w:rPr>
              <w:t>T</w:t>
            </w:r>
          </w:p>
        </w:tc>
      </w:tr>
      <w:tr w:rsidR="00692047" w14:paraId="5E3691C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5DB5AE" w14:textId="77777777" w:rsidR="00692047" w:rsidRPr="00594EEB" w:rsidRDefault="00692047" w:rsidP="00F72517">
            <w:pPr>
              <w:pStyle w:val="TAL"/>
              <w:rPr>
                <w:rFonts w:ascii="Courier New" w:hAnsi="Courier New" w:cs="Courier New"/>
                <w:lang w:eastAsia="zh-CN"/>
              </w:rPr>
            </w:pPr>
            <w:r w:rsidRPr="00E91EDF">
              <w:rPr>
                <w:rFonts w:ascii="Courier New" w:hAnsi="Courier New" w:cs="Courier New"/>
                <w:lang w:eastAsia="zh-CN"/>
              </w:rPr>
              <w:t>mbsSessionList</w:t>
            </w:r>
          </w:p>
        </w:tc>
        <w:tc>
          <w:tcPr>
            <w:tcW w:w="1204" w:type="dxa"/>
            <w:tcBorders>
              <w:top w:val="single" w:sz="4" w:space="0" w:color="auto"/>
              <w:left w:val="single" w:sz="4" w:space="0" w:color="auto"/>
              <w:bottom w:val="single" w:sz="4" w:space="0" w:color="auto"/>
              <w:right w:val="single" w:sz="4" w:space="0" w:color="auto"/>
            </w:tcBorders>
          </w:tcPr>
          <w:p w14:paraId="4D0FC89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8E8C9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B53B6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B3B1B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B552CF" w14:textId="77777777" w:rsidR="00692047" w:rsidRDefault="00692047" w:rsidP="00F72517">
            <w:pPr>
              <w:pStyle w:val="TAL"/>
              <w:jc w:val="center"/>
              <w:rPr>
                <w:rFonts w:cs="Arial"/>
                <w:lang w:eastAsia="zh-CN"/>
              </w:rPr>
            </w:pPr>
            <w:r>
              <w:rPr>
                <w:rFonts w:cs="Arial"/>
                <w:lang w:eastAsia="zh-CN"/>
              </w:rPr>
              <w:t>T</w:t>
            </w:r>
          </w:p>
        </w:tc>
      </w:tr>
    </w:tbl>
    <w:p w14:paraId="6E849E65" w14:textId="77777777" w:rsidR="00692047" w:rsidRDefault="00692047" w:rsidP="00692047"/>
    <w:p w14:paraId="70BD6D9E" w14:textId="52E99AB3" w:rsidR="00692047" w:rsidRDefault="00692047" w:rsidP="00692047">
      <w:pPr>
        <w:pStyle w:val="Heading4"/>
      </w:pPr>
      <w:r>
        <w:t>5.3.202.3</w:t>
      </w:r>
      <w:r>
        <w:tab/>
        <w:t>Attribute constraints</w:t>
      </w:r>
    </w:p>
    <w:p w14:paraId="2E233A04" w14:textId="77777777" w:rsidR="00692047" w:rsidRDefault="00692047" w:rsidP="00692047">
      <w:r>
        <w:t>None.</w:t>
      </w:r>
    </w:p>
    <w:p w14:paraId="1875696C" w14:textId="3CA95871" w:rsidR="00692047" w:rsidRDefault="00692047" w:rsidP="00692047">
      <w:pPr>
        <w:pStyle w:val="Heading4"/>
      </w:pPr>
      <w:r>
        <w:rPr>
          <w:lang w:eastAsia="zh-CN"/>
        </w:rPr>
        <w:t>5</w:t>
      </w:r>
      <w:r>
        <w:t>.3.202.4</w:t>
      </w:r>
      <w:r>
        <w:tab/>
        <w:t>Notifications</w:t>
      </w:r>
    </w:p>
    <w:p w14:paraId="6B5A1006" w14:textId="77777777" w:rsidR="00692047" w:rsidRDefault="00692047" w:rsidP="00692047">
      <w:r>
        <w:t xml:space="preserve">The subclause 4.5 of the &lt;&lt;IOC&gt;&gt; using this </w:t>
      </w:r>
      <w:r>
        <w:rPr>
          <w:lang w:eastAsia="zh-CN"/>
        </w:rPr>
        <w:t>&lt;&lt;dataType&gt;&gt; as one of its attributes, shall be applicable</w:t>
      </w:r>
      <w:r>
        <w:t>.</w:t>
      </w:r>
    </w:p>
    <w:p w14:paraId="7925B46E" w14:textId="77777777" w:rsidR="00692047" w:rsidRDefault="00692047" w:rsidP="00692047">
      <w:pPr>
        <w:contextualSpacing/>
        <w:rPr>
          <w:rFonts w:ascii="Courier New" w:hAnsi="Courier New" w:cs="Courier New"/>
          <w:sz w:val="16"/>
          <w:szCs w:val="16"/>
        </w:rPr>
      </w:pPr>
    </w:p>
    <w:p w14:paraId="3687E2B6" w14:textId="7DF69A21" w:rsidR="00692047" w:rsidRDefault="00692047" w:rsidP="00692047">
      <w:pPr>
        <w:pStyle w:val="Heading3"/>
      </w:pPr>
      <w:r>
        <w:t>5.3.203</w:t>
      </w:r>
      <w:r>
        <w:tab/>
      </w:r>
      <w:r>
        <w:rPr>
          <w:rFonts w:ascii="Courier New" w:hAnsi="Courier New" w:cs="Courier New"/>
          <w:lang w:eastAsia="zh-CN"/>
        </w:rPr>
        <w:t>TmgiRange</w:t>
      </w:r>
      <w:r w:rsidRPr="00E941AF">
        <w:rPr>
          <w:rFonts w:ascii="Courier New" w:hAnsi="Courier New" w:cs="Courier New"/>
          <w:lang w:eastAsia="zh-CN"/>
        </w:rPr>
        <w:t xml:space="preserve"> </w:t>
      </w:r>
      <w:r>
        <w:t>&lt;&lt;dataType&gt;&gt;</w:t>
      </w:r>
    </w:p>
    <w:p w14:paraId="1611389C" w14:textId="064B708D" w:rsidR="00692047" w:rsidRDefault="00692047" w:rsidP="00692047">
      <w:pPr>
        <w:pStyle w:val="Heading4"/>
      </w:pPr>
      <w:r>
        <w:rPr>
          <w:lang w:eastAsia="zh-CN"/>
        </w:rPr>
        <w:t>5</w:t>
      </w:r>
      <w:r>
        <w:t>.3.203.1</w:t>
      </w:r>
      <w:r>
        <w:tab/>
        <w:t>Definition</w:t>
      </w:r>
    </w:p>
    <w:p w14:paraId="2DB58001" w14:textId="77777777" w:rsidR="00692047" w:rsidRDefault="00692047" w:rsidP="00692047">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p>
    <w:p w14:paraId="26FC7D35" w14:textId="01052423" w:rsidR="00692047" w:rsidRDefault="00692047" w:rsidP="00692047">
      <w:pPr>
        <w:pStyle w:val="Heading4"/>
      </w:pPr>
      <w:r>
        <w:rPr>
          <w:lang w:eastAsia="zh-CN"/>
        </w:rPr>
        <w:t>5</w:t>
      </w:r>
      <w:r>
        <w:t>.3.203.2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A0A22A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5C21BC"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870E1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3D48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6C3E65"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A260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6EA703" w14:textId="77777777" w:rsidR="00692047" w:rsidRDefault="00692047" w:rsidP="00F72517">
            <w:pPr>
              <w:pStyle w:val="TAH"/>
            </w:pPr>
            <w:r>
              <w:t>isNotifyable</w:t>
            </w:r>
          </w:p>
        </w:tc>
      </w:tr>
      <w:tr w:rsidR="00692047" w14:paraId="41429C3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1DFAD7F" w14:textId="77777777" w:rsidR="00692047" w:rsidRDefault="00692047" w:rsidP="00F72517">
            <w:pPr>
              <w:pStyle w:val="TAL"/>
              <w:rPr>
                <w:rFonts w:ascii="Courier New" w:hAnsi="Courier New" w:cs="Courier New"/>
                <w:lang w:eastAsia="zh-CN"/>
              </w:rPr>
            </w:pPr>
            <w:r w:rsidRPr="007D09F4">
              <w:rPr>
                <w:rFonts w:ascii="Courier New" w:hAnsi="Courier New" w:cs="Courier New"/>
                <w:lang w:eastAsia="zh-CN"/>
              </w:rPr>
              <w:t>mbsServiceIdStart</w:t>
            </w:r>
          </w:p>
        </w:tc>
        <w:tc>
          <w:tcPr>
            <w:tcW w:w="1204" w:type="dxa"/>
            <w:tcBorders>
              <w:top w:val="single" w:sz="4" w:space="0" w:color="auto"/>
              <w:left w:val="single" w:sz="4" w:space="0" w:color="auto"/>
              <w:bottom w:val="single" w:sz="4" w:space="0" w:color="auto"/>
              <w:right w:val="single" w:sz="4" w:space="0" w:color="auto"/>
            </w:tcBorders>
            <w:hideMark/>
          </w:tcPr>
          <w:p w14:paraId="4D0F924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6C00B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6452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6BF1461"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DB983" w14:textId="77777777" w:rsidR="00692047" w:rsidRDefault="00692047" w:rsidP="00F72517">
            <w:pPr>
              <w:pStyle w:val="TAL"/>
              <w:jc w:val="center"/>
            </w:pPr>
            <w:r>
              <w:rPr>
                <w:rFonts w:cs="Arial"/>
                <w:lang w:eastAsia="zh-CN"/>
              </w:rPr>
              <w:t>T</w:t>
            </w:r>
          </w:p>
        </w:tc>
      </w:tr>
      <w:tr w:rsidR="00692047" w14:paraId="7352373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36F208D"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mbsServiceIdEnd</w:t>
            </w:r>
          </w:p>
        </w:tc>
        <w:tc>
          <w:tcPr>
            <w:tcW w:w="1204" w:type="dxa"/>
            <w:tcBorders>
              <w:top w:val="single" w:sz="4" w:space="0" w:color="auto"/>
              <w:left w:val="single" w:sz="4" w:space="0" w:color="auto"/>
              <w:bottom w:val="single" w:sz="4" w:space="0" w:color="auto"/>
              <w:right w:val="single" w:sz="4" w:space="0" w:color="auto"/>
            </w:tcBorders>
            <w:hideMark/>
          </w:tcPr>
          <w:p w14:paraId="49409AC3"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E7E0700"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3DF74DF"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E93821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F2F949" w14:textId="77777777" w:rsidR="00692047" w:rsidRDefault="00692047" w:rsidP="00F72517">
            <w:pPr>
              <w:pStyle w:val="TAL"/>
              <w:jc w:val="center"/>
            </w:pPr>
            <w:r>
              <w:rPr>
                <w:rFonts w:cs="Arial"/>
                <w:lang w:eastAsia="zh-CN"/>
              </w:rPr>
              <w:t>T</w:t>
            </w:r>
          </w:p>
        </w:tc>
      </w:tr>
      <w:tr w:rsidR="00611094" w14:paraId="5C3CD02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1C2C31" w14:textId="590D7704" w:rsidR="00611094" w:rsidRPr="007D09F4" w:rsidRDefault="00611094" w:rsidP="00611094">
            <w:pPr>
              <w:pStyle w:val="TAL"/>
              <w:rPr>
                <w:rFonts w:ascii="Courier New" w:hAnsi="Courier New" w:cs="Courier New"/>
                <w:lang w:eastAsia="zh-CN"/>
              </w:rPr>
            </w:pPr>
            <w:ins w:id="4897" w:author="CR1437" w:date="2024-12-10T14:23:00Z">
              <w:r w:rsidRPr="00894690">
                <w:rPr>
                  <w:rFonts w:ascii="Courier New" w:hAnsi="Courier New" w:cs="Courier New"/>
                  <w:lang w:eastAsia="zh-CN"/>
                </w:rPr>
                <w:t>pLMNId</w:t>
              </w:r>
            </w:ins>
            <w:del w:id="4898" w:author="CR1437" w:date="2024-12-10T14:23:00Z">
              <w:r w:rsidRPr="007D09F4" w:rsidDel="00894690">
                <w:rPr>
                  <w:rFonts w:ascii="Courier New" w:hAnsi="Courier New" w:cs="Courier New"/>
                  <w:lang w:eastAsia="zh-CN"/>
                </w:rPr>
                <w:delText>plmnId</w:delText>
              </w:r>
            </w:del>
          </w:p>
        </w:tc>
        <w:tc>
          <w:tcPr>
            <w:tcW w:w="1204" w:type="dxa"/>
            <w:tcBorders>
              <w:top w:val="single" w:sz="4" w:space="0" w:color="auto"/>
              <w:left w:val="single" w:sz="4" w:space="0" w:color="auto"/>
              <w:bottom w:val="single" w:sz="4" w:space="0" w:color="auto"/>
              <w:right w:val="single" w:sz="4" w:space="0" w:color="auto"/>
            </w:tcBorders>
          </w:tcPr>
          <w:p w14:paraId="37D8221A" w14:textId="77777777" w:rsidR="00611094" w:rsidRDefault="00611094" w:rsidP="0061109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9A1122A" w14:textId="77777777" w:rsidR="00611094" w:rsidRDefault="00611094" w:rsidP="0061109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42C37A" w14:textId="77777777" w:rsidR="00611094" w:rsidRDefault="00611094" w:rsidP="0061109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5200A7" w14:textId="77777777" w:rsidR="00611094" w:rsidRDefault="00611094" w:rsidP="0061109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EFDEA3" w14:textId="77777777" w:rsidR="00611094" w:rsidRDefault="00611094" w:rsidP="00611094">
            <w:pPr>
              <w:pStyle w:val="TAL"/>
              <w:jc w:val="center"/>
              <w:rPr>
                <w:rFonts w:cs="Arial"/>
                <w:lang w:eastAsia="zh-CN"/>
              </w:rPr>
            </w:pPr>
            <w:r>
              <w:rPr>
                <w:rFonts w:cs="Arial"/>
                <w:lang w:eastAsia="zh-CN"/>
              </w:rPr>
              <w:t>T</w:t>
            </w:r>
          </w:p>
        </w:tc>
      </w:tr>
      <w:tr w:rsidR="00692047" w14:paraId="4F74353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40975AE"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19F4591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09DE9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BADBCB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CD115"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5DD2FD" w14:textId="77777777" w:rsidR="00692047" w:rsidRDefault="00692047" w:rsidP="00F72517">
            <w:pPr>
              <w:pStyle w:val="TAL"/>
              <w:jc w:val="center"/>
              <w:rPr>
                <w:rFonts w:cs="Arial"/>
                <w:lang w:eastAsia="zh-CN"/>
              </w:rPr>
            </w:pPr>
            <w:r>
              <w:rPr>
                <w:rFonts w:cs="Arial"/>
                <w:lang w:eastAsia="zh-CN"/>
              </w:rPr>
              <w:t>T</w:t>
            </w:r>
          </w:p>
        </w:tc>
      </w:tr>
    </w:tbl>
    <w:p w14:paraId="382B4345" w14:textId="77777777" w:rsidR="00692047" w:rsidRDefault="00692047" w:rsidP="00692047"/>
    <w:p w14:paraId="6EC08D4C" w14:textId="04D2E07D" w:rsidR="00692047" w:rsidRDefault="00692047" w:rsidP="00692047">
      <w:pPr>
        <w:pStyle w:val="Heading4"/>
      </w:pPr>
      <w:r>
        <w:t>5.3.203.3</w:t>
      </w:r>
      <w:r>
        <w:tab/>
        <w:t>Attribute constraints</w:t>
      </w:r>
    </w:p>
    <w:p w14:paraId="6BF997A4" w14:textId="77777777" w:rsidR="00692047" w:rsidRDefault="00692047" w:rsidP="00692047">
      <w:r>
        <w:t>None.</w:t>
      </w:r>
    </w:p>
    <w:p w14:paraId="613B524E" w14:textId="5021DDEE" w:rsidR="00692047" w:rsidRDefault="00692047" w:rsidP="00692047">
      <w:pPr>
        <w:pStyle w:val="Heading4"/>
      </w:pPr>
      <w:r>
        <w:rPr>
          <w:lang w:eastAsia="zh-CN"/>
        </w:rPr>
        <w:t>5</w:t>
      </w:r>
      <w:r>
        <w:t>.3.203.4</w:t>
      </w:r>
      <w:r>
        <w:tab/>
        <w:t>Notifications</w:t>
      </w:r>
    </w:p>
    <w:p w14:paraId="3BD1718C" w14:textId="77777777" w:rsidR="00692047" w:rsidRDefault="00692047" w:rsidP="00692047">
      <w:r>
        <w:t xml:space="preserve">The subclause 4.5 of the &lt;&lt;IOC&gt;&gt; using this </w:t>
      </w:r>
      <w:r>
        <w:rPr>
          <w:lang w:eastAsia="zh-CN"/>
        </w:rPr>
        <w:t>&lt;&lt;dataType&gt;&gt; as one of its attributes, shall be applicable</w:t>
      </w:r>
      <w:r>
        <w:t>.</w:t>
      </w:r>
    </w:p>
    <w:p w14:paraId="6CFDE152" w14:textId="77777777" w:rsidR="00692047" w:rsidRDefault="00692047" w:rsidP="00692047">
      <w:pPr>
        <w:contextualSpacing/>
        <w:rPr>
          <w:rFonts w:ascii="Courier New" w:hAnsi="Courier New" w:cs="Courier New"/>
          <w:sz w:val="16"/>
          <w:szCs w:val="16"/>
        </w:rPr>
      </w:pPr>
    </w:p>
    <w:p w14:paraId="62BA0258" w14:textId="599FE962" w:rsidR="00692047" w:rsidRDefault="00692047" w:rsidP="00692047">
      <w:pPr>
        <w:pStyle w:val="Heading3"/>
      </w:pPr>
      <w:r>
        <w:lastRenderedPageBreak/>
        <w:t>5.3.204</w:t>
      </w:r>
      <w:r>
        <w:tab/>
      </w:r>
      <w:r>
        <w:rPr>
          <w:rFonts w:ascii="Courier New" w:hAnsi="Courier New" w:cs="Courier New"/>
          <w:lang w:eastAsia="zh-CN"/>
        </w:rPr>
        <w:t>MbsSession</w:t>
      </w:r>
      <w:r w:rsidRPr="00E941AF">
        <w:rPr>
          <w:rFonts w:ascii="Courier New" w:hAnsi="Courier New" w:cs="Courier New"/>
          <w:lang w:eastAsia="zh-CN"/>
        </w:rPr>
        <w:t xml:space="preserve"> </w:t>
      </w:r>
      <w:r>
        <w:t>&lt;&lt;dataType&gt;&gt;</w:t>
      </w:r>
    </w:p>
    <w:p w14:paraId="14F8D80B" w14:textId="05A7704A" w:rsidR="00692047" w:rsidRDefault="00692047" w:rsidP="00692047">
      <w:pPr>
        <w:pStyle w:val="Heading4"/>
      </w:pPr>
      <w:r>
        <w:rPr>
          <w:lang w:eastAsia="zh-CN"/>
        </w:rPr>
        <w:t>5</w:t>
      </w:r>
      <w:r>
        <w:t>.3.204.1</w:t>
      </w:r>
      <w:r>
        <w:tab/>
        <w:t>Definition</w:t>
      </w:r>
    </w:p>
    <w:p w14:paraId="2984CAF4" w14:textId="77777777" w:rsidR="00692047" w:rsidRDefault="00692047" w:rsidP="00692047">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p>
    <w:p w14:paraId="666ACBE1" w14:textId="4AF4F3C5" w:rsidR="00692047" w:rsidRDefault="00692047" w:rsidP="00692047">
      <w:pPr>
        <w:pStyle w:val="Heading4"/>
      </w:pPr>
      <w:r>
        <w:rPr>
          <w:lang w:eastAsia="zh-CN"/>
        </w:rPr>
        <w:t>5</w:t>
      </w:r>
      <w:r>
        <w:t>.3.204.2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C15EB0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1C5D6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37995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901D06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5A4012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FCD7FB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8CEE4" w14:textId="77777777" w:rsidR="00692047" w:rsidRDefault="00692047" w:rsidP="00F72517">
            <w:pPr>
              <w:pStyle w:val="TAH"/>
            </w:pPr>
            <w:r>
              <w:t>isNotifyable</w:t>
            </w:r>
          </w:p>
        </w:tc>
      </w:tr>
      <w:tr w:rsidR="00692047" w14:paraId="2A0F23A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FE5479A" w14:textId="77777777" w:rsidR="00692047" w:rsidRDefault="00692047" w:rsidP="00F72517">
            <w:pPr>
              <w:pStyle w:val="TAL"/>
              <w:rPr>
                <w:rFonts w:ascii="Courier New" w:hAnsi="Courier New" w:cs="Courier New"/>
                <w:lang w:eastAsia="zh-CN"/>
              </w:rPr>
            </w:pPr>
            <w:r w:rsidRPr="005B076F">
              <w:rPr>
                <w:rFonts w:ascii="Courier New" w:hAnsi="Courier New" w:cs="Courier New"/>
                <w:lang w:eastAsia="zh-CN"/>
              </w:rPr>
              <w:t>mbsSessionId</w:t>
            </w:r>
          </w:p>
        </w:tc>
        <w:tc>
          <w:tcPr>
            <w:tcW w:w="1204" w:type="dxa"/>
            <w:tcBorders>
              <w:top w:val="single" w:sz="4" w:space="0" w:color="auto"/>
              <w:left w:val="single" w:sz="4" w:space="0" w:color="auto"/>
              <w:bottom w:val="single" w:sz="4" w:space="0" w:color="auto"/>
              <w:right w:val="single" w:sz="4" w:space="0" w:color="auto"/>
            </w:tcBorders>
            <w:hideMark/>
          </w:tcPr>
          <w:p w14:paraId="09F8A84E"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35D6525"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0FE07BE"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C7BF2E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22F49D" w14:textId="77777777" w:rsidR="00692047" w:rsidRDefault="00692047" w:rsidP="00F72517">
            <w:pPr>
              <w:pStyle w:val="TAL"/>
              <w:jc w:val="center"/>
            </w:pPr>
            <w:r>
              <w:rPr>
                <w:rFonts w:cs="Arial"/>
                <w:lang w:eastAsia="zh-CN"/>
              </w:rPr>
              <w:t>T</w:t>
            </w:r>
          </w:p>
        </w:tc>
      </w:tr>
      <w:tr w:rsidR="00692047" w14:paraId="573AC1A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1D8420C" w14:textId="77777777" w:rsidR="00692047" w:rsidRPr="007D09F4" w:rsidRDefault="00692047" w:rsidP="00F72517">
            <w:pPr>
              <w:pStyle w:val="TAL"/>
              <w:rPr>
                <w:rFonts w:ascii="Courier New" w:hAnsi="Courier New" w:cs="Courier New"/>
                <w:lang w:eastAsia="zh-CN"/>
              </w:rPr>
            </w:pPr>
            <w:r w:rsidRPr="005B076F">
              <w:rPr>
                <w:rFonts w:ascii="Courier New" w:hAnsi="Courier New" w:cs="Courier New"/>
                <w:lang w:eastAsia="zh-CN"/>
              </w:rPr>
              <w:t>mbsAreaSessions</w:t>
            </w:r>
          </w:p>
        </w:tc>
        <w:tc>
          <w:tcPr>
            <w:tcW w:w="1204" w:type="dxa"/>
            <w:tcBorders>
              <w:top w:val="single" w:sz="4" w:space="0" w:color="auto"/>
              <w:left w:val="single" w:sz="4" w:space="0" w:color="auto"/>
              <w:bottom w:val="single" w:sz="4" w:space="0" w:color="auto"/>
              <w:right w:val="single" w:sz="4" w:space="0" w:color="auto"/>
            </w:tcBorders>
            <w:hideMark/>
          </w:tcPr>
          <w:p w14:paraId="006A818F" w14:textId="77777777" w:rsidR="00692047" w:rsidRDefault="00692047" w:rsidP="00F7251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10F8EB19"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5FCEA3"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E871D2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76C39A" w14:textId="77777777" w:rsidR="00692047" w:rsidRDefault="00692047" w:rsidP="00F72517">
            <w:pPr>
              <w:pStyle w:val="TAL"/>
              <w:jc w:val="center"/>
            </w:pPr>
            <w:r>
              <w:rPr>
                <w:rFonts w:cs="Arial"/>
                <w:lang w:eastAsia="zh-CN"/>
              </w:rPr>
              <w:t>T</w:t>
            </w:r>
          </w:p>
        </w:tc>
      </w:tr>
    </w:tbl>
    <w:p w14:paraId="04236A21" w14:textId="77777777" w:rsidR="00692047" w:rsidRDefault="00692047" w:rsidP="00692047"/>
    <w:p w14:paraId="5DAB1448" w14:textId="62EFAE11" w:rsidR="00692047" w:rsidRDefault="00692047" w:rsidP="00692047">
      <w:pPr>
        <w:pStyle w:val="Heading4"/>
      </w:pPr>
      <w:r>
        <w:t>5.3.</w:t>
      </w:r>
      <w:r w:rsidR="00B81211">
        <w:t>204</w:t>
      </w:r>
      <w:r>
        <w:t>.3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301EC504" w14:textId="77777777" w:rsidTr="00F72517">
        <w:trPr>
          <w:jc w:val="center"/>
        </w:trPr>
        <w:tc>
          <w:tcPr>
            <w:tcW w:w="1169" w:type="pct"/>
            <w:tcBorders>
              <w:top w:val="single" w:sz="4" w:space="0" w:color="auto"/>
              <w:left w:val="single" w:sz="4" w:space="0" w:color="auto"/>
              <w:bottom w:val="single" w:sz="4" w:space="0" w:color="auto"/>
              <w:right w:val="single" w:sz="4" w:space="0" w:color="auto"/>
            </w:tcBorders>
            <w:hideMark/>
          </w:tcPr>
          <w:p w14:paraId="0735F303" w14:textId="77777777" w:rsidR="00692047" w:rsidRDefault="00692047" w:rsidP="00F72517">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3BB8804C"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7790964" w14:textId="7CACA5E7" w:rsidR="00692047" w:rsidRDefault="00692047" w:rsidP="00692047">
      <w:pPr>
        <w:pStyle w:val="Heading4"/>
      </w:pPr>
      <w:r>
        <w:rPr>
          <w:lang w:eastAsia="zh-CN"/>
        </w:rPr>
        <w:t>5</w:t>
      </w:r>
      <w:r>
        <w:t>.3.</w:t>
      </w:r>
      <w:r w:rsidR="00B81211">
        <w:t>204</w:t>
      </w:r>
      <w:r>
        <w:t>.4</w:t>
      </w:r>
      <w:r>
        <w:tab/>
        <w:t>Notifications</w:t>
      </w:r>
    </w:p>
    <w:p w14:paraId="6969FA1F" w14:textId="77777777" w:rsidR="00692047" w:rsidRDefault="00692047" w:rsidP="00692047">
      <w:r>
        <w:t xml:space="preserve">The subclause 4.5 of the &lt;&lt;IOC&gt;&gt; using this </w:t>
      </w:r>
      <w:r>
        <w:rPr>
          <w:lang w:eastAsia="zh-CN"/>
        </w:rPr>
        <w:t>&lt;&lt;dataType&gt;&gt; as one of its attributes, shall be applicable</w:t>
      </w:r>
      <w:r>
        <w:t>.</w:t>
      </w:r>
    </w:p>
    <w:p w14:paraId="21AD6B54" w14:textId="6F4B7281" w:rsidR="00692047" w:rsidRDefault="00692047" w:rsidP="00692047">
      <w:pPr>
        <w:pStyle w:val="Heading3"/>
      </w:pPr>
      <w:r>
        <w:t>5.3.</w:t>
      </w:r>
      <w:r w:rsidR="00B81211">
        <w:t>205</w:t>
      </w:r>
      <w:r>
        <w:tab/>
      </w:r>
      <w:r>
        <w:rPr>
          <w:rFonts w:ascii="Courier New" w:hAnsi="Courier New" w:cs="Courier New"/>
          <w:lang w:eastAsia="zh-CN"/>
        </w:rPr>
        <w:t>SnssaiMbSmfInfoItem</w:t>
      </w:r>
      <w:r w:rsidRPr="00E941AF">
        <w:rPr>
          <w:rFonts w:ascii="Courier New" w:hAnsi="Courier New" w:cs="Courier New"/>
          <w:lang w:eastAsia="zh-CN"/>
        </w:rPr>
        <w:t xml:space="preserve"> </w:t>
      </w:r>
      <w:r>
        <w:t>&lt;&lt;dataType&gt;&gt;</w:t>
      </w:r>
    </w:p>
    <w:p w14:paraId="14FB36DB" w14:textId="4CCFD615" w:rsidR="00692047" w:rsidRDefault="00692047" w:rsidP="00692047">
      <w:pPr>
        <w:pStyle w:val="Heading4"/>
      </w:pPr>
      <w:r>
        <w:rPr>
          <w:lang w:eastAsia="zh-CN"/>
        </w:rPr>
        <w:t>5</w:t>
      </w:r>
      <w:r>
        <w:t>.3.</w:t>
      </w:r>
      <w:r w:rsidR="00B81211">
        <w:t>205</w:t>
      </w:r>
      <w:r>
        <w:t>.1</w:t>
      </w:r>
      <w:r>
        <w:tab/>
        <w:t>Definition</w:t>
      </w:r>
    </w:p>
    <w:p w14:paraId="04743206" w14:textId="77777777" w:rsidR="00692047" w:rsidRDefault="00692047" w:rsidP="00692047">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p>
    <w:p w14:paraId="78AFC813" w14:textId="57DBF941" w:rsidR="00692047" w:rsidRDefault="00692047" w:rsidP="00692047">
      <w:pPr>
        <w:pStyle w:val="Heading4"/>
      </w:pPr>
      <w:r>
        <w:rPr>
          <w:lang w:eastAsia="zh-CN"/>
        </w:rPr>
        <w:t>5</w:t>
      </w:r>
      <w:r>
        <w:t>.3.</w:t>
      </w:r>
      <w:r w:rsidR="00B81211">
        <w:t>205</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EBF2F8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9B6E1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DA9B68"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888A9B7"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E3AF84"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D13339"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A6C423" w14:textId="77777777" w:rsidR="00692047" w:rsidRDefault="00692047" w:rsidP="00F72517">
            <w:pPr>
              <w:pStyle w:val="TAH"/>
            </w:pPr>
            <w:r>
              <w:t>isNotifyable</w:t>
            </w:r>
          </w:p>
        </w:tc>
      </w:tr>
      <w:tr w:rsidR="00692047" w14:paraId="7E770CF8"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7905E50" w14:textId="77777777" w:rsidR="00692047" w:rsidRDefault="00692047" w:rsidP="00F72517">
            <w:pPr>
              <w:pStyle w:val="TAL"/>
              <w:rPr>
                <w:rFonts w:ascii="Courier New" w:hAnsi="Courier New" w:cs="Courier New"/>
                <w:lang w:eastAsia="zh-CN"/>
              </w:rPr>
            </w:pPr>
            <w:r w:rsidRPr="003277A6">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87EE2F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6D66856"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6D8B1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77D3DF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BEA2C3" w14:textId="77777777" w:rsidR="00692047" w:rsidRDefault="00692047" w:rsidP="00F72517">
            <w:pPr>
              <w:pStyle w:val="TAL"/>
              <w:jc w:val="center"/>
            </w:pPr>
            <w:r>
              <w:rPr>
                <w:rFonts w:cs="Arial"/>
                <w:lang w:eastAsia="zh-CN"/>
              </w:rPr>
              <w:t>T</w:t>
            </w:r>
          </w:p>
        </w:tc>
      </w:tr>
      <w:tr w:rsidR="00692047" w14:paraId="3FAF2EC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839894B" w14:textId="77777777" w:rsidR="00692047" w:rsidRPr="007D09F4" w:rsidRDefault="00692047" w:rsidP="00F72517">
            <w:pPr>
              <w:pStyle w:val="TAL"/>
              <w:rPr>
                <w:rFonts w:ascii="Courier New" w:hAnsi="Courier New" w:cs="Courier New"/>
                <w:lang w:eastAsia="zh-CN"/>
              </w:rPr>
            </w:pPr>
            <w:r w:rsidRPr="003277A6">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1254DE30"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CDC860B"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0F2D17"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417DB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064FE" w14:textId="77777777" w:rsidR="00692047" w:rsidRDefault="00692047" w:rsidP="00F72517">
            <w:pPr>
              <w:pStyle w:val="TAL"/>
              <w:jc w:val="center"/>
            </w:pPr>
            <w:r>
              <w:rPr>
                <w:rFonts w:cs="Arial"/>
                <w:lang w:eastAsia="zh-CN"/>
              </w:rPr>
              <w:t>T</w:t>
            </w:r>
          </w:p>
        </w:tc>
      </w:tr>
    </w:tbl>
    <w:p w14:paraId="3EA16AB8" w14:textId="77777777" w:rsidR="00692047" w:rsidRDefault="00692047" w:rsidP="00692047"/>
    <w:p w14:paraId="5187EF0F" w14:textId="399DD150" w:rsidR="00692047" w:rsidRDefault="00692047" w:rsidP="00692047">
      <w:pPr>
        <w:pStyle w:val="Heading4"/>
      </w:pPr>
      <w:r>
        <w:t>5.3.</w:t>
      </w:r>
      <w:r w:rsidR="00B81211">
        <w:t>205</w:t>
      </w:r>
      <w:r>
        <w:t>.3</w:t>
      </w:r>
      <w:r>
        <w:tab/>
        <w:t>Attribute constraints</w:t>
      </w:r>
    </w:p>
    <w:p w14:paraId="66EAE099" w14:textId="77777777" w:rsidR="00692047" w:rsidRDefault="00692047" w:rsidP="00692047">
      <w:r>
        <w:t>None.</w:t>
      </w:r>
    </w:p>
    <w:p w14:paraId="5BB738BA" w14:textId="2D89FE07" w:rsidR="00692047" w:rsidRDefault="00692047" w:rsidP="00692047">
      <w:pPr>
        <w:pStyle w:val="Heading4"/>
      </w:pPr>
      <w:r>
        <w:rPr>
          <w:lang w:eastAsia="zh-CN"/>
        </w:rPr>
        <w:t>5</w:t>
      </w:r>
      <w:r>
        <w:t>.3.</w:t>
      </w:r>
      <w:r w:rsidR="00B81211">
        <w:t>205</w:t>
      </w:r>
      <w:r>
        <w:t>.4</w:t>
      </w:r>
      <w:r>
        <w:tab/>
        <w:t>Notifications</w:t>
      </w:r>
    </w:p>
    <w:p w14:paraId="1F082E09" w14:textId="77777777" w:rsidR="00692047" w:rsidRDefault="00692047" w:rsidP="00692047">
      <w:r>
        <w:t xml:space="preserve">The subclause 4.5 of the &lt;&lt;IOC&gt;&gt; using this </w:t>
      </w:r>
      <w:r>
        <w:rPr>
          <w:lang w:eastAsia="zh-CN"/>
        </w:rPr>
        <w:t>&lt;&lt;dataType&gt;&gt; as one of its attributes, shall be applicable</w:t>
      </w:r>
      <w:r>
        <w:t>.</w:t>
      </w:r>
    </w:p>
    <w:p w14:paraId="17DAC96B" w14:textId="3AD3D40C" w:rsidR="00692047" w:rsidRDefault="00692047" w:rsidP="00692047">
      <w:pPr>
        <w:pStyle w:val="Heading3"/>
      </w:pPr>
      <w:r>
        <w:t>5.3.</w:t>
      </w:r>
      <w:r w:rsidR="00B81211">
        <w:t>206</w:t>
      </w:r>
      <w:r>
        <w:tab/>
      </w:r>
      <w:r>
        <w:rPr>
          <w:rFonts w:ascii="Courier New" w:hAnsi="Courier New" w:cs="Courier New"/>
          <w:lang w:eastAsia="zh-CN"/>
        </w:rPr>
        <w:t>DnnMbSmfInfoItem</w:t>
      </w:r>
      <w:r w:rsidRPr="00E941AF">
        <w:rPr>
          <w:rFonts w:ascii="Courier New" w:hAnsi="Courier New" w:cs="Courier New"/>
          <w:lang w:eastAsia="zh-CN"/>
        </w:rPr>
        <w:t xml:space="preserve"> </w:t>
      </w:r>
      <w:r>
        <w:t>&lt;&lt;dataType&gt;&gt;</w:t>
      </w:r>
    </w:p>
    <w:p w14:paraId="3F6DBF8D" w14:textId="5391774E" w:rsidR="00692047" w:rsidRDefault="00692047" w:rsidP="00692047">
      <w:pPr>
        <w:pStyle w:val="Heading4"/>
      </w:pPr>
      <w:r>
        <w:rPr>
          <w:lang w:eastAsia="zh-CN"/>
        </w:rPr>
        <w:t>5</w:t>
      </w:r>
      <w:r>
        <w:t>.3.</w:t>
      </w:r>
      <w:r w:rsidR="00B81211">
        <w:t>206</w:t>
      </w:r>
      <w:r>
        <w:t>.1</w:t>
      </w:r>
      <w:r>
        <w:tab/>
        <w:t>Definition</w:t>
      </w:r>
    </w:p>
    <w:p w14:paraId="705A481B" w14:textId="77777777" w:rsidR="00692047" w:rsidRDefault="00692047" w:rsidP="00692047">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p>
    <w:p w14:paraId="528D2360" w14:textId="52F96087" w:rsidR="00692047" w:rsidRDefault="00692047" w:rsidP="00692047">
      <w:pPr>
        <w:pStyle w:val="Heading4"/>
      </w:pPr>
      <w:r>
        <w:rPr>
          <w:lang w:eastAsia="zh-CN"/>
        </w:rPr>
        <w:t>5</w:t>
      </w:r>
      <w:r>
        <w:t>.3.</w:t>
      </w:r>
      <w:r w:rsidR="00B81211">
        <w:t>206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28F29E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B93058D"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48A66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23748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33A866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74421EC"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62D27" w14:textId="77777777" w:rsidR="00692047" w:rsidRDefault="00692047" w:rsidP="00F72517">
            <w:pPr>
              <w:pStyle w:val="TAH"/>
            </w:pPr>
            <w:r>
              <w:t>isNotifyable</w:t>
            </w:r>
          </w:p>
        </w:tc>
      </w:tr>
      <w:tr w:rsidR="00692047" w14:paraId="1F60BF0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9466832"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3D17F645"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B4F8011"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F10590"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6F22AE"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923DFB" w14:textId="77777777" w:rsidR="00692047" w:rsidRDefault="00692047" w:rsidP="00F72517">
            <w:pPr>
              <w:pStyle w:val="TAL"/>
              <w:jc w:val="center"/>
            </w:pPr>
            <w:r>
              <w:rPr>
                <w:rFonts w:cs="Arial"/>
                <w:lang w:eastAsia="zh-CN"/>
              </w:rPr>
              <w:t>T</w:t>
            </w:r>
          </w:p>
        </w:tc>
      </w:tr>
    </w:tbl>
    <w:p w14:paraId="5D8DE24F" w14:textId="77777777" w:rsidR="00692047" w:rsidRDefault="00692047" w:rsidP="00692047"/>
    <w:p w14:paraId="272FDE52" w14:textId="2A1F053C" w:rsidR="00692047" w:rsidRDefault="00692047" w:rsidP="00692047">
      <w:pPr>
        <w:pStyle w:val="Heading4"/>
      </w:pPr>
      <w:r>
        <w:lastRenderedPageBreak/>
        <w:t>5.3.</w:t>
      </w:r>
      <w:r w:rsidR="00B81211">
        <w:t>206</w:t>
      </w:r>
      <w:r>
        <w:t>.3</w:t>
      </w:r>
      <w:r>
        <w:tab/>
        <w:t>Attribute constraints</w:t>
      </w:r>
    </w:p>
    <w:p w14:paraId="7270BFA9" w14:textId="77777777" w:rsidR="00692047" w:rsidRDefault="00692047" w:rsidP="00692047">
      <w:r>
        <w:t>None.</w:t>
      </w:r>
    </w:p>
    <w:p w14:paraId="6A75A85C" w14:textId="12930B12" w:rsidR="00692047" w:rsidRDefault="00692047" w:rsidP="00692047">
      <w:pPr>
        <w:pStyle w:val="Heading4"/>
      </w:pPr>
      <w:r>
        <w:rPr>
          <w:lang w:eastAsia="zh-CN"/>
        </w:rPr>
        <w:t>5</w:t>
      </w:r>
      <w:r>
        <w:t>.3.</w:t>
      </w:r>
      <w:r w:rsidR="00B81211">
        <w:t>206</w:t>
      </w:r>
      <w:r>
        <w:t>.4</w:t>
      </w:r>
      <w:r>
        <w:tab/>
        <w:t>Notifications</w:t>
      </w:r>
    </w:p>
    <w:p w14:paraId="3EC8B5E7" w14:textId="77777777" w:rsidR="00692047" w:rsidRDefault="00692047" w:rsidP="00692047">
      <w:r>
        <w:t xml:space="preserve">The subclause 4.5 of the &lt;&lt;IOC&gt;&gt; using this </w:t>
      </w:r>
      <w:r>
        <w:rPr>
          <w:lang w:eastAsia="zh-CN"/>
        </w:rPr>
        <w:t>&lt;&lt;dataType&gt;&gt; as one of its attributes, shall be applicable</w:t>
      </w:r>
      <w:r>
        <w:t>.</w:t>
      </w:r>
    </w:p>
    <w:p w14:paraId="34F728A6" w14:textId="18040551" w:rsidR="00692047" w:rsidRDefault="00692047" w:rsidP="00692047">
      <w:pPr>
        <w:pStyle w:val="Heading3"/>
      </w:pPr>
      <w:r>
        <w:t>5.3.</w:t>
      </w:r>
      <w:r w:rsidR="00B81211">
        <w:t>207</w:t>
      </w:r>
      <w:r>
        <w:tab/>
      </w:r>
      <w:r w:rsidRPr="00D46D45">
        <w:rPr>
          <w:rFonts w:ascii="Courier New" w:hAnsi="Courier New" w:cs="Courier New"/>
          <w:lang w:eastAsia="zh-CN"/>
        </w:rPr>
        <w:t xml:space="preserve">MbsServiceAreaInfo </w:t>
      </w:r>
      <w:r>
        <w:t>&lt;&lt;dataType&gt;&gt;</w:t>
      </w:r>
    </w:p>
    <w:p w14:paraId="08DF37F5" w14:textId="58292808" w:rsidR="00692047" w:rsidRDefault="00692047" w:rsidP="00692047">
      <w:pPr>
        <w:pStyle w:val="Heading4"/>
      </w:pPr>
      <w:r>
        <w:rPr>
          <w:lang w:eastAsia="zh-CN"/>
        </w:rPr>
        <w:t>5</w:t>
      </w:r>
      <w:r>
        <w:t>.3.</w:t>
      </w:r>
      <w:r w:rsidR="00B81211">
        <w:t>207</w:t>
      </w:r>
      <w:r>
        <w:t>.1</w:t>
      </w:r>
      <w:r>
        <w:tab/>
        <w:t>Definition</w:t>
      </w:r>
    </w:p>
    <w:p w14:paraId="767268B3"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p>
    <w:p w14:paraId="1E278BCC" w14:textId="6EAEDE56" w:rsidR="00692047" w:rsidRDefault="00692047" w:rsidP="00692047">
      <w:pPr>
        <w:pStyle w:val="Heading4"/>
      </w:pPr>
      <w:r>
        <w:rPr>
          <w:lang w:eastAsia="zh-CN"/>
        </w:rPr>
        <w:t>5</w:t>
      </w:r>
      <w:r>
        <w:t>.3.</w:t>
      </w:r>
      <w:r w:rsidR="00B81211">
        <w:t>207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45B087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2AD2D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E6A797"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B83BD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DDC921"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79DF2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722DFD" w14:textId="77777777" w:rsidR="00692047" w:rsidRDefault="00692047" w:rsidP="00F72517">
            <w:pPr>
              <w:pStyle w:val="TAH"/>
            </w:pPr>
            <w:r>
              <w:t>isNotifyable</w:t>
            </w:r>
          </w:p>
        </w:tc>
      </w:tr>
      <w:tr w:rsidR="00692047" w14:paraId="6DB39AD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5FC679" w14:textId="77777777" w:rsidR="00692047" w:rsidRDefault="00692047" w:rsidP="00F72517">
            <w:pPr>
              <w:pStyle w:val="TAL"/>
              <w:rPr>
                <w:rFonts w:ascii="Courier New" w:hAnsi="Courier New" w:cs="Courier New"/>
                <w:lang w:eastAsia="zh-CN"/>
              </w:rPr>
            </w:pPr>
            <w:r w:rsidRPr="00CE162B">
              <w:rPr>
                <w:rFonts w:ascii="Courier New" w:hAnsi="Courier New" w:cs="Courier New"/>
                <w:lang w:eastAsia="zh-CN"/>
              </w:rPr>
              <w:t>areaSessionId</w:t>
            </w:r>
          </w:p>
        </w:tc>
        <w:tc>
          <w:tcPr>
            <w:tcW w:w="1204" w:type="dxa"/>
            <w:tcBorders>
              <w:top w:val="single" w:sz="4" w:space="0" w:color="auto"/>
              <w:left w:val="single" w:sz="4" w:space="0" w:color="auto"/>
              <w:bottom w:val="single" w:sz="4" w:space="0" w:color="auto"/>
              <w:right w:val="single" w:sz="4" w:space="0" w:color="auto"/>
            </w:tcBorders>
            <w:hideMark/>
          </w:tcPr>
          <w:p w14:paraId="2C4DC741"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EE1E46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040A7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11BF1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DD6D36" w14:textId="77777777" w:rsidR="00692047" w:rsidRDefault="00692047" w:rsidP="00F72517">
            <w:pPr>
              <w:pStyle w:val="TAL"/>
              <w:jc w:val="center"/>
            </w:pPr>
            <w:r>
              <w:rPr>
                <w:rFonts w:cs="Arial"/>
                <w:lang w:eastAsia="zh-CN"/>
              </w:rPr>
              <w:t>T</w:t>
            </w:r>
          </w:p>
        </w:tc>
      </w:tr>
      <w:tr w:rsidR="00692047" w14:paraId="3475F5C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E490001" w14:textId="77777777" w:rsidR="00692047" w:rsidRDefault="00692047" w:rsidP="00F72517">
            <w:pPr>
              <w:pStyle w:val="TAL"/>
              <w:rPr>
                <w:rFonts w:ascii="Courier New" w:hAnsi="Courier New" w:cs="Courier New"/>
                <w:lang w:eastAsia="zh-CN"/>
              </w:rPr>
            </w:pPr>
            <w:r w:rsidRPr="00FC1BEB">
              <w:rPr>
                <w:rFonts w:ascii="Courier New" w:hAnsi="Courier New" w:cs="Courier New"/>
                <w:lang w:eastAsia="zh-CN"/>
              </w:rPr>
              <w:t>mbsServiceArea</w:t>
            </w:r>
          </w:p>
        </w:tc>
        <w:tc>
          <w:tcPr>
            <w:tcW w:w="1204" w:type="dxa"/>
            <w:tcBorders>
              <w:top w:val="single" w:sz="4" w:space="0" w:color="auto"/>
              <w:left w:val="single" w:sz="4" w:space="0" w:color="auto"/>
              <w:bottom w:val="single" w:sz="4" w:space="0" w:color="auto"/>
              <w:right w:val="single" w:sz="4" w:space="0" w:color="auto"/>
            </w:tcBorders>
          </w:tcPr>
          <w:p w14:paraId="7191F99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821A7F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34B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D60A8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5E3076" w14:textId="77777777" w:rsidR="00692047" w:rsidRDefault="00692047" w:rsidP="00F72517">
            <w:pPr>
              <w:pStyle w:val="TAL"/>
              <w:jc w:val="center"/>
              <w:rPr>
                <w:rFonts w:cs="Arial"/>
                <w:lang w:eastAsia="zh-CN"/>
              </w:rPr>
            </w:pPr>
            <w:r>
              <w:rPr>
                <w:rFonts w:cs="Arial"/>
                <w:lang w:eastAsia="zh-CN"/>
              </w:rPr>
              <w:t>T</w:t>
            </w:r>
          </w:p>
        </w:tc>
      </w:tr>
    </w:tbl>
    <w:p w14:paraId="2C62EE79" w14:textId="77777777" w:rsidR="00692047" w:rsidRDefault="00692047" w:rsidP="00692047"/>
    <w:p w14:paraId="6A635240" w14:textId="4F8C7A03" w:rsidR="00692047" w:rsidRDefault="00692047" w:rsidP="00692047">
      <w:pPr>
        <w:pStyle w:val="Heading4"/>
      </w:pPr>
      <w:r>
        <w:t>5.3.</w:t>
      </w:r>
      <w:r w:rsidR="00B81211">
        <w:t>207</w:t>
      </w:r>
      <w:r>
        <w:t>.3</w:t>
      </w:r>
      <w:r>
        <w:tab/>
        <w:t>Attribute constraints</w:t>
      </w:r>
    </w:p>
    <w:p w14:paraId="7F574739" w14:textId="77777777" w:rsidR="00692047" w:rsidRDefault="00692047" w:rsidP="00692047">
      <w:r>
        <w:t>None.</w:t>
      </w:r>
    </w:p>
    <w:p w14:paraId="52545E13" w14:textId="6687CFC5" w:rsidR="00692047" w:rsidRDefault="00692047" w:rsidP="00692047">
      <w:pPr>
        <w:pStyle w:val="Heading4"/>
      </w:pPr>
      <w:r>
        <w:rPr>
          <w:lang w:eastAsia="zh-CN"/>
        </w:rPr>
        <w:t>5</w:t>
      </w:r>
      <w:r>
        <w:t>.3.</w:t>
      </w:r>
      <w:r w:rsidR="00B81211">
        <w:t>207</w:t>
      </w:r>
      <w:r>
        <w:t>.4</w:t>
      </w:r>
      <w:r>
        <w:tab/>
        <w:t>Notifications</w:t>
      </w:r>
    </w:p>
    <w:p w14:paraId="09A9EF39" w14:textId="77777777" w:rsidR="00692047" w:rsidRDefault="00692047" w:rsidP="00692047">
      <w:r>
        <w:t xml:space="preserve">The subclause 4.5 of the &lt;&lt;IOC&gt;&gt; using this </w:t>
      </w:r>
      <w:r>
        <w:rPr>
          <w:lang w:eastAsia="zh-CN"/>
        </w:rPr>
        <w:t>&lt;&lt;dataType&gt;&gt; as one of its attributes, shall be applicable</w:t>
      </w:r>
      <w:r>
        <w:t>.</w:t>
      </w:r>
    </w:p>
    <w:p w14:paraId="574B1BE5" w14:textId="2FB68D72" w:rsidR="00692047" w:rsidRDefault="00692047" w:rsidP="00692047">
      <w:pPr>
        <w:pStyle w:val="Heading3"/>
      </w:pPr>
      <w:r>
        <w:t>5.3.</w:t>
      </w:r>
      <w:r w:rsidR="00B81211">
        <w:t>208</w:t>
      </w:r>
      <w:r>
        <w:tab/>
      </w:r>
      <w:r>
        <w:rPr>
          <w:rFonts w:ascii="Courier New" w:hAnsi="Courier New" w:cs="Courier New"/>
          <w:lang w:eastAsia="zh-CN"/>
        </w:rPr>
        <w:t>Ssm</w:t>
      </w:r>
      <w:r w:rsidRPr="00D46D45">
        <w:rPr>
          <w:rFonts w:ascii="Courier New" w:hAnsi="Courier New" w:cs="Courier New"/>
          <w:lang w:eastAsia="zh-CN"/>
        </w:rPr>
        <w:t xml:space="preserve"> </w:t>
      </w:r>
      <w:r>
        <w:t>&lt;&lt;dataType&gt;&gt;</w:t>
      </w:r>
    </w:p>
    <w:p w14:paraId="777A1740" w14:textId="7CC8189F" w:rsidR="00692047" w:rsidRDefault="00692047" w:rsidP="00692047">
      <w:pPr>
        <w:pStyle w:val="Heading4"/>
      </w:pPr>
      <w:r>
        <w:rPr>
          <w:lang w:eastAsia="zh-CN"/>
        </w:rPr>
        <w:t>5</w:t>
      </w:r>
      <w:r>
        <w:t>.3.</w:t>
      </w:r>
      <w:r w:rsidR="00B81211">
        <w:t>208</w:t>
      </w:r>
      <w:r>
        <w:t>.1</w:t>
      </w:r>
      <w:r>
        <w:tab/>
        <w:t>Definition</w:t>
      </w:r>
    </w:p>
    <w:p w14:paraId="21DAE425" w14:textId="77777777" w:rsidR="00692047" w:rsidRDefault="00692047" w:rsidP="00692047">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p>
    <w:p w14:paraId="656F1683" w14:textId="2497CBC9" w:rsidR="00692047" w:rsidRDefault="00692047" w:rsidP="00692047">
      <w:pPr>
        <w:pStyle w:val="Heading4"/>
      </w:pPr>
      <w:r>
        <w:rPr>
          <w:lang w:eastAsia="zh-CN"/>
        </w:rPr>
        <w:t>5</w:t>
      </w:r>
      <w:r>
        <w:t>.3.</w:t>
      </w:r>
      <w:r w:rsidR="00B81211">
        <w:t>208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24F4835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BF8CD5"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C8AC12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203BF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AA8F23"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4201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5228D1" w14:textId="77777777" w:rsidR="00692047" w:rsidRDefault="00692047" w:rsidP="00F72517">
            <w:pPr>
              <w:pStyle w:val="TAH"/>
            </w:pPr>
            <w:r>
              <w:t>isNotifyable</w:t>
            </w:r>
          </w:p>
        </w:tc>
      </w:tr>
      <w:tr w:rsidR="00692047" w14:paraId="1493286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604B6C"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sourceIpAddr</w:t>
            </w:r>
          </w:p>
        </w:tc>
        <w:tc>
          <w:tcPr>
            <w:tcW w:w="1204" w:type="dxa"/>
            <w:tcBorders>
              <w:top w:val="single" w:sz="4" w:space="0" w:color="auto"/>
              <w:left w:val="single" w:sz="4" w:space="0" w:color="auto"/>
              <w:bottom w:val="single" w:sz="4" w:space="0" w:color="auto"/>
              <w:right w:val="single" w:sz="4" w:space="0" w:color="auto"/>
            </w:tcBorders>
            <w:hideMark/>
          </w:tcPr>
          <w:p w14:paraId="303A47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6D1F3B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8071C6"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99AA2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2138F8" w14:textId="77777777" w:rsidR="00692047" w:rsidRDefault="00692047" w:rsidP="00F72517">
            <w:pPr>
              <w:pStyle w:val="TAL"/>
              <w:jc w:val="center"/>
            </w:pPr>
            <w:r>
              <w:rPr>
                <w:rFonts w:cs="Arial"/>
                <w:lang w:eastAsia="zh-CN"/>
              </w:rPr>
              <w:t>T</w:t>
            </w:r>
          </w:p>
        </w:tc>
      </w:tr>
      <w:tr w:rsidR="00692047" w14:paraId="0E65954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C810A78"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destIpAddr</w:t>
            </w:r>
          </w:p>
        </w:tc>
        <w:tc>
          <w:tcPr>
            <w:tcW w:w="1204" w:type="dxa"/>
            <w:tcBorders>
              <w:top w:val="single" w:sz="4" w:space="0" w:color="auto"/>
              <w:left w:val="single" w:sz="4" w:space="0" w:color="auto"/>
              <w:bottom w:val="single" w:sz="4" w:space="0" w:color="auto"/>
              <w:right w:val="single" w:sz="4" w:space="0" w:color="auto"/>
            </w:tcBorders>
          </w:tcPr>
          <w:p w14:paraId="2D7B99C0"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C633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BF97D2"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302F8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9C1885" w14:textId="77777777" w:rsidR="00692047" w:rsidRDefault="00692047" w:rsidP="00F72517">
            <w:pPr>
              <w:pStyle w:val="TAL"/>
              <w:jc w:val="center"/>
              <w:rPr>
                <w:rFonts w:cs="Arial"/>
                <w:lang w:eastAsia="zh-CN"/>
              </w:rPr>
            </w:pPr>
            <w:r>
              <w:rPr>
                <w:rFonts w:cs="Arial"/>
                <w:lang w:eastAsia="zh-CN"/>
              </w:rPr>
              <w:t>T</w:t>
            </w:r>
          </w:p>
        </w:tc>
      </w:tr>
    </w:tbl>
    <w:p w14:paraId="6A1CEBBB" w14:textId="77777777" w:rsidR="00692047" w:rsidRDefault="00692047" w:rsidP="00692047"/>
    <w:p w14:paraId="728C5972" w14:textId="411186E3" w:rsidR="00692047" w:rsidRDefault="00692047" w:rsidP="00692047">
      <w:pPr>
        <w:pStyle w:val="Heading4"/>
      </w:pPr>
      <w:r>
        <w:t>5.3.</w:t>
      </w:r>
      <w:r w:rsidR="00B81211">
        <w:t>208</w:t>
      </w:r>
      <w:r>
        <w:t>.3</w:t>
      </w:r>
      <w:r>
        <w:tab/>
        <w:t>Attribute constraints</w:t>
      </w:r>
    </w:p>
    <w:p w14:paraId="0D505591" w14:textId="77777777" w:rsidR="00692047" w:rsidRDefault="00692047" w:rsidP="00692047">
      <w:r>
        <w:t>None.</w:t>
      </w:r>
    </w:p>
    <w:p w14:paraId="5DEF458F" w14:textId="6096E787" w:rsidR="00692047" w:rsidRDefault="00692047" w:rsidP="00692047">
      <w:pPr>
        <w:pStyle w:val="Heading4"/>
      </w:pPr>
      <w:r>
        <w:rPr>
          <w:lang w:eastAsia="zh-CN"/>
        </w:rPr>
        <w:t>5</w:t>
      </w:r>
      <w:r>
        <w:t>.3.</w:t>
      </w:r>
      <w:r w:rsidR="00B81211">
        <w:t>208</w:t>
      </w:r>
      <w:r>
        <w:t>.4</w:t>
      </w:r>
      <w:r>
        <w:tab/>
        <w:t>Notifications</w:t>
      </w:r>
    </w:p>
    <w:p w14:paraId="3F4C6D65" w14:textId="77777777" w:rsidR="00692047" w:rsidRDefault="00692047" w:rsidP="00692047">
      <w:r>
        <w:t xml:space="preserve">The subclause 4.5 of the &lt;&lt;IOC&gt;&gt; using this </w:t>
      </w:r>
      <w:r>
        <w:rPr>
          <w:lang w:eastAsia="zh-CN"/>
        </w:rPr>
        <w:t>&lt;&lt;dataType&gt;&gt; as one of its attributes, shall be applicable</w:t>
      </w:r>
      <w:r>
        <w:t>.</w:t>
      </w:r>
    </w:p>
    <w:p w14:paraId="720D8B7D" w14:textId="064B4DE0" w:rsidR="00692047" w:rsidRDefault="00692047" w:rsidP="00692047">
      <w:pPr>
        <w:pStyle w:val="Heading3"/>
      </w:pPr>
      <w:r>
        <w:t>5.3.</w:t>
      </w:r>
      <w:r w:rsidR="00B81211">
        <w:t>209</w:t>
      </w:r>
      <w:r>
        <w:tab/>
      </w:r>
      <w:r>
        <w:rPr>
          <w:rFonts w:ascii="Courier New" w:hAnsi="Courier New" w:cs="Courier New"/>
          <w:lang w:eastAsia="zh-CN"/>
        </w:rPr>
        <w:t>Tmgi</w:t>
      </w:r>
      <w:r w:rsidRPr="00D46D45">
        <w:rPr>
          <w:rFonts w:ascii="Courier New" w:hAnsi="Courier New" w:cs="Courier New"/>
          <w:lang w:eastAsia="zh-CN"/>
        </w:rPr>
        <w:t xml:space="preserve"> </w:t>
      </w:r>
      <w:r>
        <w:t>&lt;&lt;dataType&gt;&gt;</w:t>
      </w:r>
    </w:p>
    <w:p w14:paraId="0CAD2569" w14:textId="66ED3C14" w:rsidR="00692047" w:rsidRDefault="00692047" w:rsidP="00692047">
      <w:pPr>
        <w:pStyle w:val="Heading4"/>
      </w:pPr>
      <w:r>
        <w:rPr>
          <w:lang w:eastAsia="zh-CN"/>
        </w:rPr>
        <w:t>5</w:t>
      </w:r>
      <w:r>
        <w:t>.3.</w:t>
      </w:r>
      <w:r w:rsidR="00B81211">
        <w:t>209</w:t>
      </w:r>
      <w:r>
        <w:t>.1</w:t>
      </w:r>
      <w:r>
        <w:tab/>
        <w:t>Definition</w:t>
      </w:r>
    </w:p>
    <w:p w14:paraId="6980EF4E" w14:textId="77777777" w:rsidR="00692047" w:rsidRDefault="00692047" w:rsidP="00692047">
      <w:r>
        <w:t xml:space="preserve">This data type represents </w:t>
      </w:r>
      <w:r>
        <w:rPr>
          <w:rFonts w:cs="Arial"/>
          <w:szCs w:val="18"/>
        </w:rPr>
        <w:t>TMGI identifying the MBS session</w:t>
      </w:r>
      <w:r>
        <w:rPr>
          <w:rFonts w:cs="Arial"/>
          <w:szCs w:val="18"/>
          <w:lang w:eastAsia="zh-CN"/>
        </w:rPr>
        <w:t>.</w:t>
      </w:r>
      <w:r>
        <w:t xml:space="preserve"> (See clause 5.9.4.2 TS 29.571 [61]). </w:t>
      </w:r>
    </w:p>
    <w:p w14:paraId="12696C17" w14:textId="58FE1699" w:rsidR="00692047" w:rsidRDefault="00692047" w:rsidP="00692047">
      <w:pPr>
        <w:pStyle w:val="Heading4"/>
      </w:pPr>
      <w:r>
        <w:rPr>
          <w:lang w:eastAsia="zh-CN"/>
        </w:rPr>
        <w:lastRenderedPageBreak/>
        <w:t>5</w:t>
      </w:r>
      <w:r>
        <w:t>.3.</w:t>
      </w:r>
      <w:r w:rsidR="00B81211">
        <w:t>209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6191F49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645F48"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A83E7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08D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FDE5D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6846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59D01F" w14:textId="77777777" w:rsidR="00692047" w:rsidRDefault="00692047" w:rsidP="00F72517">
            <w:pPr>
              <w:pStyle w:val="TAH"/>
            </w:pPr>
            <w:r>
              <w:t>isNotifyable</w:t>
            </w:r>
          </w:p>
        </w:tc>
      </w:tr>
      <w:tr w:rsidR="00692047" w14:paraId="472DBBA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76097E6"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mbsServiceId</w:t>
            </w:r>
          </w:p>
        </w:tc>
        <w:tc>
          <w:tcPr>
            <w:tcW w:w="1204" w:type="dxa"/>
            <w:tcBorders>
              <w:top w:val="single" w:sz="4" w:space="0" w:color="auto"/>
              <w:left w:val="single" w:sz="4" w:space="0" w:color="auto"/>
              <w:bottom w:val="single" w:sz="4" w:space="0" w:color="auto"/>
              <w:right w:val="single" w:sz="4" w:space="0" w:color="auto"/>
            </w:tcBorders>
            <w:hideMark/>
          </w:tcPr>
          <w:p w14:paraId="0FB02CFF"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4BAEF53"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27C484D"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4EE834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ECAFA" w14:textId="77777777" w:rsidR="00692047" w:rsidRDefault="00692047" w:rsidP="00F72517">
            <w:pPr>
              <w:pStyle w:val="TAL"/>
              <w:jc w:val="center"/>
            </w:pPr>
            <w:r>
              <w:rPr>
                <w:rFonts w:cs="Arial"/>
                <w:lang w:eastAsia="zh-CN"/>
              </w:rPr>
              <w:t>T</w:t>
            </w:r>
          </w:p>
        </w:tc>
      </w:tr>
      <w:tr w:rsidR="00611094" w14:paraId="5FAB0B0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084BF8C" w14:textId="5BFC33CE" w:rsidR="00611094" w:rsidRDefault="00611094" w:rsidP="00611094">
            <w:pPr>
              <w:pStyle w:val="TAL"/>
              <w:rPr>
                <w:rFonts w:ascii="Courier New" w:hAnsi="Courier New" w:cs="Courier New"/>
                <w:lang w:eastAsia="zh-CN"/>
              </w:rPr>
            </w:pPr>
            <w:ins w:id="4899" w:author="CR1437" w:date="2024-12-10T14:23:00Z">
              <w:r w:rsidRPr="00894690">
                <w:rPr>
                  <w:rFonts w:ascii="Courier New" w:hAnsi="Courier New" w:cs="Courier New"/>
                  <w:lang w:eastAsia="zh-CN"/>
                </w:rPr>
                <w:t>pLMNId</w:t>
              </w:r>
            </w:ins>
            <w:del w:id="4900" w:author="CR1437" w:date="2024-12-10T14:23:00Z">
              <w:r w:rsidRPr="004F10EE" w:rsidDel="00894690">
                <w:rPr>
                  <w:rFonts w:ascii="Courier New" w:hAnsi="Courier New" w:cs="Courier New"/>
                  <w:lang w:eastAsia="zh-CN"/>
                </w:rPr>
                <w:delText>plmnId</w:delText>
              </w:r>
            </w:del>
          </w:p>
        </w:tc>
        <w:tc>
          <w:tcPr>
            <w:tcW w:w="1204" w:type="dxa"/>
            <w:tcBorders>
              <w:top w:val="single" w:sz="4" w:space="0" w:color="auto"/>
              <w:left w:val="single" w:sz="4" w:space="0" w:color="auto"/>
              <w:bottom w:val="single" w:sz="4" w:space="0" w:color="auto"/>
              <w:right w:val="single" w:sz="4" w:space="0" w:color="auto"/>
            </w:tcBorders>
          </w:tcPr>
          <w:p w14:paraId="3FB53B72" w14:textId="77777777" w:rsidR="00611094" w:rsidRDefault="00611094" w:rsidP="0061109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6B6593C" w14:textId="77777777" w:rsidR="00611094" w:rsidRDefault="00611094" w:rsidP="0061109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8A1DF3" w14:textId="77777777" w:rsidR="00611094" w:rsidRDefault="00611094" w:rsidP="0061109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ABD43D" w14:textId="77777777" w:rsidR="00611094" w:rsidRDefault="00611094" w:rsidP="0061109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F9DD48" w14:textId="77777777" w:rsidR="00611094" w:rsidRDefault="00611094" w:rsidP="00611094">
            <w:pPr>
              <w:pStyle w:val="TAL"/>
              <w:jc w:val="center"/>
              <w:rPr>
                <w:rFonts w:cs="Arial"/>
                <w:lang w:eastAsia="zh-CN"/>
              </w:rPr>
            </w:pPr>
            <w:r>
              <w:rPr>
                <w:rFonts w:cs="Arial"/>
                <w:lang w:eastAsia="zh-CN"/>
              </w:rPr>
              <w:t>T</w:t>
            </w:r>
          </w:p>
        </w:tc>
      </w:tr>
    </w:tbl>
    <w:p w14:paraId="3FD37073" w14:textId="77777777" w:rsidR="00692047" w:rsidRDefault="00692047" w:rsidP="00692047"/>
    <w:p w14:paraId="2D8DC23F" w14:textId="022FDA70" w:rsidR="00692047" w:rsidRDefault="00692047" w:rsidP="00692047">
      <w:pPr>
        <w:pStyle w:val="Heading4"/>
      </w:pPr>
      <w:r>
        <w:t>5.3.</w:t>
      </w:r>
      <w:r w:rsidR="00B81211">
        <w:t>209</w:t>
      </w:r>
      <w:r>
        <w:t>.3</w:t>
      </w:r>
      <w:r>
        <w:tab/>
        <w:t>Attribute constraints</w:t>
      </w:r>
    </w:p>
    <w:p w14:paraId="3261B5E4" w14:textId="77777777" w:rsidR="00692047" w:rsidRDefault="00692047" w:rsidP="00692047">
      <w:r>
        <w:t>None.</w:t>
      </w:r>
    </w:p>
    <w:p w14:paraId="698BBED9" w14:textId="65332956" w:rsidR="00692047" w:rsidRDefault="00692047" w:rsidP="00692047">
      <w:pPr>
        <w:pStyle w:val="Heading4"/>
      </w:pPr>
      <w:r>
        <w:rPr>
          <w:lang w:eastAsia="zh-CN"/>
        </w:rPr>
        <w:t>5</w:t>
      </w:r>
      <w:r>
        <w:t>.3.</w:t>
      </w:r>
      <w:r w:rsidR="00B81211">
        <w:t>209</w:t>
      </w:r>
      <w:r>
        <w:t>.4</w:t>
      </w:r>
      <w:r>
        <w:tab/>
        <w:t>Notifications</w:t>
      </w:r>
    </w:p>
    <w:p w14:paraId="31256E90" w14:textId="77777777" w:rsidR="00692047" w:rsidRDefault="00692047" w:rsidP="00692047">
      <w:r>
        <w:t xml:space="preserve">The subclause 4.5 of the &lt;&lt;IOC&gt;&gt; using this </w:t>
      </w:r>
      <w:r>
        <w:rPr>
          <w:lang w:eastAsia="zh-CN"/>
        </w:rPr>
        <w:t>&lt;&lt;dataType&gt;&gt; as one of its attributes, shall be applicable</w:t>
      </w:r>
      <w:r>
        <w:t>.</w:t>
      </w:r>
    </w:p>
    <w:p w14:paraId="040F5B17" w14:textId="77777777" w:rsidR="00692047" w:rsidRPr="00786225" w:rsidRDefault="00692047" w:rsidP="00692047"/>
    <w:p w14:paraId="5C262D7D" w14:textId="5ABEE153" w:rsidR="00692047" w:rsidRDefault="00692047" w:rsidP="00692047">
      <w:pPr>
        <w:pStyle w:val="Heading3"/>
      </w:pPr>
      <w:r>
        <w:t>5.3.</w:t>
      </w:r>
      <w:r w:rsidR="00B81211">
        <w:t>210</w:t>
      </w:r>
      <w:r>
        <w:tab/>
      </w:r>
      <w:r w:rsidRPr="00D46D45">
        <w:rPr>
          <w:rFonts w:ascii="Courier New" w:hAnsi="Courier New" w:cs="Courier New"/>
          <w:lang w:eastAsia="zh-CN"/>
        </w:rPr>
        <w:t>MbsServiceI</w:t>
      </w:r>
      <w:r>
        <w:rPr>
          <w:rFonts w:ascii="Courier New" w:hAnsi="Courier New" w:cs="Courier New"/>
          <w:lang w:eastAsia="zh-CN"/>
        </w:rPr>
        <w:t>d</w:t>
      </w:r>
      <w:r w:rsidRPr="00D46D45">
        <w:rPr>
          <w:rFonts w:ascii="Courier New" w:hAnsi="Courier New" w:cs="Courier New"/>
          <w:lang w:eastAsia="zh-CN"/>
        </w:rPr>
        <w:t xml:space="preserve"> </w:t>
      </w:r>
      <w:r>
        <w:t>&lt;&lt;dataType&gt;&gt;</w:t>
      </w:r>
    </w:p>
    <w:p w14:paraId="3FABEDBA" w14:textId="11B37D2F" w:rsidR="00692047" w:rsidRDefault="00692047" w:rsidP="00692047">
      <w:pPr>
        <w:pStyle w:val="Heading4"/>
      </w:pPr>
      <w:r>
        <w:rPr>
          <w:lang w:eastAsia="zh-CN"/>
        </w:rPr>
        <w:t>5</w:t>
      </w:r>
      <w:r>
        <w:t>.3.</w:t>
      </w:r>
      <w:r w:rsidR="00B81211">
        <w:t>210</w:t>
      </w:r>
      <w:r>
        <w:t>.1</w:t>
      </w:r>
      <w:r>
        <w:tab/>
        <w:t>Definition</w:t>
      </w:r>
    </w:p>
    <w:p w14:paraId="41CBBFD4" w14:textId="77777777" w:rsidR="00692047" w:rsidRDefault="00692047" w:rsidP="00692047">
      <w:r>
        <w:t xml:space="preserve">This data type represents </w:t>
      </w:r>
      <w:r>
        <w:rPr>
          <w:rFonts w:cs="Arial"/>
          <w:szCs w:val="18"/>
          <w:lang w:eastAsia="zh-CN"/>
        </w:rPr>
        <w:t>MBS session identifier.</w:t>
      </w:r>
      <w:r>
        <w:t xml:space="preserve"> (See clause 5.9.4.1 TS 29.571 [61]). </w:t>
      </w:r>
    </w:p>
    <w:p w14:paraId="408AF7E4" w14:textId="2F6B27D0" w:rsidR="00692047" w:rsidRDefault="00692047" w:rsidP="00692047">
      <w:pPr>
        <w:pStyle w:val="Heading4"/>
      </w:pPr>
      <w:r>
        <w:rPr>
          <w:lang w:eastAsia="zh-CN"/>
        </w:rPr>
        <w:t>5</w:t>
      </w:r>
      <w:r>
        <w:t>.3.</w:t>
      </w:r>
      <w:r w:rsidR="00B81211">
        <w:t>210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AB60F1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E54B16F"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227AD5E"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32B1E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EE00B6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22D5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59CA62" w14:textId="77777777" w:rsidR="00692047" w:rsidRDefault="00692047" w:rsidP="00F72517">
            <w:pPr>
              <w:pStyle w:val="TAH"/>
            </w:pPr>
            <w:r>
              <w:t>isNotifyable</w:t>
            </w:r>
          </w:p>
        </w:tc>
      </w:tr>
      <w:tr w:rsidR="00692047" w14:paraId="7C3EA46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56E623D"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t</w:t>
            </w:r>
            <w:r w:rsidRPr="00256449">
              <w:rPr>
                <w:rFonts w:ascii="Courier New" w:hAnsi="Courier New" w:cs="Courier New"/>
                <w:lang w:eastAsia="zh-CN"/>
              </w:rPr>
              <w:t>mgi</w:t>
            </w:r>
          </w:p>
        </w:tc>
        <w:tc>
          <w:tcPr>
            <w:tcW w:w="1204" w:type="dxa"/>
            <w:tcBorders>
              <w:top w:val="single" w:sz="4" w:space="0" w:color="auto"/>
              <w:left w:val="single" w:sz="4" w:space="0" w:color="auto"/>
              <w:bottom w:val="single" w:sz="4" w:space="0" w:color="auto"/>
              <w:right w:val="single" w:sz="4" w:space="0" w:color="auto"/>
            </w:tcBorders>
            <w:hideMark/>
          </w:tcPr>
          <w:p w14:paraId="36BB996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5F9A73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90C0C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412773"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9362B5" w14:textId="77777777" w:rsidR="00692047" w:rsidRDefault="00692047" w:rsidP="00F72517">
            <w:pPr>
              <w:pStyle w:val="TAL"/>
              <w:jc w:val="center"/>
            </w:pPr>
            <w:r>
              <w:rPr>
                <w:rFonts w:cs="Arial"/>
                <w:lang w:eastAsia="zh-CN"/>
              </w:rPr>
              <w:t>T</w:t>
            </w:r>
          </w:p>
        </w:tc>
      </w:tr>
      <w:tr w:rsidR="00692047" w14:paraId="3D22057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A34E2ED" w14:textId="77777777" w:rsidR="00692047" w:rsidRDefault="00692047" w:rsidP="00F72517">
            <w:pPr>
              <w:pStyle w:val="TAL"/>
              <w:rPr>
                <w:rFonts w:ascii="Courier New" w:hAnsi="Courier New" w:cs="Courier New"/>
                <w:lang w:eastAsia="zh-CN"/>
              </w:rPr>
            </w:pPr>
            <w:r w:rsidRPr="00256449">
              <w:rPr>
                <w:rFonts w:ascii="Courier New" w:hAnsi="Courier New" w:cs="Courier New"/>
                <w:lang w:eastAsia="zh-CN"/>
              </w:rPr>
              <w:t>Ssm</w:t>
            </w:r>
          </w:p>
        </w:tc>
        <w:tc>
          <w:tcPr>
            <w:tcW w:w="1204" w:type="dxa"/>
            <w:tcBorders>
              <w:top w:val="single" w:sz="4" w:space="0" w:color="auto"/>
              <w:left w:val="single" w:sz="4" w:space="0" w:color="auto"/>
              <w:bottom w:val="single" w:sz="4" w:space="0" w:color="auto"/>
              <w:right w:val="single" w:sz="4" w:space="0" w:color="auto"/>
            </w:tcBorders>
          </w:tcPr>
          <w:p w14:paraId="29F24EE1"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C8CAB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163C3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11642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3CC36D" w14:textId="77777777" w:rsidR="00692047" w:rsidRDefault="00692047" w:rsidP="00F72517">
            <w:pPr>
              <w:pStyle w:val="TAL"/>
              <w:jc w:val="center"/>
              <w:rPr>
                <w:rFonts w:cs="Arial"/>
                <w:lang w:eastAsia="zh-CN"/>
              </w:rPr>
            </w:pPr>
            <w:r>
              <w:rPr>
                <w:rFonts w:cs="Arial"/>
                <w:lang w:eastAsia="zh-CN"/>
              </w:rPr>
              <w:t>T</w:t>
            </w:r>
          </w:p>
        </w:tc>
      </w:tr>
      <w:tr w:rsidR="00692047" w14:paraId="381363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D386A0A" w14:textId="77777777" w:rsidR="00692047" w:rsidRPr="00FC1BEB" w:rsidRDefault="00692047" w:rsidP="00F72517">
            <w:pPr>
              <w:pStyle w:val="TAL"/>
              <w:rPr>
                <w:rFonts w:ascii="Courier New" w:hAnsi="Courier New" w:cs="Courier New"/>
                <w:lang w:eastAsia="zh-CN"/>
              </w:rPr>
            </w:pPr>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5848EA3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EC928"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7B056"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584C4EA"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82F590" w14:textId="77777777" w:rsidR="00692047" w:rsidRDefault="00692047" w:rsidP="00F72517">
            <w:pPr>
              <w:pStyle w:val="TAL"/>
              <w:jc w:val="center"/>
              <w:rPr>
                <w:rFonts w:cs="Arial"/>
                <w:lang w:eastAsia="zh-CN"/>
              </w:rPr>
            </w:pPr>
            <w:r>
              <w:rPr>
                <w:rFonts w:cs="Arial"/>
                <w:lang w:eastAsia="zh-CN"/>
              </w:rPr>
              <w:t>T</w:t>
            </w:r>
          </w:p>
        </w:tc>
      </w:tr>
    </w:tbl>
    <w:p w14:paraId="5AE7107F" w14:textId="77777777" w:rsidR="00692047" w:rsidRDefault="00692047" w:rsidP="00692047"/>
    <w:p w14:paraId="6D70BE1D" w14:textId="6927A435" w:rsidR="00692047" w:rsidRDefault="00692047" w:rsidP="00692047">
      <w:pPr>
        <w:pStyle w:val="Heading4"/>
      </w:pPr>
      <w:r>
        <w:t>5.3.</w:t>
      </w:r>
      <w:r w:rsidR="00B81211">
        <w:t>210</w:t>
      </w:r>
      <w:r>
        <w:t>.3</w:t>
      </w:r>
      <w:r>
        <w:tab/>
        <w:t>Attribute constraints</w:t>
      </w:r>
    </w:p>
    <w:p w14:paraId="193A408B" w14:textId="77777777" w:rsidR="00692047" w:rsidRDefault="00692047" w:rsidP="00692047">
      <w:r>
        <w:t>None.</w:t>
      </w:r>
    </w:p>
    <w:p w14:paraId="6ACADE73" w14:textId="6FAFB279" w:rsidR="00692047" w:rsidRDefault="00692047" w:rsidP="00692047">
      <w:pPr>
        <w:pStyle w:val="Heading4"/>
      </w:pPr>
      <w:r>
        <w:rPr>
          <w:lang w:eastAsia="zh-CN"/>
        </w:rPr>
        <w:t>5</w:t>
      </w:r>
      <w:r>
        <w:t>.3.</w:t>
      </w:r>
      <w:r w:rsidR="00B81211">
        <w:t>210</w:t>
      </w:r>
      <w:r>
        <w:t>.4</w:t>
      </w:r>
      <w:r>
        <w:tab/>
        <w:t>Notifications</w:t>
      </w:r>
    </w:p>
    <w:p w14:paraId="03C4C656" w14:textId="77777777" w:rsidR="00692047" w:rsidRDefault="00692047" w:rsidP="00692047">
      <w:r>
        <w:t xml:space="preserve">The subclause 4.5 of the &lt;&lt;IOC&gt;&gt; using this </w:t>
      </w:r>
      <w:r>
        <w:rPr>
          <w:lang w:eastAsia="zh-CN"/>
        </w:rPr>
        <w:t>&lt;&lt;dataType&gt;&gt; as one of its attributes, shall be applicable</w:t>
      </w:r>
      <w:r>
        <w:t>.</w:t>
      </w:r>
    </w:p>
    <w:p w14:paraId="2EF97BBA" w14:textId="14B55047" w:rsidR="00692047" w:rsidRDefault="00692047" w:rsidP="00692047">
      <w:pPr>
        <w:pStyle w:val="Heading3"/>
      </w:pPr>
      <w:r>
        <w:t>5.3.</w:t>
      </w:r>
      <w:r w:rsidR="00B81211">
        <w:t>211</w:t>
      </w:r>
      <w:r>
        <w:tab/>
      </w:r>
      <w:r w:rsidRPr="00D6059F">
        <w:rPr>
          <w:rFonts w:ascii="Courier New" w:hAnsi="Courier New" w:cs="Courier New"/>
          <w:lang w:eastAsia="zh-CN"/>
        </w:rPr>
        <w:t>MbsServiceArea</w:t>
      </w:r>
      <w:r w:rsidRPr="00D46D45">
        <w:rPr>
          <w:rFonts w:ascii="Courier New" w:hAnsi="Courier New" w:cs="Courier New"/>
          <w:lang w:eastAsia="zh-CN"/>
        </w:rPr>
        <w:t xml:space="preserve"> </w:t>
      </w:r>
      <w:r>
        <w:t>&lt;&lt;dataType&gt;&gt;</w:t>
      </w:r>
    </w:p>
    <w:p w14:paraId="340C6809" w14:textId="4FABB95C" w:rsidR="00692047" w:rsidRDefault="00692047" w:rsidP="00692047">
      <w:pPr>
        <w:pStyle w:val="Heading4"/>
      </w:pPr>
      <w:r>
        <w:rPr>
          <w:lang w:eastAsia="zh-CN"/>
        </w:rPr>
        <w:t>5</w:t>
      </w:r>
      <w:r>
        <w:t>.3.</w:t>
      </w:r>
      <w:r w:rsidR="00B81211">
        <w:t>211</w:t>
      </w:r>
      <w:r>
        <w:t>.1</w:t>
      </w:r>
      <w:r>
        <w:tab/>
        <w:t>Definition</w:t>
      </w:r>
    </w:p>
    <w:p w14:paraId="5AFFF676"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p>
    <w:p w14:paraId="289EFADD" w14:textId="43B0D9B7" w:rsidR="00692047" w:rsidRDefault="00692047" w:rsidP="00692047">
      <w:pPr>
        <w:pStyle w:val="Heading4"/>
      </w:pPr>
      <w:r>
        <w:rPr>
          <w:lang w:eastAsia="zh-CN"/>
        </w:rPr>
        <w:t>5</w:t>
      </w:r>
      <w:r>
        <w:t>.3.</w:t>
      </w:r>
      <w:r w:rsidR="00B81211">
        <w:t>211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7C65584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60ABCA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F39694"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E46B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098978"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EB982F"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A29E1" w14:textId="77777777" w:rsidR="00692047" w:rsidRDefault="00692047" w:rsidP="00F72517">
            <w:pPr>
              <w:pStyle w:val="TAH"/>
            </w:pPr>
            <w:r>
              <w:t>isNotifyable</w:t>
            </w:r>
          </w:p>
        </w:tc>
      </w:tr>
      <w:tr w:rsidR="00692047" w14:paraId="7A121BA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6F991AF"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ncgiList</w:t>
            </w:r>
          </w:p>
        </w:tc>
        <w:tc>
          <w:tcPr>
            <w:tcW w:w="1204" w:type="dxa"/>
            <w:tcBorders>
              <w:top w:val="single" w:sz="4" w:space="0" w:color="auto"/>
              <w:left w:val="single" w:sz="4" w:space="0" w:color="auto"/>
              <w:bottom w:val="single" w:sz="4" w:space="0" w:color="auto"/>
              <w:right w:val="single" w:sz="4" w:space="0" w:color="auto"/>
            </w:tcBorders>
            <w:hideMark/>
          </w:tcPr>
          <w:p w14:paraId="3F56CF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05F5A52"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189C3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2E7639"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7A5B6D" w14:textId="77777777" w:rsidR="00692047" w:rsidRDefault="00692047" w:rsidP="00F72517">
            <w:pPr>
              <w:pStyle w:val="TAL"/>
              <w:jc w:val="center"/>
            </w:pPr>
            <w:r>
              <w:rPr>
                <w:rFonts w:cs="Arial"/>
                <w:lang w:eastAsia="zh-CN"/>
              </w:rPr>
              <w:t>T</w:t>
            </w:r>
          </w:p>
        </w:tc>
      </w:tr>
      <w:tr w:rsidR="00692047" w14:paraId="2B16F6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BC5C5E"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C3055B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54557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5ED0B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795E82"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2B8842" w14:textId="77777777" w:rsidR="00692047" w:rsidRDefault="00692047" w:rsidP="00F72517">
            <w:pPr>
              <w:pStyle w:val="TAL"/>
              <w:jc w:val="center"/>
              <w:rPr>
                <w:rFonts w:cs="Arial"/>
                <w:lang w:eastAsia="zh-CN"/>
              </w:rPr>
            </w:pPr>
            <w:r>
              <w:rPr>
                <w:rFonts w:cs="Arial"/>
                <w:lang w:eastAsia="zh-CN"/>
              </w:rPr>
              <w:t>T</w:t>
            </w:r>
          </w:p>
        </w:tc>
      </w:tr>
    </w:tbl>
    <w:p w14:paraId="2AEE66DA" w14:textId="77777777" w:rsidR="00692047" w:rsidRDefault="00692047" w:rsidP="00692047"/>
    <w:p w14:paraId="16EC7883" w14:textId="357F6F34" w:rsidR="00692047" w:rsidRDefault="00692047" w:rsidP="00692047">
      <w:pPr>
        <w:pStyle w:val="Heading4"/>
      </w:pPr>
      <w:r>
        <w:t>5.3.</w:t>
      </w:r>
      <w:r w:rsidR="00B81211">
        <w:t>211</w:t>
      </w:r>
      <w:r>
        <w:t>.3</w:t>
      </w:r>
      <w:r>
        <w:tab/>
        <w:t>Attribute constraints</w:t>
      </w:r>
    </w:p>
    <w:p w14:paraId="08D7FFBA" w14:textId="77777777" w:rsidR="00692047" w:rsidRDefault="00692047" w:rsidP="00692047">
      <w:r>
        <w:t>None.</w:t>
      </w:r>
    </w:p>
    <w:p w14:paraId="617A36A5" w14:textId="07DA1FAC" w:rsidR="00692047" w:rsidRDefault="00692047" w:rsidP="00692047">
      <w:pPr>
        <w:pStyle w:val="Heading4"/>
      </w:pPr>
      <w:r>
        <w:rPr>
          <w:lang w:eastAsia="zh-CN"/>
        </w:rPr>
        <w:lastRenderedPageBreak/>
        <w:t>5</w:t>
      </w:r>
      <w:r>
        <w:t>.3.</w:t>
      </w:r>
      <w:r w:rsidR="00B81211">
        <w:t>211</w:t>
      </w:r>
      <w:r>
        <w:t>.4</w:t>
      </w:r>
      <w:r>
        <w:tab/>
        <w:t>Notifications</w:t>
      </w:r>
    </w:p>
    <w:p w14:paraId="288F3B00" w14:textId="77777777" w:rsidR="00692047" w:rsidRDefault="00692047" w:rsidP="00692047">
      <w:r>
        <w:t xml:space="preserve">The subclause 4.5 of the &lt;&lt;IOC&gt;&gt; using this </w:t>
      </w:r>
      <w:r>
        <w:rPr>
          <w:lang w:eastAsia="zh-CN"/>
        </w:rPr>
        <w:t>&lt;&lt;dataType&gt;&gt; as one of its attributes, shall be applicable</w:t>
      </w:r>
      <w:r>
        <w:t>.</w:t>
      </w:r>
    </w:p>
    <w:p w14:paraId="6E102B74" w14:textId="4BA8C241" w:rsidR="00692047" w:rsidRDefault="00692047" w:rsidP="00692047">
      <w:pPr>
        <w:pStyle w:val="Heading3"/>
      </w:pPr>
      <w:r>
        <w:t>5.3.</w:t>
      </w:r>
      <w:r w:rsidR="00B81211">
        <w:t>212</w:t>
      </w:r>
      <w:r>
        <w:tab/>
      </w:r>
      <w:r>
        <w:rPr>
          <w:rFonts w:ascii="Courier New" w:hAnsi="Courier New" w:cs="Courier New"/>
          <w:lang w:eastAsia="zh-CN"/>
        </w:rPr>
        <w:t>Ncgi</w:t>
      </w:r>
      <w:r w:rsidRPr="00D46D45">
        <w:rPr>
          <w:rFonts w:ascii="Courier New" w:hAnsi="Courier New" w:cs="Courier New"/>
          <w:lang w:eastAsia="zh-CN"/>
        </w:rPr>
        <w:t xml:space="preserve"> </w:t>
      </w:r>
      <w:r>
        <w:t>&lt;&lt;dataType&gt;&gt;</w:t>
      </w:r>
    </w:p>
    <w:p w14:paraId="7D5FFD71" w14:textId="04C7EEBC" w:rsidR="00692047" w:rsidRDefault="00692047" w:rsidP="00692047">
      <w:pPr>
        <w:pStyle w:val="Heading4"/>
      </w:pPr>
      <w:r>
        <w:rPr>
          <w:lang w:eastAsia="zh-CN"/>
        </w:rPr>
        <w:t>5</w:t>
      </w:r>
      <w:r>
        <w:t>.3.</w:t>
      </w:r>
      <w:r w:rsidR="00B81211">
        <w:t>212</w:t>
      </w:r>
      <w:r>
        <w:t>.1</w:t>
      </w:r>
      <w:r>
        <w:tab/>
        <w:t>Definition</w:t>
      </w:r>
    </w:p>
    <w:p w14:paraId="668AE570" w14:textId="77777777" w:rsidR="00692047" w:rsidRDefault="00692047" w:rsidP="00B81211">
      <w:r>
        <w:t xml:space="preserve">This data type represents the NR Cell Global identifier (NCGI) is constructed from the PLMN identity the cell belongs to and the NR Cell Identifier (NCI) of the cell. (See clause 8.2 of TS 38.300 [3] and clause 5.4.4.6 TS 29.571 [61]). </w:t>
      </w:r>
    </w:p>
    <w:p w14:paraId="7990F098" w14:textId="049EC108" w:rsidR="00692047" w:rsidRDefault="00692047" w:rsidP="00692047">
      <w:pPr>
        <w:pStyle w:val="Heading4"/>
      </w:pPr>
      <w:r>
        <w:rPr>
          <w:lang w:eastAsia="zh-CN"/>
        </w:rPr>
        <w:t>5</w:t>
      </w:r>
      <w:r>
        <w:t>.3.</w:t>
      </w:r>
      <w:r w:rsidR="00B81211">
        <w:t>212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B26CC75"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6B0189"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26CA99"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73723A8"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5F8FDD"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21EF518"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AD4B19" w14:textId="77777777" w:rsidR="00692047" w:rsidRDefault="00692047" w:rsidP="00F72517">
            <w:pPr>
              <w:pStyle w:val="TAH"/>
            </w:pPr>
            <w:r>
              <w:t>isNotifyable</w:t>
            </w:r>
          </w:p>
        </w:tc>
      </w:tr>
      <w:tr w:rsidR="00611094" w14:paraId="16635E8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A7E7E31" w14:textId="2C6BD64A" w:rsidR="00611094" w:rsidRDefault="00611094" w:rsidP="00611094">
            <w:pPr>
              <w:pStyle w:val="TAL"/>
              <w:rPr>
                <w:rFonts w:ascii="Courier New" w:hAnsi="Courier New" w:cs="Courier New"/>
                <w:lang w:eastAsia="zh-CN"/>
              </w:rPr>
            </w:pPr>
            <w:ins w:id="4901" w:author="CR1437" w:date="2024-12-10T14:23:00Z">
              <w:r w:rsidRPr="00894690">
                <w:rPr>
                  <w:rFonts w:ascii="Courier New" w:hAnsi="Courier New" w:cs="Courier New"/>
                  <w:lang w:eastAsia="zh-CN"/>
                </w:rPr>
                <w:t>pLMNId</w:t>
              </w:r>
            </w:ins>
            <w:del w:id="4902" w:author="CR1437" w:date="2024-12-10T14:23:00Z">
              <w:r w:rsidRPr="00A26FCE" w:rsidDel="00894690">
                <w:rPr>
                  <w:rFonts w:ascii="Courier New" w:hAnsi="Courier New" w:cs="Courier New"/>
                  <w:lang w:eastAsia="zh-CN"/>
                </w:rPr>
                <w:delText>plmnId</w:delText>
              </w:r>
            </w:del>
          </w:p>
        </w:tc>
        <w:tc>
          <w:tcPr>
            <w:tcW w:w="1204" w:type="dxa"/>
            <w:tcBorders>
              <w:top w:val="single" w:sz="4" w:space="0" w:color="auto"/>
              <w:left w:val="single" w:sz="4" w:space="0" w:color="auto"/>
              <w:bottom w:val="single" w:sz="4" w:space="0" w:color="auto"/>
              <w:right w:val="single" w:sz="4" w:space="0" w:color="auto"/>
            </w:tcBorders>
            <w:hideMark/>
          </w:tcPr>
          <w:p w14:paraId="41BC07E6" w14:textId="77777777" w:rsidR="00611094" w:rsidRDefault="00611094" w:rsidP="0061109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587E42F" w14:textId="77777777" w:rsidR="00611094" w:rsidRDefault="00611094" w:rsidP="0061109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49D2EA" w14:textId="77777777" w:rsidR="00611094" w:rsidRDefault="00611094" w:rsidP="0061109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2D2DCF" w14:textId="77777777" w:rsidR="00611094" w:rsidRDefault="00611094" w:rsidP="0061109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4306A9" w14:textId="77777777" w:rsidR="00611094" w:rsidRDefault="00611094" w:rsidP="00611094">
            <w:pPr>
              <w:pStyle w:val="TAL"/>
              <w:jc w:val="center"/>
            </w:pPr>
            <w:r>
              <w:rPr>
                <w:rFonts w:cs="Arial"/>
                <w:lang w:eastAsia="zh-CN"/>
              </w:rPr>
              <w:t>T</w:t>
            </w:r>
          </w:p>
        </w:tc>
      </w:tr>
      <w:tr w:rsidR="00692047" w14:paraId="7223776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D2E58C6"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nrCellId</w:t>
            </w:r>
          </w:p>
        </w:tc>
        <w:tc>
          <w:tcPr>
            <w:tcW w:w="1204" w:type="dxa"/>
            <w:tcBorders>
              <w:top w:val="single" w:sz="4" w:space="0" w:color="auto"/>
              <w:left w:val="single" w:sz="4" w:space="0" w:color="auto"/>
              <w:bottom w:val="single" w:sz="4" w:space="0" w:color="auto"/>
              <w:right w:val="single" w:sz="4" w:space="0" w:color="auto"/>
            </w:tcBorders>
          </w:tcPr>
          <w:p w14:paraId="7610AE2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8F6ACC4"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4ED2DE"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FC454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FA51DD" w14:textId="77777777" w:rsidR="00692047" w:rsidRDefault="00692047" w:rsidP="00F72517">
            <w:pPr>
              <w:pStyle w:val="TAL"/>
              <w:jc w:val="center"/>
              <w:rPr>
                <w:rFonts w:cs="Arial"/>
                <w:lang w:eastAsia="zh-CN"/>
              </w:rPr>
            </w:pPr>
            <w:r>
              <w:rPr>
                <w:rFonts w:cs="Arial"/>
                <w:lang w:eastAsia="zh-CN"/>
              </w:rPr>
              <w:t>T</w:t>
            </w:r>
          </w:p>
        </w:tc>
      </w:tr>
      <w:tr w:rsidR="00692047" w14:paraId="6EC9B01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5A8AEBE" w14:textId="77777777" w:rsidR="00692047" w:rsidRPr="00630739" w:rsidRDefault="00692047" w:rsidP="00F72517">
            <w:pPr>
              <w:pStyle w:val="TAL"/>
              <w:rPr>
                <w:rFonts w:ascii="Courier New" w:hAnsi="Courier New" w:cs="Courier New"/>
                <w:lang w:eastAsia="zh-CN"/>
              </w:rPr>
            </w:pPr>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43448078" w14:textId="77777777" w:rsidR="00692047" w:rsidRDefault="00692047" w:rsidP="00F72517">
            <w:pPr>
              <w:pStyle w:val="TAL"/>
              <w:jc w:val="center"/>
              <w:rPr>
                <w:lang w:eastAsia="zh-CN"/>
              </w:rP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36016671"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C3D7A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34793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1ABCCB" w14:textId="77777777" w:rsidR="00692047" w:rsidRDefault="00692047" w:rsidP="00F72517">
            <w:pPr>
              <w:pStyle w:val="TAL"/>
              <w:jc w:val="center"/>
              <w:rPr>
                <w:rFonts w:cs="Arial"/>
                <w:lang w:eastAsia="zh-CN"/>
              </w:rPr>
            </w:pPr>
            <w:r>
              <w:rPr>
                <w:rFonts w:cs="Arial"/>
                <w:lang w:eastAsia="zh-CN"/>
              </w:rPr>
              <w:t>T</w:t>
            </w:r>
          </w:p>
        </w:tc>
      </w:tr>
    </w:tbl>
    <w:p w14:paraId="4A74E4AE" w14:textId="77777777" w:rsidR="00692047" w:rsidRDefault="00692047" w:rsidP="00692047"/>
    <w:p w14:paraId="0175B2F8" w14:textId="44C612F9" w:rsidR="00692047" w:rsidRDefault="00692047" w:rsidP="00692047">
      <w:pPr>
        <w:pStyle w:val="Heading4"/>
      </w:pPr>
      <w:r>
        <w:t>5.3.</w:t>
      </w:r>
      <w:r w:rsidR="00B81211">
        <w:t>212</w:t>
      </w:r>
      <w:r>
        <w:t>.3</w:t>
      </w:r>
      <w:r>
        <w:tab/>
        <w:t>Attribute constraints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29F84E3D" w14:textId="77777777" w:rsidTr="00F72517">
        <w:trPr>
          <w:trHeight w:val="477"/>
        </w:trPr>
        <w:tc>
          <w:tcPr>
            <w:tcW w:w="1169" w:type="pct"/>
            <w:tcBorders>
              <w:top w:val="single" w:sz="4" w:space="0" w:color="auto"/>
              <w:left w:val="single" w:sz="4" w:space="0" w:color="auto"/>
              <w:bottom w:val="single" w:sz="4" w:space="0" w:color="auto"/>
              <w:right w:val="single" w:sz="4" w:space="0" w:color="auto"/>
            </w:tcBorders>
            <w:hideMark/>
          </w:tcPr>
          <w:p w14:paraId="1B5F79B6" w14:textId="05A92ED4" w:rsidR="00692047" w:rsidRDefault="00652E7E" w:rsidP="00F72517">
            <w:pPr>
              <w:pStyle w:val="TAL"/>
              <w:rPr>
                <w:rFonts w:cs="Arial"/>
                <w:b/>
                <w:szCs w:val="18"/>
                <w:lang w:val="de-DE"/>
              </w:rPr>
            </w:pPr>
            <w:r w:rsidRPr="00AC623C">
              <w:rPr>
                <w:rStyle w:val="normaltextrun"/>
                <w:rFonts w:ascii="Courier New" w:hAnsi="Courier New" w:cs="Courier New"/>
                <w:szCs w:val="18"/>
                <w:bdr w:val="none" w:sz="0" w:space="0" w:color="auto" w:frame="1"/>
              </w:rPr>
              <w:t>nId</w:t>
            </w:r>
            <w:r w:rsidR="00692047" w:rsidRPr="00AC623C">
              <w:rPr>
                <w:rFonts w:cs="Arial"/>
                <w:szCs w:val="18"/>
                <w:lang w:val="de-DE"/>
              </w:rPr>
              <w:t xml:space="preserve"> </w:t>
            </w:r>
            <w:r w:rsidR="00692047">
              <w:rPr>
                <w:rFonts w:cs="Arial"/>
                <w:szCs w:val="18"/>
                <w:lang w:val="de-DE"/>
              </w:rPr>
              <w:t>CM S</w:t>
            </w:r>
          </w:p>
        </w:tc>
        <w:tc>
          <w:tcPr>
            <w:tcW w:w="3831" w:type="pct"/>
            <w:tcBorders>
              <w:top w:val="single" w:sz="4" w:space="0" w:color="auto"/>
              <w:left w:val="single" w:sz="4" w:space="0" w:color="auto"/>
              <w:bottom w:val="single" w:sz="4" w:space="0" w:color="auto"/>
              <w:right w:val="single" w:sz="4" w:space="0" w:color="auto"/>
            </w:tcBorders>
            <w:hideMark/>
          </w:tcPr>
          <w:p w14:paraId="38CCF5A3"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PlmnId together with Nid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p>
        </w:tc>
      </w:tr>
    </w:tbl>
    <w:p w14:paraId="35DE380D" w14:textId="31F8B316" w:rsidR="00692047" w:rsidRDefault="00692047" w:rsidP="00692047">
      <w:pPr>
        <w:pStyle w:val="Heading4"/>
      </w:pPr>
      <w:r>
        <w:rPr>
          <w:lang w:eastAsia="zh-CN"/>
        </w:rPr>
        <w:t>5</w:t>
      </w:r>
      <w:r>
        <w:t>.3.</w:t>
      </w:r>
      <w:r w:rsidR="00B81211">
        <w:t>212</w:t>
      </w:r>
      <w:r>
        <w:t>.4</w:t>
      </w:r>
      <w:r>
        <w:tab/>
        <w:t>Notifications</w:t>
      </w:r>
    </w:p>
    <w:p w14:paraId="291925EA" w14:textId="77777777" w:rsidR="00692047" w:rsidRDefault="00692047" w:rsidP="00692047">
      <w:r>
        <w:t xml:space="preserve">The subclause 4.5 of the &lt;&lt;IOC&gt;&gt; using this </w:t>
      </w:r>
      <w:r>
        <w:rPr>
          <w:lang w:eastAsia="zh-CN"/>
        </w:rPr>
        <w:t>&lt;&lt;dataType&gt;&gt; as one of its attributes, shall be applicable</w:t>
      </w:r>
      <w:r>
        <w:t>.</w:t>
      </w:r>
    </w:p>
    <w:p w14:paraId="5F0C9889" w14:textId="126785D4" w:rsidR="000B2764" w:rsidRDefault="000B2764" w:rsidP="000B2764">
      <w:pPr>
        <w:pStyle w:val="Heading3"/>
        <w:rPr>
          <w:lang w:eastAsia="zh-CN"/>
        </w:rPr>
      </w:pPr>
      <w:r>
        <w:rPr>
          <w:lang w:eastAsia="zh-CN"/>
        </w:rPr>
        <w:t>5.3.213</w:t>
      </w:r>
      <w:r>
        <w:rPr>
          <w:lang w:eastAsia="zh-CN"/>
        </w:rPr>
        <w:tab/>
      </w:r>
      <w:r>
        <w:rPr>
          <w:rFonts w:ascii="Courier New" w:hAnsi="Courier New"/>
          <w:lang w:eastAsia="zh-CN"/>
        </w:rPr>
        <w:t>EP_N16mb</w:t>
      </w:r>
    </w:p>
    <w:p w14:paraId="0144A141" w14:textId="18C0A8D9" w:rsidR="000B2764" w:rsidRDefault="000B2764" w:rsidP="000B2764">
      <w:pPr>
        <w:pStyle w:val="Heading4"/>
      </w:pPr>
      <w:r>
        <w:rPr>
          <w:lang w:eastAsia="zh-CN"/>
        </w:rPr>
        <w:t>5.3.213</w:t>
      </w:r>
      <w:r>
        <w:t>.1</w:t>
      </w:r>
      <w:r>
        <w:tab/>
        <w:t>Definition</w:t>
      </w:r>
    </w:p>
    <w:p w14:paraId="40EAFA27" w14:textId="64EDA10D" w:rsidR="000B2764" w:rsidRDefault="000B2764" w:rsidP="000B2764">
      <w:r>
        <w:t>This IOC represents the N16mb interface between MB-SMF and SMF, which is defined in TS 23.247 [98].</w:t>
      </w:r>
    </w:p>
    <w:p w14:paraId="118B8536" w14:textId="77D74094" w:rsidR="000B2764" w:rsidRDefault="000B2764" w:rsidP="000B2764">
      <w:pPr>
        <w:pStyle w:val="Heading4"/>
      </w:pPr>
      <w:r>
        <w:rPr>
          <w:lang w:eastAsia="zh-CN"/>
        </w:rPr>
        <w:t>5.3.213</w:t>
      </w:r>
      <w:r>
        <w:t>.2</w:t>
      </w:r>
      <w:r>
        <w:tab/>
        <w:t>Attributes</w:t>
      </w:r>
    </w:p>
    <w:p w14:paraId="30821BCB" w14:textId="77777777" w:rsidR="000B2764" w:rsidRDefault="000B2764" w:rsidP="000B2764">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p>
    <w:p w14:paraId="0A7116E9"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0277185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88AC28"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414742"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5788D1"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288B99"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8045F8"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092FAF" w14:textId="77777777" w:rsidR="000B2764" w:rsidRDefault="000B2764" w:rsidP="00F72517">
            <w:pPr>
              <w:pStyle w:val="TAH"/>
            </w:pPr>
            <w:r>
              <w:t>isNotifyable</w:t>
            </w:r>
          </w:p>
        </w:tc>
      </w:tr>
      <w:tr w:rsidR="000B2764" w14:paraId="583CA30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ED1A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1E34A8"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D6FC8E"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A3A03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47170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4B63B3" w14:textId="77777777" w:rsidR="000B2764" w:rsidRDefault="000B2764" w:rsidP="00F72517">
            <w:pPr>
              <w:pStyle w:val="TAL"/>
              <w:jc w:val="center"/>
            </w:pPr>
            <w:r>
              <w:rPr>
                <w:rFonts w:cs="Arial"/>
                <w:lang w:eastAsia="zh-CN"/>
              </w:rPr>
              <w:t>T</w:t>
            </w:r>
          </w:p>
        </w:tc>
      </w:tr>
      <w:tr w:rsidR="000B2764" w14:paraId="10CEBDE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947AEB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E078F62"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146CB5"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19B27E3"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55D18F"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55273A" w14:textId="77777777" w:rsidR="000B2764" w:rsidRDefault="000B2764" w:rsidP="00F72517">
            <w:pPr>
              <w:pStyle w:val="TAL"/>
              <w:jc w:val="center"/>
            </w:pPr>
            <w:r>
              <w:rPr>
                <w:rFonts w:cs="Arial"/>
                <w:lang w:eastAsia="zh-CN"/>
              </w:rPr>
              <w:t>T</w:t>
            </w:r>
          </w:p>
        </w:tc>
      </w:tr>
    </w:tbl>
    <w:p w14:paraId="66590F7A" w14:textId="77777777" w:rsidR="000B2764" w:rsidRDefault="000B2764" w:rsidP="000B2764"/>
    <w:p w14:paraId="01B3A81F" w14:textId="0C12CC9C" w:rsidR="000B2764" w:rsidRDefault="000B2764" w:rsidP="000B2764">
      <w:pPr>
        <w:pStyle w:val="Heading4"/>
      </w:pPr>
      <w:r>
        <w:rPr>
          <w:lang w:eastAsia="zh-CN"/>
        </w:rPr>
        <w:t>5</w:t>
      </w:r>
      <w:r>
        <w:t>.3.213.3</w:t>
      </w:r>
      <w:r>
        <w:tab/>
        <w:t>Attribute constraints</w:t>
      </w:r>
    </w:p>
    <w:p w14:paraId="644556D8" w14:textId="77777777" w:rsidR="000B2764" w:rsidRDefault="000B2764" w:rsidP="000B2764">
      <w:r>
        <w:t>None.</w:t>
      </w:r>
    </w:p>
    <w:p w14:paraId="53219568" w14:textId="5123FA22" w:rsidR="000B2764" w:rsidRDefault="000B2764" w:rsidP="000B2764">
      <w:pPr>
        <w:pStyle w:val="Heading4"/>
      </w:pPr>
      <w:r>
        <w:rPr>
          <w:lang w:eastAsia="zh-CN"/>
        </w:rPr>
        <w:t>5</w:t>
      </w:r>
      <w:r>
        <w:t>.3.213.4</w:t>
      </w:r>
      <w:r>
        <w:tab/>
        <w:t>Notifications</w:t>
      </w:r>
    </w:p>
    <w:p w14:paraId="4A6D87B4"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66FBE4D2" w14:textId="72A8699E" w:rsidR="000B2764" w:rsidRDefault="000B2764" w:rsidP="000B2764">
      <w:pPr>
        <w:pStyle w:val="Heading3"/>
        <w:rPr>
          <w:lang w:eastAsia="zh-CN"/>
        </w:rPr>
      </w:pPr>
      <w:r>
        <w:rPr>
          <w:lang w:eastAsia="zh-CN"/>
        </w:rPr>
        <w:lastRenderedPageBreak/>
        <w:t>5.3.214</w:t>
      </w:r>
      <w:r>
        <w:rPr>
          <w:lang w:eastAsia="zh-CN"/>
        </w:rPr>
        <w:tab/>
      </w:r>
      <w:r>
        <w:rPr>
          <w:rFonts w:ascii="Courier New" w:hAnsi="Courier New"/>
          <w:lang w:eastAsia="zh-CN"/>
        </w:rPr>
        <w:t>EP_N11mb</w:t>
      </w:r>
    </w:p>
    <w:p w14:paraId="688643B9" w14:textId="582FAD52" w:rsidR="000B2764" w:rsidRDefault="000B2764" w:rsidP="000B2764">
      <w:pPr>
        <w:pStyle w:val="Heading4"/>
      </w:pPr>
      <w:r>
        <w:rPr>
          <w:lang w:eastAsia="zh-CN"/>
        </w:rPr>
        <w:t>5.3.214</w:t>
      </w:r>
      <w:r>
        <w:t>.1</w:t>
      </w:r>
      <w:r>
        <w:tab/>
        <w:t>Definition</w:t>
      </w:r>
    </w:p>
    <w:p w14:paraId="01E0FE95" w14:textId="1F588B05" w:rsidR="000B2764" w:rsidRDefault="000B2764" w:rsidP="000B2764">
      <w:r>
        <w:t>This IOC represents the N11mb interface between AMF and MB-SMF, which is defined in TS 23.247 [98].</w:t>
      </w:r>
    </w:p>
    <w:p w14:paraId="2F933C99" w14:textId="5DD5BFBC" w:rsidR="000B2764" w:rsidRDefault="000B2764" w:rsidP="000B2764">
      <w:pPr>
        <w:pStyle w:val="Heading4"/>
      </w:pPr>
      <w:r>
        <w:rPr>
          <w:lang w:eastAsia="zh-CN"/>
        </w:rPr>
        <w:t>5.3.214</w:t>
      </w:r>
      <w:r>
        <w:t>.2</w:t>
      </w:r>
      <w:r>
        <w:tab/>
        <w:t>Attributes</w:t>
      </w:r>
    </w:p>
    <w:p w14:paraId="3E888257" w14:textId="77777777" w:rsidR="000B2764" w:rsidRDefault="000B2764" w:rsidP="000B2764">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p>
    <w:p w14:paraId="15FD1C66"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234BAB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A3731E6"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820AEA"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E97BFC"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466F9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446E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1E616" w14:textId="77777777" w:rsidR="000B2764" w:rsidRDefault="000B2764" w:rsidP="00F72517">
            <w:pPr>
              <w:pStyle w:val="TAH"/>
            </w:pPr>
            <w:r>
              <w:t>isNotifyable</w:t>
            </w:r>
          </w:p>
        </w:tc>
      </w:tr>
      <w:tr w:rsidR="000B2764" w14:paraId="51B8F88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EC3828"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330E0F"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1AEF96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0A3388A"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BCF6FA"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5B9D94" w14:textId="77777777" w:rsidR="000B2764" w:rsidRDefault="000B2764" w:rsidP="00F72517">
            <w:pPr>
              <w:pStyle w:val="TAL"/>
              <w:jc w:val="center"/>
            </w:pPr>
            <w:r>
              <w:rPr>
                <w:rFonts w:cs="Arial"/>
                <w:lang w:eastAsia="zh-CN"/>
              </w:rPr>
              <w:t>T</w:t>
            </w:r>
          </w:p>
        </w:tc>
      </w:tr>
      <w:tr w:rsidR="000B2764" w14:paraId="2C168AC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2425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5BF3EAC"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D4158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4B2CCB"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02438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E5A5CD" w14:textId="77777777" w:rsidR="000B2764" w:rsidRDefault="000B2764" w:rsidP="00F72517">
            <w:pPr>
              <w:pStyle w:val="TAL"/>
              <w:jc w:val="center"/>
            </w:pPr>
            <w:r>
              <w:rPr>
                <w:rFonts w:cs="Arial"/>
                <w:lang w:eastAsia="zh-CN"/>
              </w:rPr>
              <w:t>T</w:t>
            </w:r>
          </w:p>
        </w:tc>
      </w:tr>
    </w:tbl>
    <w:p w14:paraId="77D7D8CC" w14:textId="77777777" w:rsidR="000B2764" w:rsidRDefault="000B2764" w:rsidP="000B2764"/>
    <w:p w14:paraId="2EA513C1" w14:textId="02F1B173" w:rsidR="000B2764" w:rsidRDefault="000B2764" w:rsidP="000B2764">
      <w:pPr>
        <w:pStyle w:val="Heading4"/>
      </w:pPr>
      <w:r>
        <w:rPr>
          <w:lang w:eastAsia="zh-CN"/>
        </w:rPr>
        <w:t>5</w:t>
      </w:r>
      <w:r>
        <w:t>.3.214.3</w:t>
      </w:r>
      <w:r>
        <w:tab/>
        <w:t>Attribute constraints</w:t>
      </w:r>
    </w:p>
    <w:p w14:paraId="0DF3A085" w14:textId="77777777" w:rsidR="000B2764" w:rsidRDefault="000B2764" w:rsidP="000B2764">
      <w:r>
        <w:t>None.</w:t>
      </w:r>
    </w:p>
    <w:p w14:paraId="5661B3C8" w14:textId="0D50C306" w:rsidR="000B2764" w:rsidRDefault="000B2764" w:rsidP="000B2764">
      <w:pPr>
        <w:pStyle w:val="Heading4"/>
      </w:pPr>
      <w:r>
        <w:rPr>
          <w:lang w:eastAsia="zh-CN"/>
        </w:rPr>
        <w:t>5</w:t>
      </w:r>
      <w:r>
        <w:t>.3.214.4</w:t>
      </w:r>
      <w:r>
        <w:tab/>
        <w:t>Notifications</w:t>
      </w:r>
    </w:p>
    <w:p w14:paraId="7D3AD299" w14:textId="77777777" w:rsidR="000B2764" w:rsidRDefault="000B2764" w:rsidP="000B2764">
      <w:r>
        <w:t xml:space="preserve">The common notifications defined in subclause </w:t>
      </w:r>
      <w:r>
        <w:rPr>
          <w:lang w:eastAsia="zh-CN"/>
        </w:rPr>
        <w:t>5.5</w:t>
      </w:r>
      <w:r>
        <w:t xml:space="preserve"> are valid for this IOC, without exceptions or additions.</w:t>
      </w:r>
    </w:p>
    <w:p w14:paraId="54AE3AB5" w14:textId="77777777" w:rsidR="000B2764" w:rsidRDefault="000B2764" w:rsidP="000B2764">
      <w:pPr>
        <w:rPr>
          <w:lang w:eastAsia="zh-CN"/>
        </w:rPr>
      </w:pPr>
    </w:p>
    <w:p w14:paraId="3B0F06CC" w14:textId="6418E912" w:rsidR="000B2764" w:rsidRDefault="000B2764" w:rsidP="000B2764">
      <w:pPr>
        <w:pStyle w:val="Heading3"/>
        <w:rPr>
          <w:lang w:eastAsia="zh-CN"/>
        </w:rPr>
      </w:pPr>
      <w:r>
        <w:rPr>
          <w:lang w:eastAsia="zh-CN"/>
        </w:rPr>
        <w:t>5.3.215</w:t>
      </w:r>
      <w:r>
        <w:rPr>
          <w:lang w:eastAsia="zh-CN"/>
        </w:rPr>
        <w:tab/>
      </w:r>
      <w:r>
        <w:rPr>
          <w:rFonts w:ascii="Courier New" w:hAnsi="Courier New"/>
          <w:lang w:eastAsia="zh-CN"/>
        </w:rPr>
        <w:t>EP_Nmb1</w:t>
      </w:r>
    </w:p>
    <w:p w14:paraId="4A84A02B" w14:textId="6EAFE770" w:rsidR="000B2764" w:rsidRDefault="000B2764" w:rsidP="000B2764">
      <w:pPr>
        <w:pStyle w:val="Heading4"/>
      </w:pPr>
      <w:r>
        <w:rPr>
          <w:lang w:eastAsia="zh-CN"/>
        </w:rPr>
        <w:t>5.3.215</w:t>
      </w:r>
      <w:r>
        <w:t>.1</w:t>
      </w:r>
      <w:r>
        <w:tab/>
        <w:t>Definition</w:t>
      </w:r>
    </w:p>
    <w:p w14:paraId="5D016637" w14:textId="0B3B7BE1" w:rsidR="000B2764" w:rsidRDefault="000B2764" w:rsidP="000B2764">
      <w:r>
        <w:t xml:space="preserve">This IOC represents the </w:t>
      </w:r>
      <w:r w:rsidRPr="00010C73">
        <w:t>N</w:t>
      </w:r>
      <w:r>
        <w:t>mb1 interface between MB-SMF and MBSF, which is defined in TS 23.247 [98].</w:t>
      </w:r>
    </w:p>
    <w:p w14:paraId="19BB2898" w14:textId="35EB4153" w:rsidR="000B2764" w:rsidRDefault="000B2764" w:rsidP="000B2764">
      <w:pPr>
        <w:pStyle w:val="Heading4"/>
      </w:pPr>
      <w:r>
        <w:rPr>
          <w:lang w:eastAsia="zh-CN"/>
        </w:rPr>
        <w:t>5.3.215</w:t>
      </w:r>
      <w:r>
        <w:t>.2</w:t>
      </w:r>
      <w:r>
        <w:tab/>
        <w:t>Attributes</w:t>
      </w:r>
    </w:p>
    <w:p w14:paraId="3C11162D" w14:textId="77777777" w:rsidR="000B2764" w:rsidRDefault="000B2764" w:rsidP="000B2764">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p>
    <w:p w14:paraId="768C96B5"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3AB0C7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7EA035"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D4CDDF"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CEABBD5"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34895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8663F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B6CB89" w14:textId="77777777" w:rsidR="000B2764" w:rsidRDefault="000B2764" w:rsidP="00F72517">
            <w:pPr>
              <w:pStyle w:val="TAH"/>
            </w:pPr>
            <w:r>
              <w:t>isNotifyable</w:t>
            </w:r>
          </w:p>
        </w:tc>
      </w:tr>
      <w:tr w:rsidR="000B2764" w14:paraId="309149E4"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099522"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AB0EC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2781B"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A663C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4F6797"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460DEF" w14:textId="77777777" w:rsidR="000B2764" w:rsidRDefault="000B2764" w:rsidP="00F72517">
            <w:pPr>
              <w:pStyle w:val="TAL"/>
              <w:jc w:val="center"/>
            </w:pPr>
            <w:r>
              <w:rPr>
                <w:rFonts w:cs="Arial"/>
                <w:lang w:eastAsia="zh-CN"/>
              </w:rPr>
              <w:t>T</w:t>
            </w:r>
          </w:p>
        </w:tc>
      </w:tr>
      <w:tr w:rsidR="000B2764" w14:paraId="658E72C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CC6EEB"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DC804F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73382C"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3EAB8E"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482993"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FAEB6" w14:textId="77777777" w:rsidR="000B2764" w:rsidRDefault="000B2764" w:rsidP="00F72517">
            <w:pPr>
              <w:pStyle w:val="TAL"/>
              <w:jc w:val="center"/>
            </w:pPr>
            <w:r>
              <w:rPr>
                <w:rFonts w:cs="Arial"/>
                <w:lang w:eastAsia="zh-CN"/>
              </w:rPr>
              <w:t>T</w:t>
            </w:r>
          </w:p>
        </w:tc>
      </w:tr>
    </w:tbl>
    <w:p w14:paraId="24D717E3" w14:textId="77777777" w:rsidR="000B2764" w:rsidRDefault="000B2764" w:rsidP="000B2764"/>
    <w:p w14:paraId="6ABC2B24" w14:textId="4E81AB2C" w:rsidR="000B2764" w:rsidRDefault="000B2764" w:rsidP="000B2764">
      <w:pPr>
        <w:pStyle w:val="Heading4"/>
      </w:pPr>
      <w:r>
        <w:rPr>
          <w:lang w:eastAsia="zh-CN"/>
        </w:rPr>
        <w:t>5</w:t>
      </w:r>
      <w:r>
        <w:t>.3.215.3</w:t>
      </w:r>
      <w:r>
        <w:tab/>
        <w:t>Attribute constraints</w:t>
      </w:r>
    </w:p>
    <w:p w14:paraId="4FCFEF73" w14:textId="77777777" w:rsidR="000B2764" w:rsidRDefault="000B2764" w:rsidP="000B2764">
      <w:r>
        <w:t>None.</w:t>
      </w:r>
    </w:p>
    <w:p w14:paraId="7721F3C7" w14:textId="5DC21F6E" w:rsidR="000B2764" w:rsidRDefault="000B2764" w:rsidP="000B2764">
      <w:pPr>
        <w:pStyle w:val="Heading4"/>
      </w:pPr>
      <w:r>
        <w:rPr>
          <w:lang w:eastAsia="zh-CN"/>
        </w:rPr>
        <w:t>5</w:t>
      </w:r>
      <w:r>
        <w:t>.3.215.4</w:t>
      </w:r>
      <w:r>
        <w:tab/>
        <w:t>Notifications</w:t>
      </w:r>
    </w:p>
    <w:p w14:paraId="6C9213CC"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34F8A52B" w14:textId="3780A8E2" w:rsidR="005C6F99" w:rsidRDefault="005C6F99" w:rsidP="005C6F99">
      <w:pPr>
        <w:pStyle w:val="Heading3"/>
        <w:rPr>
          <w:rFonts w:cs="Arial"/>
          <w:lang w:eastAsia="zh-CN"/>
        </w:rPr>
      </w:pPr>
      <w:r>
        <w:rPr>
          <w:rFonts w:cs="Arial"/>
          <w:lang w:eastAsia="zh-CN"/>
        </w:rPr>
        <w:lastRenderedPageBreak/>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&lt;&lt;dataType&gt;&gt;</w:t>
      </w:r>
    </w:p>
    <w:p w14:paraId="41E5406E" w14:textId="59AB1E2A" w:rsidR="005C6F99" w:rsidRDefault="005C6F99" w:rsidP="005C6F99">
      <w:pPr>
        <w:pStyle w:val="Heading4"/>
      </w:pPr>
      <w:r>
        <w:rPr>
          <w:lang w:eastAsia="zh-CN"/>
        </w:rPr>
        <w:t>5.3</w:t>
      </w:r>
      <w:r>
        <w:t>.216.1</w:t>
      </w:r>
      <w:r>
        <w:tab/>
        <w:t>Definition</w:t>
      </w:r>
    </w:p>
    <w:p w14:paraId="12E5A5B0"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p>
    <w:p w14:paraId="0F120FBB" w14:textId="2FCBBD8A" w:rsidR="005C6F99" w:rsidRDefault="005C6F99" w:rsidP="005C6F99">
      <w:pPr>
        <w:pStyle w:val="Heading4"/>
      </w:pPr>
      <w:r>
        <w:rPr>
          <w:lang w:eastAsia="zh-CN"/>
        </w:rPr>
        <w:t>5</w:t>
      </w:r>
      <w:r>
        <w:t>.3.216.2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B063F7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F234A7"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DABB97"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5B704A"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EF97F4"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A55A03"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AEDEC" w14:textId="77777777" w:rsidR="005C6F99" w:rsidRDefault="005C6F99" w:rsidP="00E25D78">
            <w:pPr>
              <w:pStyle w:val="TAH"/>
            </w:pPr>
            <w:r>
              <w:t>isNotifyable</w:t>
            </w:r>
          </w:p>
        </w:tc>
      </w:tr>
      <w:tr w:rsidR="00611094" w14:paraId="7EE1E3B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9BE868F" w14:textId="78043702" w:rsidR="00611094" w:rsidRPr="005937D4" w:rsidRDefault="00611094" w:rsidP="00611094">
            <w:pPr>
              <w:pStyle w:val="TAL"/>
              <w:rPr>
                <w:rFonts w:ascii="Courier New" w:hAnsi="Courier New" w:cs="Courier New"/>
                <w:lang w:eastAsia="zh-CN"/>
              </w:rPr>
            </w:pPr>
            <w:ins w:id="4903" w:author="CR1437" w:date="2024-12-10T14:23:00Z">
              <w:r w:rsidRPr="00894690">
                <w:rPr>
                  <w:rFonts w:ascii="Courier New" w:hAnsi="Courier New" w:cs="Courier New"/>
                  <w:lang w:eastAsia="zh-CN"/>
                </w:rPr>
                <w:t>pLMNId</w:t>
              </w:r>
            </w:ins>
            <w:del w:id="4904" w:author="CR1437" w:date="2024-12-10T14:23:00Z">
              <w:r w:rsidDel="00894690">
                <w:rPr>
                  <w:rFonts w:ascii="Courier New" w:hAnsi="Courier New" w:cs="Courier New"/>
                  <w:lang w:eastAsia="zh-CN"/>
                </w:rPr>
                <w:delText>plmnId</w:delText>
              </w:r>
            </w:del>
          </w:p>
        </w:tc>
        <w:tc>
          <w:tcPr>
            <w:tcW w:w="1204" w:type="dxa"/>
            <w:tcBorders>
              <w:top w:val="single" w:sz="4" w:space="0" w:color="auto"/>
              <w:left w:val="single" w:sz="4" w:space="0" w:color="auto"/>
              <w:bottom w:val="single" w:sz="4" w:space="0" w:color="auto"/>
              <w:right w:val="single" w:sz="4" w:space="0" w:color="auto"/>
            </w:tcBorders>
          </w:tcPr>
          <w:p w14:paraId="7D3D0838" w14:textId="77777777" w:rsidR="00611094" w:rsidRDefault="00611094" w:rsidP="0061109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971383E" w14:textId="77777777" w:rsidR="00611094" w:rsidRDefault="00611094" w:rsidP="0061109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876B93" w14:textId="77777777" w:rsidR="00611094" w:rsidRDefault="00611094" w:rsidP="0061109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36EA6E" w14:textId="77777777" w:rsidR="00611094" w:rsidRDefault="00611094" w:rsidP="0061109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CC3389" w14:textId="77777777" w:rsidR="00611094" w:rsidRDefault="00611094" w:rsidP="00611094">
            <w:pPr>
              <w:pStyle w:val="TAL"/>
              <w:jc w:val="center"/>
              <w:rPr>
                <w:rFonts w:cs="Arial"/>
                <w:lang w:eastAsia="zh-CN"/>
              </w:rPr>
            </w:pPr>
            <w:r>
              <w:rPr>
                <w:rFonts w:cs="Arial"/>
                <w:lang w:eastAsia="zh-CN"/>
              </w:rPr>
              <w:t>T</w:t>
            </w:r>
          </w:p>
        </w:tc>
      </w:tr>
    </w:tbl>
    <w:p w14:paraId="3AEAA2C0" w14:textId="77777777" w:rsidR="005C6F99" w:rsidRDefault="005C6F99" w:rsidP="005C6F99"/>
    <w:p w14:paraId="5672788A" w14:textId="75107E20" w:rsidR="005C6F99" w:rsidRDefault="005C6F99" w:rsidP="005C6F99">
      <w:pPr>
        <w:pStyle w:val="Heading4"/>
      </w:pPr>
      <w:r>
        <w:t>5.3.216.3</w:t>
      </w:r>
      <w:r>
        <w:tab/>
        <w:t>Attribute constraints</w:t>
      </w:r>
    </w:p>
    <w:p w14:paraId="00872958"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5C49B4F6" w14:textId="4DF9CDCB" w:rsidR="005C6F99" w:rsidRDefault="005C6F99" w:rsidP="005C6F99">
      <w:pPr>
        <w:pStyle w:val="Heading4"/>
      </w:pPr>
      <w:r>
        <w:rPr>
          <w:lang w:eastAsia="zh-CN"/>
        </w:rPr>
        <w:t>5</w:t>
      </w:r>
      <w:r>
        <w:t>.3.216.4</w:t>
      </w:r>
      <w:r>
        <w:tab/>
        <w:t>Notifications</w:t>
      </w:r>
    </w:p>
    <w:p w14:paraId="12B030B7" w14:textId="77777777" w:rsidR="005C6F99" w:rsidRDefault="005C6F99" w:rsidP="005C6F99">
      <w:r>
        <w:t xml:space="preserve">The subclause 4.5 of the &lt;&lt;IOC&gt;&gt; using this </w:t>
      </w:r>
      <w:r>
        <w:rPr>
          <w:lang w:eastAsia="zh-CN"/>
        </w:rPr>
        <w:t>&lt;&lt;dataType&gt;&gt; as one of its attributes, shall be applicable</w:t>
      </w:r>
      <w:r>
        <w:t>.</w:t>
      </w:r>
    </w:p>
    <w:p w14:paraId="7E638D51" w14:textId="3879B917" w:rsidR="005C6F99" w:rsidRDefault="005C6F99" w:rsidP="005C6F99">
      <w:pPr>
        <w:pStyle w:val="Heading3"/>
        <w:rPr>
          <w:rFonts w:cs="Arial"/>
          <w:lang w:eastAsia="zh-CN"/>
        </w:rPr>
      </w:pPr>
      <w:r>
        <w:rPr>
          <w:rFonts w:cs="Arial"/>
          <w:lang w:eastAsia="zh-CN"/>
        </w:rPr>
        <w:t>5.3.217</w:t>
      </w:r>
      <w:r>
        <w:rPr>
          <w:rFonts w:cs="Arial"/>
          <w:lang w:eastAsia="zh-CN"/>
        </w:rPr>
        <w:tab/>
      </w:r>
      <w:r>
        <w:rPr>
          <w:rFonts w:ascii="Courier New" w:hAnsi="Courier New"/>
        </w:rPr>
        <w:t>H</w:t>
      </w:r>
      <w:r>
        <w:rPr>
          <w:rFonts w:asciiTheme="minorEastAsia" w:hAnsiTheme="minorEastAsia" w:hint="eastAsia"/>
          <w:lang w:eastAsia="zh-CN"/>
        </w:rPr>
        <w:t>ss</w:t>
      </w:r>
      <w:r>
        <w:rPr>
          <w:rFonts w:ascii="Courier New" w:hAnsi="Courier New"/>
        </w:rPr>
        <w:t xml:space="preserve">Info </w:t>
      </w:r>
      <w:r w:rsidRPr="008A0508">
        <w:rPr>
          <w:rFonts w:ascii="Courier New" w:hAnsi="Courier New"/>
        </w:rPr>
        <w:t>&lt;&lt;dataType&gt;&gt;</w:t>
      </w:r>
    </w:p>
    <w:p w14:paraId="4C315F1A" w14:textId="74F66411" w:rsidR="005C6F99" w:rsidRDefault="005C6F99" w:rsidP="005C6F99">
      <w:pPr>
        <w:pStyle w:val="Heading4"/>
      </w:pPr>
      <w:r>
        <w:rPr>
          <w:lang w:eastAsia="zh-CN"/>
        </w:rPr>
        <w:t>5.3</w:t>
      </w:r>
      <w:r>
        <w:t>.217.1</w:t>
      </w:r>
      <w:r>
        <w:tab/>
        <w:t>Definition</w:t>
      </w:r>
    </w:p>
    <w:p w14:paraId="1D1A39E5"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p>
    <w:p w14:paraId="122BCAAE" w14:textId="7CD8FBBD" w:rsidR="005C6F99" w:rsidRDefault="005C6F99" w:rsidP="005C6F99">
      <w:pPr>
        <w:pStyle w:val="Heading4"/>
      </w:pPr>
      <w:r>
        <w:rPr>
          <w:lang w:eastAsia="zh-CN"/>
        </w:rPr>
        <w:t>5</w:t>
      </w:r>
      <w:r>
        <w:t>.3.217.2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D388E7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0B2970"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8417852"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B191F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39A912"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17C014"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307D02" w14:textId="77777777" w:rsidR="005C6F99" w:rsidRDefault="005C6F99" w:rsidP="00E25D78">
            <w:pPr>
              <w:pStyle w:val="TAH"/>
            </w:pPr>
            <w:r>
              <w:t>isNotifyable</w:t>
            </w:r>
          </w:p>
        </w:tc>
      </w:tr>
      <w:tr w:rsidR="005C6F99" w14:paraId="74B0AF2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DBED143"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C6EC33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4FB71"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6ED05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3AFBC9"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DA2B01" w14:textId="77777777" w:rsidR="005C6F99" w:rsidRDefault="005C6F99" w:rsidP="00E25D78">
            <w:pPr>
              <w:pStyle w:val="TAL"/>
              <w:jc w:val="center"/>
              <w:rPr>
                <w:rFonts w:cs="Arial"/>
                <w:lang w:eastAsia="zh-CN"/>
              </w:rPr>
            </w:pPr>
            <w:r>
              <w:rPr>
                <w:rFonts w:cs="Arial"/>
                <w:lang w:eastAsia="zh-CN"/>
              </w:rPr>
              <w:t>T</w:t>
            </w:r>
          </w:p>
        </w:tc>
      </w:tr>
      <w:tr w:rsidR="005C6F99" w14:paraId="1A27535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93CA404"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imsiRanges</w:t>
            </w:r>
          </w:p>
        </w:tc>
        <w:tc>
          <w:tcPr>
            <w:tcW w:w="1204" w:type="dxa"/>
            <w:tcBorders>
              <w:top w:val="single" w:sz="4" w:space="0" w:color="auto"/>
              <w:left w:val="single" w:sz="4" w:space="0" w:color="auto"/>
              <w:bottom w:val="single" w:sz="4" w:space="0" w:color="auto"/>
              <w:right w:val="single" w:sz="4" w:space="0" w:color="auto"/>
            </w:tcBorders>
          </w:tcPr>
          <w:p w14:paraId="666D0B7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5E92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2DCFA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83836C"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559AFB" w14:textId="77777777" w:rsidR="005C6F99" w:rsidRDefault="005C6F99" w:rsidP="00E25D78">
            <w:pPr>
              <w:pStyle w:val="TAL"/>
              <w:jc w:val="center"/>
              <w:rPr>
                <w:rFonts w:cs="Arial"/>
                <w:lang w:eastAsia="zh-CN"/>
              </w:rPr>
            </w:pPr>
            <w:r>
              <w:rPr>
                <w:rFonts w:cs="Arial"/>
                <w:lang w:eastAsia="zh-CN"/>
              </w:rPr>
              <w:t>T</w:t>
            </w:r>
          </w:p>
        </w:tc>
      </w:tr>
      <w:tr w:rsidR="005C6F99" w14:paraId="682EBE5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71B62239"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imsPrivateIdentityRanges</w:t>
            </w:r>
          </w:p>
        </w:tc>
        <w:tc>
          <w:tcPr>
            <w:tcW w:w="1204" w:type="dxa"/>
            <w:tcBorders>
              <w:top w:val="single" w:sz="4" w:space="0" w:color="auto"/>
              <w:left w:val="single" w:sz="4" w:space="0" w:color="auto"/>
              <w:bottom w:val="single" w:sz="4" w:space="0" w:color="auto"/>
              <w:right w:val="single" w:sz="4" w:space="0" w:color="auto"/>
            </w:tcBorders>
          </w:tcPr>
          <w:p w14:paraId="734BE62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CA6E1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EF5509"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DEF78"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F8A716" w14:textId="77777777" w:rsidR="005C6F99" w:rsidRDefault="005C6F99" w:rsidP="00E25D78">
            <w:pPr>
              <w:pStyle w:val="TAL"/>
              <w:jc w:val="center"/>
              <w:rPr>
                <w:rFonts w:cs="Arial"/>
                <w:lang w:eastAsia="zh-CN"/>
              </w:rPr>
            </w:pPr>
            <w:r>
              <w:rPr>
                <w:rFonts w:cs="Arial"/>
                <w:lang w:eastAsia="zh-CN"/>
              </w:rPr>
              <w:t>T</w:t>
            </w:r>
          </w:p>
        </w:tc>
      </w:tr>
      <w:tr w:rsidR="005C6F99" w14:paraId="739931D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64484CF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imsPublicIdentityRanges</w:t>
            </w:r>
          </w:p>
        </w:tc>
        <w:tc>
          <w:tcPr>
            <w:tcW w:w="1204" w:type="dxa"/>
            <w:tcBorders>
              <w:top w:val="single" w:sz="4" w:space="0" w:color="auto"/>
              <w:left w:val="single" w:sz="4" w:space="0" w:color="auto"/>
              <w:bottom w:val="single" w:sz="4" w:space="0" w:color="auto"/>
              <w:right w:val="single" w:sz="4" w:space="0" w:color="auto"/>
            </w:tcBorders>
          </w:tcPr>
          <w:p w14:paraId="44BE9A1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F2B55AD"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2B374"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2B284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B616E5" w14:textId="77777777" w:rsidR="005C6F99" w:rsidRDefault="005C6F99" w:rsidP="00E25D78">
            <w:pPr>
              <w:pStyle w:val="TAL"/>
              <w:jc w:val="center"/>
              <w:rPr>
                <w:rFonts w:cs="Arial"/>
                <w:lang w:eastAsia="zh-CN"/>
              </w:rPr>
            </w:pPr>
            <w:r>
              <w:rPr>
                <w:rFonts w:cs="Arial"/>
                <w:lang w:eastAsia="zh-CN"/>
              </w:rPr>
              <w:t>T</w:t>
            </w:r>
          </w:p>
        </w:tc>
      </w:tr>
      <w:tr w:rsidR="005C6F99" w14:paraId="6CAA21E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71B1A51"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tcPr>
          <w:p w14:paraId="45CD7B41"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FE40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044BC6"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DBA873"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D9FC1F" w14:textId="77777777" w:rsidR="005C6F99" w:rsidRDefault="005C6F99" w:rsidP="00E25D78">
            <w:pPr>
              <w:pStyle w:val="TAL"/>
              <w:jc w:val="center"/>
              <w:rPr>
                <w:rFonts w:cs="Arial"/>
                <w:lang w:eastAsia="zh-CN"/>
              </w:rPr>
            </w:pPr>
            <w:r>
              <w:rPr>
                <w:rFonts w:cs="Arial"/>
                <w:lang w:eastAsia="zh-CN"/>
              </w:rPr>
              <w:t>T</w:t>
            </w:r>
          </w:p>
        </w:tc>
      </w:tr>
      <w:tr w:rsidR="005C6F99" w14:paraId="2E529B7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5E28ECD"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F8D3532"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3EC07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6B6907"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A927C7"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67EF43" w14:textId="77777777" w:rsidR="005C6F99" w:rsidRDefault="005C6F99" w:rsidP="00E25D78">
            <w:pPr>
              <w:pStyle w:val="TAL"/>
              <w:jc w:val="center"/>
              <w:rPr>
                <w:rFonts w:cs="Arial"/>
                <w:lang w:eastAsia="zh-CN"/>
              </w:rPr>
            </w:pPr>
            <w:r>
              <w:rPr>
                <w:rFonts w:cs="Arial"/>
                <w:lang w:eastAsia="zh-CN"/>
              </w:rPr>
              <w:t>T</w:t>
            </w:r>
          </w:p>
        </w:tc>
      </w:tr>
      <w:tr w:rsidR="005C6F99" w14:paraId="78E3471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222A13C"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hssDiameterAddress</w:t>
            </w:r>
          </w:p>
        </w:tc>
        <w:tc>
          <w:tcPr>
            <w:tcW w:w="1204" w:type="dxa"/>
            <w:tcBorders>
              <w:top w:val="single" w:sz="4" w:space="0" w:color="auto"/>
              <w:left w:val="single" w:sz="4" w:space="0" w:color="auto"/>
              <w:bottom w:val="single" w:sz="4" w:space="0" w:color="auto"/>
              <w:right w:val="single" w:sz="4" w:space="0" w:color="auto"/>
            </w:tcBorders>
          </w:tcPr>
          <w:p w14:paraId="759058D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ACBBA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781E2"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E85E2"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D2ED38" w14:textId="77777777" w:rsidR="005C6F99" w:rsidRDefault="005C6F99" w:rsidP="00E25D78">
            <w:pPr>
              <w:pStyle w:val="TAL"/>
              <w:jc w:val="center"/>
              <w:rPr>
                <w:rFonts w:cs="Arial"/>
                <w:lang w:eastAsia="zh-CN"/>
              </w:rPr>
            </w:pPr>
            <w:r>
              <w:rPr>
                <w:rFonts w:cs="Arial"/>
                <w:lang w:eastAsia="zh-CN"/>
              </w:rPr>
              <w:t>T</w:t>
            </w:r>
          </w:p>
        </w:tc>
      </w:tr>
      <w:tr w:rsidR="005C6F99" w14:paraId="3220F02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22A8A8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additionalDiamAddresses</w:t>
            </w:r>
          </w:p>
        </w:tc>
        <w:tc>
          <w:tcPr>
            <w:tcW w:w="1204" w:type="dxa"/>
            <w:tcBorders>
              <w:top w:val="single" w:sz="4" w:space="0" w:color="auto"/>
              <w:left w:val="single" w:sz="4" w:space="0" w:color="auto"/>
              <w:bottom w:val="single" w:sz="4" w:space="0" w:color="auto"/>
              <w:right w:val="single" w:sz="4" w:space="0" w:color="auto"/>
            </w:tcBorders>
          </w:tcPr>
          <w:p w14:paraId="75123DBA"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7D70819"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5E86EA"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6AA51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4B1993" w14:textId="77777777" w:rsidR="005C6F99" w:rsidRDefault="005C6F99" w:rsidP="00E25D78">
            <w:pPr>
              <w:pStyle w:val="TAL"/>
              <w:jc w:val="center"/>
              <w:rPr>
                <w:rFonts w:cs="Arial"/>
                <w:lang w:eastAsia="zh-CN"/>
              </w:rPr>
            </w:pPr>
            <w:r>
              <w:rPr>
                <w:rFonts w:cs="Arial"/>
                <w:lang w:eastAsia="zh-CN"/>
              </w:rPr>
              <w:t>T</w:t>
            </w:r>
          </w:p>
        </w:tc>
      </w:tr>
    </w:tbl>
    <w:p w14:paraId="34AAA4AC" w14:textId="77777777" w:rsidR="005C6F99" w:rsidRDefault="005C6F99" w:rsidP="005C6F99"/>
    <w:p w14:paraId="117C286A" w14:textId="2A4A3890" w:rsidR="005C6F99" w:rsidRDefault="005C6F99" w:rsidP="005C6F99">
      <w:pPr>
        <w:pStyle w:val="Heading4"/>
      </w:pPr>
      <w:r>
        <w:t>5.3.217.3</w:t>
      </w:r>
      <w:r>
        <w:tab/>
        <w:t>Attribute constraints</w:t>
      </w:r>
    </w:p>
    <w:p w14:paraId="63271A63"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6E2C246D" w14:textId="60C81BEE" w:rsidR="005C6F99" w:rsidRDefault="005C6F99" w:rsidP="005C6F99">
      <w:pPr>
        <w:pStyle w:val="Heading4"/>
      </w:pPr>
      <w:r>
        <w:rPr>
          <w:lang w:eastAsia="zh-CN"/>
        </w:rPr>
        <w:t>5</w:t>
      </w:r>
      <w:r>
        <w:t>.3.217.4</w:t>
      </w:r>
      <w:r>
        <w:tab/>
        <w:t>Notifications</w:t>
      </w:r>
    </w:p>
    <w:p w14:paraId="2E7E48FC" w14:textId="77777777" w:rsidR="005C6F99" w:rsidRDefault="005C6F99" w:rsidP="005C6F99">
      <w:r>
        <w:t xml:space="preserve">The subclause 4.5 of the &lt;&lt;IOC&gt;&gt; using this </w:t>
      </w:r>
      <w:r>
        <w:rPr>
          <w:lang w:eastAsia="zh-CN"/>
        </w:rPr>
        <w:t>&lt;&lt;dataType&gt;&gt; as one of its attributes, shall be applicable</w:t>
      </w:r>
      <w:r>
        <w:t>.</w:t>
      </w:r>
    </w:p>
    <w:p w14:paraId="3DC2A7DD" w14:textId="246EC42B" w:rsidR="005C6F99" w:rsidRDefault="005C6F99" w:rsidP="005C6F99">
      <w:pPr>
        <w:pStyle w:val="Heading3"/>
      </w:pPr>
      <w:r>
        <w:t>5.3.218</w:t>
      </w:r>
      <w:r>
        <w:tab/>
      </w:r>
      <w:r w:rsidRPr="0054339B">
        <w:rPr>
          <w:rFonts w:ascii="Courier New" w:hAnsi="Courier New" w:cs="Courier New"/>
          <w:lang w:eastAsia="zh-CN"/>
        </w:rPr>
        <w:t>NetworkNodeDiameterAddress</w:t>
      </w:r>
      <w:r w:rsidRPr="008A0508">
        <w:rPr>
          <w:rFonts w:ascii="Courier New" w:hAnsi="Courier New" w:cs="Courier New"/>
          <w:lang w:eastAsia="zh-CN"/>
        </w:rPr>
        <w:t xml:space="preserve"> &lt;&lt;dataType&gt;&gt;</w:t>
      </w:r>
    </w:p>
    <w:p w14:paraId="6FAEAB97" w14:textId="068EDF44" w:rsidR="005C6F99" w:rsidRDefault="005C6F99" w:rsidP="005C6F99">
      <w:pPr>
        <w:pStyle w:val="Heading4"/>
      </w:pPr>
      <w:r>
        <w:rPr>
          <w:lang w:eastAsia="zh-CN"/>
        </w:rPr>
        <w:t>5</w:t>
      </w:r>
      <w:r>
        <w:t>.3.218.1</w:t>
      </w:r>
      <w:r>
        <w:tab/>
        <w:t>Definition</w:t>
      </w:r>
    </w:p>
    <w:p w14:paraId="6F1D2140" w14:textId="77777777" w:rsidR="00D305A6" w:rsidRPr="000C708D" w:rsidRDefault="00D305A6" w:rsidP="00D305A6">
      <w:r w:rsidRPr="000C708D">
        <w:t xml:space="preserve">This data type represents </w:t>
      </w:r>
      <w:r w:rsidRPr="000C708D">
        <w:rPr>
          <w:rFonts w:cs="Arial"/>
          <w:szCs w:val="18"/>
        </w:rPr>
        <w:t>the Diameter Address of a Network Node.</w:t>
      </w:r>
      <w:r w:rsidRPr="000C708D">
        <w:t xml:space="preserve"> (See clause 6.2.6.2.10 TS 29.503 [</w:t>
      </w:r>
      <w:ins w:id="4905" w:author="CR1420" w:date="2024-12-10T14:23:00Z">
        <w:r>
          <w:t>97</w:t>
        </w:r>
      </w:ins>
      <w:del w:id="4906" w:author="CR1420" w:date="2024-12-10T14:23:00Z">
        <w:r w:rsidDel="007B03B5">
          <w:delText>59</w:delText>
        </w:r>
      </w:del>
      <w:r w:rsidRPr="000C708D">
        <w:t xml:space="preserve">]). </w:t>
      </w:r>
    </w:p>
    <w:p w14:paraId="7655FEB7" w14:textId="6470F023" w:rsidR="005C6F99" w:rsidRDefault="005C6F99" w:rsidP="005C6F99">
      <w:pPr>
        <w:pStyle w:val="Heading4"/>
      </w:pPr>
      <w:r>
        <w:rPr>
          <w:lang w:eastAsia="zh-CN"/>
        </w:rPr>
        <w:lastRenderedPageBreak/>
        <w:t>5</w:t>
      </w:r>
      <w:r>
        <w:t>.3.218.2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7FC9B984"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19B202"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CED68F"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A0A1200"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6172F9"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84A6BB"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D198A" w14:textId="77777777" w:rsidR="005C6F99" w:rsidRDefault="005C6F99" w:rsidP="00E25D78">
            <w:pPr>
              <w:pStyle w:val="TAH"/>
            </w:pPr>
            <w:r>
              <w:t>isNotifyable</w:t>
            </w:r>
          </w:p>
        </w:tc>
      </w:tr>
      <w:tr w:rsidR="005C6F99" w14:paraId="6FC65AC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DEFCDA" w14:textId="77777777" w:rsidR="005C6F99" w:rsidRDefault="005C6F99" w:rsidP="00E25D78">
            <w:pPr>
              <w:pStyle w:val="TAL"/>
              <w:rPr>
                <w:rFonts w:ascii="Courier New" w:hAnsi="Courier New" w:cs="Courier New"/>
                <w:lang w:eastAsia="zh-CN"/>
              </w:rPr>
            </w:pPr>
            <w:r w:rsidRPr="00B06F7A">
              <w:t>name</w:t>
            </w:r>
          </w:p>
        </w:tc>
        <w:tc>
          <w:tcPr>
            <w:tcW w:w="1204" w:type="dxa"/>
            <w:tcBorders>
              <w:top w:val="single" w:sz="4" w:space="0" w:color="auto"/>
              <w:left w:val="single" w:sz="4" w:space="0" w:color="auto"/>
              <w:bottom w:val="single" w:sz="4" w:space="0" w:color="auto"/>
              <w:right w:val="single" w:sz="4" w:space="0" w:color="auto"/>
            </w:tcBorders>
            <w:hideMark/>
          </w:tcPr>
          <w:p w14:paraId="1D9739C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9111AA"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15F7655"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64B70F8"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39CEFC" w14:textId="77777777" w:rsidR="005C6F99" w:rsidRDefault="005C6F99" w:rsidP="00E25D78">
            <w:pPr>
              <w:pStyle w:val="TAL"/>
              <w:jc w:val="center"/>
            </w:pPr>
            <w:r>
              <w:rPr>
                <w:rFonts w:cs="Arial"/>
                <w:lang w:eastAsia="zh-CN"/>
              </w:rPr>
              <w:t>T</w:t>
            </w:r>
          </w:p>
        </w:tc>
      </w:tr>
      <w:tr w:rsidR="005C6F99" w14:paraId="340A289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796990F" w14:textId="77777777" w:rsidR="005C6F99" w:rsidRPr="005937D4" w:rsidRDefault="005C6F99" w:rsidP="00E25D78">
            <w:pPr>
              <w:pStyle w:val="TAL"/>
              <w:rPr>
                <w:rFonts w:ascii="Courier New" w:hAnsi="Courier New" w:cs="Courier New"/>
                <w:lang w:eastAsia="zh-CN"/>
              </w:rPr>
            </w:pPr>
            <w:r w:rsidRPr="00B06F7A">
              <w:t>realm</w:t>
            </w:r>
          </w:p>
        </w:tc>
        <w:tc>
          <w:tcPr>
            <w:tcW w:w="1204" w:type="dxa"/>
            <w:tcBorders>
              <w:top w:val="single" w:sz="4" w:space="0" w:color="auto"/>
              <w:left w:val="single" w:sz="4" w:space="0" w:color="auto"/>
              <w:bottom w:val="single" w:sz="4" w:space="0" w:color="auto"/>
              <w:right w:val="single" w:sz="4" w:space="0" w:color="auto"/>
            </w:tcBorders>
          </w:tcPr>
          <w:p w14:paraId="577A909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0AD1C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1E3A45"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AE62BF"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0F38FE" w14:textId="77777777" w:rsidR="005C6F99" w:rsidRDefault="005C6F99" w:rsidP="00E25D78">
            <w:pPr>
              <w:pStyle w:val="TAL"/>
              <w:jc w:val="center"/>
              <w:rPr>
                <w:rFonts w:cs="Arial"/>
                <w:lang w:eastAsia="zh-CN"/>
              </w:rPr>
            </w:pPr>
            <w:r>
              <w:rPr>
                <w:rFonts w:cs="Arial"/>
                <w:lang w:eastAsia="zh-CN"/>
              </w:rPr>
              <w:t>T</w:t>
            </w:r>
          </w:p>
        </w:tc>
      </w:tr>
    </w:tbl>
    <w:p w14:paraId="04C2F050" w14:textId="77777777" w:rsidR="005C6F99" w:rsidRDefault="005C6F99" w:rsidP="005C6F99"/>
    <w:p w14:paraId="4589D1ED" w14:textId="0A2FE6DE" w:rsidR="005C6F99" w:rsidRDefault="005C6F99" w:rsidP="005C6F99">
      <w:pPr>
        <w:pStyle w:val="Heading4"/>
      </w:pPr>
      <w:r>
        <w:t>5.3.218.3</w:t>
      </w:r>
      <w:r>
        <w:tab/>
        <w:t>Attribute constraints</w:t>
      </w:r>
    </w:p>
    <w:p w14:paraId="5347590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732F128B" w14:textId="46A87370" w:rsidR="005C6F99" w:rsidRDefault="005C6F99" w:rsidP="005C6F99">
      <w:pPr>
        <w:pStyle w:val="Heading4"/>
      </w:pPr>
      <w:r>
        <w:rPr>
          <w:lang w:eastAsia="zh-CN"/>
        </w:rPr>
        <w:t>5</w:t>
      </w:r>
      <w:r>
        <w:t>.3.218.4</w:t>
      </w:r>
      <w:r>
        <w:tab/>
        <w:t>Notifications</w:t>
      </w:r>
    </w:p>
    <w:p w14:paraId="6FE756C1" w14:textId="77777777" w:rsidR="005C6F99" w:rsidRDefault="005C6F99" w:rsidP="005C6F99">
      <w:r>
        <w:t xml:space="preserve">The subclause 4.5 of the &lt;&lt;IOC&gt;&gt; using this </w:t>
      </w:r>
      <w:r>
        <w:rPr>
          <w:lang w:eastAsia="zh-CN"/>
        </w:rPr>
        <w:t>&lt;&lt;dataType&gt;&gt; as one of its attributes, shall be applicable</w:t>
      </w:r>
      <w:r>
        <w:t>.</w:t>
      </w:r>
    </w:p>
    <w:p w14:paraId="00D015F5" w14:textId="0E47FE33" w:rsidR="005C6F99" w:rsidRDefault="005C6F99" w:rsidP="005C6F99">
      <w:pPr>
        <w:pStyle w:val="Heading3"/>
      </w:pPr>
      <w:r>
        <w:t>5.3.219</w:t>
      </w:r>
      <w:r>
        <w:tab/>
      </w:r>
      <w:r>
        <w:rPr>
          <w:rFonts w:ascii="Courier New" w:hAnsi="Courier New" w:cs="Courier New"/>
          <w:lang w:eastAsia="zh-CN"/>
        </w:rPr>
        <w:t>ImsiRange</w:t>
      </w:r>
      <w:r w:rsidRPr="00E941AF">
        <w:rPr>
          <w:rFonts w:ascii="Courier New" w:hAnsi="Courier New" w:cs="Courier New"/>
          <w:lang w:eastAsia="zh-CN"/>
        </w:rPr>
        <w:t xml:space="preserve"> </w:t>
      </w:r>
      <w:r w:rsidRPr="008A0508">
        <w:rPr>
          <w:rFonts w:ascii="Courier New" w:hAnsi="Courier New" w:cs="Courier New"/>
          <w:lang w:eastAsia="zh-CN"/>
        </w:rPr>
        <w:t>&lt;&lt;dataType&gt;&gt;</w:t>
      </w:r>
    </w:p>
    <w:p w14:paraId="49E7015D" w14:textId="1096CCA4" w:rsidR="005C6F99" w:rsidRDefault="005C6F99" w:rsidP="005C6F99">
      <w:pPr>
        <w:pStyle w:val="Heading4"/>
      </w:pPr>
      <w:r>
        <w:rPr>
          <w:lang w:eastAsia="zh-CN"/>
        </w:rPr>
        <w:t>5</w:t>
      </w:r>
      <w:r>
        <w:t>.3.219.1</w:t>
      </w:r>
      <w:r>
        <w:tab/>
        <w:t>Definition</w:t>
      </w:r>
    </w:p>
    <w:p w14:paraId="3E2C30D1" w14:textId="77777777" w:rsidR="005C6F99" w:rsidRDefault="005C6F99" w:rsidP="005C6F99">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p>
    <w:p w14:paraId="405993AC" w14:textId="1E86AC0D" w:rsidR="005C6F99" w:rsidRDefault="005C6F99" w:rsidP="005C6F99">
      <w:pPr>
        <w:pStyle w:val="Heading4"/>
      </w:pPr>
      <w:r>
        <w:rPr>
          <w:lang w:eastAsia="zh-CN"/>
        </w:rPr>
        <w:t>5</w:t>
      </w:r>
      <w:r>
        <w:t>.3.219.2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63BE7CC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830DD8"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9B6E194"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F8908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CD79DD"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C8DF90"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356DB4" w14:textId="77777777" w:rsidR="005C6F99" w:rsidRDefault="005C6F99" w:rsidP="00E25D78">
            <w:pPr>
              <w:pStyle w:val="TAH"/>
            </w:pPr>
            <w:r>
              <w:t>isNotifyable</w:t>
            </w:r>
          </w:p>
        </w:tc>
      </w:tr>
      <w:tr w:rsidR="005C6F99" w14:paraId="28FD8B4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DC62887" w14:textId="77777777" w:rsidR="005C6F99" w:rsidRDefault="005C6F99" w:rsidP="00E25D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560D8009"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EF5AD90"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10546B"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833DF4"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C6C25" w14:textId="77777777" w:rsidR="005C6F99" w:rsidRDefault="005C6F99" w:rsidP="00E25D78">
            <w:pPr>
              <w:pStyle w:val="TAL"/>
              <w:jc w:val="center"/>
            </w:pPr>
            <w:r>
              <w:rPr>
                <w:rFonts w:cs="Arial"/>
                <w:lang w:eastAsia="zh-CN"/>
              </w:rPr>
              <w:t>T</w:t>
            </w:r>
          </w:p>
        </w:tc>
      </w:tr>
      <w:tr w:rsidR="005C6F99" w14:paraId="738308E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1D3FEDA"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5CE4BA8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DD58664"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919BFF"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1A4E2B"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359ADF" w14:textId="77777777" w:rsidR="005C6F99" w:rsidRDefault="005C6F99" w:rsidP="00E25D78">
            <w:pPr>
              <w:pStyle w:val="TAL"/>
              <w:jc w:val="center"/>
              <w:rPr>
                <w:rFonts w:cs="Arial"/>
                <w:lang w:eastAsia="zh-CN"/>
              </w:rPr>
            </w:pPr>
            <w:r>
              <w:rPr>
                <w:rFonts w:cs="Arial"/>
                <w:lang w:eastAsia="zh-CN"/>
              </w:rPr>
              <w:t>T</w:t>
            </w:r>
          </w:p>
        </w:tc>
      </w:tr>
      <w:tr w:rsidR="005C6F99" w14:paraId="347E2FF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4FA0A26"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tcPr>
          <w:p w14:paraId="0764012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8C716F"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E88160"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B7EF6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673C3A" w14:textId="77777777" w:rsidR="005C6F99" w:rsidRDefault="005C6F99" w:rsidP="00E25D78">
            <w:pPr>
              <w:pStyle w:val="TAL"/>
              <w:jc w:val="center"/>
              <w:rPr>
                <w:rFonts w:cs="Arial"/>
                <w:lang w:eastAsia="zh-CN"/>
              </w:rPr>
            </w:pPr>
            <w:r>
              <w:rPr>
                <w:rFonts w:cs="Arial"/>
                <w:lang w:eastAsia="zh-CN"/>
              </w:rPr>
              <w:t>T</w:t>
            </w:r>
          </w:p>
        </w:tc>
      </w:tr>
    </w:tbl>
    <w:p w14:paraId="68023D90" w14:textId="77777777" w:rsidR="005C6F99" w:rsidRDefault="005C6F99" w:rsidP="005C6F99"/>
    <w:p w14:paraId="3900B7AC" w14:textId="009C400F" w:rsidR="005C6F99" w:rsidRDefault="005C6F99" w:rsidP="005C6F99">
      <w:pPr>
        <w:pStyle w:val="Heading4"/>
      </w:pPr>
      <w:r>
        <w:t>5.3.219.3</w:t>
      </w:r>
      <w:r>
        <w:tab/>
        <w:t>Attribute constraints</w:t>
      </w:r>
    </w:p>
    <w:p w14:paraId="6B930CB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035B8A0C" w14:textId="7CA7B104" w:rsidR="005C6F99" w:rsidRDefault="005C6F99" w:rsidP="005C6F99">
      <w:pPr>
        <w:pStyle w:val="Heading4"/>
      </w:pPr>
      <w:r>
        <w:rPr>
          <w:lang w:eastAsia="zh-CN"/>
        </w:rPr>
        <w:t>5</w:t>
      </w:r>
      <w:r>
        <w:t>.3.219.4</w:t>
      </w:r>
      <w:r>
        <w:tab/>
        <w:t>Notifications</w:t>
      </w:r>
    </w:p>
    <w:p w14:paraId="48610458" w14:textId="0E95D9AE" w:rsidR="00FB6DF0" w:rsidRDefault="005C6F99" w:rsidP="004E09D6">
      <w:r>
        <w:t xml:space="preserve">The subclause 4.5 of the &lt;&lt;IOC&gt;&gt; using this </w:t>
      </w:r>
      <w:r>
        <w:rPr>
          <w:lang w:eastAsia="zh-CN"/>
        </w:rPr>
        <w:t>&lt;&lt;dataType&gt;&gt; as one of its attributes, shall be applicable</w:t>
      </w:r>
      <w:r>
        <w:t>.</w:t>
      </w:r>
    </w:p>
    <w:p w14:paraId="27E4F4CB" w14:textId="2AA8AE2A" w:rsidR="00CE190B" w:rsidRDefault="00CE190B" w:rsidP="00CE190B">
      <w:pPr>
        <w:pStyle w:val="Heading3"/>
        <w:rPr>
          <w:rFonts w:cs="Arial"/>
          <w:lang w:eastAsia="zh-CN"/>
        </w:rPr>
      </w:pPr>
      <w:r>
        <w:rPr>
          <w:rFonts w:cs="Arial"/>
          <w:lang w:eastAsia="zh-CN"/>
        </w:rPr>
        <w:t>5.3.220</w:t>
      </w:r>
      <w:r>
        <w:rPr>
          <w:rFonts w:cs="Arial"/>
          <w:lang w:eastAsia="zh-CN"/>
        </w:rPr>
        <w:tab/>
      </w:r>
      <w:r>
        <w:rPr>
          <w:rFonts w:ascii="Courier New" w:hAnsi="Courier New"/>
        </w:rPr>
        <w:t>MNPFFunction</w:t>
      </w:r>
    </w:p>
    <w:p w14:paraId="158FE89D" w14:textId="3C8BF729" w:rsidR="00CE190B" w:rsidRDefault="00CE190B" w:rsidP="00CE190B">
      <w:pPr>
        <w:pStyle w:val="Heading4"/>
      </w:pPr>
      <w:r>
        <w:rPr>
          <w:lang w:eastAsia="zh-CN"/>
        </w:rPr>
        <w:t>5.3</w:t>
      </w:r>
      <w:r>
        <w:t>.220.1</w:t>
      </w:r>
      <w:r>
        <w:tab/>
        <w:t>Definition</w:t>
      </w:r>
    </w:p>
    <w:p w14:paraId="4CDB92D8" w14:textId="205FEE55" w:rsidR="00CE190B" w:rsidRDefault="00CE190B" w:rsidP="00CE190B">
      <w:r>
        <w:t xml:space="preserve">This IOC represents the MNPF NF defined in </w:t>
      </w:r>
      <w:r w:rsidRPr="00197BCD">
        <w:t>TS 23.540 [</w:t>
      </w:r>
      <w:r>
        <w:t>100</w:t>
      </w:r>
      <w:r w:rsidRPr="00197BCD">
        <w:t>]</w:t>
      </w:r>
      <w:r>
        <w:t xml:space="preserve">. </w:t>
      </w:r>
    </w:p>
    <w:p w14:paraId="1E9D5112" w14:textId="6FCC5555" w:rsidR="00CE190B" w:rsidRDefault="00CE190B" w:rsidP="00CE190B">
      <w:pPr>
        <w:pStyle w:val="Heading4"/>
      </w:pPr>
      <w:r>
        <w:t>5.3.220.2</w:t>
      </w:r>
      <w:r>
        <w:tab/>
        <w:t>Attributes</w:t>
      </w:r>
    </w:p>
    <w:p w14:paraId="143BE8E6" w14:textId="77777777" w:rsidR="00CE190B" w:rsidRDefault="00CE190B" w:rsidP="00CE190B">
      <w:r>
        <w:t xml:space="preserve">The </w:t>
      </w:r>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CE190B" w14:paraId="3CD7F648"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9626C5C" w14:textId="77777777" w:rsidR="00CE190B" w:rsidRDefault="00CE190B" w:rsidP="001010F6">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FE3F717" w14:textId="77777777" w:rsidR="00CE190B" w:rsidRDefault="00CE190B" w:rsidP="001010F6">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8AF5E3" w14:textId="77777777" w:rsidR="00CE190B" w:rsidRDefault="00CE190B" w:rsidP="001010F6">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907D8B7" w14:textId="77777777" w:rsidR="00CE190B" w:rsidRDefault="00CE190B" w:rsidP="001010F6">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D119064" w14:textId="77777777" w:rsidR="00CE190B" w:rsidRDefault="00CE190B" w:rsidP="001010F6">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75DD10BC" w14:textId="77777777" w:rsidR="00CE190B" w:rsidRDefault="00CE190B" w:rsidP="001010F6">
            <w:pPr>
              <w:pStyle w:val="TAH"/>
            </w:pPr>
            <w:r>
              <w:t>isNotifyable</w:t>
            </w:r>
          </w:p>
        </w:tc>
      </w:tr>
      <w:tr w:rsidR="00CE190B" w14:paraId="687E5370"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40FF6E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pLMNInfoList</w:t>
            </w:r>
          </w:p>
        </w:tc>
        <w:tc>
          <w:tcPr>
            <w:tcW w:w="1220" w:type="dxa"/>
            <w:tcBorders>
              <w:top w:val="single" w:sz="4" w:space="0" w:color="auto"/>
              <w:left w:val="single" w:sz="4" w:space="0" w:color="auto"/>
              <w:bottom w:val="single" w:sz="4" w:space="0" w:color="auto"/>
              <w:right w:val="single" w:sz="4" w:space="0" w:color="auto"/>
            </w:tcBorders>
            <w:hideMark/>
          </w:tcPr>
          <w:p w14:paraId="337FF873"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F6B2945" w14:textId="77777777" w:rsidR="00CE190B" w:rsidRDefault="00CE190B" w:rsidP="001010F6">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1B1F92" w14:textId="77777777" w:rsidR="00CE190B" w:rsidRDefault="00CE190B" w:rsidP="001010F6">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970644" w14:textId="77777777" w:rsidR="00CE190B" w:rsidRDefault="00CE190B" w:rsidP="001010F6">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0D863ED" w14:textId="77777777" w:rsidR="00CE190B" w:rsidRDefault="00CE190B" w:rsidP="001010F6">
            <w:pPr>
              <w:pStyle w:val="TAL"/>
              <w:jc w:val="center"/>
            </w:pPr>
            <w:r>
              <w:rPr>
                <w:rFonts w:cs="Arial"/>
                <w:lang w:eastAsia="zh-CN"/>
              </w:rPr>
              <w:t>T</w:t>
            </w:r>
          </w:p>
        </w:tc>
      </w:tr>
      <w:tr w:rsidR="00CE190B" w14:paraId="7349B2A1"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153CF7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74A2780"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2DA203C"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51363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D39D10"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83D5098" w14:textId="77777777" w:rsidR="00CE190B" w:rsidRDefault="00CE190B" w:rsidP="001010F6">
            <w:pPr>
              <w:pStyle w:val="TAL"/>
              <w:jc w:val="center"/>
              <w:rPr>
                <w:rFonts w:cs="Arial"/>
                <w:lang w:eastAsia="zh-CN"/>
              </w:rPr>
            </w:pPr>
            <w:r>
              <w:rPr>
                <w:rFonts w:cs="Arial"/>
                <w:lang w:eastAsia="zh-CN"/>
              </w:rPr>
              <w:t>T</w:t>
            </w:r>
          </w:p>
        </w:tc>
      </w:tr>
      <w:tr w:rsidR="00CE190B" w14:paraId="72727E2A"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D56BB67" w14:textId="77777777" w:rsidR="00CE190B" w:rsidRDefault="00CE190B" w:rsidP="001010F6">
            <w:pPr>
              <w:pStyle w:val="TAL"/>
              <w:rPr>
                <w:rFonts w:ascii="Courier New" w:hAnsi="Courier New" w:cs="Courier New"/>
                <w:lang w:eastAsia="zh-CN"/>
              </w:rPr>
            </w:pPr>
            <w:r w:rsidRPr="00E73166">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360546E"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193DD1A"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095D974"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FC41B05"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14D6D99" w14:textId="77777777" w:rsidR="00CE190B" w:rsidRDefault="00CE190B" w:rsidP="001010F6">
            <w:pPr>
              <w:pStyle w:val="TAL"/>
              <w:jc w:val="center"/>
              <w:rPr>
                <w:rFonts w:cs="Arial"/>
                <w:lang w:eastAsia="zh-CN"/>
              </w:rPr>
            </w:pPr>
            <w:r>
              <w:rPr>
                <w:rFonts w:cs="Arial"/>
                <w:lang w:eastAsia="zh-CN"/>
              </w:rPr>
              <w:t>T</w:t>
            </w:r>
          </w:p>
        </w:tc>
      </w:tr>
      <w:tr w:rsidR="00CE190B" w14:paraId="3AC8D7A5"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tcPr>
          <w:p w14:paraId="2D5F0D91"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mnpfInfo</w:t>
            </w:r>
          </w:p>
        </w:tc>
        <w:tc>
          <w:tcPr>
            <w:tcW w:w="1220" w:type="dxa"/>
            <w:tcBorders>
              <w:top w:val="single" w:sz="4" w:space="0" w:color="auto"/>
              <w:left w:val="single" w:sz="4" w:space="0" w:color="auto"/>
              <w:bottom w:val="single" w:sz="4" w:space="0" w:color="auto"/>
              <w:right w:val="single" w:sz="4" w:space="0" w:color="auto"/>
            </w:tcBorders>
          </w:tcPr>
          <w:p w14:paraId="32983457" w14:textId="77777777" w:rsidR="00CE190B" w:rsidRDefault="00CE190B" w:rsidP="001010F6">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141CBE15"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DB4E2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0F589B0D"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541077B" w14:textId="77777777" w:rsidR="00CE190B" w:rsidRDefault="00CE190B" w:rsidP="001010F6">
            <w:pPr>
              <w:pStyle w:val="TAL"/>
              <w:jc w:val="center"/>
              <w:rPr>
                <w:rFonts w:cs="Arial"/>
                <w:lang w:eastAsia="zh-CN"/>
              </w:rPr>
            </w:pPr>
            <w:r>
              <w:rPr>
                <w:rFonts w:cs="Arial"/>
                <w:lang w:eastAsia="zh-CN"/>
              </w:rPr>
              <w:t>T</w:t>
            </w:r>
          </w:p>
        </w:tc>
      </w:tr>
    </w:tbl>
    <w:p w14:paraId="4605A63D" w14:textId="77777777" w:rsidR="00CE190B" w:rsidRDefault="00CE190B" w:rsidP="00CE190B"/>
    <w:p w14:paraId="61C74F12" w14:textId="377FA700" w:rsidR="00CE190B" w:rsidRDefault="00CE190B" w:rsidP="00CE190B">
      <w:pPr>
        <w:pStyle w:val="Heading4"/>
      </w:pPr>
      <w:r>
        <w:rPr>
          <w:lang w:eastAsia="zh-CN"/>
        </w:rPr>
        <w:lastRenderedPageBreak/>
        <w:t>5</w:t>
      </w:r>
      <w:r>
        <w:t>.3.220.3</w:t>
      </w:r>
      <w:r>
        <w:tab/>
        <w:t>Attribute constraints</w:t>
      </w:r>
    </w:p>
    <w:p w14:paraId="3631485F" w14:textId="77777777" w:rsidR="00CE190B" w:rsidRDefault="00CE190B" w:rsidP="00CE190B">
      <w:r>
        <w:t>None.</w:t>
      </w:r>
    </w:p>
    <w:p w14:paraId="1BB22E65" w14:textId="566FC0CF" w:rsidR="00CE190B" w:rsidRDefault="00CE190B" w:rsidP="00CE190B">
      <w:pPr>
        <w:pStyle w:val="Heading4"/>
      </w:pPr>
      <w:r>
        <w:rPr>
          <w:lang w:eastAsia="zh-CN"/>
        </w:rPr>
        <w:t>5</w:t>
      </w:r>
      <w:r>
        <w:t>.3.220.4</w:t>
      </w:r>
      <w:r>
        <w:tab/>
        <w:t>Notifications</w:t>
      </w:r>
    </w:p>
    <w:p w14:paraId="1DAA8FE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335FD8D4" w14:textId="3CAA01C9" w:rsidR="00CE190B" w:rsidRDefault="00CE190B" w:rsidP="00CE190B">
      <w:pPr>
        <w:pStyle w:val="Heading3"/>
      </w:pPr>
      <w:r>
        <w:t>5.3.221</w:t>
      </w:r>
      <w:r>
        <w:tab/>
      </w:r>
      <w:r>
        <w:rPr>
          <w:rFonts w:ascii="Courier New" w:hAnsi="Courier New" w:cs="Courier New"/>
          <w:lang w:eastAsia="zh-CN"/>
        </w:rPr>
        <w:t>MnpfInfo</w:t>
      </w:r>
      <w:r w:rsidRPr="00E941AF">
        <w:rPr>
          <w:rFonts w:ascii="Courier New" w:hAnsi="Courier New" w:cs="Courier New"/>
          <w:lang w:eastAsia="zh-CN"/>
        </w:rPr>
        <w:t xml:space="preserve"> </w:t>
      </w:r>
      <w:r>
        <w:t>&lt;&lt;dataType&gt;&gt;</w:t>
      </w:r>
    </w:p>
    <w:p w14:paraId="7F0E082A" w14:textId="15117381" w:rsidR="00CE190B" w:rsidRDefault="00CE190B" w:rsidP="00CE190B">
      <w:pPr>
        <w:pStyle w:val="Heading4"/>
      </w:pPr>
      <w:r>
        <w:rPr>
          <w:lang w:eastAsia="zh-CN"/>
        </w:rPr>
        <w:t>5</w:t>
      </w:r>
      <w:r>
        <w:t>.3.221.1</w:t>
      </w:r>
      <w:r>
        <w:tab/>
        <w:t>Definition</w:t>
      </w:r>
    </w:p>
    <w:p w14:paraId="585C3A94" w14:textId="77777777" w:rsidR="00CE190B" w:rsidRDefault="00CE190B" w:rsidP="00CE190B">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p>
    <w:p w14:paraId="65401B67" w14:textId="449EB710" w:rsidR="00CE190B" w:rsidRDefault="00CE190B" w:rsidP="00CE190B">
      <w:pPr>
        <w:pStyle w:val="Heading4"/>
      </w:pPr>
      <w:r>
        <w:rPr>
          <w:lang w:eastAsia="zh-CN"/>
        </w:rPr>
        <w:t>5</w:t>
      </w:r>
      <w:r>
        <w:t>.3.221.2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E190B" w14:paraId="1A115247"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681DE0" w14:textId="77777777" w:rsidR="00CE190B" w:rsidRDefault="00CE190B" w:rsidP="001010F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4F03F4" w14:textId="77777777" w:rsidR="00CE190B" w:rsidRDefault="00CE190B" w:rsidP="001010F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257587F" w14:textId="77777777" w:rsidR="00CE190B" w:rsidRDefault="00CE190B" w:rsidP="001010F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EAC419" w14:textId="77777777" w:rsidR="00CE190B" w:rsidRDefault="00CE190B" w:rsidP="001010F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871C342"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5C7C16" w14:textId="77777777" w:rsidR="00CE190B" w:rsidRDefault="00CE190B" w:rsidP="001010F6">
            <w:pPr>
              <w:pStyle w:val="TAH"/>
            </w:pPr>
            <w:r>
              <w:t>isNotifyable</w:t>
            </w:r>
          </w:p>
        </w:tc>
      </w:tr>
      <w:tr w:rsidR="00CE190B" w14:paraId="48BD7A95"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tcPr>
          <w:p w14:paraId="258E320E" w14:textId="77777777" w:rsidR="00CE190B" w:rsidRDefault="00CE190B" w:rsidP="001010F6">
            <w:pPr>
              <w:pStyle w:val="TAL"/>
              <w:rPr>
                <w:rFonts w:ascii="Courier New" w:hAnsi="Courier New" w:cs="Courier New"/>
                <w:lang w:eastAsia="zh-CN"/>
              </w:rPr>
            </w:pPr>
            <w:r w:rsidRPr="00F97EA6">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hideMark/>
          </w:tcPr>
          <w:p w14:paraId="5B2308C5" w14:textId="77777777" w:rsidR="00CE190B" w:rsidRDefault="00CE190B" w:rsidP="001010F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14448E" w14:textId="77777777" w:rsidR="00CE190B" w:rsidRDefault="00CE190B" w:rsidP="001010F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96F75F" w14:textId="77777777" w:rsidR="00CE190B" w:rsidRDefault="00CE190B" w:rsidP="001010F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9CADB0"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BFF8EC" w14:textId="77777777" w:rsidR="00CE190B" w:rsidRDefault="00CE190B" w:rsidP="001010F6">
            <w:pPr>
              <w:pStyle w:val="TAL"/>
              <w:jc w:val="center"/>
            </w:pPr>
            <w:r>
              <w:rPr>
                <w:rFonts w:cs="Arial"/>
                <w:lang w:eastAsia="zh-CN"/>
              </w:rPr>
              <w:t>T</w:t>
            </w:r>
          </w:p>
        </w:tc>
      </w:tr>
    </w:tbl>
    <w:p w14:paraId="281481EB" w14:textId="77777777" w:rsidR="00CE190B" w:rsidRDefault="00CE190B" w:rsidP="00CE190B"/>
    <w:p w14:paraId="35C8DB67" w14:textId="78036EC7" w:rsidR="00CE190B" w:rsidRDefault="00CE190B" w:rsidP="00CE190B">
      <w:pPr>
        <w:pStyle w:val="Heading4"/>
      </w:pPr>
      <w:r>
        <w:t>5.3.221.3</w:t>
      </w:r>
      <w:r>
        <w:tab/>
        <w:t>Attribute constraints</w:t>
      </w:r>
    </w:p>
    <w:p w14:paraId="7595DFBF" w14:textId="77777777" w:rsidR="00CE190B" w:rsidRDefault="00CE190B" w:rsidP="00CE190B">
      <w:r>
        <w:t>None.</w:t>
      </w:r>
    </w:p>
    <w:p w14:paraId="11B5A0B8" w14:textId="121B35F6" w:rsidR="00CE190B" w:rsidRDefault="00CE190B" w:rsidP="00CE190B">
      <w:pPr>
        <w:pStyle w:val="Heading4"/>
      </w:pPr>
      <w:r>
        <w:rPr>
          <w:lang w:eastAsia="zh-CN"/>
        </w:rPr>
        <w:t>5</w:t>
      </w:r>
      <w:r>
        <w:t>.3.221.4</w:t>
      </w:r>
      <w:r>
        <w:tab/>
        <w:t>Notifications</w:t>
      </w:r>
    </w:p>
    <w:p w14:paraId="7FE36FE8" w14:textId="77777777" w:rsidR="00CE190B" w:rsidRDefault="00CE190B" w:rsidP="00CE190B">
      <w:r>
        <w:t xml:space="preserve">The subclause 4.5 of the &lt;&lt;IOC&gt;&gt; using this </w:t>
      </w:r>
      <w:r>
        <w:rPr>
          <w:lang w:eastAsia="zh-CN"/>
        </w:rPr>
        <w:t>&lt;&lt;dataType&gt;&gt; as one of its attributes, shall be applicable</w:t>
      </w:r>
      <w:r>
        <w:t>.</w:t>
      </w:r>
    </w:p>
    <w:p w14:paraId="534918E8" w14:textId="5E92F8F6" w:rsidR="00CE190B" w:rsidRDefault="00CE190B" w:rsidP="00CE190B">
      <w:pPr>
        <w:pStyle w:val="Heading3"/>
        <w:rPr>
          <w:lang w:eastAsia="zh-CN"/>
        </w:rPr>
      </w:pPr>
      <w:r>
        <w:rPr>
          <w:lang w:eastAsia="zh-CN"/>
        </w:rPr>
        <w:t>5.3.222</w:t>
      </w:r>
      <w:r>
        <w:rPr>
          <w:lang w:eastAsia="zh-CN"/>
        </w:rPr>
        <w:tab/>
      </w:r>
      <w:r>
        <w:rPr>
          <w:rFonts w:ascii="Courier New" w:hAnsi="Courier New"/>
          <w:lang w:eastAsia="zh-CN"/>
        </w:rPr>
        <w:t>EP_SM12</w:t>
      </w:r>
    </w:p>
    <w:p w14:paraId="364D5F6A" w14:textId="35B25036" w:rsidR="00CE190B" w:rsidRDefault="00CE190B" w:rsidP="00CE190B">
      <w:pPr>
        <w:pStyle w:val="Heading4"/>
      </w:pPr>
      <w:r>
        <w:rPr>
          <w:lang w:eastAsia="zh-CN"/>
        </w:rPr>
        <w:t>5.3.222</w:t>
      </w:r>
      <w:r>
        <w:t>.1</w:t>
      </w:r>
      <w:r>
        <w:tab/>
        <w:t>Definition</w:t>
      </w:r>
    </w:p>
    <w:p w14:paraId="515224E5" w14:textId="03AA6E05" w:rsidR="00CE190B" w:rsidRDefault="00CE190B" w:rsidP="00CE190B">
      <w:r>
        <w:t xml:space="preserve">This IOC represents the </w:t>
      </w:r>
      <w:r>
        <w:rPr>
          <w:rFonts w:ascii="Courier New" w:hAnsi="Courier New"/>
          <w:lang w:eastAsia="zh-CN"/>
        </w:rPr>
        <w:t xml:space="preserve">SM12 </w:t>
      </w:r>
      <w:r>
        <w:t>interface between MNPF and SMS-GMSC, and it is defined in TS 23.540 [100].</w:t>
      </w:r>
    </w:p>
    <w:p w14:paraId="575E58A8" w14:textId="327D8D71" w:rsidR="00CE190B" w:rsidRDefault="00CE190B" w:rsidP="00CE190B">
      <w:pPr>
        <w:pStyle w:val="Heading4"/>
      </w:pPr>
      <w:r>
        <w:rPr>
          <w:lang w:eastAsia="zh-CN"/>
        </w:rPr>
        <w:t>5.3.222</w:t>
      </w:r>
      <w:r>
        <w:t>.2</w:t>
      </w:r>
      <w:r>
        <w:tab/>
        <w:t>Attributes</w:t>
      </w:r>
    </w:p>
    <w:p w14:paraId="597BFB59"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p>
    <w:p w14:paraId="046668C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778B062B"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CDDC1A"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81B46D"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F3916B"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1E64DA"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0FD4C4"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622750" w14:textId="77777777" w:rsidR="00CE190B" w:rsidRDefault="00CE190B" w:rsidP="001010F6">
            <w:pPr>
              <w:pStyle w:val="TAH"/>
            </w:pPr>
            <w:r>
              <w:t>isNotifyable</w:t>
            </w:r>
          </w:p>
        </w:tc>
      </w:tr>
      <w:tr w:rsidR="00CE190B" w14:paraId="7F5161E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78A53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E672A1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C6788A"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0B2B36"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8591B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3487FA" w14:textId="77777777" w:rsidR="00CE190B" w:rsidRDefault="00CE190B" w:rsidP="001010F6">
            <w:pPr>
              <w:pStyle w:val="TAL"/>
              <w:jc w:val="center"/>
            </w:pPr>
            <w:r>
              <w:rPr>
                <w:rFonts w:cs="Arial"/>
                <w:lang w:eastAsia="zh-CN"/>
              </w:rPr>
              <w:t>T</w:t>
            </w:r>
          </w:p>
        </w:tc>
      </w:tr>
      <w:tr w:rsidR="00CE190B" w14:paraId="71820429"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24C954"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E4C9E91"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6BEEAC"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B04010"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9657C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B2C023" w14:textId="77777777" w:rsidR="00CE190B" w:rsidRDefault="00CE190B" w:rsidP="001010F6">
            <w:pPr>
              <w:pStyle w:val="TAL"/>
              <w:jc w:val="center"/>
            </w:pPr>
            <w:r>
              <w:rPr>
                <w:rFonts w:cs="Arial"/>
                <w:lang w:eastAsia="zh-CN"/>
              </w:rPr>
              <w:t>T</w:t>
            </w:r>
          </w:p>
        </w:tc>
      </w:tr>
    </w:tbl>
    <w:p w14:paraId="23E68611" w14:textId="77777777" w:rsidR="00CE190B" w:rsidRDefault="00CE190B" w:rsidP="00CE190B"/>
    <w:p w14:paraId="5DB206AD" w14:textId="4A5EFD06" w:rsidR="00CE190B" w:rsidRDefault="00CE190B" w:rsidP="00CE190B">
      <w:pPr>
        <w:pStyle w:val="Heading4"/>
      </w:pPr>
      <w:r>
        <w:rPr>
          <w:lang w:eastAsia="zh-CN"/>
        </w:rPr>
        <w:t>5</w:t>
      </w:r>
      <w:r>
        <w:t>.3.222.3</w:t>
      </w:r>
      <w:r>
        <w:tab/>
        <w:t>Attribute constraints</w:t>
      </w:r>
    </w:p>
    <w:p w14:paraId="11B70626" w14:textId="77777777" w:rsidR="00CE190B" w:rsidRDefault="00CE190B" w:rsidP="00CE190B">
      <w:r>
        <w:t>None.</w:t>
      </w:r>
    </w:p>
    <w:p w14:paraId="3573977A" w14:textId="4078621D" w:rsidR="00CE190B" w:rsidRDefault="00CE190B" w:rsidP="00CE190B">
      <w:pPr>
        <w:pStyle w:val="Heading4"/>
      </w:pPr>
      <w:r>
        <w:rPr>
          <w:lang w:eastAsia="zh-CN"/>
        </w:rPr>
        <w:t>5</w:t>
      </w:r>
      <w:r>
        <w:t>.3.222.4</w:t>
      </w:r>
      <w:r>
        <w:tab/>
        <w:t>Notifications</w:t>
      </w:r>
    </w:p>
    <w:p w14:paraId="2E86FB96"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0B6E8249" w14:textId="4395FAFA" w:rsidR="00CE190B" w:rsidRDefault="00CE190B" w:rsidP="00CE190B">
      <w:pPr>
        <w:pStyle w:val="Heading3"/>
        <w:rPr>
          <w:lang w:eastAsia="zh-CN"/>
        </w:rPr>
      </w:pPr>
      <w:r>
        <w:rPr>
          <w:lang w:eastAsia="zh-CN"/>
        </w:rPr>
        <w:lastRenderedPageBreak/>
        <w:t>5.3.223</w:t>
      </w:r>
      <w:r>
        <w:rPr>
          <w:lang w:eastAsia="zh-CN"/>
        </w:rPr>
        <w:tab/>
      </w:r>
      <w:r>
        <w:rPr>
          <w:rFonts w:ascii="Courier New" w:hAnsi="Courier New"/>
          <w:lang w:eastAsia="zh-CN"/>
        </w:rPr>
        <w:t>EP_SM13</w:t>
      </w:r>
    </w:p>
    <w:p w14:paraId="2988E75D" w14:textId="5C910A0E" w:rsidR="00CE190B" w:rsidRDefault="00CE190B" w:rsidP="00CE190B">
      <w:pPr>
        <w:pStyle w:val="Heading4"/>
      </w:pPr>
      <w:r>
        <w:rPr>
          <w:lang w:eastAsia="zh-CN"/>
        </w:rPr>
        <w:t>5.3.223</w:t>
      </w:r>
      <w:r>
        <w:t>.1</w:t>
      </w:r>
      <w:r>
        <w:tab/>
        <w:t>Definition</w:t>
      </w:r>
    </w:p>
    <w:p w14:paraId="0420A126" w14:textId="2863D48E" w:rsidR="00CE190B" w:rsidRDefault="00CE190B" w:rsidP="00CE190B">
      <w:r>
        <w:t>This IOC represents the SM13 interface between MNPF and SCP, and it is defined in TS 23.540 [100].</w:t>
      </w:r>
    </w:p>
    <w:p w14:paraId="72D2D16B" w14:textId="723E617A" w:rsidR="00CE190B" w:rsidRDefault="00CE190B" w:rsidP="00CE190B">
      <w:pPr>
        <w:pStyle w:val="Heading4"/>
      </w:pPr>
      <w:r>
        <w:rPr>
          <w:lang w:eastAsia="zh-CN"/>
        </w:rPr>
        <w:t>5.3.223</w:t>
      </w:r>
      <w:r>
        <w:t>.2</w:t>
      </w:r>
      <w:r>
        <w:tab/>
        <w:t>Attributes</w:t>
      </w:r>
    </w:p>
    <w:p w14:paraId="1CB8F2EE"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p>
    <w:p w14:paraId="7E4C4E1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2849A917"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05C4941"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732358"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1FD3E9"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311960C"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B5FC56"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9E4F00" w14:textId="77777777" w:rsidR="00CE190B" w:rsidRDefault="00CE190B" w:rsidP="001010F6">
            <w:pPr>
              <w:pStyle w:val="TAH"/>
            </w:pPr>
            <w:r>
              <w:t>isNotifyable</w:t>
            </w:r>
          </w:p>
        </w:tc>
      </w:tr>
      <w:tr w:rsidR="00CE190B" w14:paraId="42510C4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E89506"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1A9CD7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3C103F"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47F56A"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EA3A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F8DD5E" w14:textId="77777777" w:rsidR="00CE190B" w:rsidRDefault="00CE190B" w:rsidP="001010F6">
            <w:pPr>
              <w:pStyle w:val="TAL"/>
              <w:jc w:val="center"/>
            </w:pPr>
            <w:r>
              <w:rPr>
                <w:rFonts w:cs="Arial"/>
                <w:lang w:eastAsia="zh-CN"/>
              </w:rPr>
              <w:t>T</w:t>
            </w:r>
          </w:p>
        </w:tc>
      </w:tr>
      <w:tr w:rsidR="00CE190B" w14:paraId="5321AA1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5000CA"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A3B23CB"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9D8F77E"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9B60F5"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E37C1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1C0CBE" w14:textId="77777777" w:rsidR="00CE190B" w:rsidRDefault="00CE190B" w:rsidP="001010F6">
            <w:pPr>
              <w:pStyle w:val="TAL"/>
              <w:jc w:val="center"/>
            </w:pPr>
            <w:r>
              <w:rPr>
                <w:rFonts w:cs="Arial"/>
                <w:lang w:eastAsia="zh-CN"/>
              </w:rPr>
              <w:t>T</w:t>
            </w:r>
          </w:p>
        </w:tc>
      </w:tr>
    </w:tbl>
    <w:p w14:paraId="4D862E3C" w14:textId="77777777" w:rsidR="00CE190B" w:rsidRDefault="00CE190B" w:rsidP="00CE190B"/>
    <w:p w14:paraId="2FA88864" w14:textId="61BBF865" w:rsidR="00CE190B" w:rsidRDefault="00CE190B" w:rsidP="00CE190B">
      <w:pPr>
        <w:pStyle w:val="Heading4"/>
      </w:pPr>
      <w:r>
        <w:rPr>
          <w:lang w:eastAsia="zh-CN"/>
        </w:rPr>
        <w:t>5</w:t>
      </w:r>
      <w:r>
        <w:t>.3.223.3</w:t>
      </w:r>
      <w:r>
        <w:tab/>
        <w:t>Attribute constraints</w:t>
      </w:r>
    </w:p>
    <w:p w14:paraId="6F8540F0" w14:textId="77777777" w:rsidR="00CE190B" w:rsidRDefault="00CE190B" w:rsidP="00CE190B">
      <w:r>
        <w:t>None.</w:t>
      </w:r>
    </w:p>
    <w:p w14:paraId="66192482" w14:textId="4C5417A2" w:rsidR="00CE190B" w:rsidRDefault="00CE190B" w:rsidP="00CE190B">
      <w:pPr>
        <w:pStyle w:val="Heading4"/>
      </w:pPr>
      <w:r>
        <w:rPr>
          <w:lang w:eastAsia="zh-CN"/>
        </w:rPr>
        <w:t>5</w:t>
      </w:r>
      <w:r>
        <w:t>.3.223.4</w:t>
      </w:r>
      <w:r>
        <w:tab/>
        <w:t>Notifications</w:t>
      </w:r>
    </w:p>
    <w:p w14:paraId="6D9A69A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57D481D0" w14:textId="3F89D74F" w:rsidR="00CE190B" w:rsidRDefault="00CE190B" w:rsidP="00CE190B">
      <w:pPr>
        <w:pStyle w:val="Heading3"/>
        <w:rPr>
          <w:lang w:eastAsia="zh-CN"/>
        </w:rPr>
      </w:pPr>
      <w:r>
        <w:rPr>
          <w:lang w:eastAsia="zh-CN"/>
        </w:rPr>
        <w:t>5.3.224</w:t>
      </w:r>
      <w:r>
        <w:rPr>
          <w:lang w:eastAsia="zh-CN"/>
        </w:rPr>
        <w:tab/>
      </w:r>
      <w:r>
        <w:rPr>
          <w:rFonts w:ascii="Courier New" w:hAnsi="Courier New"/>
          <w:lang w:eastAsia="zh-CN"/>
        </w:rPr>
        <w:t>EP_SM14</w:t>
      </w:r>
    </w:p>
    <w:p w14:paraId="0E84E780" w14:textId="02FFC820" w:rsidR="00CE190B" w:rsidRDefault="00CE190B" w:rsidP="00CE190B">
      <w:pPr>
        <w:pStyle w:val="Heading4"/>
      </w:pPr>
      <w:r>
        <w:rPr>
          <w:lang w:eastAsia="zh-CN"/>
        </w:rPr>
        <w:t>5.3.224</w:t>
      </w:r>
      <w:r>
        <w:t>.1</w:t>
      </w:r>
      <w:r>
        <w:tab/>
        <w:t>Definition</w:t>
      </w:r>
    </w:p>
    <w:p w14:paraId="1BB1D24C" w14:textId="4C836A6D" w:rsidR="00CE190B" w:rsidRDefault="00CE190B" w:rsidP="00CE190B">
      <w:r>
        <w:t>This IOC represents the SM14 interface between MNPF and NRF, and it is defined in TS 23.540 [</w:t>
      </w:r>
      <w:r w:rsidR="00B359BE">
        <w:t>100</w:t>
      </w:r>
      <w:r>
        <w:t>].</w:t>
      </w:r>
    </w:p>
    <w:p w14:paraId="0FDD7B50" w14:textId="4AA7FE21" w:rsidR="00CE190B" w:rsidRDefault="00CE190B" w:rsidP="00CE190B">
      <w:pPr>
        <w:pStyle w:val="Heading4"/>
      </w:pPr>
      <w:r>
        <w:rPr>
          <w:lang w:eastAsia="zh-CN"/>
        </w:rPr>
        <w:t>5.3.224</w:t>
      </w:r>
      <w:r>
        <w:t>.2</w:t>
      </w:r>
      <w:r>
        <w:tab/>
        <w:t>Attributes</w:t>
      </w:r>
    </w:p>
    <w:p w14:paraId="3ED06D66"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p>
    <w:p w14:paraId="5D01CAE1" w14:textId="77777777" w:rsidR="00CE190B" w:rsidRDefault="00CE190B" w:rsidP="000500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47CF5AD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D0F800"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C6DECE"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5E77A1"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01974"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7D594C"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7907F" w14:textId="77777777" w:rsidR="00CE190B" w:rsidRDefault="00CE190B" w:rsidP="001010F6">
            <w:pPr>
              <w:pStyle w:val="TAH"/>
            </w:pPr>
            <w:r>
              <w:t>isNotifyable</w:t>
            </w:r>
          </w:p>
        </w:tc>
      </w:tr>
      <w:tr w:rsidR="00CE190B" w14:paraId="0EFC3EBF"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DBAF0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D5CA94"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C94425"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47F1A4"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0E153D"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51BE3F" w14:textId="77777777" w:rsidR="00CE190B" w:rsidRDefault="00CE190B" w:rsidP="001010F6">
            <w:pPr>
              <w:pStyle w:val="TAL"/>
              <w:jc w:val="center"/>
            </w:pPr>
            <w:r>
              <w:rPr>
                <w:rFonts w:cs="Arial"/>
                <w:lang w:eastAsia="zh-CN"/>
              </w:rPr>
              <w:t>T</w:t>
            </w:r>
          </w:p>
        </w:tc>
      </w:tr>
      <w:tr w:rsidR="00CE190B" w14:paraId="407AEC7D"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E047"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C4BFB27"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9EEEEA4"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4603DD"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0EF98C"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88358A" w14:textId="77777777" w:rsidR="00CE190B" w:rsidRDefault="00CE190B" w:rsidP="001010F6">
            <w:pPr>
              <w:pStyle w:val="TAL"/>
              <w:jc w:val="center"/>
            </w:pPr>
            <w:r>
              <w:rPr>
                <w:rFonts w:cs="Arial"/>
                <w:lang w:eastAsia="zh-CN"/>
              </w:rPr>
              <w:t>T</w:t>
            </w:r>
          </w:p>
        </w:tc>
      </w:tr>
    </w:tbl>
    <w:p w14:paraId="46CF4CE7" w14:textId="77777777" w:rsidR="00CE190B" w:rsidRDefault="00CE190B" w:rsidP="00CE190B"/>
    <w:p w14:paraId="19C61D6D" w14:textId="24D16DB7" w:rsidR="00CE190B" w:rsidRDefault="00CE190B" w:rsidP="00CE190B">
      <w:pPr>
        <w:pStyle w:val="Heading4"/>
      </w:pPr>
      <w:r>
        <w:rPr>
          <w:lang w:eastAsia="zh-CN"/>
        </w:rPr>
        <w:t>5</w:t>
      </w:r>
      <w:r>
        <w:t>.3.224.3</w:t>
      </w:r>
      <w:r>
        <w:tab/>
        <w:t>Attribute constraints</w:t>
      </w:r>
    </w:p>
    <w:p w14:paraId="60639A77" w14:textId="77777777" w:rsidR="00CE190B" w:rsidRDefault="00CE190B" w:rsidP="00CE190B">
      <w:r>
        <w:t>None.</w:t>
      </w:r>
    </w:p>
    <w:p w14:paraId="6829A616" w14:textId="40A8C79A" w:rsidR="00CE190B" w:rsidRDefault="00CE190B" w:rsidP="00CE190B">
      <w:pPr>
        <w:pStyle w:val="Heading4"/>
      </w:pPr>
      <w:r>
        <w:rPr>
          <w:lang w:eastAsia="zh-CN"/>
        </w:rPr>
        <w:t>5</w:t>
      </w:r>
      <w:r>
        <w:t>.3.224.4</w:t>
      </w:r>
      <w:r>
        <w:tab/>
        <w:t>Notifications</w:t>
      </w:r>
    </w:p>
    <w:p w14:paraId="20D5988C" w14:textId="77777777" w:rsidR="00CE190B" w:rsidRDefault="00CE190B" w:rsidP="00CE190B">
      <w:r>
        <w:t xml:space="preserve">The common notifications defined in subclause </w:t>
      </w:r>
      <w:r>
        <w:rPr>
          <w:lang w:eastAsia="zh-CN"/>
        </w:rPr>
        <w:t>5.5</w:t>
      </w:r>
      <w:r>
        <w:t xml:space="preserve"> are valid for this IOC, without exceptions or additions.</w:t>
      </w:r>
    </w:p>
    <w:p w14:paraId="68D71A25" w14:textId="738A26C5" w:rsidR="00DE1E9B" w:rsidRDefault="00DE1E9B" w:rsidP="00DE1E9B">
      <w:pPr>
        <w:pStyle w:val="Heading3"/>
        <w:rPr>
          <w:lang w:eastAsia="zh-CN"/>
        </w:rPr>
      </w:pPr>
      <w:r>
        <w:rPr>
          <w:lang w:eastAsia="zh-CN"/>
        </w:rPr>
        <w:t>5.3.225</w:t>
      </w:r>
      <w:r>
        <w:rPr>
          <w:lang w:eastAsia="zh-CN"/>
        </w:rPr>
        <w:tab/>
      </w:r>
      <w:r>
        <w:rPr>
          <w:rFonts w:ascii="Courier New" w:hAnsi="Courier New"/>
          <w:lang w:eastAsia="zh-CN"/>
        </w:rPr>
        <w:t>EP_N34</w:t>
      </w:r>
    </w:p>
    <w:p w14:paraId="1F12E837" w14:textId="2BD349CF" w:rsidR="00DE1E9B" w:rsidRDefault="00DE1E9B" w:rsidP="00DE1E9B">
      <w:pPr>
        <w:pStyle w:val="Heading4"/>
      </w:pPr>
      <w:r>
        <w:rPr>
          <w:lang w:eastAsia="zh-CN"/>
        </w:rPr>
        <w:t>5.3.225</w:t>
      </w:r>
      <w:r>
        <w:t>.1</w:t>
      </w:r>
      <w:r>
        <w:tab/>
        <w:t>Definition</w:t>
      </w:r>
    </w:p>
    <w:p w14:paraId="3363599A" w14:textId="77777777" w:rsidR="00DE1E9B" w:rsidRDefault="00DE1E9B" w:rsidP="00DE1E9B">
      <w:r>
        <w:t>This IOC represents the N34 interface between NWDAF and NSSF, which is defined in 3GPP TS 23.501 [2].</w:t>
      </w:r>
    </w:p>
    <w:p w14:paraId="057137B3" w14:textId="2B530797" w:rsidR="00DE1E9B" w:rsidRDefault="00DE1E9B" w:rsidP="00DE1E9B">
      <w:pPr>
        <w:pStyle w:val="Heading4"/>
      </w:pPr>
      <w:r>
        <w:rPr>
          <w:lang w:eastAsia="zh-CN"/>
        </w:rPr>
        <w:lastRenderedPageBreak/>
        <w:t>5.3.225</w:t>
      </w:r>
      <w:r>
        <w:t>.2</w:t>
      </w:r>
      <w:r>
        <w:tab/>
        <w:t>Attributes</w:t>
      </w:r>
    </w:p>
    <w:p w14:paraId="63727DD4" w14:textId="77777777" w:rsidR="00DE1E9B" w:rsidRDefault="00DE1E9B" w:rsidP="00DE1E9B">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1E9B" w14:paraId="6717D308"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5229DF" w14:textId="77777777" w:rsidR="00DE1E9B" w:rsidRDefault="00DE1E9B" w:rsidP="008264B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1D3383" w14:textId="77777777" w:rsidR="00DE1E9B" w:rsidRDefault="00DE1E9B" w:rsidP="008264B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4E312F" w14:textId="77777777" w:rsidR="00DE1E9B" w:rsidRDefault="00DE1E9B" w:rsidP="008264B5">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1B703" w14:textId="77777777" w:rsidR="00DE1E9B" w:rsidRDefault="00DE1E9B" w:rsidP="008264B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096A6E2" w14:textId="77777777" w:rsidR="00DE1E9B" w:rsidRDefault="00DE1E9B" w:rsidP="008264B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D202A" w14:textId="77777777" w:rsidR="00DE1E9B" w:rsidRDefault="00DE1E9B" w:rsidP="008264B5">
            <w:pPr>
              <w:pStyle w:val="TAH"/>
            </w:pPr>
            <w:r>
              <w:t>isNotifyable</w:t>
            </w:r>
          </w:p>
        </w:tc>
      </w:tr>
      <w:tr w:rsidR="00DE1E9B" w14:paraId="3078BD74"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07C9B4"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DD1B22A"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ACE2CD"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85C1E4"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6C2591"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E9E812" w14:textId="77777777" w:rsidR="00DE1E9B" w:rsidRDefault="00DE1E9B" w:rsidP="008264B5">
            <w:pPr>
              <w:pStyle w:val="TAL"/>
              <w:jc w:val="center"/>
            </w:pPr>
            <w:r>
              <w:rPr>
                <w:rFonts w:cs="Arial"/>
                <w:lang w:eastAsia="zh-CN"/>
              </w:rPr>
              <w:t>T</w:t>
            </w:r>
          </w:p>
        </w:tc>
      </w:tr>
      <w:tr w:rsidR="00DE1E9B" w14:paraId="1E26D5E5"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08C67C"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B3577E"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5304B72"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CB49FA"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E1D56F"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5E675" w14:textId="77777777" w:rsidR="00DE1E9B" w:rsidRDefault="00DE1E9B" w:rsidP="008264B5">
            <w:pPr>
              <w:pStyle w:val="TAL"/>
              <w:jc w:val="center"/>
            </w:pPr>
            <w:r>
              <w:rPr>
                <w:rFonts w:cs="Arial"/>
                <w:lang w:eastAsia="zh-CN"/>
              </w:rPr>
              <w:t>T</w:t>
            </w:r>
          </w:p>
        </w:tc>
      </w:tr>
    </w:tbl>
    <w:p w14:paraId="52E87F4B" w14:textId="77777777" w:rsidR="00DE1E9B" w:rsidRDefault="00DE1E9B" w:rsidP="00DE1E9B"/>
    <w:p w14:paraId="3C683690" w14:textId="6BE07E04" w:rsidR="00DE1E9B" w:rsidRDefault="00DE1E9B" w:rsidP="00DE1E9B">
      <w:pPr>
        <w:pStyle w:val="Heading4"/>
      </w:pPr>
      <w:r>
        <w:rPr>
          <w:lang w:eastAsia="zh-CN"/>
        </w:rPr>
        <w:t>5</w:t>
      </w:r>
      <w:r>
        <w:t>.3.225.3</w:t>
      </w:r>
      <w:r>
        <w:tab/>
        <w:t>Attribute constraints</w:t>
      </w:r>
    </w:p>
    <w:p w14:paraId="050215BF" w14:textId="77777777" w:rsidR="00DE1E9B" w:rsidRDefault="00DE1E9B" w:rsidP="00DE1E9B">
      <w:r>
        <w:t>None.</w:t>
      </w:r>
    </w:p>
    <w:p w14:paraId="3C08F549" w14:textId="3C45D04C" w:rsidR="00DE1E9B" w:rsidRDefault="00DE1E9B" w:rsidP="00DE1E9B">
      <w:pPr>
        <w:pStyle w:val="Heading4"/>
      </w:pPr>
      <w:r>
        <w:rPr>
          <w:lang w:eastAsia="zh-CN"/>
        </w:rPr>
        <w:t>5</w:t>
      </w:r>
      <w:r>
        <w:t>.3.225.4</w:t>
      </w:r>
      <w:r>
        <w:tab/>
        <w:t>Notifications</w:t>
      </w:r>
    </w:p>
    <w:p w14:paraId="3EB6D480" w14:textId="77777777" w:rsidR="00DE1E9B" w:rsidRDefault="00DE1E9B" w:rsidP="00DE1E9B">
      <w:pPr>
        <w:rPr>
          <w:lang w:eastAsia="zh-CN"/>
        </w:rPr>
      </w:pPr>
      <w:r>
        <w:t xml:space="preserve">The common notifications defined in subclause </w:t>
      </w:r>
      <w:r>
        <w:rPr>
          <w:lang w:eastAsia="zh-CN"/>
        </w:rPr>
        <w:t>5.5</w:t>
      </w:r>
      <w:r>
        <w:t xml:space="preserve"> are valid for this IOC, without exceptions or additions.</w:t>
      </w:r>
    </w:p>
    <w:p w14:paraId="521A8AE0" w14:textId="5730D7BB" w:rsidR="00497739" w:rsidRDefault="00497739" w:rsidP="00497739">
      <w:pPr>
        <w:pStyle w:val="Heading3"/>
        <w:rPr>
          <w:rFonts w:ascii="Courier New" w:hAnsi="Courier New" w:cs="Courier New"/>
          <w:lang w:eastAsia="zh-CN"/>
        </w:rPr>
      </w:pPr>
      <w:r>
        <w:rPr>
          <w:lang w:eastAsia="zh-CN"/>
        </w:rPr>
        <w:t>5.3.226</w:t>
      </w:r>
      <w:r>
        <w:rPr>
          <w:lang w:eastAsia="zh-CN"/>
        </w:rPr>
        <w:tab/>
      </w:r>
      <w:r>
        <w:rPr>
          <w:rFonts w:ascii="Courier New" w:hAnsi="Courier New" w:cs="Courier New"/>
          <w:lang w:eastAsia="zh-CN"/>
        </w:rPr>
        <w:t>AnLFFunction</w:t>
      </w:r>
    </w:p>
    <w:p w14:paraId="5F4EA7BD" w14:textId="028DA36A" w:rsidR="00497739" w:rsidRDefault="00497739" w:rsidP="00497739">
      <w:pPr>
        <w:pStyle w:val="Heading4"/>
      </w:pPr>
      <w:r>
        <w:rPr>
          <w:lang w:eastAsia="zh-CN"/>
        </w:rPr>
        <w:t>5</w:t>
      </w:r>
      <w:r>
        <w:t>.3.226.1</w:t>
      </w:r>
      <w:r>
        <w:tab/>
        <w:t>Definition</w:t>
      </w:r>
    </w:p>
    <w:p w14:paraId="6785DADE" w14:textId="68F8BC1A" w:rsidR="00497739" w:rsidRDefault="00497739" w:rsidP="00497739">
      <w:r w:rsidRPr="00902FAA">
        <w:t>This IOC represents the</w:t>
      </w:r>
      <w:r>
        <w:t xml:space="preserve"> Analytics logical function (AnLF) contained by NWDAF (see TS 23.288 [101]).</w:t>
      </w:r>
    </w:p>
    <w:p w14:paraId="152A755B" w14:textId="77777777" w:rsidR="00497739" w:rsidRDefault="00497739" w:rsidP="00497739">
      <w:r>
        <w:t xml:space="preserve">The AnLF may be supported by AI/ML, and in this case the AnLF is a type of AI/ML inference function.  </w:t>
      </w:r>
    </w:p>
    <w:p w14:paraId="18E4DD75" w14:textId="1C29138E" w:rsidR="00497739" w:rsidRDefault="00497739" w:rsidP="00497739">
      <w:pPr>
        <w:pStyle w:val="Heading4"/>
      </w:pPr>
      <w:r>
        <w:rPr>
          <w:lang w:eastAsia="zh-CN"/>
        </w:rPr>
        <w:t>5.3.</w:t>
      </w:r>
      <w:r>
        <w:t>226.2</w:t>
      </w:r>
      <w:r>
        <w:tab/>
        <w:t>Attributes</w:t>
      </w:r>
    </w:p>
    <w:p w14:paraId="1F108A3A" w14:textId="77777777" w:rsidR="00497739" w:rsidRDefault="00497739" w:rsidP="00497739">
      <w:r>
        <w:t>This IOC includes attributes inherited from ManagedFunction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7739" w14:paraId="361DD39D"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9399CD" w14:textId="77777777" w:rsidR="00497739" w:rsidRDefault="00497739" w:rsidP="007E35A1">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180394C" w14:textId="77777777" w:rsidR="00497739" w:rsidRDefault="00497739" w:rsidP="007E35A1">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F22DAB3" w14:textId="77777777" w:rsidR="00497739" w:rsidRDefault="00497739" w:rsidP="007E35A1">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2CC073" w14:textId="77777777" w:rsidR="00497739" w:rsidRDefault="00497739" w:rsidP="007E35A1">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ADFB0D4" w14:textId="77777777" w:rsidR="00497739" w:rsidRDefault="00497739" w:rsidP="007E35A1">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8F7F91" w14:textId="77777777" w:rsidR="00497739" w:rsidRDefault="00497739" w:rsidP="007E35A1">
            <w:pPr>
              <w:keepNext/>
              <w:keepLines/>
              <w:spacing w:after="0"/>
              <w:jc w:val="center"/>
              <w:rPr>
                <w:rFonts w:ascii="Arial" w:hAnsi="Arial"/>
                <w:b/>
                <w:sz w:val="18"/>
              </w:rPr>
            </w:pPr>
            <w:r>
              <w:rPr>
                <w:rFonts w:ascii="Arial" w:hAnsi="Arial"/>
                <w:b/>
                <w:sz w:val="18"/>
              </w:rPr>
              <w:t>isNotifyable</w:t>
            </w:r>
          </w:p>
        </w:tc>
      </w:tr>
      <w:tr w:rsidR="00497739" w14:paraId="4FF84566"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14C0421" w14:textId="77777777" w:rsidR="00497739" w:rsidRDefault="00497739" w:rsidP="007E35A1">
            <w:pPr>
              <w:keepNext/>
              <w:keepLines/>
              <w:spacing w:after="0"/>
              <w:rPr>
                <w:rFonts w:ascii="Courier New" w:hAnsi="Courier New"/>
                <w:lang w:eastAsia="zh-CN"/>
              </w:rPr>
            </w:pPr>
            <w:r>
              <w:rPr>
                <w:rFonts w:ascii="Courier New" w:hAnsi="Courier New"/>
                <w:lang w:eastAsia="zh-CN"/>
              </w:rPr>
              <w:t>activationStatus</w:t>
            </w:r>
          </w:p>
        </w:tc>
        <w:tc>
          <w:tcPr>
            <w:tcW w:w="1101" w:type="dxa"/>
            <w:tcBorders>
              <w:top w:val="single" w:sz="4" w:space="0" w:color="auto"/>
              <w:left w:val="single" w:sz="4" w:space="0" w:color="auto"/>
              <w:bottom w:val="single" w:sz="4" w:space="0" w:color="auto"/>
              <w:right w:val="single" w:sz="4" w:space="0" w:color="auto"/>
            </w:tcBorders>
          </w:tcPr>
          <w:p w14:paraId="4C473483" w14:textId="77777777" w:rsidR="00497739" w:rsidRDefault="00497739" w:rsidP="007E35A1">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62B66D37" w14:textId="77777777" w:rsidR="00497739" w:rsidRDefault="00497739" w:rsidP="007E35A1">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B88B8D7" w14:textId="77777777" w:rsidR="00497739" w:rsidRDefault="00497739" w:rsidP="007E35A1">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1727CC20" w14:textId="77777777" w:rsidR="00497739" w:rsidRDefault="00497739" w:rsidP="007E35A1">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CCEAE0E" w14:textId="77777777" w:rsidR="00497739" w:rsidRDefault="00497739" w:rsidP="007E35A1">
            <w:pPr>
              <w:keepNext/>
              <w:keepLines/>
              <w:spacing w:after="0"/>
              <w:jc w:val="center"/>
              <w:rPr>
                <w:rFonts w:cs="Arial"/>
                <w:lang w:eastAsia="zh-CN"/>
              </w:rPr>
            </w:pPr>
            <w:r>
              <w:rPr>
                <w:rFonts w:cs="Arial"/>
                <w:lang w:eastAsia="zh-CN"/>
              </w:rPr>
              <w:t>T</w:t>
            </w:r>
          </w:p>
        </w:tc>
      </w:tr>
      <w:tr w:rsidR="001B704A" w14:paraId="66D1E662" w14:textId="77777777" w:rsidTr="001B704A">
        <w:trPr>
          <w:cantSplit/>
          <w:jc w:val="center"/>
          <w:ins w:id="4907" w:author="CR1353" w:date="2024-12-23T13:49:00Z"/>
        </w:trPr>
        <w:tc>
          <w:tcPr>
            <w:tcW w:w="3526" w:type="dxa"/>
            <w:tcBorders>
              <w:top w:val="single" w:sz="4" w:space="0" w:color="auto"/>
              <w:left w:val="single" w:sz="4" w:space="0" w:color="auto"/>
              <w:bottom w:val="single" w:sz="4" w:space="0" w:color="auto"/>
              <w:right w:val="single" w:sz="4" w:space="0" w:color="auto"/>
            </w:tcBorders>
          </w:tcPr>
          <w:p w14:paraId="5A9DEFC5" w14:textId="74505A57" w:rsidR="001B704A" w:rsidRDefault="001B704A" w:rsidP="001B704A">
            <w:pPr>
              <w:keepNext/>
              <w:keepLines/>
              <w:spacing w:after="0"/>
              <w:rPr>
                <w:ins w:id="4908" w:author="CR1353" w:date="2024-12-23T13:49:00Z"/>
                <w:rFonts w:ascii="Courier New" w:hAnsi="Courier New"/>
                <w:lang w:eastAsia="zh-CN"/>
              </w:rPr>
            </w:pPr>
            <w:ins w:id="4909" w:author="CR1353" w:date="2024-12-23T13:50:00Z">
              <w:r w:rsidRPr="00F17505">
                <w:rPr>
                  <w:b/>
                  <w:bCs/>
                  <w:color w:val="000000"/>
                </w:rPr>
                <w:t>Attribute related to role</w:t>
              </w:r>
            </w:ins>
          </w:p>
        </w:tc>
        <w:tc>
          <w:tcPr>
            <w:tcW w:w="1101" w:type="dxa"/>
            <w:tcBorders>
              <w:top w:val="single" w:sz="4" w:space="0" w:color="auto"/>
              <w:left w:val="single" w:sz="4" w:space="0" w:color="auto"/>
              <w:bottom w:val="single" w:sz="4" w:space="0" w:color="auto"/>
              <w:right w:val="single" w:sz="4" w:space="0" w:color="auto"/>
            </w:tcBorders>
          </w:tcPr>
          <w:p w14:paraId="78042D3B" w14:textId="77777777" w:rsidR="001B704A" w:rsidRDefault="001B704A" w:rsidP="001B704A">
            <w:pPr>
              <w:keepNext/>
              <w:keepLines/>
              <w:spacing w:after="0"/>
              <w:jc w:val="center"/>
              <w:rPr>
                <w:ins w:id="4910" w:author="CR1353" w:date="2024-12-23T13:49:00Z"/>
              </w:rPr>
            </w:pPr>
          </w:p>
        </w:tc>
        <w:tc>
          <w:tcPr>
            <w:tcW w:w="1178" w:type="dxa"/>
            <w:tcBorders>
              <w:top w:val="single" w:sz="4" w:space="0" w:color="auto"/>
              <w:left w:val="single" w:sz="4" w:space="0" w:color="auto"/>
              <w:bottom w:val="single" w:sz="4" w:space="0" w:color="auto"/>
              <w:right w:val="single" w:sz="4" w:space="0" w:color="auto"/>
            </w:tcBorders>
          </w:tcPr>
          <w:p w14:paraId="53483A60" w14:textId="77777777" w:rsidR="001B704A" w:rsidRDefault="001B704A" w:rsidP="001B704A">
            <w:pPr>
              <w:keepNext/>
              <w:keepLines/>
              <w:spacing w:after="0"/>
              <w:jc w:val="center"/>
              <w:rPr>
                <w:ins w:id="4911" w:author="CR1353" w:date="2024-12-23T13:49:00Z"/>
                <w:rFonts w:cs="Arial"/>
              </w:rPr>
            </w:pPr>
          </w:p>
        </w:tc>
        <w:tc>
          <w:tcPr>
            <w:tcW w:w="1147" w:type="dxa"/>
            <w:tcBorders>
              <w:top w:val="single" w:sz="4" w:space="0" w:color="auto"/>
              <w:left w:val="single" w:sz="4" w:space="0" w:color="auto"/>
              <w:bottom w:val="single" w:sz="4" w:space="0" w:color="auto"/>
              <w:right w:val="single" w:sz="4" w:space="0" w:color="auto"/>
            </w:tcBorders>
          </w:tcPr>
          <w:p w14:paraId="14F45E27" w14:textId="77777777" w:rsidR="001B704A" w:rsidRDefault="001B704A" w:rsidP="001B704A">
            <w:pPr>
              <w:keepNext/>
              <w:keepLines/>
              <w:spacing w:after="0"/>
              <w:jc w:val="center"/>
              <w:rPr>
                <w:ins w:id="4912" w:author="CR1353" w:date="2024-12-23T13:49:00Z"/>
                <w:rFonts w:cs="Arial"/>
                <w:lang w:eastAsia="zh-CN"/>
              </w:rPr>
            </w:pPr>
          </w:p>
        </w:tc>
        <w:tc>
          <w:tcPr>
            <w:tcW w:w="1161" w:type="dxa"/>
            <w:tcBorders>
              <w:top w:val="single" w:sz="4" w:space="0" w:color="auto"/>
              <w:left w:val="single" w:sz="4" w:space="0" w:color="auto"/>
              <w:bottom w:val="single" w:sz="4" w:space="0" w:color="auto"/>
              <w:right w:val="single" w:sz="4" w:space="0" w:color="auto"/>
            </w:tcBorders>
          </w:tcPr>
          <w:p w14:paraId="7DCCB982" w14:textId="77777777" w:rsidR="001B704A" w:rsidRDefault="001B704A" w:rsidP="001B704A">
            <w:pPr>
              <w:keepNext/>
              <w:keepLines/>
              <w:spacing w:after="0"/>
              <w:jc w:val="center"/>
              <w:rPr>
                <w:ins w:id="4913" w:author="CR1353" w:date="2024-12-23T13:49:00Z"/>
                <w:rFonts w:cs="Arial"/>
              </w:rPr>
            </w:pPr>
          </w:p>
        </w:tc>
        <w:tc>
          <w:tcPr>
            <w:tcW w:w="1237" w:type="dxa"/>
            <w:tcBorders>
              <w:top w:val="single" w:sz="4" w:space="0" w:color="auto"/>
              <w:left w:val="single" w:sz="4" w:space="0" w:color="auto"/>
              <w:bottom w:val="single" w:sz="4" w:space="0" w:color="auto"/>
              <w:right w:val="single" w:sz="4" w:space="0" w:color="auto"/>
            </w:tcBorders>
          </w:tcPr>
          <w:p w14:paraId="31F5AB09" w14:textId="77777777" w:rsidR="001B704A" w:rsidRDefault="001B704A" w:rsidP="001B704A">
            <w:pPr>
              <w:keepNext/>
              <w:keepLines/>
              <w:spacing w:after="0"/>
              <w:jc w:val="center"/>
              <w:rPr>
                <w:ins w:id="4914" w:author="CR1353" w:date="2024-12-23T13:49:00Z"/>
                <w:rFonts w:cs="Arial"/>
                <w:lang w:eastAsia="zh-CN"/>
              </w:rPr>
            </w:pPr>
          </w:p>
        </w:tc>
      </w:tr>
      <w:tr w:rsidR="001B704A" w14:paraId="29A64017" w14:textId="77777777" w:rsidTr="001B704A">
        <w:trPr>
          <w:cantSplit/>
          <w:jc w:val="center"/>
          <w:ins w:id="4915" w:author="CR1353" w:date="2024-12-23T13:49:00Z"/>
        </w:trPr>
        <w:tc>
          <w:tcPr>
            <w:tcW w:w="3526" w:type="dxa"/>
            <w:tcBorders>
              <w:top w:val="single" w:sz="4" w:space="0" w:color="auto"/>
              <w:left w:val="single" w:sz="4" w:space="0" w:color="auto"/>
              <w:bottom w:val="single" w:sz="4" w:space="0" w:color="auto"/>
              <w:right w:val="single" w:sz="4" w:space="0" w:color="auto"/>
            </w:tcBorders>
          </w:tcPr>
          <w:p w14:paraId="374460FC" w14:textId="77777777" w:rsidR="001B704A" w:rsidRDefault="001B704A" w:rsidP="00682976">
            <w:pPr>
              <w:keepNext/>
              <w:keepLines/>
              <w:spacing w:after="0"/>
              <w:rPr>
                <w:ins w:id="4916" w:author="CR1353" w:date="2024-12-23T13:49:00Z"/>
                <w:rFonts w:ascii="Courier New" w:hAnsi="Courier New"/>
                <w:lang w:eastAsia="zh-CN"/>
              </w:rPr>
            </w:pPr>
            <w:ins w:id="4917" w:author="CR1353" w:date="2024-12-23T13:49:00Z">
              <w:r w:rsidRPr="001B704A">
                <w:rPr>
                  <w:rFonts w:ascii="Courier New" w:hAnsi="Courier New"/>
                  <w:lang w:eastAsia="zh-CN"/>
                </w:rPr>
                <w:t>mLModelRefList</w:t>
              </w:r>
            </w:ins>
          </w:p>
        </w:tc>
        <w:tc>
          <w:tcPr>
            <w:tcW w:w="1101" w:type="dxa"/>
            <w:tcBorders>
              <w:top w:val="single" w:sz="4" w:space="0" w:color="auto"/>
              <w:left w:val="single" w:sz="4" w:space="0" w:color="auto"/>
              <w:bottom w:val="single" w:sz="4" w:space="0" w:color="auto"/>
              <w:right w:val="single" w:sz="4" w:space="0" w:color="auto"/>
            </w:tcBorders>
          </w:tcPr>
          <w:p w14:paraId="5549790A" w14:textId="77777777" w:rsidR="001B704A" w:rsidRDefault="001B704A" w:rsidP="00682976">
            <w:pPr>
              <w:keepNext/>
              <w:keepLines/>
              <w:spacing w:after="0"/>
              <w:jc w:val="center"/>
              <w:rPr>
                <w:ins w:id="4918" w:author="CR1353" w:date="2024-12-23T13:49:00Z"/>
              </w:rPr>
            </w:pPr>
            <w:ins w:id="4919" w:author="CR1353" w:date="2024-12-23T13:49:00Z">
              <w:r w:rsidRPr="001B704A">
                <w:t>CM</w:t>
              </w:r>
            </w:ins>
          </w:p>
        </w:tc>
        <w:tc>
          <w:tcPr>
            <w:tcW w:w="1178" w:type="dxa"/>
            <w:tcBorders>
              <w:top w:val="single" w:sz="4" w:space="0" w:color="auto"/>
              <w:left w:val="single" w:sz="4" w:space="0" w:color="auto"/>
              <w:bottom w:val="single" w:sz="4" w:space="0" w:color="auto"/>
              <w:right w:val="single" w:sz="4" w:space="0" w:color="auto"/>
            </w:tcBorders>
          </w:tcPr>
          <w:p w14:paraId="7EB55822" w14:textId="77777777" w:rsidR="001B704A" w:rsidRDefault="001B704A" w:rsidP="00682976">
            <w:pPr>
              <w:keepNext/>
              <w:keepLines/>
              <w:spacing w:after="0"/>
              <w:jc w:val="center"/>
              <w:rPr>
                <w:ins w:id="4920" w:author="CR1353" w:date="2024-12-23T13:49:00Z"/>
                <w:rFonts w:cs="Arial"/>
              </w:rPr>
            </w:pPr>
            <w:ins w:id="4921" w:author="CR1353" w:date="2024-12-23T13:49:00Z">
              <w:r w:rsidRPr="001B704A">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0E0318F3" w14:textId="77777777" w:rsidR="001B704A" w:rsidRDefault="001B704A" w:rsidP="00682976">
            <w:pPr>
              <w:keepNext/>
              <w:keepLines/>
              <w:spacing w:after="0"/>
              <w:jc w:val="center"/>
              <w:rPr>
                <w:ins w:id="4922" w:author="CR1353" w:date="2024-12-23T13:49:00Z"/>
                <w:rFonts w:cs="Arial"/>
                <w:lang w:eastAsia="zh-CN"/>
              </w:rPr>
            </w:pPr>
            <w:ins w:id="4923" w:author="CR1353" w:date="2024-12-23T13:49:00Z">
              <w:r w:rsidRPr="001B704A">
                <w:rPr>
                  <w:rFonts w:cs="Arial"/>
                  <w:lang w:eastAsia="zh-CN"/>
                </w:rPr>
                <w:t>F</w:t>
              </w:r>
            </w:ins>
          </w:p>
        </w:tc>
        <w:tc>
          <w:tcPr>
            <w:tcW w:w="1161" w:type="dxa"/>
            <w:tcBorders>
              <w:top w:val="single" w:sz="4" w:space="0" w:color="auto"/>
              <w:left w:val="single" w:sz="4" w:space="0" w:color="auto"/>
              <w:bottom w:val="single" w:sz="4" w:space="0" w:color="auto"/>
              <w:right w:val="single" w:sz="4" w:space="0" w:color="auto"/>
            </w:tcBorders>
          </w:tcPr>
          <w:p w14:paraId="27E0DADA" w14:textId="77777777" w:rsidR="001B704A" w:rsidRDefault="001B704A" w:rsidP="00682976">
            <w:pPr>
              <w:keepNext/>
              <w:keepLines/>
              <w:spacing w:after="0"/>
              <w:jc w:val="center"/>
              <w:rPr>
                <w:ins w:id="4924" w:author="CR1353" w:date="2024-12-23T13:49:00Z"/>
                <w:rFonts w:cs="Arial"/>
              </w:rPr>
            </w:pPr>
            <w:ins w:id="4925" w:author="CR1353" w:date="2024-12-23T13:49:00Z">
              <w:r w:rsidRPr="001B704A">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783895FD" w14:textId="77777777" w:rsidR="001B704A" w:rsidRDefault="001B704A" w:rsidP="00682976">
            <w:pPr>
              <w:keepNext/>
              <w:keepLines/>
              <w:spacing w:after="0"/>
              <w:jc w:val="center"/>
              <w:rPr>
                <w:ins w:id="4926" w:author="CR1353" w:date="2024-12-23T13:49:00Z"/>
                <w:rFonts w:cs="Arial"/>
                <w:lang w:eastAsia="zh-CN"/>
              </w:rPr>
            </w:pPr>
            <w:ins w:id="4927" w:author="CR1353" w:date="2024-12-23T13:49:00Z">
              <w:r w:rsidRPr="001B704A">
                <w:rPr>
                  <w:rFonts w:cs="Arial"/>
                  <w:lang w:eastAsia="zh-CN"/>
                </w:rPr>
                <w:t>T</w:t>
              </w:r>
            </w:ins>
          </w:p>
        </w:tc>
      </w:tr>
      <w:tr w:rsidR="001B704A" w14:paraId="105251ED" w14:textId="77777777" w:rsidTr="001B704A">
        <w:trPr>
          <w:cantSplit/>
          <w:jc w:val="center"/>
          <w:ins w:id="4928" w:author="CR1353" w:date="2024-12-23T13:49:00Z"/>
        </w:trPr>
        <w:tc>
          <w:tcPr>
            <w:tcW w:w="3526" w:type="dxa"/>
            <w:tcBorders>
              <w:top w:val="single" w:sz="4" w:space="0" w:color="auto"/>
              <w:left w:val="single" w:sz="4" w:space="0" w:color="auto"/>
              <w:bottom w:val="single" w:sz="4" w:space="0" w:color="auto"/>
              <w:right w:val="single" w:sz="4" w:space="0" w:color="auto"/>
            </w:tcBorders>
          </w:tcPr>
          <w:p w14:paraId="5EE87E3B" w14:textId="77777777" w:rsidR="001B704A" w:rsidRDefault="001B704A" w:rsidP="00682976">
            <w:pPr>
              <w:keepNext/>
              <w:keepLines/>
              <w:spacing w:after="0"/>
              <w:rPr>
                <w:ins w:id="4929" w:author="CR1353" w:date="2024-12-23T13:49:00Z"/>
                <w:rFonts w:ascii="Courier New" w:hAnsi="Courier New"/>
                <w:lang w:eastAsia="zh-CN"/>
              </w:rPr>
            </w:pPr>
            <w:ins w:id="4930" w:author="CR1353" w:date="2024-12-23T13:49:00Z">
              <w:r w:rsidRPr="001B704A">
                <w:rPr>
                  <w:rFonts w:ascii="Courier New" w:hAnsi="Courier New"/>
                  <w:lang w:eastAsia="zh-CN"/>
                </w:rPr>
                <w:t>aIMLInferenceFunctionRefList</w:t>
              </w:r>
            </w:ins>
          </w:p>
        </w:tc>
        <w:tc>
          <w:tcPr>
            <w:tcW w:w="1101" w:type="dxa"/>
            <w:tcBorders>
              <w:top w:val="single" w:sz="4" w:space="0" w:color="auto"/>
              <w:left w:val="single" w:sz="4" w:space="0" w:color="auto"/>
              <w:bottom w:val="single" w:sz="4" w:space="0" w:color="auto"/>
              <w:right w:val="single" w:sz="4" w:space="0" w:color="auto"/>
            </w:tcBorders>
          </w:tcPr>
          <w:p w14:paraId="183F8D3B" w14:textId="77777777" w:rsidR="001B704A" w:rsidRDefault="001B704A" w:rsidP="00682976">
            <w:pPr>
              <w:keepNext/>
              <w:keepLines/>
              <w:spacing w:after="0"/>
              <w:jc w:val="center"/>
              <w:rPr>
                <w:ins w:id="4931" w:author="CR1353" w:date="2024-12-23T13:49:00Z"/>
              </w:rPr>
            </w:pPr>
            <w:ins w:id="4932" w:author="CR1353" w:date="2024-12-23T13:49:00Z">
              <w:r w:rsidRPr="001B704A">
                <w:t>CM</w:t>
              </w:r>
            </w:ins>
          </w:p>
        </w:tc>
        <w:tc>
          <w:tcPr>
            <w:tcW w:w="1178" w:type="dxa"/>
            <w:tcBorders>
              <w:top w:val="single" w:sz="4" w:space="0" w:color="auto"/>
              <w:left w:val="single" w:sz="4" w:space="0" w:color="auto"/>
              <w:bottom w:val="single" w:sz="4" w:space="0" w:color="auto"/>
              <w:right w:val="single" w:sz="4" w:space="0" w:color="auto"/>
            </w:tcBorders>
          </w:tcPr>
          <w:p w14:paraId="5919C435" w14:textId="77777777" w:rsidR="001B704A" w:rsidRDefault="001B704A" w:rsidP="00682976">
            <w:pPr>
              <w:keepNext/>
              <w:keepLines/>
              <w:spacing w:after="0"/>
              <w:jc w:val="center"/>
              <w:rPr>
                <w:ins w:id="4933" w:author="CR1353" w:date="2024-12-23T13:49:00Z"/>
                <w:rFonts w:cs="Arial"/>
              </w:rPr>
            </w:pPr>
            <w:ins w:id="4934" w:author="CR1353" w:date="2024-12-23T13:49:00Z">
              <w:r w:rsidRPr="001B704A">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4C8912CC" w14:textId="77777777" w:rsidR="001B704A" w:rsidRDefault="001B704A" w:rsidP="00682976">
            <w:pPr>
              <w:keepNext/>
              <w:keepLines/>
              <w:spacing w:after="0"/>
              <w:jc w:val="center"/>
              <w:rPr>
                <w:ins w:id="4935" w:author="CR1353" w:date="2024-12-23T13:49:00Z"/>
                <w:rFonts w:cs="Arial"/>
                <w:lang w:eastAsia="zh-CN"/>
              </w:rPr>
            </w:pPr>
            <w:ins w:id="4936" w:author="CR1353" w:date="2024-12-23T13:49:00Z">
              <w:r w:rsidRPr="001B704A">
                <w:rPr>
                  <w:rFonts w:cs="Arial"/>
                  <w:lang w:eastAsia="zh-CN"/>
                </w:rPr>
                <w:t>F</w:t>
              </w:r>
            </w:ins>
          </w:p>
        </w:tc>
        <w:tc>
          <w:tcPr>
            <w:tcW w:w="1161" w:type="dxa"/>
            <w:tcBorders>
              <w:top w:val="single" w:sz="4" w:space="0" w:color="auto"/>
              <w:left w:val="single" w:sz="4" w:space="0" w:color="auto"/>
              <w:bottom w:val="single" w:sz="4" w:space="0" w:color="auto"/>
              <w:right w:val="single" w:sz="4" w:space="0" w:color="auto"/>
            </w:tcBorders>
          </w:tcPr>
          <w:p w14:paraId="41A30B61" w14:textId="77777777" w:rsidR="001B704A" w:rsidRDefault="001B704A" w:rsidP="00682976">
            <w:pPr>
              <w:keepNext/>
              <w:keepLines/>
              <w:spacing w:after="0"/>
              <w:jc w:val="center"/>
              <w:rPr>
                <w:ins w:id="4937" w:author="CR1353" w:date="2024-12-23T13:49:00Z"/>
                <w:rFonts w:cs="Arial"/>
              </w:rPr>
            </w:pPr>
            <w:ins w:id="4938" w:author="CR1353" w:date="2024-12-23T13:49:00Z">
              <w:r w:rsidRPr="001B704A">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26F857F7" w14:textId="77777777" w:rsidR="001B704A" w:rsidRDefault="001B704A" w:rsidP="00682976">
            <w:pPr>
              <w:keepNext/>
              <w:keepLines/>
              <w:spacing w:after="0"/>
              <w:jc w:val="center"/>
              <w:rPr>
                <w:ins w:id="4939" w:author="CR1353" w:date="2024-12-23T13:49:00Z"/>
                <w:rFonts w:cs="Arial"/>
                <w:lang w:eastAsia="zh-CN"/>
              </w:rPr>
            </w:pPr>
            <w:ins w:id="4940" w:author="CR1353" w:date="2024-12-23T13:49:00Z">
              <w:r w:rsidRPr="001B704A">
                <w:rPr>
                  <w:rFonts w:cs="Arial"/>
                  <w:lang w:eastAsia="zh-CN"/>
                </w:rPr>
                <w:t>T</w:t>
              </w:r>
            </w:ins>
          </w:p>
        </w:tc>
      </w:tr>
    </w:tbl>
    <w:p w14:paraId="028B2CB4" w14:textId="77777777" w:rsidR="00497739" w:rsidRDefault="00497739" w:rsidP="00497739"/>
    <w:p w14:paraId="303EB648" w14:textId="4876A0E6" w:rsidR="00497739" w:rsidRDefault="00497739" w:rsidP="00497739">
      <w:pPr>
        <w:pStyle w:val="Heading4"/>
      </w:pPr>
      <w:r>
        <w:rPr>
          <w:lang w:eastAsia="zh-CN"/>
        </w:rPr>
        <w:t>5.3.</w:t>
      </w:r>
      <w:r>
        <w:t>226.3</w:t>
      </w:r>
      <w:r>
        <w:tab/>
        <w:t>Attribute constraints</w:t>
      </w:r>
    </w:p>
    <w:p w14:paraId="5CB4F204" w14:textId="77777777" w:rsidR="001B704A" w:rsidDel="00B3426C" w:rsidRDefault="001B704A" w:rsidP="001B704A">
      <w:pPr>
        <w:rPr>
          <w:del w:id="4941" w:author="CR1353" w:date="2024-10-30T16:12:00Z"/>
        </w:rPr>
      </w:pPr>
      <w:del w:id="4942" w:author="CR1353" w:date="2024-10-30T16:12:00Z">
        <w:r w:rsidDel="00B3426C">
          <w:delText xml:space="preserve">None. </w:delText>
        </w:r>
      </w:del>
    </w:p>
    <w:tbl>
      <w:tblPr>
        <w:tblW w:w="9631" w:type="dxa"/>
        <w:jc w:val="center"/>
        <w:tblLayout w:type="fixed"/>
        <w:tblLook w:val="01E0" w:firstRow="1" w:lastRow="1" w:firstColumn="1" w:lastColumn="1" w:noHBand="0" w:noVBand="0"/>
      </w:tblPr>
      <w:tblGrid>
        <w:gridCol w:w="6182"/>
        <w:gridCol w:w="3449"/>
      </w:tblGrid>
      <w:tr w:rsidR="001B704A" w14:paraId="0BB502F3" w14:textId="77777777" w:rsidTr="00682976">
        <w:trPr>
          <w:cantSplit/>
          <w:jc w:val="center"/>
          <w:ins w:id="4943" w:author="CR1353" w:date="2024-10-30T16:12:00Z"/>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4B577E5" w14:textId="77777777" w:rsidR="001B704A" w:rsidRDefault="001B704A" w:rsidP="00682976">
            <w:pPr>
              <w:pStyle w:val="TAH"/>
              <w:rPr>
                <w:ins w:id="4944" w:author="CR1353" w:date="2024-10-30T16:12:00Z"/>
              </w:rPr>
            </w:pPr>
            <w:ins w:id="4945" w:author="CR1353" w:date="2024-10-30T16:12:00Z">
              <w:r>
                <w:t>Name</w:t>
              </w:r>
            </w:ins>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60C54A01" w14:textId="77777777" w:rsidR="001B704A" w:rsidRDefault="001B704A" w:rsidP="00682976">
            <w:pPr>
              <w:pStyle w:val="TAH"/>
              <w:rPr>
                <w:ins w:id="4946" w:author="CR1353" w:date="2024-10-30T16:12:00Z"/>
              </w:rPr>
            </w:pPr>
            <w:ins w:id="4947" w:author="CR1353" w:date="2024-10-30T16:12:00Z">
              <w:r>
                <w:t>Definition</w:t>
              </w:r>
            </w:ins>
          </w:p>
        </w:tc>
      </w:tr>
      <w:tr w:rsidR="001B704A" w14:paraId="638F2F39" w14:textId="77777777" w:rsidTr="00682976">
        <w:trPr>
          <w:cantSplit/>
          <w:jc w:val="center"/>
          <w:ins w:id="4948" w:author="CR1353" w:date="2024-10-30T16:12:00Z"/>
        </w:trPr>
        <w:tc>
          <w:tcPr>
            <w:tcW w:w="6182" w:type="dxa"/>
            <w:tcBorders>
              <w:top w:val="single" w:sz="4" w:space="0" w:color="auto"/>
              <w:left w:val="single" w:sz="4" w:space="0" w:color="auto"/>
              <w:bottom w:val="single" w:sz="4" w:space="0" w:color="auto"/>
              <w:right w:val="single" w:sz="4" w:space="0" w:color="auto"/>
            </w:tcBorders>
          </w:tcPr>
          <w:p w14:paraId="3A3EDE0C" w14:textId="77777777" w:rsidR="001B704A" w:rsidRDefault="001B704A" w:rsidP="00682976">
            <w:pPr>
              <w:pStyle w:val="TAL"/>
              <w:rPr>
                <w:ins w:id="4949" w:author="CR1353" w:date="2024-10-30T16:12:00Z"/>
                <w:rFonts w:ascii="Courier New" w:hAnsi="Courier New" w:cs="Courier New"/>
              </w:rPr>
            </w:pPr>
            <w:ins w:id="4950" w:author="CR1353" w:date="2024-10-30T16:12:00Z">
              <w:r>
                <w:rPr>
                  <w:rFonts w:ascii="Courier New" w:hAnsi="Courier New" w:cs="Courier New"/>
                </w:rPr>
                <w:t>mLModelRefList</w:t>
              </w:r>
            </w:ins>
          </w:p>
        </w:tc>
        <w:tc>
          <w:tcPr>
            <w:tcW w:w="3449" w:type="dxa"/>
            <w:tcBorders>
              <w:top w:val="single" w:sz="4" w:space="0" w:color="auto"/>
              <w:left w:val="single" w:sz="4" w:space="0" w:color="auto"/>
              <w:bottom w:val="single" w:sz="4" w:space="0" w:color="auto"/>
              <w:right w:val="single" w:sz="4" w:space="0" w:color="auto"/>
            </w:tcBorders>
          </w:tcPr>
          <w:p w14:paraId="18D94DED" w14:textId="77777777" w:rsidR="001B704A" w:rsidRDefault="001B704A" w:rsidP="00682976">
            <w:pPr>
              <w:pStyle w:val="TAL"/>
              <w:rPr>
                <w:ins w:id="4951" w:author="CR1353" w:date="2024-10-30T16:12:00Z"/>
              </w:rPr>
            </w:pPr>
            <w:ins w:id="4952" w:author="CR1353" w:date="2024-10-30T16:12:00Z">
              <w:r>
                <w:t>The condition is "AIML feature is supported".</w:t>
              </w:r>
            </w:ins>
          </w:p>
        </w:tc>
      </w:tr>
      <w:tr w:rsidR="001B704A" w14:paraId="57B762D2" w14:textId="77777777" w:rsidTr="00682976">
        <w:trPr>
          <w:cantSplit/>
          <w:jc w:val="center"/>
          <w:ins w:id="4953" w:author="CR1353" w:date="2024-10-30T16:12:00Z"/>
        </w:trPr>
        <w:tc>
          <w:tcPr>
            <w:tcW w:w="6182" w:type="dxa"/>
            <w:tcBorders>
              <w:top w:val="single" w:sz="4" w:space="0" w:color="auto"/>
              <w:left w:val="single" w:sz="4" w:space="0" w:color="auto"/>
              <w:bottom w:val="single" w:sz="4" w:space="0" w:color="auto"/>
              <w:right w:val="single" w:sz="4" w:space="0" w:color="auto"/>
            </w:tcBorders>
            <w:hideMark/>
          </w:tcPr>
          <w:p w14:paraId="07138B68" w14:textId="77777777" w:rsidR="001B704A" w:rsidRPr="00D27ECB" w:rsidRDefault="001B704A" w:rsidP="00682976">
            <w:pPr>
              <w:pStyle w:val="TAL"/>
              <w:rPr>
                <w:ins w:id="4954" w:author="CR1353" w:date="2024-10-30T16:12:00Z"/>
                <w:rFonts w:ascii="Courier New" w:hAnsi="Courier New" w:cs="Courier New"/>
              </w:rPr>
            </w:pPr>
            <w:bookmarkStart w:id="4955" w:name="_Hlk157505515"/>
            <w:ins w:id="4956" w:author="CR1353" w:date="2024-10-30T16:12:00Z">
              <w:r>
                <w:rPr>
                  <w:rFonts w:ascii="Courier New" w:hAnsi="Courier New" w:cs="Courier New"/>
                </w:rPr>
                <w:t>aIMLInferenceFunctionRefList</w:t>
              </w:r>
            </w:ins>
          </w:p>
        </w:tc>
        <w:tc>
          <w:tcPr>
            <w:tcW w:w="3449" w:type="dxa"/>
            <w:tcBorders>
              <w:top w:val="single" w:sz="4" w:space="0" w:color="auto"/>
              <w:left w:val="single" w:sz="4" w:space="0" w:color="auto"/>
              <w:bottom w:val="single" w:sz="4" w:space="0" w:color="auto"/>
              <w:right w:val="single" w:sz="4" w:space="0" w:color="auto"/>
            </w:tcBorders>
            <w:hideMark/>
          </w:tcPr>
          <w:p w14:paraId="13D7C543" w14:textId="77777777" w:rsidR="001B704A" w:rsidRDefault="001B704A" w:rsidP="00682976">
            <w:pPr>
              <w:pStyle w:val="TAL"/>
              <w:rPr>
                <w:ins w:id="4957" w:author="CR1353" w:date="2024-10-30T16:12:00Z"/>
              </w:rPr>
            </w:pPr>
            <w:ins w:id="4958" w:author="CR1353" w:date="2024-10-30T16:12:00Z">
              <w:r>
                <w:t>The condition is "AIMLInferenceFunction is supported".</w:t>
              </w:r>
            </w:ins>
          </w:p>
        </w:tc>
      </w:tr>
      <w:bookmarkEnd w:id="4955"/>
    </w:tbl>
    <w:p w14:paraId="3156F712" w14:textId="77777777" w:rsidR="001B704A" w:rsidRPr="00E969F5" w:rsidRDefault="001B704A" w:rsidP="001B704A">
      <w:pPr>
        <w:rPr>
          <w:ins w:id="4959" w:author="CR1353" w:date="2024-10-30T16:12:00Z"/>
        </w:rPr>
      </w:pPr>
    </w:p>
    <w:p w14:paraId="68912A9C" w14:textId="226C946A" w:rsidR="00497739" w:rsidRDefault="00497739" w:rsidP="00497739">
      <w:pPr>
        <w:pStyle w:val="Heading4"/>
      </w:pPr>
      <w:r>
        <w:t>5.3.226.4</w:t>
      </w:r>
      <w:r>
        <w:tab/>
        <w:t>Notifications</w:t>
      </w:r>
    </w:p>
    <w:p w14:paraId="241C849B" w14:textId="77777777" w:rsidR="00497739" w:rsidRDefault="00497739" w:rsidP="00497739">
      <w:r>
        <w:t xml:space="preserve">The common notifications defined in subclause </w:t>
      </w:r>
      <w:r>
        <w:rPr>
          <w:lang w:eastAsia="zh-CN"/>
        </w:rPr>
        <w:t>5.5</w:t>
      </w:r>
      <w:r>
        <w:t xml:space="preserve"> are valid for this IOC, without exceptions or additions.</w:t>
      </w:r>
    </w:p>
    <w:p w14:paraId="0775BF89" w14:textId="1DCA070E" w:rsidR="00BD402D" w:rsidRDefault="00BD402D" w:rsidP="00BD402D">
      <w:pPr>
        <w:pStyle w:val="Heading3"/>
      </w:pPr>
      <w:r>
        <w:t>5.3.227</w:t>
      </w:r>
      <w:r>
        <w:tab/>
      </w:r>
      <w:r w:rsidRPr="007A09A2">
        <w:rPr>
          <w:rFonts w:ascii="Courier New" w:hAnsi="Courier New" w:cs="Courier New"/>
          <w:lang w:eastAsia="zh-CN"/>
        </w:rPr>
        <w:t>DnnTsctsfInfoItem</w:t>
      </w:r>
      <w:r w:rsidRPr="00437CAF">
        <w:rPr>
          <w:rFonts w:ascii="Courier New" w:hAnsi="Courier New" w:cs="Courier New"/>
          <w:lang w:eastAsia="zh-CN"/>
        </w:rPr>
        <w:t xml:space="preserve"> </w:t>
      </w:r>
      <w:r>
        <w:t>&lt;&lt;dataType&gt;&gt;</w:t>
      </w:r>
    </w:p>
    <w:p w14:paraId="4B41A2AA" w14:textId="50D6F173" w:rsidR="00BD402D" w:rsidRDefault="00BD402D" w:rsidP="00BD402D">
      <w:pPr>
        <w:pStyle w:val="Heading4"/>
      </w:pPr>
      <w:r>
        <w:rPr>
          <w:lang w:eastAsia="zh-CN"/>
        </w:rPr>
        <w:t>5</w:t>
      </w:r>
      <w:r>
        <w:t>.3.227.1</w:t>
      </w:r>
      <w:r>
        <w:tab/>
        <w:t>Definition</w:t>
      </w:r>
    </w:p>
    <w:p w14:paraId="300A40EE" w14:textId="77777777" w:rsidR="00BD402D" w:rsidRDefault="00BD402D" w:rsidP="00BD402D">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p>
    <w:p w14:paraId="1469B6E4" w14:textId="0538A0E9" w:rsidR="00BD402D" w:rsidRDefault="00BD402D" w:rsidP="00BD402D">
      <w:pPr>
        <w:pStyle w:val="Heading4"/>
      </w:pPr>
      <w:r>
        <w:rPr>
          <w:lang w:eastAsia="zh-CN"/>
        </w:rPr>
        <w:lastRenderedPageBreak/>
        <w:t>5</w:t>
      </w:r>
      <w:r>
        <w:t>.3.227.2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D402D" w14:paraId="29BB217D"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9A06CB" w14:textId="77777777" w:rsidR="00BD402D" w:rsidRDefault="00BD402D" w:rsidP="008800F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037BE7" w14:textId="77777777" w:rsidR="00BD402D" w:rsidRDefault="00BD402D" w:rsidP="008800F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B524CE" w14:textId="77777777" w:rsidR="00BD402D" w:rsidRDefault="00BD402D" w:rsidP="008800F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E51F583" w14:textId="77777777" w:rsidR="00BD402D" w:rsidRDefault="00BD402D" w:rsidP="008800F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447409" w14:textId="77777777" w:rsidR="00BD402D" w:rsidRDefault="00BD402D" w:rsidP="008800F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24681E" w14:textId="77777777" w:rsidR="00BD402D" w:rsidRDefault="00BD402D" w:rsidP="008800F2">
            <w:pPr>
              <w:pStyle w:val="TAH"/>
            </w:pPr>
            <w:r>
              <w:t>isNotifyable</w:t>
            </w:r>
          </w:p>
        </w:tc>
      </w:tr>
      <w:tr w:rsidR="00BD402D" w14:paraId="1780F138"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00830B" w14:textId="77777777" w:rsidR="00BD402D" w:rsidRDefault="00BD402D" w:rsidP="008800F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DAFED2D" w14:textId="77777777" w:rsidR="00BD402D" w:rsidRDefault="00BD402D" w:rsidP="008800F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12AA952" w14:textId="77777777" w:rsidR="00BD402D" w:rsidRDefault="00BD402D" w:rsidP="008800F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AE7DB0" w14:textId="77777777" w:rsidR="00BD402D" w:rsidRDefault="00BD402D" w:rsidP="008800F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18AD0A" w14:textId="77777777" w:rsidR="00BD402D" w:rsidRDefault="00BD402D" w:rsidP="008800F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34C40" w14:textId="77777777" w:rsidR="00BD402D" w:rsidRDefault="00BD402D" w:rsidP="008800F2">
            <w:pPr>
              <w:pStyle w:val="TAL"/>
              <w:jc w:val="center"/>
            </w:pPr>
            <w:r>
              <w:rPr>
                <w:rFonts w:cs="Arial"/>
                <w:lang w:eastAsia="zh-CN"/>
              </w:rPr>
              <w:t>T</w:t>
            </w:r>
          </w:p>
        </w:tc>
      </w:tr>
    </w:tbl>
    <w:p w14:paraId="48B2AD23" w14:textId="77777777" w:rsidR="00BD402D" w:rsidRDefault="00BD402D" w:rsidP="00BD402D"/>
    <w:p w14:paraId="09A8EF9C" w14:textId="47AE0D5F" w:rsidR="00BD402D" w:rsidRDefault="00BD402D" w:rsidP="00BD402D">
      <w:pPr>
        <w:pStyle w:val="Heading4"/>
      </w:pPr>
      <w:r>
        <w:t>5.3.227.3</w:t>
      </w:r>
      <w:r>
        <w:tab/>
        <w:t>Attribute constraints</w:t>
      </w:r>
    </w:p>
    <w:p w14:paraId="30FCE99F" w14:textId="77777777" w:rsidR="00BD402D" w:rsidRDefault="00BD402D" w:rsidP="00BD402D">
      <w:r>
        <w:t>None.</w:t>
      </w:r>
    </w:p>
    <w:p w14:paraId="719B4A35" w14:textId="353558F8" w:rsidR="00BD402D" w:rsidRDefault="00BD402D" w:rsidP="00BD402D">
      <w:pPr>
        <w:pStyle w:val="Heading4"/>
      </w:pPr>
      <w:r>
        <w:rPr>
          <w:lang w:eastAsia="zh-CN"/>
        </w:rPr>
        <w:t>5</w:t>
      </w:r>
      <w:r>
        <w:t>.3.227.4</w:t>
      </w:r>
      <w:r>
        <w:tab/>
        <w:t>Notifications</w:t>
      </w:r>
    </w:p>
    <w:p w14:paraId="6D7ABE19" w14:textId="77777777" w:rsidR="00BD402D" w:rsidRPr="007A09A2" w:rsidRDefault="00BD402D" w:rsidP="00BD402D">
      <w:pPr>
        <w:rPr>
          <w:lang w:eastAsia="zh-CN"/>
        </w:rPr>
      </w:pPr>
      <w:r>
        <w:t xml:space="preserve">The subclause 4.5 of the &lt;&lt;IOC&gt;&gt; using this </w:t>
      </w:r>
      <w:r>
        <w:rPr>
          <w:lang w:eastAsia="zh-CN"/>
        </w:rPr>
        <w:t>&lt;&lt;dataType&gt;&gt; as one of its attributes, shall be applicable</w:t>
      </w:r>
      <w:r>
        <w:t>.</w:t>
      </w:r>
    </w:p>
    <w:p w14:paraId="456D8228" w14:textId="6D6D7271" w:rsidR="006B2DEB" w:rsidRDefault="006B2DEB" w:rsidP="006B2DEB">
      <w:pPr>
        <w:pStyle w:val="Heading3"/>
        <w:rPr>
          <w:lang w:eastAsia="zh-CN"/>
        </w:rPr>
      </w:pPr>
      <w:r>
        <w:rPr>
          <w:lang w:eastAsia="zh-CN"/>
        </w:rPr>
        <w:t>5.3.228</w:t>
      </w:r>
      <w:r>
        <w:rPr>
          <w:lang w:eastAsia="zh-CN"/>
        </w:rPr>
        <w:tab/>
      </w:r>
      <w:r>
        <w:rPr>
          <w:rFonts w:ascii="Courier New" w:hAnsi="Courier New" w:cs="Courier New"/>
          <w:lang w:eastAsia="zh-CN"/>
        </w:rPr>
        <w:t>SliceExpiryInfo</w:t>
      </w:r>
      <w:r>
        <w:rPr>
          <w:rFonts w:ascii="Courier New" w:hAnsi="Courier New"/>
          <w:lang w:eastAsia="zh-CN"/>
        </w:rPr>
        <w:t xml:space="preserve"> &lt;&lt;dataType&gt;&gt;</w:t>
      </w:r>
    </w:p>
    <w:p w14:paraId="15270CAE" w14:textId="2FAC9A40" w:rsidR="006B2DEB" w:rsidRDefault="006B2DEB" w:rsidP="006B2DEB">
      <w:pPr>
        <w:pStyle w:val="Heading4"/>
      </w:pPr>
      <w:r>
        <w:rPr>
          <w:lang w:eastAsia="zh-CN"/>
        </w:rPr>
        <w:t>5</w:t>
      </w:r>
      <w:r>
        <w:t>.3.228.1</w:t>
      </w:r>
      <w:r>
        <w:tab/>
        <w:t>Definition</w:t>
      </w:r>
    </w:p>
    <w:p w14:paraId="161E2204" w14:textId="77777777" w:rsidR="006B2DEB" w:rsidRDefault="006B2DEB" w:rsidP="006B2DEB">
      <w:pPr>
        <w:keepNext/>
        <w:keepLines/>
        <w:spacing w:after="0"/>
        <w:rPr>
          <w:rFonts w:ascii="Arial" w:hAnsi="Arial"/>
          <w:sz w:val="18"/>
        </w:rPr>
      </w:pPr>
      <w:r>
        <w:t>This &lt;&lt;dataType&gt;&gt; represents the</w:t>
      </w:r>
      <w:r w:rsidRPr="00C73B27">
        <w:rPr>
          <w:rFonts w:ascii="Arial" w:hAnsi="Arial"/>
          <w:sz w:val="18"/>
        </w:rPr>
        <w:t xml:space="preserve"> information about the time at which the </w:t>
      </w:r>
      <w:r>
        <w:rPr>
          <w:rFonts w:ascii="Arial" w:hAnsi="Arial"/>
          <w:sz w:val="18"/>
        </w:rPr>
        <w:t xml:space="preserve">network </w:t>
      </w:r>
      <w:r w:rsidRPr="00C73B27">
        <w:rPr>
          <w:rFonts w:ascii="Arial" w:hAnsi="Arial"/>
          <w:sz w:val="18"/>
        </w:rPr>
        <w:t>slice is scheduled to be expired as it is not required anymore</w:t>
      </w:r>
      <w:r>
        <w:rPr>
          <w:rFonts w:ascii="Arial" w:hAnsi="Arial"/>
          <w:sz w:val="18"/>
        </w:rPr>
        <w:t>.</w:t>
      </w:r>
    </w:p>
    <w:p w14:paraId="1D0BACC7" w14:textId="1BA9AFDF" w:rsidR="006B2DEB" w:rsidRDefault="006B2DEB" w:rsidP="006B2DEB">
      <w:pPr>
        <w:pStyle w:val="Heading4"/>
      </w:pPr>
      <w:r>
        <w:rPr>
          <w:lang w:eastAsia="zh-CN"/>
        </w:rPr>
        <w:t>5</w:t>
      </w:r>
      <w:r>
        <w:t>.3.228.2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B2DEB" w14:paraId="4E439456"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93E9737" w14:textId="77777777" w:rsidR="006B2DEB" w:rsidRDefault="006B2DEB" w:rsidP="00292B7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13BDE11" w14:textId="77777777" w:rsidR="006B2DEB" w:rsidRDefault="006B2DEB" w:rsidP="00292B7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0C2F7C9" w14:textId="77777777" w:rsidR="006B2DEB" w:rsidRDefault="006B2DEB" w:rsidP="00292B7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2A8AA0B" w14:textId="77777777" w:rsidR="006B2DEB" w:rsidRDefault="006B2DEB" w:rsidP="00292B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904189" w14:textId="77777777" w:rsidR="006B2DEB" w:rsidRDefault="006B2DEB" w:rsidP="00292B7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82F00EE" w14:textId="77777777" w:rsidR="006B2DEB" w:rsidRDefault="006B2DEB" w:rsidP="00292B76">
            <w:pPr>
              <w:pStyle w:val="TAH"/>
            </w:pPr>
            <w:r>
              <w:t>isNotifyable</w:t>
            </w:r>
          </w:p>
        </w:tc>
      </w:tr>
      <w:tr w:rsidR="006B2DEB" w14:paraId="55E85844"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119E73F9"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pLMNInfo</w:t>
            </w:r>
          </w:p>
        </w:tc>
        <w:tc>
          <w:tcPr>
            <w:tcW w:w="992" w:type="dxa"/>
            <w:tcBorders>
              <w:top w:val="single" w:sz="4" w:space="0" w:color="auto"/>
              <w:left w:val="single" w:sz="4" w:space="0" w:color="auto"/>
              <w:bottom w:val="single" w:sz="4" w:space="0" w:color="auto"/>
              <w:right w:val="single" w:sz="4" w:space="0" w:color="auto"/>
            </w:tcBorders>
          </w:tcPr>
          <w:p w14:paraId="06D3CAF0"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61D0480"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425587"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5D7EA44"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274324D2" w14:textId="77777777" w:rsidR="006B2DEB" w:rsidRDefault="006B2DEB" w:rsidP="00292B76">
            <w:pPr>
              <w:pStyle w:val="TAL"/>
              <w:jc w:val="center"/>
              <w:rPr>
                <w:lang w:eastAsia="zh-CN"/>
              </w:rPr>
            </w:pPr>
            <w:r>
              <w:rPr>
                <w:lang w:eastAsia="zh-CN"/>
              </w:rPr>
              <w:t>T</w:t>
            </w:r>
          </w:p>
        </w:tc>
      </w:tr>
      <w:tr w:rsidR="006B2DEB" w14:paraId="38B0C657"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4D8F0996"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expiryTime</w:t>
            </w:r>
          </w:p>
        </w:tc>
        <w:tc>
          <w:tcPr>
            <w:tcW w:w="992" w:type="dxa"/>
            <w:tcBorders>
              <w:top w:val="single" w:sz="4" w:space="0" w:color="auto"/>
              <w:left w:val="single" w:sz="4" w:space="0" w:color="auto"/>
              <w:bottom w:val="single" w:sz="4" w:space="0" w:color="auto"/>
              <w:right w:val="single" w:sz="4" w:space="0" w:color="auto"/>
            </w:tcBorders>
          </w:tcPr>
          <w:p w14:paraId="036F9404"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A8E0CBB"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68B535F"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A0A63DE"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BA5F4E5" w14:textId="77777777" w:rsidR="006B2DEB" w:rsidRDefault="006B2DEB" w:rsidP="00292B76">
            <w:pPr>
              <w:pStyle w:val="TAL"/>
              <w:jc w:val="center"/>
              <w:rPr>
                <w:lang w:eastAsia="zh-CN"/>
              </w:rPr>
            </w:pPr>
            <w:r>
              <w:rPr>
                <w:lang w:eastAsia="zh-CN"/>
              </w:rPr>
              <w:t>T</w:t>
            </w:r>
          </w:p>
        </w:tc>
      </w:tr>
    </w:tbl>
    <w:p w14:paraId="089006D8" w14:textId="45ED5897" w:rsidR="006B2DEB" w:rsidRDefault="006B2DEB" w:rsidP="006B2DEB">
      <w:pPr>
        <w:pStyle w:val="Heading4"/>
      </w:pPr>
      <w:r>
        <w:t>5.3.228.3</w:t>
      </w:r>
      <w:r>
        <w:tab/>
        <w:t>Attribute constraints</w:t>
      </w:r>
    </w:p>
    <w:p w14:paraId="18632F50" w14:textId="77777777" w:rsidR="006B2DEB" w:rsidRDefault="006B2DEB" w:rsidP="006B2DEB">
      <w:pPr>
        <w:pStyle w:val="B10"/>
        <w:ind w:left="0" w:firstLine="0"/>
        <w:rPr>
          <w:lang w:eastAsia="zh-CN"/>
        </w:rPr>
      </w:pPr>
      <w:r>
        <w:rPr>
          <w:lang w:eastAsia="zh-CN"/>
        </w:rPr>
        <w:t>None.</w:t>
      </w:r>
    </w:p>
    <w:p w14:paraId="301AD54C" w14:textId="60F11A21" w:rsidR="006B2DEB" w:rsidRDefault="006B2DEB" w:rsidP="006B2DEB">
      <w:pPr>
        <w:pStyle w:val="Heading4"/>
      </w:pPr>
      <w:r>
        <w:rPr>
          <w:lang w:eastAsia="zh-CN"/>
        </w:rPr>
        <w:t>5</w:t>
      </w:r>
      <w:r>
        <w:t>.3.228.4</w:t>
      </w:r>
      <w:r>
        <w:tab/>
        <w:t>Notifications</w:t>
      </w:r>
    </w:p>
    <w:p w14:paraId="25CCA309" w14:textId="59E0AE15" w:rsidR="00CE190B" w:rsidRPr="006B2DEB" w:rsidRDefault="006B2DEB" w:rsidP="004E09D6">
      <w:r>
        <w:t xml:space="preserve">The &lt;&lt;IOC&gt;&gt; using this </w:t>
      </w:r>
      <w:r>
        <w:rPr>
          <w:lang w:eastAsia="zh-CN"/>
        </w:rPr>
        <w:t>&lt;&lt;dataType&gt;&gt; as one of its attributes, shall be applicable</w:t>
      </w:r>
      <w:r>
        <w:t>.</w:t>
      </w:r>
    </w:p>
    <w:p w14:paraId="3B19516D" w14:textId="638EE39B" w:rsidR="00291FA2" w:rsidRDefault="00291FA2" w:rsidP="00291FA2">
      <w:pPr>
        <w:pStyle w:val="Heading3"/>
        <w:rPr>
          <w:rFonts w:cs="Arial"/>
          <w:lang w:eastAsia="zh-CN"/>
        </w:rPr>
      </w:pPr>
      <w:r>
        <w:rPr>
          <w:rFonts w:cs="Arial"/>
          <w:lang w:eastAsia="zh-CN"/>
        </w:rPr>
        <w:t>5.3.</w:t>
      </w:r>
      <w:r w:rsidR="00A738FA">
        <w:rPr>
          <w:rFonts w:cs="Arial"/>
          <w:lang w:eastAsia="zh-CN"/>
        </w:rPr>
        <w:t>229</w:t>
      </w:r>
      <w:r>
        <w:rPr>
          <w:rFonts w:cs="Arial"/>
          <w:lang w:eastAsia="zh-CN"/>
        </w:rPr>
        <w:tab/>
      </w:r>
      <w:r>
        <w:rPr>
          <w:rFonts w:ascii="Courier New" w:hAnsi="Courier New"/>
        </w:rPr>
        <w:t>N</w:t>
      </w:r>
      <w:r w:rsidRPr="008B1943">
        <w:rPr>
          <w:rFonts w:ascii="Courier New" w:hAnsi="Courier New"/>
        </w:rPr>
        <w:t>fIn</w:t>
      </w:r>
      <w:r>
        <w:rPr>
          <w:rFonts w:ascii="Courier New" w:hAnsi="Courier New"/>
        </w:rPr>
        <w:t xml:space="preserve">fo </w:t>
      </w:r>
      <w:r w:rsidRPr="008A0508">
        <w:rPr>
          <w:rFonts w:ascii="Courier New" w:hAnsi="Courier New"/>
        </w:rPr>
        <w:t>&lt;&lt;dataType&gt;&gt;</w:t>
      </w:r>
    </w:p>
    <w:p w14:paraId="5555861B" w14:textId="3DEC9474" w:rsidR="00291FA2" w:rsidRDefault="00291FA2" w:rsidP="00291FA2">
      <w:pPr>
        <w:pStyle w:val="Heading4"/>
      </w:pPr>
      <w:r>
        <w:rPr>
          <w:lang w:eastAsia="zh-CN"/>
        </w:rPr>
        <w:t>5.3</w:t>
      </w:r>
      <w:r>
        <w:t>.</w:t>
      </w:r>
      <w:r w:rsidR="00A738FA">
        <w:t>229</w:t>
      </w:r>
      <w:r>
        <w:t>.1</w:t>
      </w:r>
      <w:r>
        <w:tab/>
        <w:t>Definition</w:t>
      </w:r>
    </w:p>
    <w:p w14:paraId="4D06ACE6" w14:textId="77777777" w:rsidR="00291FA2" w:rsidRDefault="00291FA2" w:rsidP="00291FA2">
      <w:r>
        <w:t xml:space="preserve">This data type represents </w:t>
      </w:r>
      <w:r w:rsidRPr="00A55D20">
        <w:rPr>
          <w:rFonts w:cs="Arial"/>
          <w:szCs w:val="18"/>
          <w:lang w:eastAsia="zh-CN"/>
        </w:rPr>
        <w:t xml:space="preserve">the </w:t>
      </w:r>
      <w:r>
        <w:rPr>
          <w:rFonts w:cs="Arial"/>
          <w:szCs w:val="18"/>
          <w:lang w:eastAsia="zh-CN"/>
        </w:rPr>
        <w:t>i</w:t>
      </w:r>
      <w:r>
        <w:rPr>
          <w:rFonts w:cs="Arial"/>
          <w:szCs w:val="18"/>
        </w:rPr>
        <w:t>nformation of a generic NF Instance</w:t>
      </w:r>
      <w:r w:rsidRPr="00690A26">
        <w:rPr>
          <w:rFonts w:cs="Arial"/>
          <w:szCs w:val="18"/>
        </w:rPr>
        <w:t>.</w:t>
      </w:r>
      <w:r>
        <w:t xml:space="preserve"> (See clause </w:t>
      </w:r>
      <w:r w:rsidRPr="00690A26">
        <w:t>6.1.6.2.</w:t>
      </w:r>
      <w:r>
        <w:t xml:space="preserve">56 TS 29.510 [23]). </w:t>
      </w:r>
    </w:p>
    <w:p w14:paraId="1423CD66" w14:textId="6F1AC32D" w:rsidR="00291FA2" w:rsidRDefault="00291FA2" w:rsidP="00291FA2">
      <w:pPr>
        <w:pStyle w:val="Heading4"/>
      </w:pPr>
      <w:r>
        <w:rPr>
          <w:lang w:eastAsia="zh-CN"/>
        </w:rPr>
        <w:t>5</w:t>
      </w:r>
      <w:r>
        <w:t>.3.</w:t>
      </w:r>
      <w:r w:rsidR="00A738FA">
        <w:t>229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6CC231B0"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C8B6D5D"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EF622D"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962693"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052A127"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CFD4783"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AD271B" w14:textId="77777777" w:rsidR="00291FA2" w:rsidRDefault="00291FA2" w:rsidP="00022ACD">
            <w:pPr>
              <w:pStyle w:val="TAH"/>
            </w:pPr>
            <w:r>
              <w:t>isNotifyable</w:t>
            </w:r>
          </w:p>
        </w:tc>
      </w:tr>
      <w:tr w:rsidR="00291FA2" w14:paraId="2F06C263"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70F928F1" w14:textId="77777777" w:rsidR="00291FA2" w:rsidRPr="005937D4" w:rsidRDefault="00291FA2" w:rsidP="00022ACD">
            <w:pPr>
              <w:pStyle w:val="TAL"/>
              <w:rPr>
                <w:rFonts w:ascii="Courier New" w:hAnsi="Courier New" w:cs="Courier New"/>
                <w:lang w:eastAsia="zh-CN"/>
              </w:rPr>
            </w:pPr>
            <w:r>
              <w:rPr>
                <w:rFonts w:ascii="Courier New" w:hAnsi="Courier New" w:cs="Courier New"/>
                <w:lang w:eastAsia="zh-CN"/>
              </w:rPr>
              <w:t>nfType</w:t>
            </w:r>
          </w:p>
        </w:tc>
        <w:tc>
          <w:tcPr>
            <w:tcW w:w="1204" w:type="dxa"/>
            <w:tcBorders>
              <w:top w:val="single" w:sz="4" w:space="0" w:color="auto"/>
              <w:left w:val="single" w:sz="4" w:space="0" w:color="auto"/>
              <w:bottom w:val="single" w:sz="4" w:space="0" w:color="auto"/>
              <w:right w:val="single" w:sz="4" w:space="0" w:color="auto"/>
            </w:tcBorders>
          </w:tcPr>
          <w:p w14:paraId="21A49712" w14:textId="77777777" w:rsidR="00291FA2" w:rsidRDefault="00291FA2" w:rsidP="00022AC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42444835"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92FBB6"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CF4285"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37B424" w14:textId="77777777" w:rsidR="00291FA2" w:rsidRDefault="00291FA2" w:rsidP="00022ACD">
            <w:pPr>
              <w:pStyle w:val="TAL"/>
              <w:jc w:val="center"/>
              <w:rPr>
                <w:rFonts w:cs="Arial"/>
                <w:lang w:eastAsia="zh-CN"/>
              </w:rPr>
            </w:pPr>
            <w:r>
              <w:rPr>
                <w:rFonts w:cs="Arial"/>
                <w:lang w:eastAsia="zh-CN"/>
              </w:rPr>
              <w:t>T</w:t>
            </w:r>
          </w:p>
        </w:tc>
      </w:tr>
    </w:tbl>
    <w:p w14:paraId="315C2CCD" w14:textId="77777777" w:rsidR="00291FA2" w:rsidRDefault="00291FA2" w:rsidP="00291FA2"/>
    <w:p w14:paraId="382F9056" w14:textId="478E2010" w:rsidR="00291FA2" w:rsidRDefault="00291FA2" w:rsidP="00291FA2">
      <w:pPr>
        <w:pStyle w:val="Heading4"/>
      </w:pPr>
      <w:r>
        <w:t>5.3.</w:t>
      </w:r>
      <w:r w:rsidR="00A738FA">
        <w:t>229</w:t>
      </w:r>
      <w:r>
        <w:t>.3</w:t>
      </w:r>
      <w:r>
        <w:tab/>
        <w:t>Attribute constraints</w:t>
      </w:r>
    </w:p>
    <w:p w14:paraId="13C1013F"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6E5984BB" w14:textId="1F720709" w:rsidR="00291FA2" w:rsidRDefault="00291FA2" w:rsidP="00291FA2">
      <w:pPr>
        <w:pStyle w:val="Heading4"/>
      </w:pPr>
      <w:r>
        <w:rPr>
          <w:lang w:eastAsia="zh-CN"/>
        </w:rPr>
        <w:t>5</w:t>
      </w:r>
      <w:r>
        <w:t>.3.</w:t>
      </w:r>
      <w:r w:rsidR="00A738FA">
        <w:t>229</w:t>
      </w:r>
      <w:r>
        <w:t>.4</w:t>
      </w:r>
      <w:r>
        <w:tab/>
        <w:t>Notifications</w:t>
      </w:r>
    </w:p>
    <w:p w14:paraId="7B45F8A2" w14:textId="77777777" w:rsidR="00291FA2" w:rsidRDefault="00291FA2" w:rsidP="00291FA2">
      <w:r>
        <w:t xml:space="preserve">The subclause 4.5 of the &lt;&lt;IOC&gt;&gt; using this </w:t>
      </w:r>
      <w:r>
        <w:rPr>
          <w:lang w:eastAsia="zh-CN"/>
        </w:rPr>
        <w:t>&lt;&lt;dataType&gt;&gt; as one of its attributes, shall be applicable</w:t>
      </w:r>
      <w:r>
        <w:t>.</w:t>
      </w:r>
    </w:p>
    <w:p w14:paraId="4660650C" w14:textId="4DC3B525" w:rsidR="00291FA2" w:rsidRDefault="00291FA2" w:rsidP="00291FA2">
      <w:pPr>
        <w:pStyle w:val="Heading3"/>
        <w:rPr>
          <w:rFonts w:cs="Arial"/>
          <w:lang w:eastAsia="zh-CN"/>
        </w:rPr>
      </w:pPr>
      <w:r>
        <w:rPr>
          <w:rFonts w:cs="Arial"/>
          <w:lang w:eastAsia="zh-CN"/>
        </w:rPr>
        <w:lastRenderedPageBreak/>
        <w:t>5.3.</w:t>
      </w:r>
      <w:r w:rsidR="00A738FA">
        <w:rPr>
          <w:rFonts w:cs="Arial"/>
          <w:lang w:eastAsia="zh-CN"/>
        </w:rPr>
        <w:t>230</w:t>
      </w:r>
      <w:r>
        <w:rPr>
          <w:rFonts w:cs="Arial"/>
          <w:lang w:eastAsia="zh-CN"/>
        </w:rPr>
        <w:tab/>
      </w:r>
      <w:r>
        <w:rPr>
          <w:rFonts w:ascii="Courier New" w:hAnsi="Courier New"/>
        </w:rPr>
        <w:t>Pc</w:t>
      </w:r>
      <w:r w:rsidRPr="000D680A">
        <w:rPr>
          <w:rFonts w:ascii="Courier New" w:hAnsi="Courier New" w:hint="eastAsia"/>
        </w:rPr>
        <w:t>s</w:t>
      </w:r>
      <w:r w:rsidRPr="000D680A">
        <w:rPr>
          <w:rFonts w:ascii="Courier New" w:hAnsi="Courier New"/>
        </w:rPr>
        <w:t>cf</w:t>
      </w:r>
      <w:r>
        <w:rPr>
          <w:rFonts w:ascii="Courier New" w:hAnsi="Courier New"/>
        </w:rPr>
        <w:t xml:space="preserve">Info </w:t>
      </w:r>
      <w:r w:rsidRPr="008A0508">
        <w:rPr>
          <w:rFonts w:ascii="Courier New" w:hAnsi="Courier New"/>
        </w:rPr>
        <w:t>&lt;&lt;dataType&gt;&gt;</w:t>
      </w:r>
    </w:p>
    <w:p w14:paraId="7B11637C" w14:textId="4E4DD127" w:rsidR="00291FA2" w:rsidRDefault="00291FA2" w:rsidP="00291FA2">
      <w:pPr>
        <w:pStyle w:val="Heading4"/>
      </w:pPr>
      <w:r>
        <w:rPr>
          <w:lang w:eastAsia="zh-CN"/>
        </w:rPr>
        <w:t>5.3</w:t>
      </w:r>
      <w:r>
        <w:t>.</w:t>
      </w:r>
      <w:r w:rsidR="00A738FA">
        <w:t>230</w:t>
      </w:r>
      <w:r>
        <w:t>.1</w:t>
      </w:r>
      <w:r>
        <w:tab/>
        <w:t>Definition</w:t>
      </w:r>
    </w:p>
    <w:p w14:paraId="65227BFD" w14:textId="77777777" w:rsidR="00291FA2" w:rsidRDefault="00291FA2" w:rsidP="00291FA2">
      <w:r>
        <w:t xml:space="preserve">This data type represents </w:t>
      </w:r>
      <w:r w:rsidRPr="00A55D20">
        <w:rPr>
          <w:rFonts w:cs="Arial"/>
          <w:szCs w:val="18"/>
          <w:lang w:eastAsia="zh-CN"/>
        </w:rPr>
        <w:t xml:space="preserve">the </w:t>
      </w:r>
      <w:r>
        <w:rPr>
          <w:rFonts w:cs="Arial"/>
          <w:szCs w:val="18"/>
        </w:rPr>
        <w:t>information of a P-CSCF NF Instance</w:t>
      </w:r>
      <w:r w:rsidRPr="00690A26">
        <w:rPr>
          <w:rFonts w:cs="Arial"/>
          <w:szCs w:val="18"/>
        </w:rPr>
        <w:t>.</w:t>
      </w:r>
      <w:r>
        <w:t xml:space="preserve"> (See clause </w:t>
      </w:r>
      <w:r w:rsidRPr="00690A26">
        <w:t>6.1.6.2.</w:t>
      </w:r>
      <w:r>
        <w:t xml:space="preserve">53 TS 29.510 [23]). </w:t>
      </w:r>
    </w:p>
    <w:p w14:paraId="76FB8122" w14:textId="63FB078C" w:rsidR="00291FA2" w:rsidRDefault="00291FA2" w:rsidP="00291FA2">
      <w:pPr>
        <w:pStyle w:val="Heading4"/>
      </w:pPr>
      <w:r>
        <w:rPr>
          <w:lang w:eastAsia="zh-CN"/>
        </w:rPr>
        <w:t>5</w:t>
      </w:r>
      <w:r>
        <w:t>.3.</w:t>
      </w:r>
      <w:r w:rsidR="00A738FA">
        <w:t>230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38266E5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95E898"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708D0C7"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E6006"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BF69839"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3ABEF0"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BBDD51" w14:textId="77777777" w:rsidR="00291FA2" w:rsidRDefault="00291FA2" w:rsidP="00022ACD">
            <w:pPr>
              <w:pStyle w:val="TAH"/>
            </w:pPr>
            <w:r>
              <w:t>isNotifyable</w:t>
            </w:r>
          </w:p>
        </w:tc>
      </w:tr>
      <w:tr w:rsidR="00291FA2" w14:paraId="1EAECF28"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44B5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accessType</w:t>
            </w:r>
          </w:p>
        </w:tc>
        <w:tc>
          <w:tcPr>
            <w:tcW w:w="1204" w:type="dxa"/>
            <w:tcBorders>
              <w:top w:val="single" w:sz="4" w:space="0" w:color="auto"/>
              <w:left w:val="single" w:sz="4" w:space="0" w:color="auto"/>
              <w:bottom w:val="single" w:sz="4" w:space="0" w:color="auto"/>
              <w:right w:val="single" w:sz="4" w:space="0" w:color="auto"/>
            </w:tcBorders>
          </w:tcPr>
          <w:p w14:paraId="63AAF78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E62B3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13BF0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473A4"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253D56" w14:textId="77777777" w:rsidR="00291FA2" w:rsidRDefault="00291FA2" w:rsidP="00022ACD">
            <w:pPr>
              <w:pStyle w:val="TAL"/>
              <w:jc w:val="center"/>
              <w:rPr>
                <w:rFonts w:cs="Arial"/>
                <w:lang w:eastAsia="zh-CN"/>
              </w:rPr>
            </w:pPr>
            <w:r>
              <w:rPr>
                <w:rFonts w:cs="Arial"/>
                <w:lang w:eastAsia="zh-CN"/>
              </w:rPr>
              <w:t>T</w:t>
            </w:r>
          </w:p>
        </w:tc>
      </w:tr>
      <w:tr w:rsidR="00291FA2" w14:paraId="060CD5A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34DECE0"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4F8521D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6F43F7"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48F29E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48691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F3E108" w14:textId="77777777" w:rsidR="00291FA2" w:rsidRDefault="00291FA2" w:rsidP="00022ACD">
            <w:pPr>
              <w:pStyle w:val="TAL"/>
              <w:jc w:val="center"/>
              <w:rPr>
                <w:rFonts w:cs="Arial"/>
                <w:lang w:eastAsia="zh-CN"/>
              </w:rPr>
            </w:pPr>
            <w:r>
              <w:rPr>
                <w:rFonts w:cs="Arial"/>
                <w:lang w:eastAsia="zh-CN"/>
              </w:rPr>
              <w:t>T</w:t>
            </w:r>
          </w:p>
        </w:tc>
      </w:tr>
      <w:tr w:rsidR="00291FA2" w14:paraId="56A4924E"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D81A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gmFqdn</w:t>
            </w:r>
          </w:p>
        </w:tc>
        <w:tc>
          <w:tcPr>
            <w:tcW w:w="1204" w:type="dxa"/>
            <w:tcBorders>
              <w:top w:val="single" w:sz="4" w:space="0" w:color="auto"/>
              <w:left w:val="single" w:sz="4" w:space="0" w:color="auto"/>
              <w:bottom w:val="single" w:sz="4" w:space="0" w:color="auto"/>
              <w:right w:val="single" w:sz="4" w:space="0" w:color="auto"/>
            </w:tcBorders>
          </w:tcPr>
          <w:p w14:paraId="45137B3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6A085B"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CF40B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EF23BB0"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8CA45" w14:textId="77777777" w:rsidR="00291FA2" w:rsidRDefault="00291FA2" w:rsidP="00022ACD">
            <w:pPr>
              <w:pStyle w:val="TAL"/>
              <w:jc w:val="center"/>
              <w:rPr>
                <w:rFonts w:cs="Arial"/>
                <w:lang w:eastAsia="zh-CN"/>
              </w:rPr>
            </w:pPr>
            <w:r>
              <w:rPr>
                <w:rFonts w:cs="Arial"/>
                <w:lang w:eastAsia="zh-CN"/>
              </w:rPr>
              <w:t>T</w:t>
            </w:r>
          </w:p>
        </w:tc>
      </w:tr>
      <w:tr w:rsidR="00291FA2" w14:paraId="535C4D07"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028DA0FE"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gmIpv4Addresses</w:t>
            </w:r>
          </w:p>
        </w:tc>
        <w:tc>
          <w:tcPr>
            <w:tcW w:w="1204" w:type="dxa"/>
            <w:tcBorders>
              <w:top w:val="single" w:sz="4" w:space="0" w:color="auto"/>
              <w:left w:val="single" w:sz="4" w:space="0" w:color="auto"/>
              <w:bottom w:val="single" w:sz="4" w:space="0" w:color="auto"/>
              <w:right w:val="single" w:sz="4" w:space="0" w:color="auto"/>
            </w:tcBorders>
          </w:tcPr>
          <w:p w14:paraId="0E65DDE8"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4FED88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C4F227"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AB6FA"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9A9BEA" w14:textId="77777777" w:rsidR="00291FA2" w:rsidRDefault="00291FA2" w:rsidP="00022ACD">
            <w:pPr>
              <w:pStyle w:val="TAL"/>
              <w:jc w:val="center"/>
              <w:rPr>
                <w:rFonts w:cs="Arial"/>
                <w:lang w:eastAsia="zh-CN"/>
              </w:rPr>
            </w:pPr>
            <w:r>
              <w:rPr>
                <w:rFonts w:cs="Arial"/>
                <w:lang w:eastAsia="zh-CN"/>
              </w:rPr>
              <w:t>T</w:t>
            </w:r>
          </w:p>
        </w:tc>
      </w:tr>
      <w:tr w:rsidR="00291FA2" w14:paraId="5E9F6F8B"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1703EA79"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gmIpv6Addresses</w:t>
            </w:r>
          </w:p>
        </w:tc>
        <w:tc>
          <w:tcPr>
            <w:tcW w:w="1204" w:type="dxa"/>
            <w:tcBorders>
              <w:top w:val="single" w:sz="4" w:space="0" w:color="auto"/>
              <w:left w:val="single" w:sz="4" w:space="0" w:color="auto"/>
              <w:bottom w:val="single" w:sz="4" w:space="0" w:color="auto"/>
              <w:right w:val="single" w:sz="4" w:space="0" w:color="auto"/>
            </w:tcBorders>
          </w:tcPr>
          <w:p w14:paraId="0C46F123"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9D82A4"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A9868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9A9E52"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B868F6" w14:textId="77777777" w:rsidR="00291FA2" w:rsidRDefault="00291FA2" w:rsidP="00022ACD">
            <w:pPr>
              <w:pStyle w:val="TAL"/>
              <w:jc w:val="center"/>
              <w:rPr>
                <w:rFonts w:cs="Arial"/>
                <w:lang w:eastAsia="zh-CN"/>
              </w:rPr>
            </w:pPr>
            <w:r>
              <w:rPr>
                <w:rFonts w:cs="Arial"/>
                <w:lang w:eastAsia="zh-CN"/>
              </w:rPr>
              <w:t>T</w:t>
            </w:r>
          </w:p>
        </w:tc>
      </w:tr>
      <w:tr w:rsidR="00291FA2" w14:paraId="01879E9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258720F5"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mwFqdn</w:t>
            </w:r>
          </w:p>
        </w:tc>
        <w:tc>
          <w:tcPr>
            <w:tcW w:w="1204" w:type="dxa"/>
            <w:tcBorders>
              <w:top w:val="single" w:sz="4" w:space="0" w:color="auto"/>
              <w:left w:val="single" w:sz="4" w:space="0" w:color="auto"/>
              <w:bottom w:val="single" w:sz="4" w:space="0" w:color="auto"/>
              <w:right w:val="single" w:sz="4" w:space="0" w:color="auto"/>
            </w:tcBorders>
          </w:tcPr>
          <w:p w14:paraId="4C081B57"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E0DA54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9A7DA"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F905C6"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5F63E1" w14:textId="77777777" w:rsidR="00291FA2" w:rsidRDefault="00291FA2" w:rsidP="00022ACD">
            <w:pPr>
              <w:pStyle w:val="TAL"/>
              <w:jc w:val="center"/>
              <w:rPr>
                <w:rFonts w:cs="Arial"/>
                <w:lang w:eastAsia="zh-CN"/>
              </w:rPr>
            </w:pPr>
            <w:r>
              <w:rPr>
                <w:rFonts w:cs="Arial"/>
                <w:lang w:eastAsia="zh-CN"/>
              </w:rPr>
              <w:t>T</w:t>
            </w:r>
          </w:p>
        </w:tc>
      </w:tr>
      <w:tr w:rsidR="00291FA2" w14:paraId="75555C64"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ADC816A"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mwIpv4Addresses</w:t>
            </w:r>
          </w:p>
        </w:tc>
        <w:tc>
          <w:tcPr>
            <w:tcW w:w="1204" w:type="dxa"/>
            <w:tcBorders>
              <w:top w:val="single" w:sz="4" w:space="0" w:color="auto"/>
              <w:left w:val="single" w:sz="4" w:space="0" w:color="auto"/>
              <w:bottom w:val="single" w:sz="4" w:space="0" w:color="auto"/>
              <w:right w:val="single" w:sz="4" w:space="0" w:color="auto"/>
            </w:tcBorders>
          </w:tcPr>
          <w:p w14:paraId="085DA8F0"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26AD9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2DD7E3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64035C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5C3B22" w14:textId="77777777" w:rsidR="00291FA2" w:rsidRDefault="00291FA2" w:rsidP="00022ACD">
            <w:pPr>
              <w:pStyle w:val="TAL"/>
              <w:jc w:val="center"/>
              <w:rPr>
                <w:rFonts w:cs="Arial"/>
                <w:lang w:eastAsia="zh-CN"/>
              </w:rPr>
            </w:pPr>
            <w:r>
              <w:rPr>
                <w:rFonts w:cs="Arial"/>
                <w:lang w:eastAsia="zh-CN"/>
              </w:rPr>
              <w:t>T</w:t>
            </w:r>
          </w:p>
        </w:tc>
      </w:tr>
      <w:tr w:rsidR="00291FA2" w14:paraId="1150902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66C66EBF" w14:textId="77777777" w:rsidR="00291FA2" w:rsidRPr="00D972DD" w:rsidRDefault="00291FA2" w:rsidP="00022ACD">
            <w:pPr>
              <w:pStyle w:val="TAL"/>
              <w:rPr>
                <w:rFonts w:ascii="Courier New" w:hAnsi="Courier New" w:cs="Courier New"/>
                <w:lang w:eastAsia="zh-CN"/>
              </w:rPr>
            </w:pPr>
            <w:r w:rsidRPr="002115A1">
              <w:rPr>
                <w:rFonts w:ascii="Courier New" w:hAnsi="Courier New" w:cs="Courier New"/>
                <w:lang w:eastAsia="zh-CN"/>
              </w:rPr>
              <w:t>mwIpv6Addresses</w:t>
            </w:r>
          </w:p>
        </w:tc>
        <w:tc>
          <w:tcPr>
            <w:tcW w:w="1204" w:type="dxa"/>
            <w:tcBorders>
              <w:top w:val="single" w:sz="4" w:space="0" w:color="auto"/>
              <w:left w:val="single" w:sz="4" w:space="0" w:color="auto"/>
              <w:bottom w:val="single" w:sz="4" w:space="0" w:color="auto"/>
              <w:right w:val="single" w:sz="4" w:space="0" w:color="auto"/>
            </w:tcBorders>
          </w:tcPr>
          <w:p w14:paraId="6593907E"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91B1C5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1A5AD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E1CD1C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7FAE2" w14:textId="77777777" w:rsidR="00291FA2" w:rsidRDefault="00291FA2" w:rsidP="00022ACD">
            <w:pPr>
              <w:pStyle w:val="TAL"/>
              <w:jc w:val="center"/>
              <w:rPr>
                <w:rFonts w:cs="Arial"/>
                <w:lang w:eastAsia="zh-CN"/>
              </w:rPr>
            </w:pPr>
            <w:r>
              <w:rPr>
                <w:rFonts w:cs="Arial"/>
                <w:lang w:eastAsia="zh-CN"/>
              </w:rPr>
              <w:t>T</w:t>
            </w:r>
          </w:p>
        </w:tc>
      </w:tr>
      <w:tr w:rsidR="00291FA2" w14:paraId="07B1EDC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5AB7497D"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servedIpv4AddressRanges</w:t>
            </w:r>
          </w:p>
        </w:tc>
        <w:tc>
          <w:tcPr>
            <w:tcW w:w="1204" w:type="dxa"/>
            <w:tcBorders>
              <w:top w:val="single" w:sz="4" w:space="0" w:color="auto"/>
              <w:left w:val="single" w:sz="4" w:space="0" w:color="auto"/>
              <w:bottom w:val="single" w:sz="4" w:space="0" w:color="auto"/>
              <w:right w:val="single" w:sz="4" w:space="0" w:color="auto"/>
            </w:tcBorders>
          </w:tcPr>
          <w:p w14:paraId="448B1D06"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7E53623"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5AB71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2E565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B39D99" w14:textId="77777777" w:rsidR="00291FA2" w:rsidRDefault="00291FA2" w:rsidP="00022ACD">
            <w:pPr>
              <w:pStyle w:val="TAL"/>
              <w:jc w:val="center"/>
              <w:rPr>
                <w:rFonts w:cs="Arial"/>
                <w:lang w:eastAsia="zh-CN"/>
              </w:rPr>
            </w:pPr>
            <w:r>
              <w:rPr>
                <w:rFonts w:cs="Arial"/>
                <w:lang w:eastAsia="zh-CN"/>
              </w:rPr>
              <w:t>T</w:t>
            </w:r>
          </w:p>
        </w:tc>
      </w:tr>
    </w:tbl>
    <w:p w14:paraId="4FFC5E36" w14:textId="77777777" w:rsidR="00291FA2" w:rsidRDefault="00291FA2" w:rsidP="00291FA2"/>
    <w:p w14:paraId="1FB712D0" w14:textId="29993C4F" w:rsidR="00291FA2" w:rsidRDefault="00291FA2" w:rsidP="00291FA2">
      <w:pPr>
        <w:pStyle w:val="Heading4"/>
      </w:pPr>
      <w:r>
        <w:t>5.3.</w:t>
      </w:r>
      <w:r w:rsidR="00A738FA">
        <w:t>230</w:t>
      </w:r>
      <w:r>
        <w:t>.3</w:t>
      </w:r>
      <w:r>
        <w:tab/>
        <w:t>Attribute constraints</w:t>
      </w:r>
    </w:p>
    <w:p w14:paraId="4D597D32"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7D24B383" w14:textId="1FD59214" w:rsidR="00291FA2" w:rsidRDefault="00291FA2" w:rsidP="00291FA2">
      <w:pPr>
        <w:pStyle w:val="Heading4"/>
      </w:pPr>
      <w:r>
        <w:rPr>
          <w:lang w:eastAsia="zh-CN"/>
        </w:rPr>
        <w:t>5</w:t>
      </w:r>
      <w:r>
        <w:t>.3.</w:t>
      </w:r>
      <w:r w:rsidR="00A738FA">
        <w:t>230</w:t>
      </w:r>
      <w:r>
        <w:t>.4</w:t>
      </w:r>
      <w:r>
        <w:tab/>
        <w:t>Notifications</w:t>
      </w:r>
    </w:p>
    <w:p w14:paraId="0407AC51" w14:textId="77777777" w:rsidR="00291FA2" w:rsidRDefault="00291FA2" w:rsidP="00291FA2">
      <w:r>
        <w:t xml:space="preserve">The subclause 4.5 of the &lt;&lt;IOC&gt;&gt; using this </w:t>
      </w:r>
      <w:r>
        <w:rPr>
          <w:lang w:eastAsia="zh-CN"/>
        </w:rPr>
        <w:t>&lt;&lt;dataType&gt;&gt; as one of its attributes, shall be applicable</w:t>
      </w:r>
      <w:r>
        <w:t>.</w:t>
      </w:r>
    </w:p>
    <w:p w14:paraId="52614D51" w14:textId="3C594F56" w:rsidR="005379BF" w:rsidRDefault="005379BF" w:rsidP="005379BF">
      <w:pPr>
        <w:pStyle w:val="Heading3"/>
      </w:pPr>
      <w:r>
        <w:t>5.3.</w:t>
      </w:r>
      <w:r w:rsidR="00A738FA">
        <w:t>231</w:t>
      </w:r>
      <w:r>
        <w:tab/>
      </w:r>
      <w:r>
        <w:rPr>
          <w:rFonts w:ascii="Courier New" w:hAnsi="Courier New" w:cs="Courier New"/>
          <w:lang w:eastAsia="zh-CN"/>
        </w:rPr>
        <w:t xml:space="preserve">SatelliteBackhaulInfo </w:t>
      </w:r>
      <w:r>
        <w:t>&lt;&lt;dataType&gt;&gt;</w:t>
      </w:r>
    </w:p>
    <w:p w14:paraId="79DFF0A4" w14:textId="3CB2CF89" w:rsidR="005379BF" w:rsidRDefault="005379BF" w:rsidP="005379BF">
      <w:pPr>
        <w:pStyle w:val="Heading4"/>
      </w:pPr>
      <w:r>
        <w:rPr>
          <w:lang w:eastAsia="zh-CN"/>
        </w:rPr>
        <w:t>5</w:t>
      </w:r>
      <w:r>
        <w:t>.3.</w:t>
      </w:r>
      <w:r w:rsidR="00A738FA">
        <w:t>231</w:t>
      </w:r>
      <w:r>
        <w:t>.1</w:t>
      </w:r>
      <w:r>
        <w:tab/>
        <w:t>Definition</w:t>
      </w:r>
    </w:p>
    <w:p w14:paraId="1F1FCA14" w14:textId="77777777" w:rsidR="005379BF" w:rsidRDefault="005379BF" w:rsidP="005379BF">
      <w:r>
        <w:t>This datatype defines information related to satellite backhaul category and corresponding information of (R)AN.</w:t>
      </w:r>
    </w:p>
    <w:p w14:paraId="2198168B" w14:textId="3CEF7A04" w:rsidR="005379BF" w:rsidRDefault="005379BF" w:rsidP="005379BF">
      <w:pPr>
        <w:pStyle w:val="Heading4"/>
      </w:pPr>
      <w:r>
        <w:rPr>
          <w:lang w:eastAsia="zh-CN"/>
        </w:rPr>
        <w:t>5</w:t>
      </w:r>
      <w:r>
        <w:t>.3.</w:t>
      </w:r>
      <w:r w:rsidR="00A738FA">
        <w:t>231</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023"/>
        <w:gridCol w:w="1348"/>
        <w:gridCol w:w="1244"/>
        <w:gridCol w:w="1447"/>
        <w:gridCol w:w="1652"/>
      </w:tblGrid>
      <w:tr w:rsidR="005379BF" w14:paraId="6048B925"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shd w:val="pct10" w:color="auto" w:fill="FFFFFF"/>
          </w:tcPr>
          <w:p w14:paraId="62A58B97" w14:textId="77777777" w:rsidR="005379BF" w:rsidRDefault="005379BF" w:rsidP="00022ACD">
            <w:pPr>
              <w:pStyle w:val="TAH"/>
              <w:rPr>
                <w:rFonts w:cs="Arial"/>
                <w:szCs w:val="18"/>
              </w:rPr>
            </w:pPr>
            <w:r>
              <w:rPr>
                <w:rFonts w:cs="Arial"/>
                <w:szCs w:val="18"/>
              </w:rPr>
              <w:t>Attribute name</w:t>
            </w:r>
          </w:p>
        </w:tc>
        <w:tc>
          <w:tcPr>
            <w:tcW w:w="460" w:type="pct"/>
            <w:tcBorders>
              <w:top w:val="single" w:sz="4" w:space="0" w:color="auto"/>
              <w:left w:val="single" w:sz="4" w:space="0" w:color="auto"/>
              <w:bottom w:val="single" w:sz="4" w:space="0" w:color="auto"/>
              <w:right w:val="single" w:sz="4" w:space="0" w:color="auto"/>
            </w:tcBorders>
            <w:shd w:val="pct10" w:color="auto" w:fill="FFFFFF"/>
          </w:tcPr>
          <w:p w14:paraId="03E9096F" w14:textId="77777777" w:rsidR="005379BF" w:rsidRDefault="005379BF" w:rsidP="00022ACD">
            <w:pPr>
              <w:pStyle w:val="TAH"/>
              <w:rPr>
                <w:rFonts w:cs="Arial"/>
                <w:szCs w:val="18"/>
              </w:rPr>
            </w:pPr>
            <w:r>
              <w:rPr>
                <w:rFonts w:cs="Arial"/>
                <w:szCs w:val="18"/>
              </w:rPr>
              <w:t>S</w:t>
            </w:r>
          </w:p>
        </w:tc>
        <w:tc>
          <w:tcPr>
            <w:tcW w:w="606" w:type="pct"/>
            <w:tcBorders>
              <w:top w:val="single" w:sz="4" w:space="0" w:color="auto"/>
              <w:left w:val="single" w:sz="4" w:space="0" w:color="auto"/>
              <w:bottom w:val="single" w:sz="4" w:space="0" w:color="auto"/>
              <w:right w:val="single" w:sz="4" w:space="0" w:color="auto"/>
            </w:tcBorders>
            <w:shd w:val="pct10" w:color="auto" w:fill="FFFFFF"/>
          </w:tcPr>
          <w:p w14:paraId="1E1B982E" w14:textId="77777777" w:rsidR="005379BF" w:rsidRDefault="005379BF" w:rsidP="00022ACD">
            <w:pPr>
              <w:pStyle w:val="TAH"/>
              <w:rPr>
                <w:rFonts w:cs="Arial"/>
                <w:bCs/>
                <w:szCs w:val="18"/>
              </w:rPr>
            </w:pPr>
            <w:r>
              <w:rPr>
                <w:rFonts w:cs="Arial"/>
                <w:szCs w:val="18"/>
              </w:rPr>
              <w:t>isReadable</w:t>
            </w:r>
          </w:p>
        </w:tc>
        <w:tc>
          <w:tcPr>
            <w:tcW w:w="559" w:type="pct"/>
            <w:tcBorders>
              <w:top w:val="single" w:sz="4" w:space="0" w:color="auto"/>
              <w:left w:val="single" w:sz="4" w:space="0" w:color="auto"/>
              <w:bottom w:val="single" w:sz="4" w:space="0" w:color="auto"/>
              <w:right w:val="single" w:sz="4" w:space="0" w:color="auto"/>
            </w:tcBorders>
            <w:shd w:val="pct10" w:color="auto" w:fill="FFFFFF"/>
          </w:tcPr>
          <w:p w14:paraId="23A9E0AC" w14:textId="77777777" w:rsidR="005379BF" w:rsidRDefault="005379BF" w:rsidP="00022ACD">
            <w:pPr>
              <w:pStyle w:val="TAH"/>
              <w:rPr>
                <w:rFonts w:cs="Arial"/>
                <w:bCs/>
                <w:szCs w:val="18"/>
              </w:rPr>
            </w:pPr>
            <w:r>
              <w:rPr>
                <w:rFonts w:cs="Arial"/>
                <w:szCs w:val="18"/>
              </w:rPr>
              <w:t>isWritable</w:t>
            </w:r>
          </w:p>
        </w:tc>
        <w:tc>
          <w:tcPr>
            <w:tcW w:w="650" w:type="pct"/>
            <w:tcBorders>
              <w:top w:val="single" w:sz="4" w:space="0" w:color="auto"/>
              <w:left w:val="single" w:sz="4" w:space="0" w:color="auto"/>
              <w:bottom w:val="single" w:sz="4" w:space="0" w:color="auto"/>
              <w:right w:val="single" w:sz="4" w:space="0" w:color="auto"/>
            </w:tcBorders>
            <w:shd w:val="pct10" w:color="auto" w:fill="FFFFFF"/>
          </w:tcPr>
          <w:p w14:paraId="471CF6A8" w14:textId="77777777" w:rsidR="005379BF" w:rsidRDefault="005379BF" w:rsidP="00022ACD">
            <w:pPr>
              <w:pStyle w:val="TAH"/>
              <w:rPr>
                <w:rFonts w:cs="Arial"/>
                <w:szCs w:val="18"/>
              </w:rPr>
            </w:pPr>
            <w:r>
              <w:rPr>
                <w:rFonts w:cs="Arial"/>
                <w:bCs/>
                <w:szCs w:val="18"/>
              </w:rPr>
              <w:t>isInvariant</w:t>
            </w:r>
          </w:p>
        </w:tc>
        <w:tc>
          <w:tcPr>
            <w:tcW w:w="741" w:type="pct"/>
            <w:tcBorders>
              <w:top w:val="single" w:sz="4" w:space="0" w:color="auto"/>
              <w:left w:val="single" w:sz="4" w:space="0" w:color="auto"/>
              <w:bottom w:val="single" w:sz="4" w:space="0" w:color="auto"/>
              <w:right w:val="single" w:sz="4" w:space="0" w:color="auto"/>
            </w:tcBorders>
            <w:shd w:val="pct10" w:color="auto" w:fill="FFFFFF"/>
          </w:tcPr>
          <w:p w14:paraId="3D2F7282" w14:textId="77777777" w:rsidR="005379BF" w:rsidRDefault="005379BF" w:rsidP="00022ACD">
            <w:pPr>
              <w:pStyle w:val="TAH"/>
              <w:rPr>
                <w:rFonts w:cs="Arial"/>
                <w:szCs w:val="18"/>
              </w:rPr>
            </w:pPr>
            <w:r>
              <w:rPr>
                <w:rFonts w:cs="Arial"/>
                <w:szCs w:val="18"/>
              </w:rPr>
              <w:t>isNotifyable</w:t>
            </w:r>
          </w:p>
        </w:tc>
      </w:tr>
      <w:tr w:rsidR="005379BF" w14:paraId="4DD40C14"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60F3AB10"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nTNGlobalRanNodeID</w:t>
            </w:r>
          </w:p>
        </w:tc>
        <w:tc>
          <w:tcPr>
            <w:tcW w:w="460" w:type="pct"/>
            <w:tcBorders>
              <w:top w:val="single" w:sz="4" w:space="0" w:color="auto"/>
              <w:left w:val="single" w:sz="4" w:space="0" w:color="auto"/>
              <w:bottom w:val="single" w:sz="4" w:space="0" w:color="auto"/>
              <w:right w:val="single" w:sz="4" w:space="0" w:color="auto"/>
            </w:tcBorders>
          </w:tcPr>
          <w:p w14:paraId="7EF670DB" w14:textId="77777777" w:rsidR="005379BF" w:rsidRDefault="005379BF" w:rsidP="00022ACD">
            <w:pPr>
              <w:pStyle w:val="TAL"/>
              <w:jc w:val="center"/>
              <w:rPr>
                <w:rFonts w:cs="Arial"/>
                <w:szCs w:val="18"/>
                <w:lang w:eastAsia="zh-CN"/>
              </w:rPr>
            </w:pPr>
            <w:r>
              <w:rPr>
                <w:rFonts w:cs="Arial"/>
                <w:szCs w:val="18"/>
                <w:lang w:eastAsia="zh-CN"/>
              </w:rPr>
              <w:t>M</w:t>
            </w:r>
          </w:p>
        </w:tc>
        <w:tc>
          <w:tcPr>
            <w:tcW w:w="606" w:type="pct"/>
            <w:tcBorders>
              <w:top w:val="single" w:sz="4" w:space="0" w:color="auto"/>
              <w:left w:val="single" w:sz="4" w:space="0" w:color="auto"/>
              <w:bottom w:val="single" w:sz="4" w:space="0" w:color="auto"/>
              <w:right w:val="single" w:sz="4" w:space="0" w:color="auto"/>
            </w:tcBorders>
          </w:tcPr>
          <w:p w14:paraId="4F547EEA"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7795AC7F"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44078E01"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F9E97" w14:textId="77777777" w:rsidR="005379BF" w:rsidRDefault="005379BF" w:rsidP="00022ACD">
            <w:pPr>
              <w:pStyle w:val="TAL"/>
              <w:jc w:val="center"/>
              <w:rPr>
                <w:rFonts w:cs="Arial"/>
                <w:szCs w:val="18"/>
                <w:lang w:eastAsia="zh-CN"/>
              </w:rPr>
            </w:pPr>
            <w:r>
              <w:rPr>
                <w:rFonts w:cs="Arial"/>
                <w:lang w:eastAsia="zh-CN"/>
              </w:rPr>
              <w:t>T</w:t>
            </w:r>
          </w:p>
        </w:tc>
      </w:tr>
      <w:tr w:rsidR="005379BF" w14:paraId="344624CB"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5AE0339B"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satelliteBackhaulCategory</w:t>
            </w:r>
          </w:p>
        </w:tc>
        <w:tc>
          <w:tcPr>
            <w:tcW w:w="460" w:type="pct"/>
            <w:tcBorders>
              <w:top w:val="single" w:sz="4" w:space="0" w:color="auto"/>
              <w:left w:val="single" w:sz="4" w:space="0" w:color="auto"/>
              <w:bottom w:val="single" w:sz="4" w:space="0" w:color="auto"/>
              <w:right w:val="single" w:sz="4" w:space="0" w:color="auto"/>
            </w:tcBorders>
          </w:tcPr>
          <w:p w14:paraId="6628A111" w14:textId="77777777" w:rsidR="005379BF" w:rsidRDefault="005379BF" w:rsidP="00022ACD">
            <w:pPr>
              <w:pStyle w:val="TAL"/>
              <w:jc w:val="center"/>
              <w:rPr>
                <w:rFonts w:cs="Arial"/>
                <w:szCs w:val="18"/>
              </w:rPr>
            </w:pPr>
            <w:r>
              <w:rPr>
                <w:rFonts w:cs="Arial"/>
                <w:szCs w:val="18"/>
              </w:rPr>
              <w:t>M</w:t>
            </w:r>
          </w:p>
        </w:tc>
        <w:tc>
          <w:tcPr>
            <w:tcW w:w="606" w:type="pct"/>
            <w:tcBorders>
              <w:top w:val="single" w:sz="4" w:space="0" w:color="auto"/>
              <w:left w:val="single" w:sz="4" w:space="0" w:color="auto"/>
              <w:bottom w:val="single" w:sz="4" w:space="0" w:color="auto"/>
              <w:right w:val="single" w:sz="4" w:space="0" w:color="auto"/>
            </w:tcBorders>
          </w:tcPr>
          <w:p w14:paraId="3FB7E843"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0D561913"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B0CB35D"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149B8DF" w14:textId="77777777" w:rsidR="005379BF" w:rsidRDefault="005379BF" w:rsidP="00022ACD">
            <w:pPr>
              <w:pStyle w:val="TAL"/>
              <w:jc w:val="center"/>
              <w:rPr>
                <w:rFonts w:cs="Arial"/>
                <w:szCs w:val="18"/>
              </w:rPr>
            </w:pPr>
            <w:r>
              <w:rPr>
                <w:rFonts w:cs="Arial"/>
                <w:lang w:eastAsia="zh-CN"/>
              </w:rPr>
              <w:t>T</w:t>
            </w:r>
          </w:p>
        </w:tc>
      </w:tr>
      <w:tr w:rsidR="005379BF" w14:paraId="0FF4C36F"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01FE5B3D"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460" w:type="pct"/>
            <w:tcBorders>
              <w:top w:val="single" w:sz="4" w:space="0" w:color="auto"/>
              <w:left w:val="single" w:sz="4" w:space="0" w:color="auto"/>
              <w:bottom w:val="single" w:sz="4" w:space="0" w:color="auto"/>
              <w:right w:val="single" w:sz="4" w:space="0" w:color="auto"/>
            </w:tcBorders>
          </w:tcPr>
          <w:p w14:paraId="15FEDE52" w14:textId="77777777" w:rsidR="005379BF" w:rsidRDefault="005379BF" w:rsidP="00022ACD">
            <w:pPr>
              <w:pStyle w:val="TAL"/>
              <w:jc w:val="center"/>
              <w:rPr>
                <w:rFonts w:cs="Arial"/>
                <w:szCs w:val="18"/>
              </w:rPr>
            </w:pPr>
            <w:r>
              <w:rPr>
                <w:rFonts w:cs="Arial"/>
                <w:szCs w:val="18"/>
              </w:rPr>
              <w:t>CM</w:t>
            </w:r>
          </w:p>
        </w:tc>
        <w:tc>
          <w:tcPr>
            <w:tcW w:w="606" w:type="pct"/>
            <w:tcBorders>
              <w:top w:val="single" w:sz="4" w:space="0" w:color="auto"/>
              <w:left w:val="single" w:sz="4" w:space="0" w:color="auto"/>
              <w:bottom w:val="single" w:sz="4" w:space="0" w:color="auto"/>
              <w:right w:val="single" w:sz="4" w:space="0" w:color="auto"/>
            </w:tcBorders>
          </w:tcPr>
          <w:p w14:paraId="6DA3BB3E" w14:textId="77777777" w:rsidR="005379BF" w:rsidRDefault="005379BF" w:rsidP="00022ACD">
            <w:pPr>
              <w:pStyle w:val="TAL"/>
              <w:jc w:val="center"/>
              <w:rPr>
                <w:rFonts w:cs="Arial"/>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3D5326FF" w14:textId="77777777" w:rsidR="005379BF" w:rsidRDefault="005379BF" w:rsidP="00022ACD">
            <w:pPr>
              <w:pStyle w:val="TAL"/>
              <w:jc w:val="center"/>
              <w:rPr>
                <w:rFonts w:cs="Arial"/>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A0BC6A6" w14:textId="77777777" w:rsidR="005379BF" w:rsidRDefault="005379BF" w:rsidP="00022ACD">
            <w:pPr>
              <w:pStyle w:val="TAL"/>
              <w:jc w:val="center"/>
              <w:rPr>
                <w:rFonts w:cs="Arial"/>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0A91D" w14:textId="77777777" w:rsidR="005379BF" w:rsidRDefault="005379BF" w:rsidP="00022ACD">
            <w:pPr>
              <w:pStyle w:val="TAL"/>
              <w:jc w:val="center"/>
              <w:rPr>
                <w:rFonts w:cs="Arial"/>
                <w:lang w:eastAsia="zh-CN"/>
              </w:rPr>
            </w:pPr>
            <w:r>
              <w:rPr>
                <w:rFonts w:cs="Arial"/>
                <w:lang w:eastAsia="zh-CN"/>
              </w:rPr>
              <w:t>T</w:t>
            </w:r>
          </w:p>
        </w:tc>
      </w:tr>
    </w:tbl>
    <w:p w14:paraId="3BFA4394" w14:textId="77777777" w:rsidR="005379BF" w:rsidRDefault="005379BF" w:rsidP="005379BF"/>
    <w:p w14:paraId="0AFF5ED5" w14:textId="5050222D" w:rsidR="005379BF" w:rsidRDefault="005379BF" w:rsidP="005379BF">
      <w:pPr>
        <w:pStyle w:val="Heading4"/>
      </w:pPr>
      <w:r>
        <w:t>5.3.</w:t>
      </w:r>
      <w:r w:rsidR="00A738FA">
        <w:t>231</w:t>
      </w:r>
      <w:r>
        <w:t>.3</w:t>
      </w:r>
      <w:r>
        <w:tab/>
        <w:t>Attribute constraints</w:t>
      </w:r>
    </w:p>
    <w:tbl>
      <w:tblPr>
        <w:tblW w:w="0" w:type="auto"/>
        <w:jc w:val="center"/>
        <w:tblLayout w:type="fixed"/>
        <w:tblLook w:val="04A0" w:firstRow="1" w:lastRow="0" w:firstColumn="1" w:lastColumn="0" w:noHBand="0" w:noVBand="1"/>
      </w:tblPr>
      <w:tblGrid>
        <w:gridCol w:w="4110"/>
        <w:gridCol w:w="4661"/>
      </w:tblGrid>
      <w:tr w:rsidR="005379BF" w14:paraId="56B91D3D"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01E5D199" w14:textId="77777777" w:rsidR="005379BF" w:rsidRDefault="005379BF" w:rsidP="00022ACD">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68A6813E" w14:textId="77777777" w:rsidR="005379BF" w:rsidRDefault="005379BF" w:rsidP="00022ACD">
            <w:pPr>
              <w:pStyle w:val="TAH"/>
            </w:pPr>
            <w:r>
              <w:t>Definition</w:t>
            </w:r>
          </w:p>
        </w:tc>
      </w:tr>
      <w:tr w:rsidR="005379BF" w14:paraId="0547FA25"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tcPr>
          <w:p w14:paraId="16A3855B" w14:textId="77777777" w:rsidR="005379BF" w:rsidRDefault="005379BF" w:rsidP="00022ACD">
            <w:pPr>
              <w:pStyle w:val="TAL"/>
              <w:rPr>
                <w:rFonts w:ascii="Courier New" w:hAnsi="Courier New" w:cs="Courier New"/>
                <w:lang w:eastAsia="zh-CN"/>
              </w:rPr>
            </w:pPr>
            <w:r>
              <w:rPr>
                <w:rFonts w:ascii="Courier New" w:hAnsi="Courier New" w:cs="Courier New"/>
              </w:rPr>
              <w:t xml:space="preserve">geoSatelliteId </w:t>
            </w:r>
            <w:r>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A3F9F85" w14:textId="77777777" w:rsidR="005379BF" w:rsidRDefault="005379BF" w:rsidP="00022ACD">
            <w:pPr>
              <w:pStyle w:val="TAL"/>
            </w:pPr>
            <w:r>
              <w:t>Condition: Present if UPF is deployed on a GEO satellite.</w:t>
            </w:r>
          </w:p>
          <w:p w14:paraId="15D77248" w14:textId="77777777" w:rsidR="005379BF" w:rsidRDefault="005379BF" w:rsidP="00022ACD">
            <w:pPr>
              <w:pStyle w:val="TAL"/>
              <w:rPr>
                <w:lang w:eastAsia="zh-CN"/>
              </w:rPr>
            </w:pPr>
            <w:r>
              <w:t>NOTE 1:</w:t>
            </w:r>
            <w:r>
              <w:tab/>
              <w:t xml:space="preserve">In the present </w:t>
            </w:r>
            <w:r>
              <w:rPr>
                <w:rFonts w:hint="eastAsia"/>
                <w:lang w:eastAsia="zh-CN"/>
              </w:rPr>
              <w:t>document</w:t>
            </w:r>
            <w:r>
              <w:t xml:space="preserve">, only the </w:t>
            </w:r>
            <w:r>
              <w:rPr>
                <w:rFonts w:hint="eastAsia"/>
                <w:lang w:eastAsia="zh-CN"/>
              </w:rPr>
              <w:t>feature</w:t>
            </w:r>
            <w:r>
              <w:t xml:space="preserve"> </w:t>
            </w:r>
            <w:r>
              <w:rPr>
                <w:rFonts w:hint="eastAsia"/>
                <w:lang w:eastAsia="zh-CN"/>
              </w:rPr>
              <w:t>of</w:t>
            </w:r>
            <w:r>
              <w:t xml:space="preserve"> deploying UPF on GEO satellite is supported.</w:t>
            </w:r>
          </w:p>
        </w:tc>
      </w:tr>
    </w:tbl>
    <w:p w14:paraId="35540395" w14:textId="77777777" w:rsidR="005379BF" w:rsidRDefault="005379BF" w:rsidP="005379BF"/>
    <w:p w14:paraId="731A300F" w14:textId="1350D6FE" w:rsidR="005379BF" w:rsidRDefault="005379BF" w:rsidP="005379BF">
      <w:pPr>
        <w:pStyle w:val="Heading4"/>
      </w:pPr>
      <w:r>
        <w:rPr>
          <w:lang w:eastAsia="zh-CN"/>
        </w:rPr>
        <w:t>5</w:t>
      </w:r>
      <w:r>
        <w:t>.3.</w:t>
      </w:r>
      <w:r w:rsidR="00A738FA">
        <w:t>231</w:t>
      </w:r>
      <w:r>
        <w:t>.4</w:t>
      </w:r>
      <w:r>
        <w:tab/>
        <w:t>Notifications</w:t>
      </w:r>
    </w:p>
    <w:p w14:paraId="4EB2B3D9" w14:textId="77777777" w:rsidR="005379BF" w:rsidRDefault="005379BF" w:rsidP="005379BF">
      <w:r>
        <w:t xml:space="preserve">The subclause 5.5 of the &lt;&lt;IOC&gt;&gt; using this </w:t>
      </w:r>
      <w:r>
        <w:rPr>
          <w:lang w:eastAsia="zh-CN"/>
        </w:rPr>
        <w:t>&lt;&lt;dataType&gt;&gt; as one of its attributes, shall be applicable</w:t>
      </w:r>
      <w:r>
        <w:t>.</w:t>
      </w:r>
    </w:p>
    <w:p w14:paraId="38AA642C" w14:textId="67767219" w:rsidR="005379BF" w:rsidRDefault="005379BF" w:rsidP="005379BF">
      <w:pPr>
        <w:pStyle w:val="Heading3"/>
      </w:pPr>
      <w:r>
        <w:lastRenderedPageBreak/>
        <w:t>5.3.</w:t>
      </w:r>
      <w:r w:rsidR="00A738FA">
        <w:t>232</w:t>
      </w:r>
      <w:r>
        <w:tab/>
        <w:t>NTN</w:t>
      </w:r>
      <w:r>
        <w:rPr>
          <w:lang w:eastAsia="ja-JP"/>
        </w:rPr>
        <w:t>Global</w:t>
      </w:r>
      <w:r>
        <w:t>RanNode</w:t>
      </w:r>
      <w:r>
        <w:rPr>
          <w:lang w:eastAsia="ja-JP"/>
        </w:rPr>
        <w:t>ID</w:t>
      </w:r>
      <w:r>
        <w:rPr>
          <w:rFonts w:ascii="Courier New" w:hAnsi="Courier New" w:cs="Courier New"/>
          <w:lang w:eastAsia="zh-CN"/>
        </w:rPr>
        <w:t xml:space="preserve"> </w:t>
      </w:r>
      <w:r>
        <w:t>&lt;&lt;dataType&gt;&gt;</w:t>
      </w:r>
    </w:p>
    <w:p w14:paraId="7BD1CBBD" w14:textId="33E87C84" w:rsidR="005379BF" w:rsidRDefault="005379BF" w:rsidP="005379BF">
      <w:pPr>
        <w:pStyle w:val="Heading4"/>
      </w:pPr>
      <w:r>
        <w:rPr>
          <w:lang w:eastAsia="zh-CN"/>
        </w:rPr>
        <w:t>5</w:t>
      </w:r>
      <w:r>
        <w:t>.3.</w:t>
      </w:r>
      <w:r w:rsidR="00A738FA">
        <w:t>232</w:t>
      </w:r>
      <w:r>
        <w:t>.1</w:t>
      </w:r>
      <w:r>
        <w:tab/>
        <w:t>Definition</w:t>
      </w:r>
    </w:p>
    <w:p w14:paraId="3A82171C" w14:textId="77777777" w:rsidR="005379BF" w:rsidRDefault="005379BF" w:rsidP="005379BF">
      <w:r>
        <w:t>This datatype identif</w:t>
      </w:r>
      <w:r>
        <w:rPr>
          <w:rFonts w:hint="eastAsia"/>
          <w:lang w:eastAsia="zh-CN"/>
        </w:rPr>
        <w:t>ies</w:t>
      </w:r>
      <w:r>
        <w:t xml:space="preserve"> which (R)AN node the satellite backhaul type is applicable to.</w:t>
      </w:r>
    </w:p>
    <w:p w14:paraId="2BBD53FB" w14:textId="53A254D6" w:rsidR="005379BF" w:rsidRDefault="005379BF" w:rsidP="005379BF">
      <w:pPr>
        <w:pStyle w:val="Heading4"/>
      </w:pPr>
      <w:r>
        <w:rPr>
          <w:lang w:eastAsia="zh-CN"/>
        </w:rPr>
        <w:t>5</w:t>
      </w:r>
      <w:r>
        <w:t>.3.</w:t>
      </w:r>
      <w:r w:rsidR="00A738FA">
        <w:t>232</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1512"/>
        <w:gridCol w:w="1354"/>
        <w:gridCol w:w="1250"/>
        <w:gridCol w:w="1452"/>
        <w:gridCol w:w="1657"/>
      </w:tblGrid>
      <w:tr w:rsidR="005379BF" w14:paraId="24A6F79F"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shd w:val="pct10" w:color="auto" w:fill="FFFFFF"/>
          </w:tcPr>
          <w:p w14:paraId="194B909D" w14:textId="77777777" w:rsidR="005379BF" w:rsidRDefault="005379BF" w:rsidP="00022ACD">
            <w:pPr>
              <w:pStyle w:val="TAH"/>
              <w:rPr>
                <w:rFonts w:cs="Arial"/>
                <w:szCs w:val="18"/>
              </w:rPr>
            </w:pPr>
            <w:r>
              <w:rPr>
                <w:rFonts w:cs="Arial"/>
                <w:szCs w:val="18"/>
              </w:rPr>
              <w:t>Attribute name</w:t>
            </w:r>
          </w:p>
        </w:tc>
        <w:tc>
          <w:tcPr>
            <w:tcW w:w="785" w:type="pct"/>
            <w:tcBorders>
              <w:top w:val="single" w:sz="4" w:space="0" w:color="auto"/>
              <w:left w:val="single" w:sz="4" w:space="0" w:color="auto"/>
              <w:bottom w:val="single" w:sz="4" w:space="0" w:color="auto"/>
              <w:right w:val="single" w:sz="4" w:space="0" w:color="auto"/>
            </w:tcBorders>
            <w:shd w:val="pct10" w:color="auto" w:fill="FFFFFF"/>
          </w:tcPr>
          <w:p w14:paraId="02F79501" w14:textId="77777777" w:rsidR="005379BF" w:rsidRDefault="005379BF" w:rsidP="00022ACD">
            <w:pPr>
              <w:pStyle w:val="TAH"/>
              <w:rPr>
                <w:rFonts w:cs="Arial"/>
                <w:szCs w:val="18"/>
              </w:rPr>
            </w:pPr>
            <w:r>
              <w:rPr>
                <w:rFonts w:cs="Arial"/>
                <w:szCs w:val="18"/>
              </w:rPr>
              <w:t>S</w:t>
            </w:r>
          </w:p>
        </w:tc>
        <w:tc>
          <w:tcPr>
            <w:tcW w:w="703" w:type="pct"/>
            <w:tcBorders>
              <w:top w:val="single" w:sz="4" w:space="0" w:color="auto"/>
              <w:left w:val="single" w:sz="4" w:space="0" w:color="auto"/>
              <w:bottom w:val="single" w:sz="4" w:space="0" w:color="auto"/>
              <w:right w:val="single" w:sz="4" w:space="0" w:color="auto"/>
            </w:tcBorders>
            <w:shd w:val="pct10" w:color="auto" w:fill="FFFFFF"/>
          </w:tcPr>
          <w:p w14:paraId="6F1C0327" w14:textId="77777777" w:rsidR="005379BF" w:rsidRDefault="005379BF" w:rsidP="00022ACD">
            <w:pPr>
              <w:pStyle w:val="TAH"/>
              <w:rPr>
                <w:rFonts w:cs="Arial"/>
                <w:bCs/>
                <w:szCs w:val="18"/>
              </w:rPr>
            </w:pPr>
            <w:r>
              <w:rPr>
                <w:rFonts w:cs="Arial"/>
                <w:szCs w:val="18"/>
              </w:rPr>
              <w:t>isReadable</w:t>
            </w:r>
          </w:p>
        </w:tc>
        <w:tc>
          <w:tcPr>
            <w:tcW w:w="649" w:type="pct"/>
            <w:tcBorders>
              <w:top w:val="single" w:sz="4" w:space="0" w:color="auto"/>
              <w:left w:val="single" w:sz="4" w:space="0" w:color="auto"/>
              <w:bottom w:val="single" w:sz="4" w:space="0" w:color="auto"/>
              <w:right w:val="single" w:sz="4" w:space="0" w:color="auto"/>
            </w:tcBorders>
            <w:shd w:val="pct10" w:color="auto" w:fill="FFFFFF"/>
          </w:tcPr>
          <w:p w14:paraId="20B1ED6D" w14:textId="77777777" w:rsidR="005379BF" w:rsidRDefault="005379BF" w:rsidP="00022ACD">
            <w:pPr>
              <w:pStyle w:val="TAH"/>
              <w:rPr>
                <w:rFonts w:cs="Arial"/>
                <w:bCs/>
                <w:szCs w:val="18"/>
              </w:rPr>
            </w:pPr>
            <w:r>
              <w:rPr>
                <w:rFonts w:cs="Arial"/>
                <w:szCs w:val="18"/>
              </w:rPr>
              <w:t>isWritable</w:t>
            </w:r>
          </w:p>
        </w:tc>
        <w:tc>
          <w:tcPr>
            <w:tcW w:w="754" w:type="pct"/>
            <w:tcBorders>
              <w:top w:val="single" w:sz="4" w:space="0" w:color="auto"/>
              <w:left w:val="single" w:sz="4" w:space="0" w:color="auto"/>
              <w:bottom w:val="single" w:sz="4" w:space="0" w:color="auto"/>
              <w:right w:val="single" w:sz="4" w:space="0" w:color="auto"/>
            </w:tcBorders>
            <w:shd w:val="pct10" w:color="auto" w:fill="FFFFFF"/>
          </w:tcPr>
          <w:p w14:paraId="64EE3B8C" w14:textId="77777777" w:rsidR="005379BF" w:rsidRDefault="005379BF" w:rsidP="00022ACD">
            <w:pPr>
              <w:pStyle w:val="TAH"/>
              <w:rPr>
                <w:rFonts w:cs="Arial"/>
                <w:szCs w:val="18"/>
              </w:rPr>
            </w:pPr>
            <w:r>
              <w:rPr>
                <w:rFonts w:cs="Arial"/>
                <w:bCs/>
                <w:szCs w:val="18"/>
              </w:rPr>
              <w:t>isInvariant</w:t>
            </w:r>
          </w:p>
        </w:tc>
        <w:tc>
          <w:tcPr>
            <w:tcW w:w="860" w:type="pct"/>
            <w:tcBorders>
              <w:top w:val="single" w:sz="4" w:space="0" w:color="auto"/>
              <w:left w:val="single" w:sz="4" w:space="0" w:color="auto"/>
              <w:bottom w:val="single" w:sz="4" w:space="0" w:color="auto"/>
              <w:right w:val="single" w:sz="4" w:space="0" w:color="auto"/>
            </w:tcBorders>
            <w:shd w:val="pct10" w:color="auto" w:fill="FFFFFF"/>
          </w:tcPr>
          <w:p w14:paraId="226F589B" w14:textId="77777777" w:rsidR="005379BF" w:rsidRDefault="005379BF" w:rsidP="00022ACD">
            <w:pPr>
              <w:pStyle w:val="TAH"/>
              <w:rPr>
                <w:rFonts w:cs="Arial"/>
                <w:szCs w:val="18"/>
              </w:rPr>
            </w:pPr>
            <w:r>
              <w:rPr>
                <w:rFonts w:cs="Arial"/>
                <w:szCs w:val="18"/>
              </w:rPr>
              <w:t>isNotifyable</w:t>
            </w:r>
          </w:p>
        </w:tc>
      </w:tr>
      <w:tr w:rsidR="00611094" w14:paraId="3A9CD198"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347642EA" w14:textId="25AEF139" w:rsidR="00611094" w:rsidRDefault="00611094" w:rsidP="00611094">
            <w:pPr>
              <w:pStyle w:val="TAL"/>
              <w:rPr>
                <w:rFonts w:ascii="Courier New" w:hAnsi="Courier New" w:cs="Courier New"/>
                <w:lang w:eastAsia="zh-CN"/>
              </w:rPr>
            </w:pPr>
            <w:ins w:id="4960" w:author="CR1437" w:date="2024-12-10T14:23:00Z">
              <w:r w:rsidRPr="00894690">
                <w:rPr>
                  <w:rFonts w:ascii="Courier New" w:hAnsi="Courier New" w:cs="Courier New"/>
                  <w:lang w:eastAsia="zh-CN"/>
                </w:rPr>
                <w:t>pLMNId</w:t>
              </w:r>
            </w:ins>
            <w:del w:id="4961" w:author="CR1437" w:date="2024-12-10T14:23:00Z">
              <w:r w:rsidDel="00894690">
                <w:rPr>
                  <w:rFonts w:ascii="Courier New" w:hAnsi="Courier New" w:cs="Courier New"/>
                  <w:lang w:eastAsia="zh-CN"/>
                </w:rPr>
                <w:delText>plmnId</w:delText>
              </w:r>
            </w:del>
          </w:p>
        </w:tc>
        <w:tc>
          <w:tcPr>
            <w:tcW w:w="785" w:type="pct"/>
            <w:tcBorders>
              <w:top w:val="single" w:sz="4" w:space="0" w:color="auto"/>
              <w:left w:val="single" w:sz="4" w:space="0" w:color="auto"/>
              <w:bottom w:val="single" w:sz="4" w:space="0" w:color="auto"/>
              <w:right w:val="single" w:sz="4" w:space="0" w:color="auto"/>
            </w:tcBorders>
          </w:tcPr>
          <w:p w14:paraId="37F1CEAB" w14:textId="77777777" w:rsidR="00611094" w:rsidRDefault="00611094" w:rsidP="00611094">
            <w:pPr>
              <w:pStyle w:val="TAL"/>
              <w:jc w:val="center"/>
              <w:rPr>
                <w:rFonts w:cs="Arial"/>
                <w:szCs w:val="18"/>
                <w:lang w:eastAsia="zh-CN"/>
              </w:rPr>
            </w:pP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529250C9" w14:textId="77777777" w:rsidR="00611094" w:rsidRDefault="00611094" w:rsidP="00611094">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5232009E" w14:textId="77777777" w:rsidR="00611094" w:rsidRDefault="00611094" w:rsidP="00611094">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634E7FD1" w14:textId="77777777" w:rsidR="00611094" w:rsidRDefault="00611094" w:rsidP="00611094">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58A6DA2" w14:textId="77777777" w:rsidR="00611094" w:rsidRDefault="00611094" w:rsidP="00611094">
            <w:pPr>
              <w:pStyle w:val="TAL"/>
              <w:jc w:val="center"/>
              <w:rPr>
                <w:rFonts w:cs="Arial"/>
                <w:szCs w:val="18"/>
                <w:lang w:eastAsia="zh-CN"/>
              </w:rPr>
            </w:pPr>
            <w:r>
              <w:rPr>
                <w:rFonts w:cs="Arial"/>
                <w:lang w:eastAsia="zh-CN"/>
              </w:rPr>
              <w:t>T</w:t>
            </w:r>
          </w:p>
        </w:tc>
      </w:tr>
      <w:tr w:rsidR="0047381F" w14:paraId="43739257"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2D2183B8" w14:textId="1E19C308" w:rsidR="0047381F" w:rsidRDefault="0047381F" w:rsidP="0047381F">
            <w:pPr>
              <w:pStyle w:val="TAL"/>
              <w:rPr>
                <w:rFonts w:ascii="Courier New" w:hAnsi="Courier New" w:cs="Courier New"/>
                <w:lang w:eastAsia="zh-CN"/>
              </w:rPr>
            </w:pPr>
            <w:r>
              <w:rPr>
                <w:rFonts w:cs="Arial"/>
              </w:rPr>
              <w:t>CHOICE_1</w:t>
            </w:r>
            <w:ins w:id="4962" w:author="CR1373" w:date="2024-10-30T16:12:00Z">
              <w:r>
                <w:rPr>
                  <w:rFonts w:cs="Arial"/>
                </w:rPr>
                <w:t>.1</w:t>
              </w:r>
            </w:ins>
            <w:r>
              <w:rPr>
                <w:rFonts w:cs="Arial"/>
              </w:rPr>
              <w:t xml:space="preserve"> </w:t>
            </w:r>
            <w:r>
              <w:rPr>
                <w:rFonts w:ascii="Courier New" w:hAnsi="Courier New" w:cs="Courier New" w:hint="eastAsia"/>
                <w:lang w:eastAsia="zh-CN"/>
              </w:rPr>
              <w:t>n3IwfId</w:t>
            </w:r>
          </w:p>
        </w:tc>
        <w:tc>
          <w:tcPr>
            <w:tcW w:w="785" w:type="pct"/>
            <w:tcBorders>
              <w:top w:val="single" w:sz="4" w:space="0" w:color="auto"/>
              <w:left w:val="single" w:sz="4" w:space="0" w:color="auto"/>
              <w:bottom w:val="single" w:sz="4" w:space="0" w:color="auto"/>
              <w:right w:val="single" w:sz="4" w:space="0" w:color="auto"/>
            </w:tcBorders>
          </w:tcPr>
          <w:p w14:paraId="79C6F8F7" w14:textId="77777777" w:rsidR="0047381F" w:rsidRDefault="0047381F" w:rsidP="0047381F">
            <w:pPr>
              <w:pStyle w:val="TAL"/>
              <w:jc w:val="center"/>
              <w:rPr>
                <w:rFonts w:cs="Arial"/>
                <w:szCs w:val="18"/>
              </w:rPr>
            </w:pPr>
            <w:r>
              <w:rPr>
                <w:rFonts w:cs="Arial"/>
                <w:szCs w:val="18"/>
              </w:rPr>
              <w:t>CM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614A14BD" w14:textId="77777777" w:rsidR="0047381F" w:rsidRDefault="0047381F" w:rsidP="0047381F">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720A7DFC" w14:textId="77777777" w:rsidR="0047381F" w:rsidRDefault="0047381F" w:rsidP="0047381F">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179018E5" w14:textId="77777777" w:rsidR="0047381F" w:rsidRDefault="0047381F" w:rsidP="0047381F">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0E17D5D9" w14:textId="77777777" w:rsidR="0047381F" w:rsidRDefault="0047381F" w:rsidP="0047381F">
            <w:pPr>
              <w:pStyle w:val="TAL"/>
              <w:jc w:val="center"/>
              <w:rPr>
                <w:rFonts w:cs="Arial"/>
                <w:szCs w:val="18"/>
              </w:rPr>
            </w:pPr>
            <w:r>
              <w:rPr>
                <w:rFonts w:cs="Arial"/>
                <w:lang w:eastAsia="zh-CN"/>
              </w:rPr>
              <w:t>T</w:t>
            </w:r>
          </w:p>
        </w:tc>
      </w:tr>
      <w:tr w:rsidR="0047381F" w14:paraId="009E9950"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43C1E966" w14:textId="22E1F142" w:rsidR="0047381F" w:rsidRDefault="0047381F" w:rsidP="0047381F">
            <w:pPr>
              <w:pStyle w:val="TAL"/>
              <w:rPr>
                <w:rFonts w:ascii="Courier New" w:hAnsi="Courier New" w:cs="Courier New"/>
                <w:lang w:eastAsia="zh-CN"/>
              </w:rPr>
            </w:pPr>
            <w:r>
              <w:rPr>
                <w:rFonts w:cs="Arial"/>
              </w:rPr>
              <w:t>CHOICE_2</w:t>
            </w:r>
            <w:ins w:id="4963" w:author="CR1373" w:date="2024-10-30T16:12:00Z">
              <w:r>
                <w:rPr>
                  <w:rFonts w:cs="Arial"/>
                </w:rPr>
                <w:t>.1</w:t>
              </w:r>
            </w:ins>
            <w:r>
              <w:rPr>
                <w:rFonts w:cs="Arial"/>
              </w:rPr>
              <w:t xml:space="preserve"> </w:t>
            </w:r>
            <w:r>
              <w:rPr>
                <w:rFonts w:ascii="Courier New" w:hAnsi="Courier New" w:cs="Courier New" w:hint="eastAsia"/>
                <w:lang w:eastAsia="zh-CN"/>
              </w:rPr>
              <w:t>gNbId</w:t>
            </w:r>
          </w:p>
        </w:tc>
        <w:tc>
          <w:tcPr>
            <w:tcW w:w="785" w:type="pct"/>
            <w:tcBorders>
              <w:top w:val="single" w:sz="4" w:space="0" w:color="auto"/>
              <w:left w:val="single" w:sz="4" w:space="0" w:color="auto"/>
              <w:bottom w:val="single" w:sz="4" w:space="0" w:color="auto"/>
              <w:right w:val="single" w:sz="4" w:space="0" w:color="auto"/>
            </w:tcBorders>
          </w:tcPr>
          <w:p w14:paraId="0123C713" w14:textId="77777777" w:rsidR="0047381F" w:rsidRDefault="0047381F" w:rsidP="0047381F">
            <w:pPr>
              <w:pStyle w:val="TAL"/>
              <w:jc w:val="center"/>
              <w:rPr>
                <w:rFonts w:cs="Arial"/>
                <w:szCs w:val="18"/>
              </w:rPr>
            </w:pPr>
            <w:r>
              <w:rPr>
                <w:rFonts w:cs="Arial"/>
                <w:szCs w:val="18"/>
              </w:rPr>
              <w:t>CM</w:t>
            </w:r>
          </w:p>
        </w:tc>
        <w:tc>
          <w:tcPr>
            <w:tcW w:w="703" w:type="pct"/>
            <w:tcBorders>
              <w:top w:val="single" w:sz="4" w:space="0" w:color="auto"/>
              <w:left w:val="single" w:sz="4" w:space="0" w:color="auto"/>
              <w:bottom w:val="single" w:sz="4" w:space="0" w:color="auto"/>
              <w:right w:val="single" w:sz="4" w:space="0" w:color="auto"/>
            </w:tcBorders>
          </w:tcPr>
          <w:p w14:paraId="5498CF49" w14:textId="77777777" w:rsidR="0047381F" w:rsidRDefault="0047381F"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55503E2" w14:textId="77777777" w:rsidR="0047381F" w:rsidRDefault="0047381F"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982A44F" w14:textId="77777777" w:rsidR="0047381F" w:rsidRDefault="0047381F"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13E62ED0" w14:textId="77777777" w:rsidR="0047381F" w:rsidRDefault="0047381F" w:rsidP="0047381F">
            <w:pPr>
              <w:pStyle w:val="TAL"/>
              <w:jc w:val="center"/>
              <w:rPr>
                <w:rFonts w:cs="Arial"/>
                <w:lang w:eastAsia="zh-CN"/>
              </w:rPr>
            </w:pPr>
            <w:r>
              <w:rPr>
                <w:rFonts w:cs="Arial"/>
                <w:lang w:eastAsia="zh-CN"/>
              </w:rPr>
              <w:t>T</w:t>
            </w:r>
          </w:p>
        </w:tc>
      </w:tr>
      <w:tr w:rsidR="0047381F" w14:paraId="228EC0C4"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F6C4AEE" w14:textId="52999390" w:rsidR="0047381F" w:rsidRDefault="0047381F" w:rsidP="0047381F">
            <w:pPr>
              <w:pStyle w:val="TAL"/>
              <w:rPr>
                <w:rFonts w:ascii="Courier New" w:hAnsi="Courier New" w:cs="Courier New"/>
                <w:lang w:eastAsia="zh-CN"/>
              </w:rPr>
            </w:pPr>
            <w:r>
              <w:rPr>
                <w:rFonts w:cs="Arial"/>
              </w:rPr>
              <w:t>CHOICE_3</w:t>
            </w:r>
            <w:ins w:id="4964" w:author="CR1373" w:date="2024-10-30T16:12:00Z">
              <w:r>
                <w:rPr>
                  <w:rFonts w:cs="Arial"/>
                </w:rPr>
                <w:t>.1</w:t>
              </w:r>
            </w:ins>
            <w:r>
              <w:rPr>
                <w:rFonts w:cs="Arial"/>
              </w:rPr>
              <w:t xml:space="preserve"> </w:t>
            </w:r>
            <w:r>
              <w:rPr>
                <w:rFonts w:ascii="Courier New" w:hAnsi="Courier New" w:cs="Courier New" w:hint="eastAsia"/>
                <w:lang w:eastAsia="zh-CN"/>
              </w:rPr>
              <w:t>ngeNbId</w:t>
            </w:r>
          </w:p>
        </w:tc>
        <w:tc>
          <w:tcPr>
            <w:tcW w:w="785" w:type="pct"/>
            <w:tcBorders>
              <w:top w:val="single" w:sz="4" w:space="0" w:color="auto"/>
              <w:left w:val="single" w:sz="4" w:space="0" w:color="auto"/>
              <w:bottom w:val="single" w:sz="4" w:space="0" w:color="auto"/>
              <w:right w:val="single" w:sz="4" w:space="0" w:color="auto"/>
            </w:tcBorders>
          </w:tcPr>
          <w:p w14:paraId="5883877E" w14:textId="77777777" w:rsidR="0047381F" w:rsidRDefault="0047381F" w:rsidP="0047381F">
            <w:pPr>
              <w:pStyle w:val="TAL"/>
              <w:jc w:val="center"/>
              <w:rPr>
                <w:rFonts w:cs="Arial"/>
                <w:szCs w:val="18"/>
                <w:lang w:eastAsia="zh-CN"/>
              </w:rPr>
            </w:pPr>
            <w:r>
              <w:rPr>
                <w:rFonts w:cs="Arial" w:hint="eastAsia"/>
                <w:szCs w:val="18"/>
                <w:lang w:eastAsia="zh-CN"/>
              </w:rPr>
              <w:t>C</w:t>
            </w: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48F1DBD1" w14:textId="77777777" w:rsidR="0047381F" w:rsidRDefault="0047381F"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18AC21D" w14:textId="77777777" w:rsidR="0047381F" w:rsidRDefault="0047381F"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43457633" w14:textId="77777777" w:rsidR="0047381F" w:rsidRDefault="0047381F"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AD46E0D" w14:textId="77777777" w:rsidR="0047381F" w:rsidRDefault="0047381F" w:rsidP="0047381F">
            <w:pPr>
              <w:pStyle w:val="TAL"/>
              <w:jc w:val="center"/>
              <w:rPr>
                <w:rFonts w:cs="Arial"/>
                <w:lang w:eastAsia="zh-CN"/>
              </w:rPr>
            </w:pPr>
            <w:r>
              <w:rPr>
                <w:rFonts w:cs="Arial"/>
                <w:lang w:eastAsia="zh-CN"/>
              </w:rPr>
              <w:t>T</w:t>
            </w:r>
          </w:p>
        </w:tc>
      </w:tr>
      <w:tr w:rsidR="0047381F" w14:paraId="4107C812"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985E316" w14:textId="7F6823C8" w:rsidR="0047381F" w:rsidRDefault="0047381F" w:rsidP="0047381F">
            <w:pPr>
              <w:pStyle w:val="TAL"/>
              <w:rPr>
                <w:rFonts w:ascii="Courier New" w:hAnsi="Courier New" w:cs="Courier New"/>
                <w:lang w:eastAsia="zh-CN"/>
              </w:rPr>
            </w:pPr>
            <w:r>
              <w:rPr>
                <w:rFonts w:cs="Arial"/>
              </w:rPr>
              <w:t>CHOICE_4</w:t>
            </w:r>
            <w:ins w:id="4965" w:author="CR1373" w:date="2024-10-30T16:12:00Z">
              <w:r>
                <w:rPr>
                  <w:rFonts w:cs="Arial"/>
                </w:rPr>
                <w:t>.1</w:t>
              </w:r>
            </w:ins>
            <w:r>
              <w:rPr>
                <w:rFonts w:cs="Arial"/>
              </w:rPr>
              <w:t xml:space="preserve"> </w:t>
            </w:r>
            <w:r>
              <w:rPr>
                <w:rFonts w:ascii="Courier New" w:hAnsi="Courier New" w:cs="Courier New"/>
                <w:lang w:eastAsia="zh-CN"/>
              </w:rPr>
              <w:t>wagfId</w:t>
            </w:r>
          </w:p>
        </w:tc>
        <w:tc>
          <w:tcPr>
            <w:tcW w:w="785" w:type="pct"/>
            <w:tcBorders>
              <w:top w:val="single" w:sz="4" w:space="0" w:color="auto"/>
              <w:left w:val="single" w:sz="4" w:space="0" w:color="auto"/>
              <w:bottom w:val="single" w:sz="4" w:space="0" w:color="auto"/>
              <w:right w:val="single" w:sz="4" w:space="0" w:color="auto"/>
            </w:tcBorders>
          </w:tcPr>
          <w:p w14:paraId="0065B291" w14:textId="77777777" w:rsidR="0047381F" w:rsidRDefault="0047381F" w:rsidP="0047381F">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5880038C" w14:textId="77777777" w:rsidR="0047381F" w:rsidRDefault="0047381F"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4214E568" w14:textId="77777777" w:rsidR="0047381F" w:rsidRDefault="0047381F"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36B19CF3" w14:textId="77777777" w:rsidR="0047381F" w:rsidRDefault="0047381F"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6DEEBC5" w14:textId="77777777" w:rsidR="0047381F" w:rsidRDefault="0047381F" w:rsidP="0047381F">
            <w:pPr>
              <w:pStyle w:val="TAL"/>
              <w:jc w:val="center"/>
              <w:rPr>
                <w:rFonts w:cs="Arial"/>
                <w:lang w:eastAsia="zh-CN"/>
              </w:rPr>
            </w:pPr>
            <w:r>
              <w:rPr>
                <w:rFonts w:cs="Arial"/>
                <w:lang w:eastAsia="zh-CN"/>
              </w:rPr>
              <w:t>T</w:t>
            </w:r>
          </w:p>
        </w:tc>
      </w:tr>
      <w:tr w:rsidR="0047381F" w14:paraId="423DE6E3"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62933CC5" w14:textId="5F997AAC" w:rsidR="0047381F" w:rsidRDefault="0047381F" w:rsidP="0047381F">
            <w:pPr>
              <w:pStyle w:val="TAL"/>
              <w:rPr>
                <w:rFonts w:ascii="Courier New" w:hAnsi="Courier New" w:cs="Courier New"/>
                <w:lang w:eastAsia="zh-CN"/>
              </w:rPr>
            </w:pPr>
            <w:r>
              <w:rPr>
                <w:rFonts w:cs="Arial"/>
              </w:rPr>
              <w:t>CHOICE_5</w:t>
            </w:r>
            <w:ins w:id="4966" w:author="CR1373" w:date="2024-10-30T16:12:00Z">
              <w:r>
                <w:rPr>
                  <w:rFonts w:cs="Arial"/>
                </w:rPr>
                <w:t>.1</w:t>
              </w:r>
            </w:ins>
            <w:r>
              <w:rPr>
                <w:rFonts w:cs="Arial"/>
              </w:rPr>
              <w:t xml:space="preserve"> </w:t>
            </w:r>
            <w:r>
              <w:rPr>
                <w:rFonts w:ascii="Courier New" w:hAnsi="Courier New" w:cs="Courier New"/>
                <w:lang w:eastAsia="zh-CN"/>
              </w:rPr>
              <w:t>tngfId</w:t>
            </w:r>
          </w:p>
        </w:tc>
        <w:tc>
          <w:tcPr>
            <w:tcW w:w="785" w:type="pct"/>
            <w:tcBorders>
              <w:top w:val="single" w:sz="4" w:space="0" w:color="auto"/>
              <w:left w:val="single" w:sz="4" w:space="0" w:color="auto"/>
              <w:bottom w:val="single" w:sz="4" w:space="0" w:color="auto"/>
              <w:right w:val="single" w:sz="4" w:space="0" w:color="auto"/>
            </w:tcBorders>
          </w:tcPr>
          <w:p w14:paraId="458F306D" w14:textId="77777777" w:rsidR="0047381F" w:rsidRDefault="0047381F" w:rsidP="0047381F">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21419DCA" w14:textId="77777777" w:rsidR="0047381F" w:rsidRDefault="0047381F"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D4F2034" w14:textId="77777777" w:rsidR="0047381F" w:rsidRDefault="0047381F"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0F935238" w14:textId="77777777" w:rsidR="0047381F" w:rsidRDefault="0047381F"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21C5F467" w14:textId="77777777" w:rsidR="0047381F" w:rsidRDefault="0047381F" w:rsidP="0047381F">
            <w:pPr>
              <w:pStyle w:val="TAL"/>
              <w:jc w:val="center"/>
              <w:rPr>
                <w:rFonts w:cs="Arial"/>
                <w:lang w:eastAsia="zh-CN"/>
              </w:rPr>
            </w:pPr>
            <w:r>
              <w:rPr>
                <w:rFonts w:cs="Arial"/>
                <w:lang w:eastAsia="zh-CN"/>
              </w:rPr>
              <w:t>T</w:t>
            </w:r>
          </w:p>
        </w:tc>
      </w:tr>
      <w:tr w:rsidR="0047381F" w14:paraId="2C07975C"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BCF79A4" w14:textId="18FB45C0" w:rsidR="0047381F" w:rsidRDefault="0047381F" w:rsidP="0047381F">
            <w:pPr>
              <w:pStyle w:val="TAL"/>
              <w:rPr>
                <w:rFonts w:ascii="Courier New" w:hAnsi="Courier New" w:cs="Courier New"/>
                <w:lang w:eastAsia="zh-CN"/>
              </w:rPr>
            </w:pPr>
            <w:r>
              <w:rPr>
                <w:rFonts w:cs="Arial"/>
              </w:rPr>
              <w:t>CHOICE_6</w:t>
            </w:r>
            <w:ins w:id="4967" w:author="CR1373" w:date="2024-10-30T16:12:00Z">
              <w:r>
                <w:rPr>
                  <w:rFonts w:cs="Arial"/>
                </w:rPr>
                <w:t>.1</w:t>
              </w:r>
            </w:ins>
            <w:r>
              <w:rPr>
                <w:rFonts w:cs="Arial"/>
              </w:rPr>
              <w:t xml:space="preserve"> </w:t>
            </w:r>
            <w:r>
              <w:rPr>
                <w:rFonts w:ascii="Courier New" w:hAnsi="Courier New" w:cs="Courier New"/>
                <w:lang w:eastAsia="zh-CN"/>
              </w:rPr>
              <w:t>twifId</w:t>
            </w:r>
          </w:p>
        </w:tc>
        <w:tc>
          <w:tcPr>
            <w:tcW w:w="785" w:type="pct"/>
            <w:tcBorders>
              <w:top w:val="single" w:sz="4" w:space="0" w:color="auto"/>
              <w:left w:val="single" w:sz="4" w:space="0" w:color="auto"/>
              <w:bottom w:val="single" w:sz="4" w:space="0" w:color="auto"/>
              <w:right w:val="single" w:sz="4" w:space="0" w:color="auto"/>
            </w:tcBorders>
          </w:tcPr>
          <w:p w14:paraId="417A66FD" w14:textId="77777777" w:rsidR="0047381F" w:rsidRDefault="0047381F" w:rsidP="0047381F">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0FCDCCA8" w14:textId="77777777" w:rsidR="0047381F" w:rsidRDefault="0047381F"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5310D37" w14:textId="77777777" w:rsidR="0047381F" w:rsidRDefault="0047381F"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5D4DC10" w14:textId="77777777" w:rsidR="0047381F" w:rsidRDefault="0047381F"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720B068F" w14:textId="77777777" w:rsidR="0047381F" w:rsidRDefault="0047381F" w:rsidP="0047381F">
            <w:pPr>
              <w:pStyle w:val="TAL"/>
              <w:jc w:val="center"/>
              <w:rPr>
                <w:rFonts w:cs="Arial"/>
                <w:lang w:eastAsia="zh-CN"/>
              </w:rPr>
            </w:pPr>
            <w:r>
              <w:rPr>
                <w:rFonts w:cs="Arial"/>
                <w:lang w:eastAsia="zh-CN"/>
              </w:rPr>
              <w:t>T</w:t>
            </w:r>
          </w:p>
        </w:tc>
      </w:tr>
    </w:tbl>
    <w:p w14:paraId="7504E4F1" w14:textId="77777777" w:rsidR="0047381F" w:rsidRDefault="0047381F" w:rsidP="0047381F">
      <w:pPr>
        <w:rPr>
          <w:ins w:id="4968" w:author="MCC" w:date="2024-12-23T14:05:00Z"/>
        </w:rPr>
      </w:pPr>
    </w:p>
    <w:p w14:paraId="3A465E31" w14:textId="15944AC3" w:rsidR="005379BF" w:rsidRDefault="005379BF" w:rsidP="005379BF">
      <w:pPr>
        <w:pStyle w:val="Heading4"/>
      </w:pPr>
      <w:r>
        <w:t>5.3.</w:t>
      </w:r>
      <w:r w:rsidR="00A738FA">
        <w:t>232</w:t>
      </w:r>
      <w:r>
        <w:t>.3</w:t>
      </w:r>
      <w:r>
        <w:tab/>
        <w:t>Attribute constraints</w:t>
      </w:r>
    </w:p>
    <w:tbl>
      <w:tblPr>
        <w:tblW w:w="0" w:type="auto"/>
        <w:jc w:val="center"/>
        <w:tblLayout w:type="fixed"/>
        <w:tblLook w:val="04A0" w:firstRow="1" w:lastRow="0" w:firstColumn="1" w:lastColumn="0" w:noHBand="0" w:noVBand="1"/>
      </w:tblPr>
      <w:tblGrid>
        <w:gridCol w:w="3823"/>
        <w:gridCol w:w="4948"/>
      </w:tblGrid>
      <w:tr w:rsidR="005379BF" w14:paraId="3DD4F420"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3898595D" w14:textId="77777777" w:rsidR="005379BF" w:rsidRDefault="005379BF" w:rsidP="00022ACD">
            <w:pPr>
              <w:pStyle w:val="TAH"/>
            </w:pPr>
            <w:r>
              <w:t>Name</w:t>
            </w:r>
          </w:p>
        </w:tc>
        <w:tc>
          <w:tcPr>
            <w:tcW w:w="4948" w:type="dxa"/>
            <w:tcBorders>
              <w:top w:val="single" w:sz="4" w:space="0" w:color="auto"/>
              <w:left w:val="single" w:sz="4" w:space="0" w:color="auto"/>
              <w:bottom w:val="single" w:sz="4" w:space="0" w:color="auto"/>
              <w:right w:val="single" w:sz="4" w:space="0" w:color="auto"/>
            </w:tcBorders>
            <w:shd w:val="clear" w:color="auto" w:fill="D9D9D9"/>
          </w:tcPr>
          <w:p w14:paraId="47A91D46" w14:textId="77777777" w:rsidR="005379BF" w:rsidRDefault="005379BF" w:rsidP="00022ACD">
            <w:pPr>
              <w:pStyle w:val="TAH"/>
            </w:pPr>
            <w:r>
              <w:t>Definition</w:t>
            </w:r>
          </w:p>
        </w:tc>
      </w:tr>
      <w:tr w:rsidR="005379BF" w14:paraId="59698AAE"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DA64678"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n3IwfId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EEA3113" w14:textId="77777777" w:rsidR="005379BF" w:rsidRDefault="005379BF" w:rsidP="00022ACD">
            <w:pPr>
              <w:pStyle w:val="TAL"/>
              <w:rPr>
                <w:lang w:eastAsia="zh-CN"/>
              </w:rPr>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N3IWF.</w:t>
            </w:r>
          </w:p>
        </w:tc>
      </w:tr>
      <w:tr w:rsidR="005379BF" w14:paraId="1428E7E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40FA1AD0" w14:textId="77777777" w:rsidR="005379BF" w:rsidRDefault="005379BF" w:rsidP="00022ACD">
            <w:pPr>
              <w:pStyle w:val="TAL"/>
              <w:rPr>
                <w:rFonts w:ascii="Courier New" w:hAnsi="Courier New" w:cs="Courier New"/>
              </w:rPr>
            </w:pPr>
            <w:r>
              <w:rPr>
                <w:rFonts w:ascii="Courier New" w:hAnsi="Courier New" w:cs="Courier New" w:hint="eastAsia"/>
                <w:lang w:eastAsia="zh-CN"/>
              </w:rPr>
              <w:t>gNbId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5E38317"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gNB.</w:t>
            </w:r>
          </w:p>
        </w:tc>
      </w:tr>
      <w:tr w:rsidR="005379BF" w14:paraId="1676785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055DEB1" w14:textId="77777777" w:rsidR="005379BF" w:rsidRDefault="005379BF" w:rsidP="00022ACD">
            <w:pPr>
              <w:pStyle w:val="TAL"/>
              <w:rPr>
                <w:rFonts w:ascii="Courier New" w:hAnsi="Courier New" w:cs="Courier New"/>
              </w:rPr>
            </w:pPr>
            <w:r>
              <w:rPr>
                <w:rFonts w:ascii="Courier New" w:hAnsi="Courier New" w:cs="Courier New" w:hint="eastAsia"/>
                <w:lang w:eastAsia="zh-CN"/>
              </w:rPr>
              <w:t>ngeNbId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94CE83E"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NG-eNB.</w:t>
            </w:r>
          </w:p>
        </w:tc>
      </w:tr>
      <w:tr w:rsidR="005379BF" w14:paraId="2A94F6C2"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59F3F73A" w14:textId="77777777" w:rsidR="005379BF" w:rsidRDefault="005379BF" w:rsidP="00022ACD">
            <w:pPr>
              <w:pStyle w:val="TAL"/>
              <w:rPr>
                <w:rFonts w:ascii="Courier New" w:hAnsi="Courier New" w:cs="Courier New"/>
              </w:rPr>
            </w:pPr>
            <w:r>
              <w:rPr>
                <w:rFonts w:ascii="Courier New" w:hAnsi="Courier New" w:cs="Courier New"/>
                <w:lang w:eastAsia="zh-CN"/>
              </w:rPr>
              <w:t>wagfId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F604070"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W-AGF.</w:t>
            </w:r>
          </w:p>
        </w:tc>
      </w:tr>
      <w:tr w:rsidR="005379BF" w14:paraId="6E1720DF"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FCB43E0" w14:textId="77777777" w:rsidR="005379BF" w:rsidRDefault="005379BF" w:rsidP="00022ACD">
            <w:pPr>
              <w:pStyle w:val="TAL"/>
              <w:rPr>
                <w:rFonts w:ascii="Courier New" w:hAnsi="Courier New" w:cs="Courier New"/>
              </w:rPr>
            </w:pPr>
            <w:r>
              <w:rPr>
                <w:rFonts w:ascii="Courier New" w:hAnsi="Courier New" w:cs="Courier New"/>
                <w:lang w:eastAsia="zh-CN"/>
              </w:rPr>
              <w:t>tngfId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23F7A239"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TNGF.</w:t>
            </w:r>
          </w:p>
        </w:tc>
      </w:tr>
      <w:tr w:rsidR="005379BF" w14:paraId="28DC83C8"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85505BF" w14:textId="77777777" w:rsidR="005379BF" w:rsidRDefault="005379BF" w:rsidP="00022ACD">
            <w:pPr>
              <w:pStyle w:val="TAL"/>
              <w:rPr>
                <w:rFonts w:ascii="Courier New" w:hAnsi="Courier New" w:cs="Courier New"/>
              </w:rPr>
            </w:pPr>
            <w:r>
              <w:rPr>
                <w:rFonts w:ascii="Courier New" w:hAnsi="Courier New" w:cs="Courier New"/>
                <w:lang w:eastAsia="zh-CN"/>
              </w:rPr>
              <w:t>twifId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40CA383E"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TWIF.</w:t>
            </w:r>
          </w:p>
        </w:tc>
      </w:tr>
    </w:tbl>
    <w:p w14:paraId="2EB860A8" w14:textId="5191BD93" w:rsidR="005379BF" w:rsidRDefault="005379BF" w:rsidP="005379BF">
      <w:pPr>
        <w:pStyle w:val="Heading4"/>
      </w:pPr>
      <w:r>
        <w:rPr>
          <w:lang w:eastAsia="zh-CN"/>
        </w:rPr>
        <w:t>5</w:t>
      </w:r>
      <w:r>
        <w:t>.3.</w:t>
      </w:r>
      <w:r w:rsidR="00A738FA">
        <w:t>232</w:t>
      </w:r>
      <w:r>
        <w:t>.4</w:t>
      </w:r>
      <w:r>
        <w:tab/>
        <w:t>Notifications</w:t>
      </w:r>
    </w:p>
    <w:p w14:paraId="7260CE11" w14:textId="77777777" w:rsidR="005379BF" w:rsidRDefault="005379BF" w:rsidP="005379BF">
      <w:r>
        <w:t xml:space="preserve">The subclause 5.5 of the &lt;&lt;IOC&gt;&gt; using this </w:t>
      </w:r>
      <w:r>
        <w:rPr>
          <w:lang w:eastAsia="zh-CN"/>
        </w:rPr>
        <w:t>&lt;&lt;dataType&gt;&gt; as one of its attributes, shall be applicable</w:t>
      </w:r>
      <w:r>
        <w:t>.</w:t>
      </w:r>
    </w:p>
    <w:p w14:paraId="3F686DEF" w14:textId="4FF8DFB3" w:rsidR="00870ABA" w:rsidRDefault="00870ABA" w:rsidP="00870ABA">
      <w:pPr>
        <w:pStyle w:val="Heading3"/>
      </w:pPr>
      <w:r>
        <w:t>5.3.233</w:t>
      </w:r>
      <w:r>
        <w:tab/>
      </w:r>
      <w:r>
        <w:rPr>
          <w:rFonts w:ascii="Courier New" w:hAnsi="Courier New" w:cs="Courier New"/>
          <w:lang w:eastAsia="zh-CN"/>
        </w:rPr>
        <w:t xml:space="preserve">DnaiSatelliteMapping </w:t>
      </w:r>
      <w:r>
        <w:t>&lt;&lt;dataType&gt;&gt;</w:t>
      </w:r>
    </w:p>
    <w:p w14:paraId="244E404B" w14:textId="3ACEFC18" w:rsidR="00870ABA" w:rsidRDefault="00870ABA" w:rsidP="00870ABA">
      <w:pPr>
        <w:pStyle w:val="Heading4"/>
      </w:pPr>
      <w:r>
        <w:rPr>
          <w:lang w:eastAsia="zh-CN"/>
        </w:rPr>
        <w:t>5</w:t>
      </w:r>
      <w:r>
        <w:t>.3.233.1</w:t>
      </w:r>
      <w:r>
        <w:tab/>
        <w:t>Definition</w:t>
      </w:r>
    </w:p>
    <w:p w14:paraId="6905483F" w14:textId="77777777" w:rsidR="00870ABA" w:rsidRDefault="00870ABA" w:rsidP="00870ABA">
      <w:r>
        <w:t>This data type provides the mapping between DNAI and GEO satellite ID, with each GEO Satellite ID assigned one or more DNAI values. SMF uses this attribute to select UPF on-board GEO satellite as the PSA UPF or UL CL/BP and local PSA.</w:t>
      </w:r>
    </w:p>
    <w:p w14:paraId="0AB19246" w14:textId="49EDDBE4" w:rsidR="00870ABA" w:rsidRDefault="00870ABA" w:rsidP="00870ABA">
      <w:pPr>
        <w:pStyle w:val="Heading4"/>
      </w:pPr>
      <w:r>
        <w:rPr>
          <w:lang w:eastAsia="zh-CN"/>
        </w:rPr>
        <w:t>5</w:t>
      </w:r>
      <w:r>
        <w:t>.3.233.2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023"/>
        <w:gridCol w:w="1348"/>
        <w:gridCol w:w="1244"/>
        <w:gridCol w:w="1447"/>
        <w:gridCol w:w="1651"/>
      </w:tblGrid>
      <w:tr w:rsidR="00870ABA" w14:paraId="14AD5D4B"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shd w:val="pct10" w:color="auto" w:fill="FFFFFF"/>
          </w:tcPr>
          <w:p w14:paraId="594544CB" w14:textId="77777777" w:rsidR="00870ABA" w:rsidRDefault="00870ABA" w:rsidP="00022ACD">
            <w:pPr>
              <w:pStyle w:val="TAH"/>
              <w:rPr>
                <w:rFonts w:cs="Arial"/>
                <w:szCs w:val="18"/>
              </w:rPr>
            </w:pPr>
            <w:r>
              <w:rPr>
                <w:rFonts w:cs="Arial"/>
                <w:szCs w:val="18"/>
              </w:rPr>
              <w:t>Attribute name</w:t>
            </w:r>
          </w:p>
        </w:tc>
        <w:tc>
          <w:tcPr>
            <w:tcW w:w="531" w:type="pct"/>
            <w:tcBorders>
              <w:top w:val="single" w:sz="4" w:space="0" w:color="auto"/>
              <w:left w:val="single" w:sz="4" w:space="0" w:color="auto"/>
              <w:bottom w:val="single" w:sz="4" w:space="0" w:color="auto"/>
              <w:right w:val="single" w:sz="4" w:space="0" w:color="auto"/>
            </w:tcBorders>
            <w:shd w:val="pct10" w:color="auto" w:fill="FFFFFF"/>
          </w:tcPr>
          <w:p w14:paraId="516D16E2" w14:textId="77777777" w:rsidR="00870ABA" w:rsidRDefault="00870ABA" w:rsidP="00022ACD">
            <w:pPr>
              <w:pStyle w:val="TAH"/>
              <w:rPr>
                <w:rFonts w:cs="Arial"/>
                <w:szCs w:val="18"/>
              </w:rPr>
            </w:pPr>
            <w:r>
              <w:rPr>
                <w:rFonts w:cs="Arial"/>
                <w:szCs w:val="18"/>
              </w:rPr>
              <w:t>S</w:t>
            </w:r>
          </w:p>
        </w:tc>
        <w:tc>
          <w:tcPr>
            <w:tcW w:w="700" w:type="pct"/>
            <w:tcBorders>
              <w:top w:val="single" w:sz="4" w:space="0" w:color="auto"/>
              <w:left w:val="single" w:sz="4" w:space="0" w:color="auto"/>
              <w:bottom w:val="single" w:sz="4" w:space="0" w:color="auto"/>
              <w:right w:val="single" w:sz="4" w:space="0" w:color="auto"/>
            </w:tcBorders>
            <w:shd w:val="pct10" w:color="auto" w:fill="FFFFFF"/>
          </w:tcPr>
          <w:p w14:paraId="6113AE99" w14:textId="77777777" w:rsidR="00870ABA" w:rsidRDefault="00870ABA" w:rsidP="00022ACD">
            <w:pPr>
              <w:pStyle w:val="TAH"/>
              <w:rPr>
                <w:rFonts w:cs="Arial"/>
                <w:bCs/>
                <w:szCs w:val="18"/>
              </w:rPr>
            </w:pPr>
            <w:r>
              <w:rPr>
                <w:rFonts w:cs="Arial"/>
                <w:szCs w:val="18"/>
              </w:rPr>
              <w:t>isReadable</w:t>
            </w:r>
          </w:p>
        </w:tc>
        <w:tc>
          <w:tcPr>
            <w:tcW w:w="646" w:type="pct"/>
            <w:tcBorders>
              <w:top w:val="single" w:sz="4" w:space="0" w:color="auto"/>
              <w:left w:val="single" w:sz="4" w:space="0" w:color="auto"/>
              <w:bottom w:val="single" w:sz="4" w:space="0" w:color="auto"/>
              <w:right w:val="single" w:sz="4" w:space="0" w:color="auto"/>
            </w:tcBorders>
            <w:shd w:val="pct10" w:color="auto" w:fill="FFFFFF"/>
          </w:tcPr>
          <w:p w14:paraId="4B1DFCE5" w14:textId="77777777" w:rsidR="00870ABA" w:rsidRDefault="00870ABA" w:rsidP="00022ACD">
            <w:pPr>
              <w:pStyle w:val="TAH"/>
              <w:rPr>
                <w:rFonts w:cs="Arial"/>
                <w:bCs/>
                <w:szCs w:val="18"/>
              </w:rPr>
            </w:pPr>
            <w:r>
              <w:rPr>
                <w:rFonts w:cs="Arial"/>
                <w:szCs w:val="18"/>
              </w:rPr>
              <w:t>isWritable</w:t>
            </w:r>
          </w:p>
        </w:tc>
        <w:tc>
          <w:tcPr>
            <w:tcW w:w="751" w:type="pct"/>
            <w:tcBorders>
              <w:top w:val="single" w:sz="4" w:space="0" w:color="auto"/>
              <w:left w:val="single" w:sz="4" w:space="0" w:color="auto"/>
              <w:bottom w:val="single" w:sz="4" w:space="0" w:color="auto"/>
              <w:right w:val="single" w:sz="4" w:space="0" w:color="auto"/>
            </w:tcBorders>
            <w:shd w:val="pct10" w:color="auto" w:fill="FFFFFF"/>
          </w:tcPr>
          <w:p w14:paraId="587BCACF" w14:textId="77777777" w:rsidR="00870ABA" w:rsidRDefault="00870ABA" w:rsidP="00022ACD">
            <w:pPr>
              <w:pStyle w:val="TAH"/>
              <w:rPr>
                <w:rFonts w:cs="Arial"/>
                <w:szCs w:val="18"/>
              </w:rPr>
            </w:pPr>
            <w:r>
              <w:rPr>
                <w:rFonts w:cs="Arial"/>
                <w:bCs/>
                <w:szCs w:val="18"/>
              </w:rPr>
              <w:t>isInvariant</w:t>
            </w:r>
          </w:p>
        </w:tc>
        <w:tc>
          <w:tcPr>
            <w:tcW w:w="857" w:type="pct"/>
            <w:tcBorders>
              <w:top w:val="single" w:sz="4" w:space="0" w:color="auto"/>
              <w:left w:val="single" w:sz="4" w:space="0" w:color="auto"/>
              <w:bottom w:val="single" w:sz="4" w:space="0" w:color="auto"/>
              <w:right w:val="single" w:sz="4" w:space="0" w:color="auto"/>
            </w:tcBorders>
            <w:shd w:val="pct10" w:color="auto" w:fill="FFFFFF"/>
          </w:tcPr>
          <w:p w14:paraId="20205D70" w14:textId="77777777" w:rsidR="00870ABA" w:rsidRDefault="00870ABA" w:rsidP="00022ACD">
            <w:pPr>
              <w:pStyle w:val="TAH"/>
              <w:rPr>
                <w:rFonts w:cs="Arial"/>
                <w:szCs w:val="18"/>
              </w:rPr>
            </w:pPr>
            <w:r>
              <w:rPr>
                <w:rFonts w:cs="Arial"/>
                <w:szCs w:val="18"/>
              </w:rPr>
              <w:t>isNotifyable</w:t>
            </w:r>
          </w:p>
        </w:tc>
      </w:tr>
      <w:tr w:rsidR="00870ABA" w14:paraId="3D36512A"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59E0C449" w14:textId="77777777" w:rsidR="00870ABA" w:rsidRDefault="00870ABA" w:rsidP="00022ACD">
            <w:pPr>
              <w:pStyle w:val="TAL"/>
              <w:rPr>
                <w:rFonts w:ascii="Courier New" w:hAnsi="Courier New" w:cs="Courier New"/>
                <w:lang w:eastAsia="zh-CN"/>
              </w:rPr>
            </w:pPr>
            <w:r>
              <w:rPr>
                <w:rFonts w:ascii="Courier New" w:hAnsi="Courier New" w:cs="Courier New"/>
                <w:lang w:eastAsia="zh-CN"/>
              </w:rPr>
              <w:t>dnaiList</w:t>
            </w:r>
          </w:p>
        </w:tc>
        <w:tc>
          <w:tcPr>
            <w:tcW w:w="531" w:type="pct"/>
            <w:tcBorders>
              <w:top w:val="single" w:sz="4" w:space="0" w:color="auto"/>
              <w:left w:val="single" w:sz="4" w:space="0" w:color="auto"/>
              <w:bottom w:val="single" w:sz="4" w:space="0" w:color="auto"/>
              <w:right w:val="single" w:sz="4" w:space="0" w:color="auto"/>
            </w:tcBorders>
          </w:tcPr>
          <w:p w14:paraId="1ED70DA5" w14:textId="77777777" w:rsidR="00870ABA" w:rsidRDefault="00870ABA" w:rsidP="00022ACD">
            <w:pPr>
              <w:pStyle w:val="TAL"/>
              <w:jc w:val="center"/>
              <w:rPr>
                <w:rFonts w:cs="Arial"/>
                <w:szCs w:val="18"/>
                <w:lang w:eastAsia="zh-CN"/>
              </w:rPr>
            </w:pPr>
            <w:r>
              <w:rPr>
                <w:rFonts w:cs="Arial"/>
                <w:szCs w:val="18"/>
                <w:lang w:eastAsia="zh-CN"/>
              </w:rPr>
              <w:t>M</w:t>
            </w:r>
          </w:p>
        </w:tc>
        <w:tc>
          <w:tcPr>
            <w:tcW w:w="700" w:type="pct"/>
            <w:tcBorders>
              <w:top w:val="single" w:sz="4" w:space="0" w:color="auto"/>
              <w:left w:val="single" w:sz="4" w:space="0" w:color="auto"/>
              <w:bottom w:val="single" w:sz="4" w:space="0" w:color="auto"/>
              <w:right w:val="single" w:sz="4" w:space="0" w:color="auto"/>
            </w:tcBorders>
          </w:tcPr>
          <w:p w14:paraId="3B3346B6" w14:textId="77777777" w:rsidR="00870ABA" w:rsidRDefault="00870ABA" w:rsidP="00022ACD">
            <w:pPr>
              <w:pStyle w:val="TAL"/>
              <w:jc w:val="center"/>
              <w:rPr>
                <w:rFonts w:cs="Arial"/>
                <w:szCs w:val="18"/>
                <w:lang w:eastAsia="zh-CN"/>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392C90CE" w14:textId="77777777" w:rsidR="00870ABA" w:rsidRDefault="00870ABA" w:rsidP="00022ACD">
            <w:pPr>
              <w:pStyle w:val="TAL"/>
              <w:jc w:val="center"/>
              <w:rPr>
                <w:rFonts w:cs="Arial"/>
                <w:szCs w:val="18"/>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7DBBFCC2" w14:textId="77777777" w:rsidR="00870ABA" w:rsidRDefault="00870ABA" w:rsidP="00022ACD">
            <w:pPr>
              <w:pStyle w:val="TAL"/>
              <w:jc w:val="center"/>
              <w:rPr>
                <w:rFonts w:cs="Arial"/>
                <w:szCs w:val="18"/>
                <w:lang w:eastAsia="zh-CN"/>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2FDC9B15" w14:textId="77777777" w:rsidR="00870ABA" w:rsidRDefault="00870ABA" w:rsidP="00022ACD">
            <w:pPr>
              <w:pStyle w:val="TAL"/>
              <w:jc w:val="center"/>
              <w:rPr>
                <w:rFonts w:cs="Arial"/>
                <w:szCs w:val="18"/>
                <w:lang w:eastAsia="zh-CN"/>
              </w:rPr>
            </w:pPr>
            <w:r>
              <w:rPr>
                <w:rFonts w:cs="Arial"/>
                <w:lang w:eastAsia="zh-CN"/>
              </w:rPr>
              <w:t>T</w:t>
            </w:r>
          </w:p>
        </w:tc>
      </w:tr>
      <w:tr w:rsidR="00870ABA" w14:paraId="23CFF67C"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67D49E9C" w14:textId="77777777" w:rsidR="00870ABA" w:rsidRDefault="00870ABA"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531" w:type="pct"/>
            <w:tcBorders>
              <w:top w:val="single" w:sz="4" w:space="0" w:color="auto"/>
              <w:left w:val="single" w:sz="4" w:space="0" w:color="auto"/>
              <w:bottom w:val="single" w:sz="4" w:space="0" w:color="auto"/>
              <w:right w:val="single" w:sz="4" w:space="0" w:color="auto"/>
            </w:tcBorders>
          </w:tcPr>
          <w:p w14:paraId="62D5A528" w14:textId="77777777" w:rsidR="00870ABA" w:rsidRDefault="00870ABA" w:rsidP="00022ACD">
            <w:pPr>
              <w:pStyle w:val="TAL"/>
              <w:jc w:val="center"/>
              <w:rPr>
                <w:rFonts w:cs="Arial"/>
                <w:szCs w:val="18"/>
              </w:rPr>
            </w:pPr>
            <w:r>
              <w:rPr>
                <w:rFonts w:cs="Arial"/>
                <w:szCs w:val="18"/>
              </w:rPr>
              <w:t>M</w:t>
            </w:r>
          </w:p>
        </w:tc>
        <w:tc>
          <w:tcPr>
            <w:tcW w:w="700" w:type="pct"/>
            <w:tcBorders>
              <w:top w:val="single" w:sz="4" w:space="0" w:color="auto"/>
              <w:left w:val="single" w:sz="4" w:space="0" w:color="auto"/>
              <w:bottom w:val="single" w:sz="4" w:space="0" w:color="auto"/>
              <w:right w:val="single" w:sz="4" w:space="0" w:color="auto"/>
            </w:tcBorders>
          </w:tcPr>
          <w:p w14:paraId="392DCB3F" w14:textId="77777777" w:rsidR="00870ABA" w:rsidRDefault="00870ABA" w:rsidP="00022ACD">
            <w:pPr>
              <w:pStyle w:val="TAL"/>
              <w:jc w:val="center"/>
              <w:rPr>
                <w:rFonts w:cs="Arial"/>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2CDAEFF4" w14:textId="77777777" w:rsidR="00870ABA" w:rsidRDefault="00870ABA" w:rsidP="00022ACD">
            <w:pPr>
              <w:pStyle w:val="TAL"/>
              <w:jc w:val="center"/>
              <w:rPr>
                <w:rFonts w:cs="Arial"/>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663422BA" w14:textId="77777777" w:rsidR="00870ABA" w:rsidRDefault="00870ABA" w:rsidP="00022ACD">
            <w:pPr>
              <w:pStyle w:val="TAL"/>
              <w:jc w:val="center"/>
              <w:rPr>
                <w:rFonts w:cs="Arial"/>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79253786" w14:textId="77777777" w:rsidR="00870ABA" w:rsidRDefault="00870ABA" w:rsidP="00022ACD">
            <w:pPr>
              <w:pStyle w:val="TAL"/>
              <w:jc w:val="center"/>
              <w:rPr>
                <w:rFonts w:cs="Arial"/>
                <w:lang w:eastAsia="zh-CN"/>
              </w:rPr>
            </w:pPr>
            <w:r>
              <w:rPr>
                <w:rFonts w:cs="Arial"/>
                <w:lang w:eastAsia="zh-CN"/>
              </w:rPr>
              <w:t>T</w:t>
            </w:r>
          </w:p>
        </w:tc>
      </w:tr>
    </w:tbl>
    <w:p w14:paraId="7C2FAE9D" w14:textId="77777777" w:rsidR="00870ABA" w:rsidRDefault="00870ABA" w:rsidP="00870ABA"/>
    <w:p w14:paraId="4C4AA662" w14:textId="4A9D0EAB" w:rsidR="00870ABA" w:rsidRDefault="00870ABA" w:rsidP="00870ABA">
      <w:pPr>
        <w:pStyle w:val="Heading4"/>
      </w:pPr>
      <w:r>
        <w:rPr>
          <w:lang w:eastAsia="zh-CN"/>
        </w:rPr>
        <w:t>5</w:t>
      </w:r>
      <w:r>
        <w:t>.3.233.3</w:t>
      </w:r>
      <w:r>
        <w:tab/>
        <w:t>Attribute constraints</w:t>
      </w:r>
    </w:p>
    <w:p w14:paraId="66DDE66D" w14:textId="77777777" w:rsidR="00870ABA" w:rsidRPr="00FA7608" w:rsidRDefault="00870ABA" w:rsidP="00870ABA">
      <w:r w:rsidRPr="00FA7608">
        <w:t>None.</w:t>
      </w:r>
    </w:p>
    <w:p w14:paraId="69DDC1DB" w14:textId="2511018E" w:rsidR="00870ABA" w:rsidRDefault="00870ABA" w:rsidP="00870ABA">
      <w:pPr>
        <w:pStyle w:val="Heading4"/>
      </w:pPr>
      <w:r>
        <w:rPr>
          <w:lang w:eastAsia="zh-CN"/>
        </w:rPr>
        <w:t>5</w:t>
      </w:r>
      <w:r>
        <w:t>.3.233.4</w:t>
      </w:r>
      <w:r>
        <w:tab/>
        <w:t>Notifications</w:t>
      </w:r>
    </w:p>
    <w:p w14:paraId="7B62DBBA" w14:textId="77777777" w:rsidR="00870ABA" w:rsidRDefault="00870ABA" w:rsidP="00870ABA">
      <w:r>
        <w:t xml:space="preserve">The subclause 5.5 of the &lt;&lt;IOC&gt;&gt; using this </w:t>
      </w:r>
      <w:r>
        <w:rPr>
          <w:lang w:eastAsia="zh-CN"/>
        </w:rPr>
        <w:t>&lt;&lt;dataType&gt;&gt; as one of its attributes, shall be applicable</w:t>
      </w:r>
      <w:r>
        <w:t>.</w:t>
      </w:r>
    </w:p>
    <w:p w14:paraId="7CE7FAA6" w14:textId="77777777" w:rsidR="00245831" w:rsidRDefault="00245831" w:rsidP="00870ABA"/>
    <w:p w14:paraId="4BE8E70E" w14:textId="123B74D0" w:rsidR="00245831" w:rsidRPr="00384CA0" w:rsidRDefault="00245831" w:rsidP="00245831">
      <w:pPr>
        <w:pStyle w:val="Heading3"/>
        <w:rPr>
          <w:rFonts w:ascii="Courier New" w:hAnsi="Courier New" w:cs="Courier New"/>
          <w:lang w:eastAsia="zh-CN"/>
        </w:rPr>
      </w:pPr>
      <w:r>
        <w:rPr>
          <w:lang w:eastAsia="zh-CN"/>
        </w:rPr>
        <w:lastRenderedPageBreak/>
        <w:t>5.3.234</w:t>
      </w:r>
      <w:r>
        <w:rPr>
          <w:lang w:eastAsia="zh-CN"/>
        </w:rPr>
        <w:tab/>
      </w:r>
      <w:r w:rsidRPr="00E90090">
        <w:rPr>
          <w:rFonts w:ascii="Courier New" w:hAnsi="Courier New" w:cs="Courier New"/>
          <w:lang w:eastAsia="zh-CN"/>
        </w:rPr>
        <w:t>T</w:t>
      </w:r>
      <w:r>
        <w:rPr>
          <w:rFonts w:ascii="Courier New" w:hAnsi="Courier New" w:cs="Courier New"/>
          <w:lang w:eastAsia="zh-CN"/>
        </w:rPr>
        <w:t>rp</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40F4E09F" w14:textId="0DFD18C5" w:rsidR="00245831" w:rsidRDefault="00245831" w:rsidP="00245831">
      <w:pPr>
        <w:pStyle w:val="Heading4"/>
      </w:pPr>
      <w:r>
        <w:t>5.3.234.1</w:t>
      </w:r>
      <w:r>
        <w:tab/>
        <w:t>Definition</w:t>
      </w:r>
    </w:p>
    <w:p w14:paraId="0D5A1A1E"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gNB and TRPs.</w:t>
      </w:r>
    </w:p>
    <w:p w14:paraId="54A8A905" w14:textId="41AC02CD" w:rsidR="00245831" w:rsidRDefault="00245831" w:rsidP="00245831">
      <w:pPr>
        <w:pStyle w:val="Heading4"/>
      </w:pPr>
      <w:r>
        <w:t>5</w:t>
      </w:r>
      <w:r>
        <w:rPr>
          <w:lang w:eastAsia="zh-CN"/>
        </w:rPr>
        <w:t>.</w:t>
      </w:r>
      <w:r>
        <w:t>3.234.2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144B2A84"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5690087"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8462179"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57EDE0D"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1949F3"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836D614"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ABF9F33" w14:textId="77777777" w:rsidR="00245831" w:rsidRDefault="00245831" w:rsidP="00693D27">
            <w:pPr>
              <w:pStyle w:val="TAH"/>
              <w:rPr>
                <w:rFonts w:cs="Arial"/>
                <w:szCs w:val="18"/>
              </w:rPr>
            </w:pPr>
            <w:r>
              <w:rPr>
                <w:rFonts w:cs="Arial"/>
                <w:szCs w:val="18"/>
              </w:rPr>
              <w:t>isNotifyable</w:t>
            </w:r>
          </w:p>
        </w:tc>
      </w:tr>
      <w:tr w:rsidR="00245831" w14:paraId="0C9B8693"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ACC44" w14:textId="77777777" w:rsidR="00245831" w:rsidRDefault="00245831" w:rsidP="00693D27">
            <w:pPr>
              <w:pStyle w:val="TAL"/>
              <w:rPr>
                <w:rFonts w:ascii="Courier New" w:hAnsi="Courier New" w:cs="Courier New"/>
                <w:szCs w:val="18"/>
                <w:lang w:eastAsia="zh-CN"/>
              </w:rPr>
            </w:pPr>
            <w:r>
              <w:rPr>
                <w:rFonts w:ascii="Courier New" w:hAnsi="Courier New" w:cs="Courier New"/>
                <w:szCs w:val="18"/>
              </w:rPr>
              <w:t>gNBId</w:t>
            </w:r>
          </w:p>
        </w:tc>
        <w:tc>
          <w:tcPr>
            <w:tcW w:w="966" w:type="dxa"/>
            <w:tcBorders>
              <w:top w:val="single" w:sz="4" w:space="0" w:color="auto"/>
              <w:left w:val="single" w:sz="4" w:space="0" w:color="auto"/>
              <w:bottom w:val="single" w:sz="4" w:space="0" w:color="auto"/>
              <w:right w:val="single" w:sz="4" w:space="0" w:color="auto"/>
            </w:tcBorders>
            <w:hideMark/>
          </w:tcPr>
          <w:p w14:paraId="0D6B1D08" w14:textId="77777777" w:rsidR="00245831" w:rsidRDefault="00245831" w:rsidP="00693D27">
            <w:pPr>
              <w:pStyle w:val="TAL"/>
              <w:jc w:val="center"/>
              <w:rPr>
                <w:rFonts w:cs="Arial"/>
                <w:szCs w:val="18"/>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1456497" w14:textId="77777777" w:rsidR="00245831" w:rsidRDefault="00245831"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E30E6E6" w14:textId="77777777" w:rsidR="00245831" w:rsidRDefault="00245831"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7516CA90" w14:textId="77777777" w:rsidR="00245831" w:rsidRDefault="00245831"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0665DB52" w14:textId="77777777" w:rsidR="00245831" w:rsidRDefault="00245831" w:rsidP="00693D27">
            <w:pPr>
              <w:pStyle w:val="TAL"/>
              <w:jc w:val="center"/>
              <w:rPr>
                <w:rFonts w:cs="Arial"/>
                <w:szCs w:val="18"/>
                <w:lang w:eastAsia="zh-CN"/>
              </w:rPr>
            </w:pPr>
            <w:r>
              <w:rPr>
                <w:lang w:eastAsia="zh-CN"/>
              </w:rPr>
              <w:t>T</w:t>
            </w:r>
          </w:p>
        </w:tc>
      </w:tr>
      <w:tr w:rsidR="00245831" w14:paraId="0E9ABEB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tcPr>
          <w:p w14:paraId="45866834" w14:textId="77777777" w:rsidR="00245831" w:rsidRDefault="00245831" w:rsidP="00693D27">
            <w:pPr>
              <w:pStyle w:val="TAL"/>
              <w:rPr>
                <w:rFonts w:ascii="Courier New" w:hAnsi="Courier New" w:cs="Courier New"/>
                <w:szCs w:val="18"/>
              </w:rPr>
            </w:pP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966" w:type="dxa"/>
            <w:tcBorders>
              <w:top w:val="single" w:sz="4" w:space="0" w:color="auto"/>
              <w:left w:val="single" w:sz="4" w:space="0" w:color="auto"/>
              <w:bottom w:val="single" w:sz="4" w:space="0" w:color="auto"/>
              <w:right w:val="single" w:sz="4" w:space="0" w:color="auto"/>
            </w:tcBorders>
          </w:tcPr>
          <w:p w14:paraId="50587293" w14:textId="77777777" w:rsidR="00245831" w:rsidRDefault="00245831" w:rsidP="00693D27">
            <w:pPr>
              <w:pStyle w:val="TAL"/>
              <w:jc w:val="center"/>
              <w:rPr>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tcPr>
          <w:p w14:paraId="6C304984"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3813E2C"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603AE324"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4E28CF05" w14:textId="77777777" w:rsidR="00245831" w:rsidRDefault="00245831" w:rsidP="00693D27">
            <w:pPr>
              <w:pStyle w:val="TAL"/>
              <w:jc w:val="center"/>
              <w:rPr>
                <w:lang w:eastAsia="zh-CN"/>
              </w:rPr>
            </w:pPr>
            <w:r>
              <w:rPr>
                <w:lang w:eastAsia="zh-CN"/>
              </w:rPr>
              <w:t>T</w:t>
            </w:r>
          </w:p>
        </w:tc>
      </w:tr>
    </w:tbl>
    <w:p w14:paraId="619372C2" w14:textId="7EF44604" w:rsidR="00245831" w:rsidRDefault="00245831" w:rsidP="00245831">
      <w:pPr>
        <w:pStyle w:val="Heading4"/>
      </w:pPr>
      <w:r>
        <w:t>5.3.234.3</w:t>
      </w:r>
      <w:r>
        <w:tab/>
        <w:t>Attribute constraints</w:t>
      </w:r>
    </w:p>
    <w:p w14:paraId="70A6551D" w14:textId="77777777" w:rsidR="00245831" w:rsidRDefault="00245831" w:rsidP="00245831">
      <w:r>
        <w:t>None</w:t>
      </w:r>
    </w:p>
    <w:p w14:paraId="381C352B" w14:textId="7C2EF598" w:rsidR="00245831" w:rsidRDefault="00245831" w:rsidP="00245831">
      <w:pPr>
        <w:pStyle w:val="Heading4"/>
      </w:pPr>
      <w:r>
        <w:rPr>
          <w:lang w:eastAsia="zh-CN"/>
        </w:rPr>
        <w:t>5</w:t>
      </w:r>
      <w:r>
        <w:t>.3.234.4</w:t>
      </w:r>
      <w:r>
        <w:tab/>
        <w:t>Notifications</w:t>
      </w:r>
    </w:p>
    <w:p w14:paraId="38DFEFAE" w14:textId="5F8355BC" w:rsidR="00245831" w:rsidRDefault="00245831" w:rsidP="00945D38">
      <w:pPr>
        <w:keepNext/>
        <w:keepLines/>
      </w:pPr>
      <w:r>
        <w:t xml:space="preserve">The subclause 5.5 of the &lt;&lt;IOC&gt;&gt; using this </w:t>
      </w:r>
      <w:r>
        <w:rPr>
          <w:lang w:eastAsia="zh-CN"/>
        </w:rPr>
        <w:t>&lt;&lt;dataType&gt;&gt; as one of its attributes, shall be applicable</w:t>
      </w:r>
      <w:r>
        <w:t>.</w:t>
      </w:r>
    </w:p>
    <w:p w14:paraId="0AFFCBE6" w14:textId="3090C906" w:rsidR="00245831" w:rsidRPr="00384CA0" w:rsidRDefault="00245831" w:rsidP="00245831">
      <w:pPr>
        <w:pStyle w:val="Heading3"/>
        <w:rPr>
          <w:rFonts w:ascii="Courier New" w:hAnsi="Courier New" w:cs="Courier New"/>
          <w:lang w:eastAsia="zh-CN"/>
        </w:rPr>
      </w:pPr>
      <w:r>
        <w:rPr>
          <w:lang w:eastAsia="zh-CN"/>
        </w:rPr>
        <w:t>5.3.235</w:t>
      </w:r>
      <w:r>
        <w:rPr>
          <w:lang w:eastAsia="zh-CN"/>
        </w:rPr>
        <w:tab/>
      </w:r>
      <w:r>
        <w:rPr>
          <w:rFonts w:ascii="Courier New" w:hAnsi="Courier New" w:cs="Courier New"/>
          <w:szCs w:val="18"/>
        </w:rPr>
        <w:t>TrpMapping</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123DF26E" w14:textId="3D7CA7F2" w:rsidR="00245831" w:rsidRDefault="00245831" w:rsidP="00245831">
      <w:pPr>
        <w:pStyle w:val="Heading4"/>
      </w:pPr>
      <w:r>
        <w:t>5.3.235.1</w:t>
      </w:r>
      <w:r>
        <w:tab/>
        <w:t>Definition</w:t>
      </w:r>
    </w:p>
    <w:p w14:paraId="6D8A0F16"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satellite and TRPs.</w:t>
      </w:r>
    </w:p>
    <w:p w14:paraId="6471A53B" w14:textId="7243D4AA" w:rsidR="00245831" w:rsidRDefault="00245831" w:rsidP="00245831">
      <w:pPr>
        <w:pStyle w:val="Heading4"/>
      </w:pPr>
      <w:r>
        <w:t>5</w:t>
      </w:r>
      <w:r>
        <w:rPr>
          <w:lang w:eastAsia="zh-CN"/>
        </w:rPr>
        <w:t>.</w:t>
      </w:r>
      <w:r>
        <w:t>3.235.2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396E8B9F"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76DCAFC2"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B4F91D4"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69A184F"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0A33B34"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123360B"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EDD435F" w14:textId="77777777" w:rsidR="00245831" w:rsidRDefault="00245831" w:rsidP="00693D27">
            <w:pPr>
              <w:pStyle w:val="TAH"/>
              <w:rPr>
                <w:rFonts w:cs="Arial"/>
                <w:szCs w:val="18"/>
              </w:rPr>
            </w:pPr>
            <w:r>
              <w:rPr>
                <w:rFonts w:cs="Arial"/>
                <w:szCs w:val="18"/>
              </w:rPr>
              <w:t>isNotifyable</w:t>
            </w:r>
          </w:p>
        </w:tc>
      </w:tr>
      <w:tr w:rsidR="00245831" w14:paraId="2A8F90E1"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EF3331" w14:textId="77777777" w:rsidR="00245831" w:rsidRDefault="00245831" w:rsidP="00693D27">
            <w:pPr>
              <w:pStyle w:val="TAL"/>
              <w:rPr>
                <w:rFonts w:ascii="Courier New" w:hAnsi="Courier New" w:cs="Courier New"/>
                <w:szCs w:val="18"/>
              </w:rPr>
            </w:pPr>
            <w:r>
              <w:rPr>
                <w:rFonts w:ascii="Courier New" w:hAnsi="Courier New" w:cs="Courier New"/>
                <w:szCs w:val="18"/>
              </w:rPr>
              <w:t>satelliteId</w:t>
            </w:r>
          </w:p>
        </w:tc>
        <w:tc>
          <w:tcPr>
            <w:tcW w:w="966" w:type="dxa"/>
            <w:tcBorders>
              <w:top w:val="single" w:sz="4" w:space="0" w:color="auto"/>
              <w:left w:val="single" w:sz="4" w:space="0" w:color="auto"/>
              <w:bottom w:val="single" w:sz="4" w:space="0" w:color="auto"/>
              <w:right w:val="single" w:sz="4" w:space="0" w:color="auto"/>
            </w:tcBorders>
            <w:hideMark/>
          </w:tcPr>
          <w:p w14:paraId="538BD63C" w14:textId="77777777" w:rsidR="00245831" w:rsidRDefault="00245831" w:rsidP="00693D27">
            <w:pPr>
              <w:pStyle w:val="TAL"/>
              <w:jc w:val="center"/>
            </w:pPr>
            <w:r>
              <w:rPr>
                <w:rFonts w:hint="eastAsia"/>
                <w:lang w:eastAsia="zh-CN"/>
              </w:rPr>
              <w:t>C</w:t>
            </w:r>
            <w:r>
              <w:t>O</w:t>
            </w:r>
          </w:p>
        </w:tc>
        <w:tc>
          <w:tcPr>
            <w:tcW w:w="1181" w:type="dxa"/>
            <w:tcBorders>
              <w:top w:val="single" w:sz="4" w:space="0" w:color="auto"/>
              <w:left w:val="single" w:sz="4" w:space="0" w:color="auto"/>
              <w:bottom w:val="single" w:sz="4" w:space="0" w:color="auto"/>
              <w:right w:val="single" w:sz="4" w:space="0" w:color="auto"/>
            </w:tcBorders>
            <w:hideMark/>
          </w:tcPr>
          <w:p w14:paraId="36A6AA2B"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2DAFC74"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613B6E6"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D5C5758" w14:textId="77777777" w:rsidR="00245831" w:rsidRDefault="00245831" w:rsidP="00693D27">
            <w:pPr>
              <w:pStyle w:val="TAL"/>
              <w:jc w:val="center"/>
              <w:rPr>
                <w:lang w:eastAsia="zh-CN"/>
              </w:rPr>
            </w:pPr>
            <w:r>
              <w:rPr>
                <w:lang w:eastAsia="zh-CN"/>
              </w:rPr>
              <w:t>T</w:t>
            </w:r>
          </w:p>
        </w:tc>
      </w:tr>
      <w:tr w:rsidR="00245831" w14:paraId="3D8421FD"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5CD45" w14:textId="77777777" w:rsidR="00245831" w:rsidRDefault="00245831" w:rsidP="00693D27">
            <w:pPr>
              <w:pStyle w:val="TAL"/>
              <w:rPr>
                <w:rFonts w:ascii="Courier New" w:hAnsi="Courier New" w:cs="Courier New"/>
                <w:szCs w:val="18"/>
              </w:rPr>
            </w:pPr>
            <w:r>
              <w:rPr>
                <w:rFonts w:ascii="Courier New" w:hAnsi="Courier New" w:cs="Courier New"/>
                <w:szCs w:val="18"/>
              </w:rPr>
              <w:t>trpIds</w:t>
            </w:r>
          </w:p>
        </w:tc>
        <w:tc>
          <w:tcPr>
            <w:tcW w:w="966" w:type="dxa"/>
            <w:tcBorders>
              <w:top w:val="single" w:sz="4" w:space="0" w:color="auto"/>
              <w:left w:val="single" w:sz="4" w:space="0" w:color="auto"/>
              <w:bottom w:val="single" w:sz="4" w:space="0" w:color="auto"/>
              <w:right w:val="single" w:sz="4" w:space="0" w:color="auto"/>
            </w:tcBorders>
            <w:hideMark/>
          </w:tcPr>
          <w:p w14:paraId="3990BF7C" w14:textId="77777777" w:rsidR="00245831" w:rsidRDefault="00245831" w:rsidP="00693D27">
            <w:pPr>
              <w:pStyle w:val="TAL"/>
              <w:jc w:val="cente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10ED5B6"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1295C8B"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AD00788"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9BDB2E1" w14:textId="77777777" w:rsidR="00245831" w:rsidRDefault="00245831" w:rsidP="00693D27">
            <w:pPr>
              <w:pStyle w:val="TAL"/>
              <w:jc w:val="center"/>
              <w:rPr>
                <w:lang w:eastAsia="zh-CN"/>
              </w:rPr>
            </w:pPr>
            <w:r>
              <w:rPr>
                <w:lang w:eastAsia="zh-CN"/>
              </w:rPr>
              <w:t>T</w:t>
            </w:r>
          </w:p>
        </w:tc>
      </w:tr>
    </w:tbl>
    <w:p w14:paraId="1118CA91" w14:textId="77777777" w:rsidR="00245831" w:rsidRDefault="00245831" w:rsidP="00245831">
      <w:pPr>
        <w:pStyle w:val="NW"/>
      </w:pPr>
      <w:r>
        <w:t>NOTE: TRP ID should also be configured in NR NRM.</w:t>
      </w:r>
    </w:p>
    <w:p w14:paraId="7F1FE67A" w14:textId="77777777" w:rsidR="00245831" w:rsidRDefault="00245831" w:rsidP="00245831">
      <w:pPr>
        <w:keepNext/>
      </w:pPr>
    </w:p>
    <w:p w14:paraId="05D9D34E" w14:textId="2F427139" w:rsidR="00245831" w:rsidRDefault="00245831" w:rsidP="00245831">
      <w:pPr>
        <w:pStyle w:val="Heading4"/>
      </w:pPr>
      <w:r>
        <w:t>5.3.235.3</w:t>
      </w:r>
      <w:r>
        <w:tab/>
        <w:t>Attribute constraints</w:t>
      </w:r>
    </w:p>
    <w:tbl>
      <w:tblPr>
        <w:tblW w:w="0" w:type="auto"/>
        <w:jc w:val="center"/>
        <w:tblLayout w:type="fixed"/>
        <w:tblLook w:val="01E0" w:firstRow="1" w:lastRow="1" w:firstColumn="1" w:lastColumn="1" w:noHBand="0" w:noVBand="0"/>
      </w:tblPr>
      <w:tblGrid>
        <w:gridCol w:w="4110"/>
        <w:gridCol w:w="4661"/>
      </w:tblGrid>
      <w:tr w:rsidR="00245831" w14:paraId="2DA7A380"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08C09EA" w14:textId="77777777" w:rsidR="00245831" w:rsidRDefault="00245831"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76520C9" w14:textId="77777777" w:rsidR="00245831" w:rsidRDefault="00245831" w:rsidP="00693D27">
            <w:pPr>
              <w:pStyle w:val="TAH"/>
            </w:pPr>
            <w:r>
              <w:t>Definition</w:t>
            </w:r>
          </w:p>
        </w:tc>
      </w:tr>
      <w:tr w:rsidR="00245831" w14:paraId="4B8794B1"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3382F3C" w14:textId="77777777" w:rsidR="00245831" w:rsidRPr="00DE490F" w:rsidRDefault="00245831" w:rsidP="00693D27">
            <w:pPr>
              <w:pStyle w:val="TAL"/>
              <w:rPr>
                <w:rFonts w:ascii="Courier New" w:hAnsi="Courier New" w:cs="Courier New"/>
              </w:rPr>
            </w:pPr>
            <w:r>
              <w:rPr>
                <w:rFonts w:ascii="Courier New" w:hAnsi="Courier New" w:cs="Courier New"/>
                <w:szCs w:val="18"/>
              </w:rPr>
              <w:t>satelliteId</w:t>
            </w:r>
          </w:p>
        </w:tc>
        <w:tc>
          <w:tcPr>
            <w:tcW w:w="4661" w:type="dxa"/>
            <w:tcBorders>
              <w:top w:val="single" w:sz="4" w:space="0" w:color="auto"/>
              <w:left w:val="single" w:sz="4" w:space="0" w:color="auto"/>
              <w:bottom w:val="single" w:sz="4" w:space="0" w:color="auto"/>
              <w:right w:val="single" w:sz="4" w:space="0" w:color="auto"/>
            </w:tcBorders>
          </w:tcPr>
          <w:p w14:paraId="6D78BA14" w14:textId="77777777" w:rsidR="00245831" w:rsidRDefault="00245831" w:rsidP="00693D27">
            <w:pPr>
              <w:pStyle w:val="TAL"/>
            </w:pPr>
            <w:r>
              <w:t>Condition: Present if NR satellite access is used</w:t>
            </w:r>
          </w:p>
        </w:tc>
      </w:tr>
    </w:tbl>
    <w:p w14:paraId="2B6014DB" w14:textId="77777777" w:rsidR="00245831" w:rsidRDefault="00245831" w:rsidP="00245831">
      <w:pPr>
        <w:keepNext/>
      </w:pPr>
    </w:p>
    <w:p w14:paraId="200CE522" w14:textId="22FE6E1A" w:rsidR="00245831" w:rsidRDefault="00245831" w:rsidP="00245831">
      <w:pPr>
        <w:pStyle w:val="Heading4"/>
      </w:pPr>
      <w:r>
        <w:rPr>
          <w:lang w:eastAsia="zh-CN"/>
        </w:rPr>
        <w:t>5</w:t>
      </w:r>
      <w:r>
        <w:t>.3.235.4</w:t>
      </w:r>
      <w:r>
        <w:tab/>
        <w:t>Notifications</w:t>
      </w:r>
    </w:p>
    <w:p w14:paraId="524A4E75" w14:textId="5BEEDB36" w:rsidR="00945D38" w:rsidRDefault="00245831" w:rsidP="00245831">
      <w:pPr>
        <w:keepNext/>
        <w:keepLines/>
      </w:pPr>
      <w:r>
        <w:t xml:space="preserve">The subclause 5.5 of the &lt;&lt;IOC&gt;&gt; using this </w:t>
      </w:r>
      <w:r>
        <w:rPr>
          <w:lang w:eastAsia="zh-CN"/>
        </w:rPr>
        <w:t>&lt;&lt;dataType&gt;&gt; as one of its attributes, shall be applicable</w:t>
      </w:r>
      <w:r>
        <w:t>.</w:t>
      </w:r>
    </w:p>
    <w:p w14:paraId="3161ED1D" w14:textId="15D29F7C" w:rsidR="00945D38" w:rsidRPr="00A2327B" w:rsidRDefault="00945D38" w:rsidP="00945D38">
      <w:pPr>
        <w:pStyle w:val="Heading3"/>
        <w:rPr>
          <w:rFonts w:cs="Arial"/>
          <w:lang w:val="en-US" w:eastAsia="zh-CN"/>
        </w:rPr>
      </w:pPr>
      <w:bookmarkStart w:id="4969" w:name="_Toc20150464"/>
      <w:bookmarkStart w:id="4970" w:name="_Toc27479712"/>
      <w:bookmarkStart w:id="4971" w:name="_Toc36025224"/>
      <w:bookmarkStart w:id="4972" w:name="_Toc44516312"/>
      <w:bookmarkStart w:id="4973" w:name="_Toc45272631"/>
      <w:bookmarkStart w:id="4974" w:name="_Toc51754626"/>
      <w:bookmarkStart w:id="4975" w:name="_Toc162446293"/>
      <w:bookmarkStart w:id="4976" w:name="_Hlk170489405"/>
      <w:r>
        <w:rPr>
          <w:rFonts w:cs="Arial"/>
          <w:lang w:val="en-US"/>
        </w:rPr>
        <w:t>5</w:t>
      </w:r>
      <w:r w:rsidRPr="000878D1">
        <w:rPr>
          <w:rFonts w:cs="Arial"/>
          <w:lang w:val="en-US"/>
        </w:rPr>
        <w:t>.3.</w:t>
      </w:r>
      <w:r>
        <w:rPr>
          <w:rFonts w:cs="Arial"/>
          <w:lang w:val="en-US"/>
        </w:rPr>
        <w:t>236</w:t>
      </w:r>
      <w:r w:rsidRPr="000878D1">
        <w:rPr>
          <w:rFonts w:cs="Arial"/>
          <w:lang w:val="en-US"/>
        </w:rPr>
        <w:tab/>
      </w:r>
      <w:r w:rsidRPr="006D6577">
        <w:rPr>
          <w:rStyle w:val="StyleHeading3h3CourierNewChar"/>
          <w:rFonts w:cs="Arial"/>
          <w:lang w:val="en-US"/>
        </w:rPr>
        <w:t>ManagedNFService</w:t>
      </w:r>
      <w:bookmarkEnd w:id="4969"/>
      <w:bookmarkEnd w:id="4970"/>
      <w:bookmarkEnd w:id="4971"/>
      <w:bookmarkEnd w:id="4972"/>
      <w:bookmarkEnd w:id="4973"/>
      <w:bookmarkEnd w:id="4974"/>
      <w:bookmarkEnd w:id="4975"/>
    </w:p>
    <w:p w14:paraId="14D24D1A" w14:textId="4C3D08D3" w:rsidR="00945D38" w:rsidRPr="008D31B8" w:rsidRDefault="00945D38" w:rsidP="00945D38">
      <w:pPr>
        <w:pStyle w:val="Heading4"/>
        <w:rPr>
          <w:lang w:val="en-US"/>
        </w:rPr>
      </w:pPr>
      <w:bookmarkStart w:id="4977" w:name="_Toc20150465"/>
      <w:bookmarkStart w:id="4978" w:name="_Toc27479713"/>
      <w:bookmarkStart w:id="4979" w:name="_Toc36025225"/>
      <w:bookmarkStart w:id="4980" w:name="_Toc44516313"/>
      <w:bookmarkStart w:id="4981" w:name="_Toc45272632"/>
      <w:bookmarkStart w:id="4982" w:name="_Toc51754627"/>
      <w:bookmarkStart w:id="4983" w:name="_Toc162446294"/>
      <w:r>
        <w:rPr>
          <w:lang w:val="en-US"/>
        </w:rPr>
        <w:t>5</w:t>
      </w:r>
      <w:r w:rsidRPr="008D31B8">
        <w:rPr>
          <w:lang w:val="en-US"/>
        </w:rPr>
        <w:t>.3.</w:t>
      </w:r>
      <w:r>
        <w:rPr>
          <w:lang w:val="en-US"/>
        </w:rPr>
        <w:t>236</w:t>
      </w:r>
      <w:r w:rsidRPr="008D31B8">
        <w:rPr>
          <w:lang w:val="en-US"/>
        </w:rPr>
        <w:t>.1</w:t>
      </w:r>
      <w:r w:rsidRPr="008D31B8">
        <w:rPr>
          <w:lang w:val="en-US"/>
        </w:rPr>
        <w:tab/>
        <w:t>Definition</w:t>
      </w:r>
      <w:bookmarkEnd w:id="4977"/>
      <w:bookmarkEnd w:id="4978"/>
      <w:bookmarkEnd w:id="4979"/>
      <w:bookmarkEnd w:id="4980"/>
      <w:bookmarkEnd w:id="4981"/>
      <w:bookmarkEnd w:id="4982"/>
      <w:bookmarkEnd w:id="4983"/>
    </w:p>
    <w:p w14:paraId="62E49092" w14:textId="77777777" w:rsidR="00945D38" w:rsidRDefault="00945D38" w:rsidP="00945D38">
      <w:r w:rsidRPr="00B153B3">
        <w:t xml:space="preserve">A ManagedNFService represents a Network Function (NF) service </w:t>
      </w:r>
      <w:r>
        <w:t xml:space="preserve">as </w:t>
      </w:r>
      <w:r w:rsidRPr="00815DE3">
        <w:t xml:space="preserve">defined in clause </w:t>
      </w:r>
      <w:r>
        <w:t xml:space="preserve">7 </w:t>
      </w:r>
      <w:r w:rsidRPr="00815DE3">
        <w:t>of</w:t>
      </w:r>
      <w:r>
        <w:t xml:space="preserve"> </w:t>
      </w:r>
      <w:r w:rsidRPr="00B153B3">
        <w:t>TS 23.501[</w:t>
      </w:r>
      <w:r>
        <w:t>2</w:t>
      </w:r>
      <w:r w:rsidRPr="00B153B3">
        <w:t>].</w:t>
      </w:r>
      <w:r>
        <w:t xml:space="preserve"> </w:t>
      </w:r>
    </w:p>
    <w:p w14:paraId="758B1EBB" w14:textId="77777777" w:rsidR="00945D38" w:rsidRPr="008D31B8" w:rsidRDefault="00945D38" w:rsidP="00945D38">
      <w:pPr>
        <w:rPr>
          <w:lang w:eastAsia="zh-CN"/>
        </w:rPr>
      </w:pPr>
      <w:r>
        <w:rPr>
          <w:rFonts w:hint="eastAsia"/>
          <w:lang w:eastAsia="zh-CN"/>
        </w:rPr>
        <w:t>I</w:t>
      </w:r>
      <w:r>
        <w:rPr>
          <w:lang w:eastAsia="zh-CN"/>
        </w:rPr>
        <w:t xml:space="preserve">t is name contained by ManagedFunction which presents the 5GC </w:t>
      </w:r>
      <w:r>
        <w:rPr>
          <w:rFonts w:hint="eastAsia"/>
          <w:lang w:eastAsia="zh-CN"/>
        </w:rPr>
        <w:t>NF</w:t>
      </w:r>
      <w:r>
        <w:rPr>
          <w:lang w:eastAsia="zh-CN"/>
        </w:rPr>
        <w:t xml:space="preserve"> in </w:t>
      </w:r>
      <w:r w:rsidRPr="00B153B3">
        <w:t>TS 23.501[</w:t>
      </w:r>
      <w:r>
        <w:t>2</w:t>
      </w:r>
      <w:r w:rsidRPr="00B153B3">
        <w:t>]</w:t>
      </w:r>
    </w:p>
    <w:p w14:paraId="7526E923" w14:textId="5C886A01" w:rsidR="00945D38" w:rsidRDefault="00945D38" w:rsidP="00945D38">
      <w:pPr>
        <w:pStyle w:val="Heading4"/>
        <w:rPr>
          <w:lang w:val="en-US"/>
        </w:rPr>
      </w:pPr>
      <w:bookmarkStart w:id="4984" w:name="_Toc20150466"/>
      <w:bookmarkStart w:id="4985" w:name="_Toc27479714"/>
      <w:bookmarkStart w:id="4986" w:name="_Toc36025226"/>
      <w:bookmarkStart w:id="4987" w:name="_Toc44516314"/>
      <w:bookmarkStart w:id="4988" w:name="_Toc45272633"/>
      <w:bookmarkStart w:id="4989" w:name="_Toc51754628"/>
      <w:bookmarkStart w:id="4990" w:name="_Toc162446295"/>
      <w:r>
        <w:rPr>
          <w:lang w:val="en-US"/>
        </w:rPr>
        <w:t>5</w:t>
      </w:r>
      <w:r w:rsidRPr="008D31B8">
        <w:rPr>
          <w:lang w:val="en-US"/>
        </w:rPr>
        <w:t>.3.</w:t>
      </w:r>
      <w:r>
        <w:rPr>
          <w:lang w:val="en-US"/>
        </w:rPr>
        <w:t>236</w:t>
      </w:r>
      <w:r w:rsidRPr="008D31B8">
        <w:rPr>
          <w:lang w:val="en-US"/>
        </w:rPr>
        <w:t>.2</w:t>
      </w:r>
      <w:r w:rsidRPr="008D31B8">
        <w:rPr>
          <w:lang w:val="en-US"/>
        </w:rPr>
        <w:tab/>
        <w:t>Attributes</w:t>
      </w:r>
      <w:bookmarkEnd w:id="4984"/>
      <w:bookmarkEnd w:id="4985"/>
      <w:bookmarkEnd w:id="4986"/>
      <w:bookmarkEnd w:id="4987"/>
      <w:bookmarkEnd w:id="4988"/>
      <w:bookmarkEnd w:id="4989"/>
      <w:bookmarkEnd w:id="4990"/>
    </w:p>
    <w:p w14:paraId="70CAD1A2" w14:textId="77777777" w:rsidR="00945D38" w:rsidRPr="007721BC" w:rsidRDefault="00945D38" w:rsidP="00945D38">
      <w:pPr>
        <w:rPr>
          <w:lang w:val="en-US"/>
        </w:rPr>
      </w:pPr>
      <w:r>
        <w:t>The ManagedNFService IOC includes attributes inherited from Top IOC (defined in clause 4.3.29 in TS 28.622 [30])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945D38" w:rsidRPr="008D31B8" w14:paraId="07F49683" w14:textId="77777777" w:rsidTr="001632F2">
        <w:trPr>
          <w:cantSplit/>
          <w:jc w:val="center"/>
        </w:trPr>
        <w:tc>
          <w:tcPr>
            <w:tcW w:w="2400" w:type="pct"/>
            <w:shd w:val="clear" w:color="auto" w:fill="BFBFBF"/>
            <w:noWrap/>
          </w:tcPr>
          <w:p w14:paraId="2FD91FAD" w14:textId="77777777" w:rsidR="00945D38" w:rsidRPr="00B26339" w:rsidRDefault="00945D38" w:rsidP="001632F2">
            <w:pPr>
              <w:pStyle w:val="TAH"/>
              <w:rPr>
                <w:rFonts w:cs="Arial"/>
              </w:rPr>
            </w:pPr>
            <w:r w:rsidRPr="00B26339">
              <w:rPr>
                <w:rFonts w:cs="Arial"/>
              </w:rPr>
              <w:lastRenderedPageBreak/>
              <w:t>Attribute Name</w:t>
            </w:r>
          </w:p>
        </w:tc>
        <w:tc>
          <w:tcPr>
            <w:tcW w:w="200" w:type="pct"/>
            <w:shd w:val="clear" w:color="auto" w:fill="BFBFBF"/>
            <w:noWrap/>
          </w:tcPr>
          <w:p w14:paraId="37A0F203" w14:textId="77777777" w:rsidR="00945D38" w:rsidRPr="008D31B8" w:rsidRDefault="00945D38" w:rsidP="001632F2">
            <w:pPr>
              <w:pStyle w:val="TAH"/>
            </w:pPr>
            <w:r w:rsidRPr="008D31B8">
              <w:t>S</w:t>
            </w:r>
          </w:p>
        </w:tc>
        <w:tc>
          <w:tcPr>
            <w:tcW w:w="598" w:type="pct"/>
            <w:shd w:val="clear" w:color="auto" w:fill="BFBFBF"/>
            <w:noWrap/>
            <w:vAlign w:val="bottom"/>
          </w:tcPr>
          <w:p w14:paraId="34711F7A" w14:textId="77777777" w:rsidR="00945D38" w:rsidRPr="008D31B8" w:rsidRDefault="00945D38" w:rsidP="001632F2">
            <w:pPr>
              <w:pStyle w:val="TAH"/>
            </w:pPr>
            <w:r w:rsidRPr="008D31B8">
              <w:t xml:space="preserve">isReadable </w:t>
            </w:r>
          </w:p>
        </w:tc>
        <w:tc>
          <w:tcPr>
            <w:tcW w:w="598" w:type="pct"/>
            <w:shd w:val="clear" w:color="auto" w:fill="BFBFBF"/>
            <w:noWrap/>
            <w:vAlign w:val="bottom"/>
          </w:tcPr>
          <w:p w14:paraId="72D1629C" w14:textId="77777777" w:rsidR="00945D38" w:rsidRPr="008D31B8" w:rsidRDefault="00945D38" w:rsidP="001632F2">
            <w:pPr>
              <w:pStyle w:val="TAH"/>
            </w:pPr>
            <w:r w:rsidRPr="008D31B8">
              <w:t>isWritable</w:t>
            </w:r>
          </w:p>
        </w:tc>
        <w:tc>
          <w:tcPr>
            <w:tcW w:w="598" w:type="pct"/>
            <w:shd w:val="clear" w:color="auto" w:fill="BFBFBF"/>
            <w:noWrap/>
          </w:tcPr>
          <w:p w14:paraId="65C0EBF6" w14:textId="77777777" w:rsidR="00945D38" w:rsidRPr="008D31B8" w:rsidRDefault="00945D38" w:rsidP="001632F2">
            <w:pPr>
              <w:pStyle w:val="TAH"/>
            </w:pPr>
            <w:r w:rsidRPr="008D31B8">
              <w:t>isInvariant</w:t>
            </w:r>
          </w:p>
        </w:tc>
        <w:tc>
          <w:tcPr>
            <w:tcW w:w="598" w:type="pct"/>
            <w:shd w:val="clear" w:color="auto" w:fill="BFBFBF"/>
            <w:noWrap/>
          </w:tcPr>
          <w:p w14:paraId="35292EC9" w14:textId="77777777" w:rsidR="00945D38" w:rsidRPr="008D31B8" w:rsidRDefault="00945D38" w:rsidP="001632F2">
            <w:pPr>
              <w:pStyle w:val="TAH"/>
            </w:pPr>
            <w:r w:rsidRPr="008D31B8">
              <w:t>isNotifyable</w:t>
            </w:r>
          </w:p>
        </w:tc>
      </w:tr>
      <w:tr w:rsidR="00945D38" w:rsidRPr="008D31B8" w14:paraId="655E31A5" w14:textId="77777777" w:rsidTr="001632F2">
        <w:trPr>
          <w:cantSplit/>
          <w:jc w:val="center"/>
        </w:trPr>
        <w:tc>
          <w:tcPr>
            <w:tcW w:w="2400" w:type="pct"/>
            <w:noWrap/>
          </w:tcPr>
          <w:p w14:paraId="4D3EC9A0" w14:textId="77777777" w:rsidR="00945D38" w:rsidRPr="00B26339" w:rsidRDefault="00945D38" w:rsidP="001632F2">
            <w:pPr>
              <w:pStyle w:val="TAL"/>
              <w:rPr>
                <w:rFonts w:cs="Arial"/>
                <w:lang w:eastAsia="de-DE"/>
              </w:rPr>
            </w:pPr>
            <w:r w:rsidRPr="00B26339">
              <w:rPr>
                <w:rFonts w:cs="Arial"/>
              </w:rPr>
              <w:t>administrativeState</w:t>
            </w:r>
          </w:p>
        </w:tc>
        <w:tc>
          <w:tcPr>
            <w:tcW w:w="200" w:type="pct"/>
            <w:noWrap/>
          </w:tcPr>
          <w:p w14:paraId="7CC9D524" w14:textId="77777777" w:rsidR="00945D38" w:rsidRDefault="00945D38" w:rsidP="001632F2">
            <w:pPr>
              <w:pStyle w:val="TAL"/>
              <w:jc w:val="center"/>
            </w:pPr>
            <w:r>
              <w:t>M</w:t>
            </w:r>
          </w:p>
        </w:tc>
        <w:tc>
          <w:tcPr>
            <w:tcW w:w="598" w:type="pct"/>
            <w:noWrap/>
          </w:tcPr>
          <w:p w14:paraId="6602B3FF" w14:textId="77777777" w:rsidR="00945D38" w:rsidRDefault="00945D38" w:rsidP="001632F2">
            <w:pPr>
              <w:pStyle w:val="TAL"/>
              <w:jc w:val="center"/>
            </w:pPr>
            <w:r>
              <w:t>T</w:t>
            </w:r>
          </w:p>
        </w:tc>
        <w:tc>
          <w:tcPr>
            <w:tcW w:w="598" w:type="pct"/>
            <w:noWrap/>
          </w:tcPr>
          <w:p w14:paraId="10C02976" w14:textId="77777777" w:rsidR="00945D38" w:rsidRDefault="00945D38" w:rsidP="001632F2">
            <w:pPr>
              <w:pStyle w:val="TAL"/>
              <w:jc w:val="center"/>
            </w:pPr>
            <w:r>
              <w:t>T</w:t>
            </w:r>
          </w:p>
        </w:tc>
        <w:tc>
          <w:tcPr>
            <w:tcW w:w="598" w:type="pct"/>
            <w:noWrap/>
          </w:tcPr>
          <w:p w14:paraId="370355F4" w14:textId="77777777" w:rsidR="00945D38" w:rsidRDefault="00945D38" w:rsidP="001632F2">
            <w:pPr>
              <w:pStyle w:val="TAL"/>
              <w:jc w:val="center"/>
            </w:pPr>
            <w:r>
              <w:t>F</w:t>
            </w:r>
          </w:p>
        </w:tc>
        <w:tc>
          <w:tcPr>
            <w:tcW w:w="598" w:type="pct"/>
            <w:noWrap/>
          </w:tcPr>
          <w:p w14:paraId="1605536D" w14:textId="77777777" w:rsidR="00945D38" w:rsidRDefault="00945D38" w:rsidP="001632F2">
            <w:pPr>
              <w:pStyle w:val="TAL"/>
              <w:jc w:val="center"/>
            </w:pPr>
            <w:r>
              <w:t>T</w:t>
            </w:r>
          </w:p>
        </w:tc>
      </w:tr>
      <w:tr w:rsidR="00945D38" w:rsidRPr="008D31B8" w14:paraId="78492B59" w14:textId="77777777" w:rsidTr="001632F2">
        <w:trPr>
          <w:cantSplit/>
          <w:jc w:val="center"/>
        </w:trPr>
        <w:tc>
          <w:tcPr>
            <w:tcW w:w="2400" w:type="pct"/>
            <w:noWrap/>
          </w:tcPr>
          <w:p w14:paraId="69A377DB" w14:textId="77777777" w:rsidR="00945D38" w:rsidRPr="00B26339" w:rsidRDefault="00945D38" w:rsidP="001632F2">
            <w:pPr>
              <w:pStyle w:val="TAL"/>
              <w:rPr>
                <w:rFonts w:cs="Arial"/>
                <w:lang w:eastAsia="de-DE"/>
              </w:rPr>
            </w:pPr>
            <w:r w:rsidRPr="00B26339">
              <w:rPr>
                <w:rFonts w:cs="Arial"/>
              </w:rPr>
              <w:t>operationalState</w:t>
            </w:r>
          </w:p>
        </w:tc>
        <w:tc>
          <w:tcPr>
            <w:tcW w:w="200" w:type="pct"/>
            <w:noWrap/>
          </w:tcPr>
          <w:p w14:paraId="3F3A027F" w14:textId="77777777" w:rsidR="00945D38" w:rsidRDefault="00945D38" w:rsidP="001632F2">
            <w:pPr>
              <w:pStyle w:val="TAL"/>
              <w:jc w:val="center"/>
            </w:pPr>
            <w:r>
              <w:t>M</w:t>
            </w:r>
          </w:p>
        </w:tc>
        <w:tc>
          <w:tcPr>
            <w:tcW w:w="598" w:type="pct"/>
            <w:noWrap/>
          </w:tcPr>
          <w:p w14:paraId="2F7E983B" w14:textId="77777777" w:rsidR="00945D38" w:rsidRDefault="00945D38" w:rsidP="001632F2">
            <w:pPr>
              <w:pStyle w:val="TAL"/>
              <w:jc w:val="center"/>
            </w:pPr>
            <w:r>
              <w:t>T</w:t>
            </w:r>
          </w:p>
        </w:tc>
        <w:tc>
          <w:tcPr>
            <w:tcW w:w="598" w:type="pct"/>
            <w:noWrap/>
          </w:tcPr>
          <w:p w14:paraId="26A2DDF6" w14:textId="77777777" w:rsidR="00945D38" w:rsidRDefault="00945D38" w:rsidP="001632F2">
            <w:pPr>
              <w:pStyle w:val="TAL"/>
              <w:jc w:val="center"/>
            </w:pPr>
            <w:r>
              <w:t>F</w:t>
            </w:r>
          </w:p>
        </w:tc>
        <w:tc>
          <w:tcPr>
            <w:tcW w:w="598" w:type="pct"/>
            <w:noWrap/>
          </w:tcPr>
          <w:p w14:paraId="5129E7A1" w14:textId="77777777" w:rsidR="00945D38" w:rsidRDefault="00945D38" w:rsidP="001632F2">
            <w:pPr>
              <w:pStyle w:val="TAL"/>
              <w:jc w:val="center"/>
            </w:pPr>
            <w:r>
              <w:t>F</w:t>
            </w:r>
          </w:p>
        </w:tc>
        <w:tc>
          <w:tcPr>
            <w:tcW w:w="598" w:type="pct"/>
            <w:noWrap/>
          </w:tcPr>
          <w:p w14:paraId="4FA7ED58" w14:textId="77777777" w:rsidR="00945D38" w:rsidRDefault="00945D38" w:rsidP="001632F2">
            <w:pPr>
              <w:pStyle w:val="TAL"/>
              <w:jc w:val="center"/>
            </w:pPr>
            <w:r>
              <w:t>T</w:t>
            </w:r>
          </w:p>
        </w:tc>
      </w:tr>
      <w:tr w:rsidR="00945D38" w:rsidRPr="008D31B8" w14:paraId="4528EA9F" w14:textId="77777777" w:rsidTr="001632F2">
        <w:trPr>
          <w:cantSplit/>
          <w:jc w:val="center"/>
        </w:trPr>
        <w:tc>
          <w:tcPr>
            <w:tcW w:w="2400" w:type="pct"/>
            <w:noWrap/>
            <w:vAlign w:val="center"/>
          </w:tcPr>
          <w:p w14:paraId="2A10E221" w14:textId="77777777" w:rsidR="00945D38" w:rsidRPr="00B26339" w:rsidRDefault="00945D38" w:rsidP="001632F2">
            <w:pPr>
              <w:pStyle w:val="TAL"/>
              <w:rPr>
                <w:rFonts w:cs="Arial"/>
              </w:rPr>
            </w:pPr>
            <w:r w:rsidRPr="00B26339">
              <w:rPr>
                <w:rFonts w:cs="Arial"/>
                <w:lang w:eastAsia="de-DE"/>
              </w:rPr>
              <w:t>userLabel</w:t>
            </w:r>
          </w:p>
        </w:tc>
        <w:tc>
          <w:tcPr>
            <w:tcW w:w="200" w:type="pct"/>
            <w:noWrap/>
            <w:vAlign w:val="center"/>
          </w:tcPr>
          <w:p w14:paraId="64BFDBEF" w14:textId="77777777" w:rsidR="00945D38" w:rsidRPr="008D31B8" w:rsidRDefault="00945D38" w:rsidP="001632F2">
            <w:pPr>
              <w:pStyle w:val="TAL"/>
              <w:jc w:val="center"/>
            </w:pPr>
            <w:r>
              <w:t>O</w:t>
            </w:r>
          </w:p>
        </w:tc>
        <w:tc>
          <w:tcPr>
            <w:tcW w:w="598" w:type="pct"/>
            <w:noWrap/>
          </w:tcPr>
          <w:p w14:paraId="2F6558C3" w14:textId="77777777" w:rsidR="00945D38" w:rsidRPr="008D31B8" w:rsidRDefault="00945D38" w:rsidP="001632F2">
            <w:pPr>
              <w:pStyle w:val="TAL"/>
              <w:jc w:val="center"/>
            </w:pPr>
            <w:r>
              <w:t>T</w:t>
            </w:r>
          </w:p>
        </w:tc>
        <w:tc>
          <w:tcPr>
            <w:tcW w:w="598" w:type="pct"/>
            <w:noWrap/>
          </w:tcPr>
          <w:p w14:paraId="5E0AEAC2" w14:textId="77777777" w:rsidR="00945D38" w:rsidRPr="008D31B8" w:rsidRDefault="00945D38" w:rsidP="001632F2">
            <w:pPr>
              <w:pStyle w:val="TAL"/>
              <w:jc w:val="center"/>
            </w:pPr>
            <w:r>
              <w:t>T</w:t>
            </w:r>
          </w:p>
        </w:tc>
        <w:tc>
          <w:tcPr>
            <w:tcW w:w="598" w:type="pct"/>
            <w:noWrap/>
          </w:tcPr>
          <w:p w14:paraId="63DCFDF9" w14:textId="77777777" w:rsidR="00945D38" w:rsidRDefault="00945D38" w:rsidP="001632F2">
            <w:pPr>
              <w:pStyle w:val="TAL"/>
              <w:jc w:val="center"/>
            </w:pPr>
            <w:r>
              <w:t>F</w:t>
            </w:r>
          </w:p>
        </w:tc>
        <w:tc>
          <w:tcPr>
            <w:tcW w:w="598" w:type="pct"/>
            <w:noWrap/>
          </w:tcPr>
          <w:p w14:paraId="30083012" w14:textId="77777777" w:rsidR="00945D38" w:rsidRPr="008D31B8" w:rsidRDefault="00945D38" w:rsidP="001632F2">
            <w:pPr>
              <w:pStyle w:val="TAL"/>
              <w:jc w:val="center"/>
            </w:pPr>
            <w:r>
              <w:t>T</w:t>
            </w:r>
          </w:p>
        </w:tc>
      </w:tr>
      <w:tr w:rsidR="00945D38" w:rsidRPr="008D31B8" w14:paraId="6B7809CA" w14:textId="77777777" w:rsidTr="001632F2">
        <w:trPr>
          <w:cantSplit/>
          <w:jc w:val="center"/>
        </w:trPr>
        <w:tc>
          <w:tcPr>
            <w:tcW w:w="2400" w:type="pct"/>
            <w:noWrap/>
          </w:tcPr>
          <w:p w14:paraId="4DBDA58F" w14:textId="77777777" w:rsidR="00945D38" w:rsidRPr="00B26339" w:rsidRDefault="00945D38" w:rsidP="001632F2">
            <w:pPr>
              <w:pStyle w:val="TAL"/>
              <w:rPr>
                <w:rFonts w:cs="Arial"/>
              </w:rPr>
            </w:pPr>
            <w:r w:rsidRPr="00B26339">
              <w:rPr>
                <w:rFonts w:cs="Arial"/>
              </w:rPr>
              <w:t>nFServiceType</w:t>
            </w:r>
          </w:p>
        </w:tc>
        <w:tc>
          <w:tcPr>
            <w:tcW w:w="200" w:type="pct"/>
            <w:noWrap/>
          </w:tcPr>
          <w:p w14:paraId="7F8549F1" w14:textId="77777777" w:rsidR="00945D38" w:rsidRPr="008D31B8" w:rsidRDefault="00945D38" w:rsidP="001632F2">
            <w:pPr>
              <w:pStyle w:val="TAL"/>
              <w:jc w:val="center"/>
            </w:pPr>
            <w:r w:rsidRPr="008D31B8">
              <w:t>M</w:t>
            </w:r>
          </w:p>
        </w:tc>
        <w:tc>
          <w:tcPr>
            <w:tcW w:w="598" w:type="pct"/>
            <w:noWrap/>
          </w:tcPr>
          <w:p w14:paraId="3772B171" w14:textId="77777777" w:rsidR="00945D38" w:rsidRPr="008D31B8" w:rsidRDefault="00945D38" w:rsidP="001632F2">
            <w:pPr>
              <w:pStyle w:val="TAL"/>
              <w:jc w:val="center"/>
            </w:pPr>
            <w:r w:rsidRPr="008D31B8">
              <w:t>T</w:t>
            </w:r>
          </w:p>
        </w:tc>
        <w:tc>
          <w:tcPr>
            <w:tcW w:w="598" w:type="pct"/>
            <w:noWrap/>
          </w:tcPr>
          <w:p w14:paraId="460DFE83" w14:textId="77777777" w:rsidR="00945D38" w:rsidRPr="008D31B8" w:rsidRDefault="00945D38" w:rsidP="001632F2">
            <w:pPr>
              <w:pStyle w:val="TAL"/>
              <w:jc w:val="center"/>
            </w:pPr>
            <w:r w:rsidRPr="008D31B8">
              <w:t>F</w:t>
            </w:r>
          </w:p>
        </w:tc>
        <w:tc>
          <w:tcPr>
            <w:tcW w:w="598" w:type="pct"/>
            <w:noWrap/>
          </w:tcPr>
          <w:p w14:paraId="21E9C5DA" w14:textId="77777777" w:rsidR="00945D38" w:rsidRPr="008D31B8" w:rsidRDefault="00945D38" w:rsidP="001632F2">
            <w:pPr>
              <w:pStyle w:val="TAL"/>
              <w:jc w:val="center"/>
            </w:pPr>
            <w:r>
              <w:t>T</w:t>
            </w:r>
          </w:p>
        </w:tc>
        <w:tc>
          <w:tcPr>
            <w:tcW w:w="598" w:type="pct"/>
            <w:noWrap/>
          </w:tcPr>
          <w:p w14:paraId="20580301" w14:textId="77777777" w:rsidR="00945D38" w:rsidRPr="008D31B8" w:rsidRDefault="00945D38" w:rsidP="001632F2">
            <w:pPr>
              <w:pStyle w:val="TAL"/>
              <w:jc w:val="center"/>
            </w:pPr>
            <w:r w:rsidRPr="008D31B8">
              <w:t>F</w:t>
            </w:r>
          </w:p>
        </w:tc>
      </w:tr>
      <w:tr w:rsidR="00945D38" w:rsidRPr="008D31B8" w14:paraId="7E76CA01" w14:textId="77777777" w:rsidTr="001632F2">
        <w:trPr>
          <w:cantSplit/>
          <w:jc w:val="center"/>
        </w:trPr>
        <w:tc>
          <w:tcPr>
            <w:tcW w:w="2400" w:type="pct"/>
            <w:noWrap/>
          </w:tcPr>
          <w:p w14:paraId="771C6EB5" w14:textId="77777777" w:rsidR="00945D38" w:rsidRPr="00B26339" w:rsidRDefault="00945D38" w:rsidP="001632F2">
            <w:pPr>
              <w:pStyle w:val="TAL"/>
              <w:rPr>
                <w:rFonts w:cs="Arial"/>
              </w:rPr>
            </w:pPr>
            <w:r w:rsidRPr="00B26339">
              <w:rPr>
                <w:rFonts w:cs="Arial"/>
              </w:rPr>
              <w:t>sAP</w:t>
            </w:r>
          </w:p>
        </w:tc>
        <w:tc>
          <w:tcPr>
            <w:tcW w:w="200" w:type="pct"/>
            <w:noWrap/>
          </w:tcPr>
          <w:p w14:paraId="18D01E5A" w14:textId="77777777" w:rsidR="00945D38" w:rsidRPr="008D31B8" w:rsidRDefault="00945D38" w:rsidP="001632F2">
            <w:pPr>
              <w:pStyle w:val="TAL"/>
              <w:jc w:val="center"/>
            </w:pPr>
            <w:r w:rsidRPr="008D31B8">
              <w:t>M</w:t>
            </w:r>
          </w:p>
        </w:tc>
        <w:tc>
          <w:tcPr>
            <w:tcW w:w="598" w:type="pct"/>
            <w:noWrap/>
          </w:tcPr>
          <w:p w14:paraId="03291B45" w14:textId="77777777" w:rsidR="00945D38" w:rsidRPr="008D31B8" w:rsidRDefault="00945D38" w:rsidP="001632F2">
            <w:pPr>
              <w:pStyle w:val="TAL"/>
              <w:jc w:val="center"/>
            </w:pPr>
            <w:r w:rsidRPr="008D31B8">
              <w:t>T</w:t>
            </w:r>
          </w:p>
        </w:tc>
        <w:tc>
          <w:tcPr>
            <w:tcW w:w="598" w:type="pct"/>
            <w:noWrap/>
          </w:tcPr>
          <w:p w14:paraId="5B07DEDC" w14:textId="77777777" w:rsidR="00945D38" w:rsidRPr="008D31B8" w:rsidRDefault="00945D38" w:rsidP="001632F2">
            <w:pPr>
              <w:pStyle w:val="TAL"/>
              <w:jc w:val="center"/>
            </w:pPr>
            <w:r w:rsidRPr="008D31B8">
              <w:t>T</w:t>
            </w:r>
          </w:p>
        </w:tc>
        <w:tc>
          <w:tcPr>
            <w:tcW w:w="598" w:type="pct"/>
            <w:noWrap/>
          </w:tcPr>
          <w:p w14:paraId="57FD91FD" w14:textId="77777777" w:rsidR="00945D38" w:rsidRPr="008D31B8" w:rsidRDefault="00945D38" w:rsidP="001632F2">
            <w:pPr>
              <w:pStyle w:val="TAL"/>
              <w:jc w:val="center"/>
            </w:pPr>
            <w:r>
              <w:t>F</w:t>
            </w:r>
          </w:p>
        </w:tc>
        <w:tc>
          <w:tcPr>
            <w:tcW w:w="598" w:type="pct"/>
            <w:noWrap/>
          </w:tcPr>
          <w:p w14:paraId="35D66F40" w14:textId="77777777" w:rsidR="00945D38" w:rsidRPr="008D31B8" w:rsidRDefault="00945D38" w:rsidP="001632F2">
            <w:pPr>
              <w:pStyle w:val="TAL"/>
              <w:jc w:val="center"/>
            </w:pPr>
            <w:r w:rsidRPr="008D31B8">
              <w:t>T</w:t>
            </w:r>
          </w:p>
        </w:tc>
      </w:tr>
      <w:tr w:rsidR="00945D38" w:rsidRPr="008D31B8" w14:paraId="0CEDFC21" w14:textId="77777777" w:rsidTr="001632F2">
        <w:trPr>
          <w:cantSplit/>
          <w:jc w:val="center"/>
        </w:trPr>
        <w:tc>
          <w:tcPr>
            <w:tcW w:w="2400" w:type="pct"/>
            <w:noWrap/>
          </w:tcPr>
          <w:p w14:paraId="2E308DD0" w14:textId="77777777" w:rsidR="00945D38" w:rsidRPr="00B26339" w:rsidRDefault="00945D38" w:rsidP="001632F2">
            <w:pPr>
              <w:pStyle w:val="TAL"/>
              <w:rPr>
                <w:rFonts w:cs="Arial"/>
                <w:lang w:eastAsia="de-DE"/>
              </w:rPr>
            </w:pPr>
            <w:r w:rsidRPr="00B26339">
              <w:rPr>
                <w:rFonts w:cs="Arial"/>
              </w:rPr>
              <w:t>operations</w:t>
            </w:r>
          </w:p>
        </w:tc>
        <w:tc>
          <w:tcPr>
            <w:tcW w:w="200" w:type="pct"/>
            <w:noWrap/>
          </w:tcPr>
          <w:p w14:paraId="17BD2B5F" w14:textId="77777777" w:rsidR="00945D38" w:rsidRPr="008D31B8" w:rsidRDefault="00945D38" w:rsidP="001632F2">
            <w:pPr>
              <w:pStyle w:val="TAL"/>
              <w:jc w:val="center"/>
            </w:pPr>
            <w:r w:rsidRPr="008D31B8">
              <w:t>M</w:t>
            </w:r>
          </w:p>
        </w:tc>
        <w:tc>
          <w:tcPr>
            <w:tcW w:w="598" w:type="pct"/>
            <w:noWrap/>
          </w:tcPr>
          <w:p w14:paraId="4F35A7F0" w14:textId="77777777" w:rsidR="00945D38" w:rsidRPr="008D31B8" w:rsidRDefault="00945D38" w:rsidP="001632F2">
            <w:pPr>
              <w:pStyle w:val="TAL"/>
              <w:jc w:val="center"/>
            </w:pPr>
            <w:r w:rsidRPr="008D31B8">
              <w:t>T</w:t>
            </w:r>
          </w:p>
        </w:tc>
        <w:tc>
          <w:tcPr>
            <w:tcW w:w="598" w:type="pct"/>
            <w:noWrap/>
          </w:tcPr>
          <w:p w14:paraId="58788684" w14:textId="77777777" w:rsidR="00945D38" w:rsidRPr="008D31B8" w:rsidRDefault="00945D38" w:rsidP="001632F2">
            <w:pPr>
              <w:pStyle w:val="TAL"/>
              <w:jc w:val="center"/>
            </w:pPr>
            <w:r w:rsidRPr="008D31B8">
              <w:t>T</w:t>
            </w:r>
          </w:p>
        </w:tc>
        <w:tc>
          <w:tcPr>
            <w:tcW w:w="598" w:type="pct"/>
            <w:noWrap/>
          </w:tcPr>
          <w:p w14:paraId="22CD581C" w14:textId="77777777" w:rsidR="00945D38" w:rsidRPr="008D31B8" w:rsidRDefault="00945D38" w:rsidP="001632F2">
            <w:pPr>
              <w:pStyle w:val="TAL"/>
              <w:jc w:val="center"/>
            </w:pPr>
            <w:r>
              <w:t>F</w:t>
            </w:r>
          </w:p>
        </w:tc>
        <w:tc>
          <w:tcPr>
            <w:tcW w:w="598" w:type="pct"/>
            <w:noWrap/>
          </w:tcPr>
          <w:p w14:paraId="3ABA0210" w14:textId="77777777" w:rsidR="00945D38" w:rsidRPr="008D31B8" w:rsidRDefault="00945D38" w:rsidP="001632F2">
            <w:pPr>
              <w:pStyle w:val="TAL"/>
              <w:jc w:val="center"/>
            </w:pPr>
            <w:r w:rsidRPr="008D31B8">
              <w:t>T</w:t>
            </w:r>
          </w:p>
        </w:tc>
      </w:tr>
      <w:tr w:rsidR="00945D38" w14:paraId="1C51CBC6" w14:textId="77777777" w:rsidTr="001632F2">
        <w:trPr>
          <w:cantSplit/>
          <w:jc w:val="center"/>
        </w:trPr>
        <w:tc>
          <w:tcPr>
            <w:tcW w:w="2400" w:type="pct"/>
            <w:noWrap/>
          </w:tcPr>
          <w:p w14:paraId="20EE2913" w14:textId="77777777" w:rsidR="00945D38" w:rsidRPr="00B26339" w:rsidRDefault="00945D38" w:rsidP="001632F2">
            <w:pPr>
              <w:pStyle w:val="TAL"/>
              <w:rPr>
                <w:rFonts w:cs="Arial"/>
              </w:rPr>
            </w:pPr>
            <w:r w:rsidRPr="00B26339">
              <w:rPr>
                <w:rFonts w:cs="Arial"/>
              </w:rPr>
              <w:t>usageState</w:t>
            </w:r>
          </w:p>
        </w:tc>
        <w:tc>
          <w:tcPr>
            <w:tcW w:w="200" w:type="pct"/>
            <w:noWrap/>
          </w:tcPr>
          <w:p w14:paraId="6BAA8262" w14:textId="77777777" w:rsidR="00945D38" w:rsidRDefault="00945D38" w:rsidP="001632F2">
            <w:pPr>
              <w:pStyle w:val="TAL"/>
              <w:jc w:val="center"/>
            </w:pPr>
            <w:r>
              <w:t>M</w:t>
            </w:r>
          </w:p>
        </w:tc>
        <w:tc>
          <w:tcPr>
            <w:tcW w:w="598" w:type="pct"/>
            <w:noWrap/>
          </w:tcPr>
          <w:p w14:paraId="0758EA8F" w14:textId="77777777" w:rsidR="00945D38" w:rsidRDefault="00945D38" w:rsidP="001632F2">
            <w:pPr>
              <w:pStyle w:val="TAL"/>
              <w:jc w:val="center"/>
            </w:pPr>
            <w:r>
              <w:t>T</w:t>
            </w:r>
          </w:p>
        </w:tc>
        <w:tc>
          <w:tcPr>
            <w:tcW w:w="598" w:type="pct"/>
            <w:noWrap/>
          </w:tcPr>
          <w:p w14:paraId="792B1449" w14:textId="77777777" w:rsidR="00945D38" w:rsidRDefault="00945D38" w:rsidP="001632F2">
            <w:pPr>
              <w:pStyle w:val="TAL"/>
              <w:jc w:val="center"/>
            </w:pPr>
            <w:r>
              <w:t>F</w:t>
            </w:r>
          </w:p>
        </w:tc>
        <w:tc>
          <w:tcPr>
            <w:tcW w:w="598" w:type="pct"/>
            <w:noWrap/>
          </w:tcPr>
          <w:p w14:paraId="04B63866" w14:textId="77777777" w:rsidR="00945D38" w:rsidRDefault="00945D38" w:rsidP="001632F2">
            <w:pPr>
              <w:pStyle w:val="TAL"/>
              <w:jc w:val="center"/>
            </w:pPr>
            <w:r>
              <w:t>F</w:t>
            </w:r>
          </w:p>
        </w:tc>
        <w:tc>
          <w:tcPr>
            <w:tcW w:w="598" w:type="pct"/>
            <w:noWrap/>
          </w:tcPr>
          <w:p w14:paraId="5D9E488A" w14:textId="77777777" w:rsidR="00945D38" w:rsidRDefault="00945D38" w:rsidP="001632F2">
            <w:pPr>
              <w:pStyle w:val="TAL"/>
              <w:jc w:val="center"/>
            </w:pPr>
            <w:r>
              <w:t>T</w:t>
            </w:r>
          </w:p>
        </w:tc>
      </w:tr>
      <w:tr w:rsidR="00945D38" w14:paraId="07290E4F" w14:textId="77777777" w:rsidTr="001632F2">
        <w:trPr>
          <w:cantSplit/>
          <w:jc w:val="center"/>
        </w:trPr>
        <w:tc>
          <w:tcPr>
            <w:tcW w:w="2400" w:type="pct"/>
            <w:noWrap/>
          </w:tcPr>
          <w:p w14:paraId="09032527" w14:textId="77777777" w:rsidR="00945D38" w:rsidRPr="00B26339" w:rsidRDefault="00945D38" w:rsidP="001632F2">
            <w:pPr>
              <w:pStyle w:val="TAL"/>
              <w:rPr>
                <w:rFonts w:cs="Arial"/>
              </w:rPr>
            </w:pPr>
            <w:r w:rsidRPr="00B26339">
              <w:rPr>
                <w:rFonts w:cs="Arial"/>
              </w:rPr>
              <w:t>registrationState</w:t>
            </w:r>
          </w:p>
        </w:tc>
        <w:tc>
          <w:tcPr>
            <w:tcW w:w="200" w:type="pct"/>
            <w:noWrap/>
          </w:tcPr>
          <w:p w14:paraId="58B501D0" w14:textId="77777777" w:rsidR="00945D38" w:rsidRDefault="00945D38" w:rsidP="001632F2">
            <w:pPr>
              <w:pStyle w:val="TAL"/>
              <w:jc w:val="center"/>
            </w:pPr>
            <w:r>
              <w:t>CM</w:t>
            </w:r>
          </w:p>
        </w:tc>
        <w:tc>
          <w:tcPr>
            <w:tcW w:w="598" w:type="pct"/>
            <w:noWrap/>
          </w:tcPr>
          <w:p w14:paraId="33136EB1" w14:textId="77777777" w:rsidR="00945D38" w:rsidRDefault="00945D38" w:rsidP="001632F2">
            <w:pPr>
              <w:pStyle w:val="TAL"/>
              <w:jc w:val="center"/>
            </w:pPr>
            <w:r>
              <w:t>T</w:t>
            </w:r>
          </w:p>
        </w:tc>
        <w:tc>
          <w:tcPr>
            <w:tcW w:w="598" w:type="pct"/>
            <w:noWrap/>
          </w:tcPr>
          <w:p w14:paraId="0B8A45E2" w14:textId="77777777" w:rsidR="00945D38" w:rsidRDefault="00945D38" w:rsidP="001632F2">
            <w:pPr>
              <w:pStyle w:val="TAL"/>
              <w:jc w:val="center"/>
            </w:pPr>
            <w:r>
              <w:t>F</w:t>
            </w:r>
          </w:p>
        </w:tc>
        <w:tc>
          <w:tcPr>
            <w:tcW w:w="598" w:type="pct"/>
            <w:noWrap/>
          </w:tcPr>
          <w:p w14:paraId="52A7B0D0" w14:textId="77777777" w:rsidR="00945D38" w:rsidRDefault="00945D38" w:rsidP="001632F2">
            <w:pPr>
              <w:pStyle w:val="TAL"/>
              <w:jc w:val="center"/>
            </w:pPr>
            <w:r>
              <w:t>F</w:t>
            </w:r>
          </w:p>
        </w:tc>
        <w:tc>
          <w:tcPr>
            <w:tcW w:w="598" w:type="pct"/>
            <w:noWrap/>
          </w:tcPr>
          <w:p w14:paraId="063700DF" w14:textId="77777777" w:rsidR="00945D38" w:rsidRDefault="00945D38" w:rsidP="001632F2">
            <w:pPr>
              <w:pStyle w:val="TAL"/>
              <w:jc w:val="center"/>
            </w:pPr>
            <w:r>
              <w:t>T</w:t>
            </w:r>
          </w:p>
        </w:tc>
      </w:tr>
    </w:tbl>
    <w:p w14:paraId="4D168F04" w14:textId="77777777" w:rsidR="00945D38" w:rsidRPr="008D31B8" w:rsidRDefault="00945D38" w:rsidP="00945D38"/>
    <w:p w14:paraId="75796DA2" w14:textId="7857A305" w:rsidR="00945D38" w:rsidRPr="008D31B8" w:rsidRDefault="00945D38" w:rsidP="00945D38">
      <w:pPr>
        <w:pStyle w:val="Heading4"/>
        <w:rPr>
          <w:lang w:val="en-US"/>
        </w:rPr>
      </w:pPr>
      <w:bookmarkStart w:id="4991" w:name="_Toc20150467"/>
      <w:bookmarkStart w:id="4992" w:name="_Toc27479715"/>
      <w:bookmarkStart w:id="4993" w:name="_Toc36025227"/>
      <w:bookmarkStart w:id="4994" w:name="_Toc44516315"/>
      <w:bookmarkStart w:id="4995" w:name="_Toc45272634"/>
      <w:bookmarkStart w:id="4996" w:name="_Toc51754629"/>
      <w:bookmarkStart w:id="4997" w:name="_Toc162446296"/>
      <w:r>
        <w:rPr>
          <w:lang w:val="en-US"/>
        </w:rPr>
        <w:t>5</w:t>
      </w:r>
      <w:r w:rsidRPr="008D31B8">
        <w:rPr>
          <w:lang w:val="en-US"/>
        </w:rPr>
        <w:t>.3.</w:t>
      </w:r>
      <w:r>
        <w:rPr>
          <w:lang w:val="en-US"/>
        </w:rPr>
        <w:t>236</w:t>
      </w:r>
      <w:r w:rsidRPr="008D31B8">
        <w:rPr>
          <w:lang w:val="en-US"/>
        </w:rPr>
        <w:t>.</w:t>
      </w:r>
      <w:r w:rsidRPr="008D31B8">
        <w:rPr>
          <w:lang w:val="en-US" w:eastAsia="zh-CN"/>
        </w:rPr>
        <w:t>3</w:t>
      </w:r>
      <w:r w:rsidRPr="008D31B8">
        <w:rPr>
          <w:lang w:val="en-US"/>
        </w:rPr>
        <w:tab/>
        <w:t>Attribute constraints</w:t>
      </w:r>
      <w:bookmarkEnd w:id="4991"/>
      <w:bookmarkEnd w:id="4992"/>
      <w:bookmarkEnd w:id="4993"/>
      <w:bookmarkEnd w:id="4994"/>
      <w:bookmarkEnd w:id="4995"/>
      <w:bookmarkEnd w:id="4996"/>
      <w:bookmarkEnd w:id="4997"/>
    </w:p>
    <w:p w14:paraId="4E6FD03E" w14:textId="77777777" w:rsidR="00945D38" w:rsidRPr="00CC6423" w:rsidRDefault="00945D38" w:rsidP="00945D38">
      <w:pPr>
        <w:ind w:left="568"/>
      </w:pPr>
      <w:r w:rsidRPr="00CC6423">
        <w:t>Attribute constraint for registrationState: The attribute registrationState should be supported by instance of a Managed</w:t>
      </w:r>
      <w:r>
        <w:t>NF</w:t>
      </w:r>
      <w:r w:rsidRPr="00CC6423">
        <w:t xml:space="preserve">Service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3294C60C" w14:textId="5515DDEB" w:rsidR="00945D38" w:rsidRPr="008D31B8" w:rsidRDefault="00945D38" w:rsidP="00945D38">
      <w:pPr>
        <w:pStyle w:val="Heading4"/>
        <w:rPr>
          <w:lang w:val="en-US"/>
        </w:rPr>
      </w:pPr>
      <w:bookmarkStart w:id="4998" w:name="_Toc20150468"/>
      <w:bookmarkStart w:id="4999" w:name="_Toc27479716"/>
      <w:bookmarkStart w:id="5000" w:name="_Toc36025228"/>
      <w:bookmarkStart w:id="5001" w:name="_Toc44516316"/>
      <w:bookmarkStart w:id="5002" w:name="_Toc45272635"/>
      <w:bookmarkStart w:id="5003" w:name="_Toc51754630"/>
      <w:bookmarkStart w:id="5004" w:name="_Toc162446297"/>
      <w:r>
        <w:rPr>
          <w:lang w:val="en-US"/>
        </w:rPr>
        <w:t>5</w:t>
      </w:r>
      <w:r w:rsidRPr="008D31B8">
        <w:rPr>
          <w:lang w:val="en-US"/>
        </w:rPr>
        <w:t>.3.</w:t>
      </w:r>
      <w:r>
        <w:rPr>
          <w:lang w:val="en-US"/>
        </w:rPr>
        <w:t>236</w:t>
      </w:r>
      <w:r w:rsidRPr="008D31B8">
        <w:rPr>
          <w:lang w:val="en-US"/>
        </w:rPr>
        <w:t>.</w:t>
      </w:r>
      <w:r w:rsidRPr="008D31B8">
        <w:rPr>
          <w:lang w:val="en-US" w:eastAsia="zh-CN"/>
        </w:rPr>
        <w:t>4</w:t>
      </w:r>
      <w:r w:rsidRPr="008D31B8">
        <w:rPr>
          <w:lang w:val="en-US"/>
        </w:rPr>
        <w:tab/>
        <w:t>Notifications</w:t>
      </w:r>
      <w:bookmarkEnd w:id="4998"/>
      <w:bookmarkEnd w:id="4999"/>
      <w:bookmarkEnd w:id="5000"/>
      <w:bookmarkEnd w:id="5001"/>
      <w:bookmarkEnd w:id="5002"/>
      <w:bookmarkEnd w:id="5003"/>
      <w:bookmarkEnd w:id="5004"/>
    </w:p>
    <w:p w14:paraId="107E86F0" w14:textId="77777777" w:rsidR="00945D38" w:rsidRPr="008D31B8" w:rsidRDefault="00945D38" w:rsidP="00945D38">
      <w:r w:rsidRPr="008D31B8">
        <w:t xml:space="preserve">The common notifications defined in clause </w:t>
      </w:r>
      <w:r>
        <w:t>5</w:t>
      </w:r>
      <w:r w:rsidRPr="008D31B8">
        <w:t>.5 are valid for this IOC, without exceptions or additions</w:t>
      </w:r>
    </w:p>
    <w:p w14:paraId="610B7117" w14:textId="42EF57D0" w:rsidR="00945D38" w:rsidRPr="008D31B8" w:rsidRDefault="00945D38" w:rsidP="00945D38">
      <w:pPr>
        <w:pStyle w:val="Heading3"/>
        <w:rPr>
          <w:lang w:val="en-US"/>
        </w:rPr>
      </w:pPr>
      <w:bookmarkStart w:id="5005" w:name="_Toc20150469"/>
      <w:bookmarkStart w:id="5006" w:name="_Toc27479717"/>
      <w:bookmarkStart w:id="5007" w:name="_Toc36025229"/>
      <w:bookmarkStart w:id="5008" w:name="_Toc44516317"/>
      <w:bookmarkStart w:id="5009" w:name="_Toc45272636"/>
      <w:bookmarkStart w:id="5010" w:name="_Toc51754631"/>
      <w:bookmarkStart w:id="5011" w:name="_Toc162446298"/>
      <w:r>
        <w:rPr>
          <w:lang w:val="en-US"/>
        </w:rPr>
        <w:t>5</w:t>
      </w:r>
      <w:r w:rsidRPr="008D31B8">
        <w:rPr>
          <w:lang w:val="en-US"/>
        </w:rPr>
        <w:t>.3.</w:t>
      </w:r>
      <w:r>
        <w:rPr>
          <w:lang w:val="en-US"/>
        </w:rPr>
        <w:t>237</w:t>
      </w:r>
      <w:r w:rsidRPr="008D31B8">
        <w:rPr>
          <w:lang w:val="en-US"/>
        </w:rPr>
        <w:tab/>
      </w:r>
      <w:r w:rsidRPr="008E3E78">
        <w:rPr>
          <w:rFonts w:ascii="Courier New" w:hAnsi="Courier New" w:cs="Courier New"/>
          <w:lang w:val="en-US"/>
        </w:rPr>
        <w:t>Operation &lt;&lt;dataType&gt;&gt;</w:t>
      </w:r>
      <w:bookmarkEnd w:id="5005"/>
      <w:bookmarkEnd w:id="5006"/>
      <w:bookmarkEnd w:id="5007"/>
      <w:bookmarkEnd w:id="5008"/>
      <w:bookmarkEnd w:id="5009"/>
      <w:bookmarkEnd w:id="5010"/>
      <w:bookmarkEnd w:id="5011"/>
    </w:p>
    <w:p w14:paraId="0EFE5946" w14:textId="73089F6D" w:rsidR="00945D38" w:rsidRPr="008D31B8" w:rsidRDefault="00945D38" w:rsidP="00945D38">
      <w:pPr>
        <w:pStyle w:val="Heading4"/>
        <w:rPr>
          <w:lang w:val="en-US"/>
        </w:rPr>
      </w:pPr>
      <w:bookmarkStart w:id="5012" w:name="_Toc20150470"/>
      <w:bookmarkStart w:id="5013" w:name="_Toc27479718"/>
      <w:bookmarkStart w:id="5014" w:name="_Toc36025230"/>
      <w:bookmarkStart w:id="5015" w:name="_Toc44516318"/>
      <w:bookmarkStart w:id="5016" w:name="_Toc45272637"/>
      <w:bookmarkStart w:id="5017" w:name="_Toc51754632"/>
      <w:bookmarkStart w:id="5018" w:name="_Toc162446299"/>
      <w:r>
        <w:rPr>
          <w:lang w:val="en-US" w:eastAsia="zh-CN"/>
        </w:rPr>
        <w:t>5</w:t>
      </w:r>
      <w:r w:rsidRPr="008D31B8">
        <w:rPr>
          <w:lang w:val="en-US"/>
        </w:rPr>
        <w:t>.3.</w:t>
      </w:r>
      <w:r>
        <w:rPr>
          <w:lang w:val="en-US"/>
        </w:rPr>
        <w:t>237</w:t>
      </w:r>
      <w:r w:rsidRPr="008D31B8">
        <w:rPr>
          <w:lang w:val="en-US"/>
        </w:rPr>
        <w:t>.1</w:t>
      </w:r>
      <w:r w:rsidRPr="008D31B8">
        <w:rPr>
          <w:lang w:val="en-US"/>
        </w:rPr>
        <w:tab/>
        <w:t>Definition</w:t>
      </w:r>
      <w:bookmarkEnd w:id="5012"/>
      <w:bookmarkEnd w:id="5013"/>
      <w:bookmarkEnd w:id="5014"/>
      <w:bookmarkEnd w:id="5015"/>
      <w:bookmarkEnd w:id="5016"/>
      <w:bookmarkEnd w:id="5017"/>
      <w:bookmarkEnd w:id="5018"/>
    </w:p>
    <w:p w14:paraId="4EB384B5" w14:textId="77777777" w:rsidR="00945D38" w:rsidRDefault="00945D38" w:rsidP="00945D38">
      <w:r w:rsidRPr="008D31B8">
        <w:t>This data type represents an Operation. An Operation is comprised of a name, a</w:t>
      </w:r>
      <w:r>
        <w:t>n allowedNFType and an o</w:t>
      </w:r>
      <w:r w:rsidRPr="008D31B8">
        <w:t>perationSemantics (See TS 23.502 [</w:t>
      </w:r>
      <w:r>
        <w:t>2</w:t>
      </w:r>
      <w:r w:rsidRPr="008D31B8">
        <w:t>]).</w:t>
      </w:r>
    </w:p>
    <w:p w14:paraId="57F6E905" w14:textId="77777777" w:rsidR="00945D38" w:rsidRPr="008D31B8" w:rsidRDefault="00945D38" w:rsidP="00945D38"/>
    <w:p w14:paraId="365659C8" w14:textId="197ED897" w:rsidR="00945D38" w:rsidRPr="008D31B8" w:rsidRDefault="00945D38" w:rsidP="00945D38">
      <w:pPr>
        <w:pStyle w:val="Heading4"/>
        <w:rPr>
          <w:lang w:val="en-US"/>
        </w:rPr>
      </w:pPr>
      <w:r>
        <w:rPr>
          <w:lang w:val="en-US"/>
        </w:rPr>
        <w:t>5.3.237.2</w:t>
      </w:r>
      <w:r>
        <w:rPr>
          <w:lang w:val="en-US"/>
        </w:rP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945D38" w:rsidRPr="00BF5652" w14:paraId="3ACCF91D" w14:textId="77777777" w:rsidTr="001632F2">
        <w:trPr>
          <w:cantSplit/>
          <w:jc w:val="center"/>
        </w:trPr>
        <w:tc>
          <w:tcPr>
            <w:tcW w:w="2400" w:type="pct"/>
            <w:shd w:val="clear" w:color="auto" w:fill="BFBFBF"/>
            <w:noWrap/>
          </w:tcPr>
          <w:p w14:paraId="29BF15E4" w14:textId="77777777" w:rsidR="00945D38" w:rsidRPr="00B26339" w:rsidRDefault="00945D38" w:rsidP="001632F2">
            <w:pPr>
              <w:keepNext/>
              <w:keepLines/>
              <w:spacing w:after="0"/>
              <w:jc w:val="center"/>
              <w:rPr>
                <w:rFonts w:ascii="Arial" w:hAnsi="Arial" w:cs="Arial"/>
                <w:b/>
                <w:sz w:val="18"/>
              </w:rPr>
            </w:pPr>
            <w:r w:rsidRPr="00B26339">
              <w:rPr>
                <w:rFonts w:ascii="Arial" w:hAnsi="Arial" w:cs="Arial"/>
                <w:b/>
                <w:sz w:val="18"/>
              </w:rPr>
              <w:t>Attribute Name</w:t>
            </w:r>
          </w:p>
        </w:tc>
        <w:tc>
          <w:tcPr>
            <w:tcW w:w="200" w:type="pct"/>
            <w:shd w:val="clear" w:color="auto" w:fill="BFBFBF"/>
            <w:noWrap/>
          </w:tcPr>
          <w:p w14:paraId="22B78334"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S</w:t>
            </w:r>
          </w:p>
        </w:tc>
        <w:tc>
          <w:tcPr>
            <w:tcW w:w="598" w:type="pct"/>
            <w:shd w:val="clear" w:color="auto" w:fill="BFBFBF"/>
            <w:noWrap/>
            <w:vAlign w:val="bottom"/>
          </w:tcPr>
          <w:p w14:paraId="75311E48"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 xml:space="preserve">isReadable </w:t>
            </w:r>
          </w:p>
        </w:tc>
        <w:tc>
          <w:tcPr>
            <w:tcW w:w="598" w:type="pct"/>
            <w:shd w:val="clear" w:color="auto" w:fill="BFBFBF"/>
            <w:noWrap/>
            <w:vAlign w:val="bottom"/>
          </w:tcPr>
          <w:p w14:paraId="7863996D"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isWritable</w:t>
            </w:r>
          </w:p>
        </w:tc>
        <w:tc>
          <w:tcPr>
            <w:tcW w:w="598" w:type="pct"/>
            <w:shd w:val="clear" w:color="auto" w:fill="BFBFBF"/>
            <w:noWrap/>
          </w:tcPr>
          <w:p w14:paraId="2001F2BF"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isInvariant</w:t>
            </w:r>
          </w:p>
        </w:tc>
        <w:tc>
          <w:tcPr>
            <w:tcW w:w="600" w:type="pct"/>
            <w:shd w:val="clear" w:color="auto" w:fill="BFBFBF"/>
            <w:noWrap/>
          </w:tcPr>
          <w:p w14:paraId="05CA3E84"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isNotifyable</w:t>
            </w:r>
          </w:p>
        </w:tc>
      </w:tr>
      <w:tr w:rsidR="00945D38" w:rsidRPr="00BF5652" w14:paraId="396922D6" w14:textId="77777777" w:rsidTr="001632F2">
        <w:trPr>
          <w:cantSplit/>
          <w:jc w:val="center"/>
        </w:trPr>
        <w:tc>
          <w:tcPr>
            <w:tcW w:w="2400" w:type="pct"/>
            <w:noWrap/>
          </w:tcPr>
          <w:p w14:paraId="647D98FC" w14:textId="77777777" w:rsidR="00945D38" w:rsidRPr="00B26339" w:rsidRDefault="00945D38" w:rsidP="001632F2">
            <w:pPr>
              <w:keepNext/>
              <w:keepLines/>
              <w:spacing w:after="0"/>
              <w:rPr>
                <w:rFonts w:ascii="Arial" w:hAnsi="Arial" w:cs="Arial"/>
                <w:sz w:val="18"/>
              </w:rPr>
            </w:pPr>
            <w:r w:rsidRPr="00B26339">
              <w:rPr>
                <w:rFonts w:ascii="Arial" w:hAnsi="Arial" w:cs="Arial"/>
                <w:sz w:val="18"/>
              </w:rPr>
              <w:t>name</w:t>
            </w:r>
          </w:p>
        </w:tc>
        <w:tc>
          <w:tcPr>
            <w:tcW w:w="200" w:type="pct"/>
            <w:noWrap/>
          </w:tcPr>
          <w:p w14:paraId="4162F861" w14:textId="77777777" w:rsidR="00945D38" w:rsidRPr="00BF5652" w:rsidRDefault="00945D38" w:rsidP="001632F2">
            <w:pPr>
              <w:keepNext/>
              <w:keepLines/>
              <w:spacing w:after="0"/>
              <w:jc w:val="center"/>
              <w:rPr>
                <w:rFonts w:ascii="Arial" w:hAnsi="Arial"/>
                <w:sz w:val="18"/>
              </w:rPr>
            </w:pPr>
            <w:r w:rsidRPr="00BF5652">
              <w:rPr>
                <w:rFonts w:ascii="Arial" w:hAnsi="Arial"/>
                <w:sz w:val="18"/>
              </w:rPr>
              <w:t>M</w:t>
            </w:r>
          </w:p>
        </w:tc>
        <w:tc>
          <w:tcPr>
            <w:tcW w:w="598" w:type="pct"/>
            <w:noWrap/>
          </w:tcPr>
          <w:p w14:paraId="0CDF6C3F"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7248598B" w14:textId="77777777" w:rsidR="00945D38" w:rsidRPr="00BF5652" w:rsidRDefault="00945D38" w:rsidP="001632F2">
            <w:pPr>
              <w:keepNext/>
              <w:keepLines/>
              <w:spacing w:after="0"/>
              <w:jc w:val="center"/>
              <w:rPr>
                <w:rFonts w:ascii="Arial" w:hAnsi="Arial"/>
                <w:sz w:val="18"/>
              </w:rPr>
            </w:pPr>
            <w:r w:rsidRPr="00BF5652">
              <w:rPr>
                <w:rFonts w:ascii="Arial" w:hAnsi="Arial"/>
                <w:sz w:val="18"/>
              </w:rPr>
              <w:t>F</w:t>
            </w:r>
          </w:p>
        </w:tc>
        <w:tc>
          <w:tcPr>
            <w:tcW w:w="598" w:type="pct"/>
            <w:noWrap/>
          </w:tcPr>
          <w:p w14:paraId="5CA00D39" w14:textId="77777777" w:rsidR="00945D38" w:rsidRPr="00BF5652" w:rsidRDefault="00945D38" w:rsidP="001632F2">
            <w:pPr>
              <w:keepNext/>
              <w:keepLines/>
              <w:spacing w:after="0"/>
              <w:jc w:val="center"/>
              <w:rPr>
                <w:rFonts w:ascii="Arial" w:hAnsi="Arial"/>
                <w:sz w:val="18"/>
              </w:rPr>
            </w:pPr>
            <w:r>
              <w:rPr>
                <w:rFonts w:ascii="Arial" w:hAnsi="Arial"/>
                <w:sz w:val="18"/>
              </w:rPr>
              <w:t>T</w:t>
            </w:r>
          </w:p>
        </w:tc>
        <w:tc>
          <w:tcPr>
            <w:tcW w:w="600" w:type="pct"/>
            <w:noWrap/>
          </w:tcPr>
          <w:p w14:paraId="03283AEC" w14:textId="77777777" w:rsidR="00945D38" w:rsidRPr="00BF5652" w:rsidRDefault="00945D38" w:rsidP="001632F2">
            <w:pPr>
              <w:keepNext/>
              <w:keepLines/>
              <w:spacing w:after="0"/>
              <w:jc w:val="center"/>
              <w:rPr>
                <w:rFonts w:ascii="Arial" w:hAnsi="Arial"/>
                <w:sz w:val="18"/>
              </w:rPr>
            </w:pPr>
            <w:r w:rsidRPr="00BF5652">
              <w:rPr>
                <w:rFonts w:ascii="Arial" w:hAnsi="Arial"/>
                <w:sz w:val="18"/>
              </w:rPr>
              <w:t>F</w:t>
            </w:r>
          </w:p>
        </w:tc>
      </w:tr>
      <w:tr w:rsidR="00945D38" w:rsidRPr="00BF5652" w14:paraId="1DC19680" w14:textId="77777777" w:rsidTr="001632F2">
        <w:trPr>
          <w:cantSplit/>
          <w:jc w:val="center"/>
        </w:trPr>
        <w:tc>
          <w:tcPr>
            <w:tcW w:w="2400" w:type="pct"/>
            <w:noWrap/>
          </w:tcPr>
          <w:p w14:paraId="116A40F1" w14:textId="77777777" w:rsidR="00945D38" w:rsidRPr="00B26339" w:rsidRDefault="00945D38" w:rsidP="001632F2">
            <w:pPr>
              <w:keepNext/>
              <w:keepLines/>
              <w:spacing w:after="0"/>
              <w:rPr>
                <w:rFonts w:ascii="Arial" w:hAnsi="Arial" w:cs="Arial"/>
                <w:sz w:val="18"/>
              </w:rPr>
            </w:pPr>
            <w:r w:rsidRPr="00B26339">
              <w:rPr>
                <w:rFonts w:ascii="Arial" w:hAnsi="Arial" w:cs="Arial"/>
                <w:sz w:val="18"/>
              </w:rPr>
              <w:t>allowedNFTypes</w:t>
            </w:r>
          </w:p>
        </w:tc>
        <w:tc>
          <w:tcPr>
            <w:tcW w:w="200" w:type="pct"/>
            <w:noWrap/>
          </w:tcPr>
          <w:p w14:paraId="344A15D3" w14:textId="77777777" w:rsidR="00945D38" w:rsidRPr="00BF5652" w:rsidRDefault="00945D38" w:rsidP="001632F2">
            <w:pPr>
              <w:keepNext/>
              <w:keepLines/>
              <w:spacing w:after="0"/>
              <w:jc w:val="center"/>
              <w:rPr>
                <w:rFonts w:ascii="Arial" w:hAnsi="Arial"/>
                <w:sz w:val="18"/>
              </w:rPr>
            </w:pPr>
            <w:r w:rsidRPr="00BF5652">
              <w:rPr>
                <w:rFonts w:ascii="Arial" w:hAnsi="Arial"/>
                <w:sz w:val="18"/>
              </w:rPr>
              <w:t>M</w:t>
            </w:r>
          </w:p>
        </w:tc>
        <w:tc>
          <w:tcPr>
            <w:tcW w:w="598" w:type="pct"/>
            <w:noWrap/>
          </w:tcPr>
          <w:p w14:paraId="193402F1"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7B618F5E"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68C615B6" w14:textId="77777777" w:rsidR="00945D38" w:rsidRPr="00BF5652" w:rsidRDefault="00945D38" w:rsidP="001632F2">
            <w:pPr>
              <w:keepNext/>
              <w:keepLines/>
              <w:spacing w:after="0"/>
              <w:jc w:val="center"/>
              <w:rPr>
                <w:rFonts w:ascii="Arial" w:hAnsi="Arial"/>
                <w:sz w:val="18"/>
              </w:rPr>
            </w:pPr>
            <w:r>
              <w:rPr>
                <w:rFonts w:ascii="Arial" w:hAnsi="Arial"/>
                <w:sz w:val="18"/>
              </w:rPr>
              <w:t>F</w:t>
            </w:r>
          </w:p>
        </w:tc>
        <w:tc>
          <w:tcPr>
            <w:tcW w:w="600" w:type="pct"/>
            <w:noWrap/>
          </w:tcPr>
          <w:p w14:paraId="123BDE08"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r>
      <w:tr w:rsidR="00945D38" w:rsidRPr="00BF5652" w14:paraId="7D67200F" w14:textId="77777777" w:rsidTr="001632F2">
        <w:trPr>
          <w:cantSplit/>
          <w:jc w:val="center"/>
        </w:trPr>
        <w:tc>
          <w:tcPr>
            <w:tcW w:w="2400" w:type="pct"/>
            <w:noWrap/>
          </w:tcPr>
          <w:p w14:paraId="26B76BD1" w14:textId="77777777" w:rsidR="00945D38" w:rsidRPr="00B26339" w:rsidRDefault="00945D38" w:rsidP="001632F2">
            <w:pPr>
              <w:keepNext/>
              <w:keepLines/>
              <w:spacing w:after="0"/>
              <w:rPr>
                <w:rFonts w:ascii="Arial" w:hAnsi="Arial" w:cs="Arial"/>
                <w:sz w:val="18"/>
              </w:rPr>
            </w:pPr>
            <w:r w:rsidRPr="00B26339">
              <w:rPr>
                <w:rFonts w:ascii="Arial" w:hAnsi="Arial" w:cs="Arial"/>
                <w:sz w:val="18"/>
              </w:rPr>
              <w:t>operationSemantics</w:t>
            </w:r>
          </w:p>
        </w:tc>
        <w:tc>
          <w:tcPr>
            <w:tcW w:w="200" w:type="pct"/>
            <w:noWrap/>
          </w:tcPr>
          <w:p w14:paraId="65AFF70F" w14:textId="77777777" w:rsidR="00945D38" w:rsidRPr="00BF5652" w:rsidRDefault="00945D38" w:rsidP="001632F2">
            <w:pPr>
              <w:keepNext/>
              <w:keepLines/>
              <w:spacing w:after="0"/>
              <w:jc w:val="center"/>
              <w:rPr>
                <w:rFonts w:ascii="Arial" w:hAnsi="Arial"/>
                <w:sz w:val="18"/>
              </w:rPr>
            </w:pPr>
            <w:r w:rsidRPr="00BF5652">
              <w:rPr>
                <w:rFonts w:ascii="Arial" w:hAnsi="Arial"/>
                <w:sz w:val="18"/>
              </w:rPr>
              <w:t>M</w:t>
            </w:r>
          </w:p>
        </w:tc>
        <w:tc>
          <w:tcPr>
            <w:tcW w:w="598" w:type="pct"/>
            <w:noWrap/>
          </w:tcPr>
          <w:p w14:paraId="2AA5D4E4"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36E4EB85" w14:textId="77777777" w:rsidR="00945D38" w:rsidRPr="00BF5652" w:rsidRDefault="00945D38" w:rsidP="001632F2">
            <w:pPr>
              <w:keepNext/>
              <w:keepLines/>
              <w:spacing w:after="0"/>
              <w:jc w:val="center"/>
              <w:rPr>
                <w:rFonts w:ascii="Arial" w:hAnsi="Arial"/>
                <w:sz w:val="18"/>
              </w:rPr>
            </w:pPr>
            <w:r>
              <w:rPr>
                <w:rFonts w:ascii="Arial" w:hAnsi="Arial"/>
                <w:sz w:val="18"/>
              </w:rPr>
              <w:t>F</w:t>
            </w:r>
          </w:p>
        </w:tc>
        <w:tc>
          <w:tcPr>
            <w:tcW w:w="598" w:type="pct"/>
            <w:noWrap/>
          </w:tcPr>
          <w:p w14:paraId="072C2C1B" w14:textId="77777777" w:rsidR="00945D38" w:rsidRPr="00BF5652" w:rsidRDefault="00945D38" w:rsidP="001632F2">
            <w:pPr>
              <w:keepNext/>
              <w:keepLines/>
              <w:spacing w:after="0"/>
              <w:jc w:val="center"/>
              <w:rPr>
                <w:rFonts w:ascii="Arial" w:hAnsi="Arial"/>
                <w:sz w:val="18"/>
              </w:rPr>
            </w:pPr>
            <w:r>
              <w:rPr>
                <w:rFonts w:ascii="Arial" w:hAnsi="Arial"/>
                <w:sz w:val="18"/>
              </w:rPr>
              <w:t>T</w:t>
            </w:r>
          </w:p>
        </w:tc>
        <w:tc>
          <w:tcPr>
            <w:tcW w:w="600" w:type="pct"/>
            <w:noWrap/>
          </w:tcPr>
          <w:p w14:paraId="44A4B2AB"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r>
    </w:tbl>
    <w:p w14:paraId="7845ECC3" w14:textId="77777777" w:rsidR="00945D38" w:rsidRPr="008D31B8" w:rsidRDefault="00945D38" w:rsidP="00945D38"/>
    <w:p w14:paraId="2D98E4DC" w14:textId="2CD902C6" w:rsidR="00945D38" w:rsidRPr="008D31B8" w:rsidRDefault="00945D38" w:rsidP="00945D38">
      <w:pPr>
        <w:pStyle w:val="Heading4"/>
        <w:rPr>
          <w:lang w:val="en-US"/>
        </w:rPr>
      </w:pPr>
      <w:bookmarkStart w:id="5019" w:name="_Toc20150472"/>
      <w:bookmarkStart w:id="5020" w:name="_Toc27479720"/>
      <w:bookmarkStart w:id="5021" w:name="_Toc36025232"/>
      <w:bookmarkStart w:id="5022" w:name="_Toc44516320"/>
      <w:bookmarkStart w:id="5023" w:name="_Toc45272639"/>
      <w:bookmarkStart w:id="5024" w:name="_Toc51754634"/>
      <w:bookmarkStart w:id="5025" w:name="_Toc162446301"/>
      <w:r>
        <w:rPr>
          <w:lang w:val="en-US" w:eastAsia="zh-CN"/>
        </w:rPr>
        <w:t>5</w:t>
      </w:r>
      <w:r w:rsidRPr="008D31B8">
        <w:rPr>
          <w:lang w:val="en-US"/>
        </w:rPr>
        <w:t>.3.</w:t>
      </w:r>
      <w:r>
        <w:rPr>
          <w:lang w:val="en-US"/>
        </w:rPr>
        <w:t>237</w:t>
      </w:r>
      <w:r w:rsidRPr="008D31B8">
        <w:rPr>
          <w:lang w:val="en-US"/>
        </w:rPr>
        <w:t>.3</w:t>
      </w:r>
      <w:r w:rsidRPr="008D31B8">
        <w:rPr>
          <w:lang w:val="en-US"/>
        </w:rPr>
        <w:tab/>
        <w:t>Attribute constraints</w:t>
      </w:r>
      <w:bookmarkEnd w:id="5019"/>
      <w:bookmarkEnd w:id="5020"/>
      <w:bookmarkEnd w:id="5021"/>
      <w:bookmarkEnd w:id="5022"/>
      <w:bookmarkEnd w:id="5023"/>
      <w:bookmarkEnd w:id="5024"/>
      <w:bookmarkEnd w:id="5025"/>
    </w:p>
    <w:p w14:paraId="5D9094AD" w14:textId="77777777" w:rsidR="00945D38" w:rsidRPr="008D31B8" w:rsidRDefault="00945D38" w:rsidP="00945D38">
      <w:r w:rsidRPr="008D31B8">
        <w:t>None</w:t>
      </w:r>
    </w:p>
    <w:p w14:paraId="0EA49900" w14:textId="1C4C283E" w:rsidR="00945D38" w:rsidRPr="008D31B8" w:rsidRDefault="00945D38" w:rsidP="00945D38">
      <w:pPr>
        <w:pStyle w:val="Heading4"/>
        <w:rPr>
          <w:lang w:val="en-US"/>
        </w:rPr>
      </w:pPr>
      <w:bookmarkStart w:id="5026" w:name="_Toc20150473"/>
      <w:bookmarkStart w:id="5027" w:name="_Toc27479721"/>
      <w:bookmarkStart w:id="5028" w:name="_Toc36025233"/>
      <w:bookmarkStart w:id="5029" w:name="_Toc44516321"/>
      <w:bookmarkStart w:id="5030" w:name="_Toc45272640"/>
      <w:bookmarkStart w:id="5031" w:name="_Toc51754635"/>
      <w:bookmarkStart w:id="5032" w:name="_Toc162446302"/>
      <w:r>
        <w:rPr>
          <w:lang w:val="en-US" w:eastAsia="zh-CN"/>
        </w:rPr>
        <w:t>5</w:t>
      </w:r>
      <w:r w:rsidRPr="008D31B8">
        <w:rPr>
          <w:lang w:val="en-US"/>
        </w:rPr>
        <w:t>.3.</w:t>
      </w:r>
      <w:r>
        <w:rPr>
          <w:lang w:val="en-US"/>
        </w:rPr>
        <w:t>237</w:t>
      </w:r>
      <w:r w:rsidRPr="008D31B8">
        <w:rPr>
          <w:lang w:val="en-US"/>
        </w:rPr>
        <w:t>.4</w:t>
      </w:r>
      <w:r w:rsidRPr="008D31B8">
        <w:rPr>
          <w:lang w:val="en-US"/>
        </w:rPr>
        <w:tab/>
        <w:t>Notifications</w:t>
      </w:r>
      <w:bookmarkEnd w:id="5026"/>
      <w:bookmarkEnd w:id="5027"/>
      <w:bookmarkEnd w:id="5028"/>
      <w:bookmarkEnd w:id="5029"/>
      <w:bookmarkEnd w:id="5030"/>
      <w:bookmarkEnd w:id="5031"/>
      <w:bookmarkEnd w:id="5032"/>
    </w:p>
    <w:p w14:paraId="5B8E5AE8" w14:textId="77777777" w:rsidR="00945D38" w:rsidRPr="008D31B8" w:rsidRDefault="00945D38" w:rsidP="00945D38">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p>
    <w:p w14:paraId="7F42622D" w14:textId="30B0A2D9" w:rsidR="00945D38" w:rsidRPr="008D31B8" w:rsidRDefault="00945D38" w:rsidP="00945D38">
      <w:pPr>
        <w:pStyle w:val="Heading3"/>
        <w:rPr>
          <w:lang w:val="en-US"/>
        </w:rPr>
      </w:pPr>
      <w:bookmarkStart w:id="5033" w:name="_Toc20150474"/>
      <w:bookmarkStart w:id="5034" w:name="_Toc27479722"/>
      <w:bookmarkStart w:id="5035" w:name="_Toc36025234"/>
      <w:bookmarkStart w:id="5036" w:name="_Toc44516322"/>
      <w:bookmarkStart w:id="5037" w:name="_Toc45272641"/>
      <w:bookmarkStart w:id="5038" w:name="_Toc51754636"/>
      <w:bookmarkStart w:id="5039" w:name="_Toc162446303"/>
      <w:r>
        <w:rPr>
          <w:lang w:val="en-US"/>
        </w:rPr>
        <w:t>5.3.238</w:t>
      </w:r>
      <w:r w:rsidRPr="008D31B8">
        <w:rPr>
          <w:lang w:val="en-US"/>
        </w:rPr>
        <w:tab/>
      </w:r>
      <w:r w:rsidRPr="008E3E78">
        <w:rPr>
          <w:rFonts w:ascii="Courier New" w:hAnsi="Courier New" w:cs="Courier New"/>
          <w:lang w:val="en-US"/>
        </w:rPr>
        <w:t>SAP &lt;&lt;dataType&gt;&gt;</w:t>
      </w:r>
      <w:bookmarkEnd w:id="5033"/>
      <w:bookmarkEnd w:id="5034"/>
      <w:bookmarkEnd w:id="5035"/>
      <w:bookmarkEnd w:id="5036"/>
      <w:bookmarkEnd w:id="5037"/>
      <w:bookmarkEnd w:id="5038"/>
      <w:bookmarkEnd w:id="5039"/>
    </w:p>
    <w:p w14:paraId="30BD47C4" w14:textId="03642DE3" w:rsidR="00945D38" w:rsidRPr="008D31B8" w:rsidRDefault="00945D38" w:rsidP="00945D38">
      <w:pPr>
        <w:pStyle w:val="Heading4"/>
        <w:rPr>
          <w:lang w:val="en-US"/>
        </w:rPr>
      </w:pPr>
      <w:bookmarkStart w:id="5040" w:name="_Toc20150475"/>
      <w:bookmarkStart w:id="5041" w:name="_Toc27479723"/>
      <w:bookmarkStart w:id="5042" w:name="_Toc36025235"/>
      <w:bookmarkStart w:id="5043" w:name="_Toc44516323"/>
      <w:bookmarkStart w:id="5044" w:name="_Toc45272642"/>
      <w:bookmarkStart w:id="5045" w:name="_Toc51754637"/>
      <w:bookmarkStart w:id="5046" w:name="_Toc162446304"/>
      <w:r>
        <w:rPr>
          <w:lang w:val="en-US" w:eastAsia="zh-CN"/>
        </w:rPr>
        <w:t>5</w:t>
      </w:r>
      <w:r w:rsidRPr="008D31B8">
        <w:rPr>
          <w:lang w:val="en-US"/>
        </w:rPr>
        <w:t>.3.</w:t>
      </w:r>
      <w:r>
        <w:rPr>
          <w:lang w:val="en-US"/>
        </w:rPr>
        <w:t>238</w:t>
      </w:r>
      <w:r w:rsidRPr="008D31B8">
        <w:rPr>
          <w:lang w:val="en-US"/>
        </w:rPr>
        <w:t>.1</w:t>
      </w:r>
      <w:r w:rsidRPr="008D31B8">
        <w:rPr>
          <w:lang w:val="en-US"/>
        </w:rPr>
        <w:tab/>
        <w:t>Definition</w:t>
      </w:r>
      <w:bookmarkEnd w:id="5040"/>
      <w:bookmarkEnd w:id="5041"/>
      <w:bookmarkEnd w:id="5042"/>
      <w:bookmarkEnd w:id="5043"/>
      <w:bookmarkEnd w:id="5044"/>
      <w:bookmarkEnd w:id="5045"/>
      <w:bookmarkEnd w:id="5046"/>
    </w:p>
    <w:p w14:paraId="687707F0" w14:textId="77777777" w:rsidR="00945D38" w:rsidRPr="008D31B8" w:rsidRDefault="00945D38" w:rsidP="00945D38">
      <w:r w:rsidRPr="008D31B8">
        <w:t xml:space="preserve">This data type represents </w:t>
      </w:r>
      <w:r>
        <w:t xml:space="preserve">the access point of a managed NF service which is </w:t>
      </w:r>
      <w:r w:rsidRPr="008D31B8">
        <w:t xml:space="preserve">comprised of a </w:t>
      </w:r>
      <w:r>
        <w:t>host and a port</w:t>
      </w:r>
      <w:r w:rsidRPr="008D31B8">
        <w:t>.</w:t>
      </w:r>
    </w:p>
    <w:p w14:paraId="397864F2" w14:textId="354102C8" w:rsidR="00945D38" w:rsidRPr="008D31B8" w:rsidRDefault="00945D38" w:rsidP="00945D38">
      <w:pPr>
        <w:pStyle w:val="Heading4"/>
        <w:rPr>
          <w:lang w:val="en-US"/>
        </w:rPr>
      </w:pPr>
      <w:bookmarkStart w:id="5047" w:name="_Toc20150476"/>
      <w:bookmarkStart w:id="5048" w:name="_Toc27479724"/>
      <w:bookmarkStart w:id="5049" w:name="_Toc36025236"/>
      <w:bookmarkStart w:id="5050" w:name="_Toc44516324"/>
      <w:bookmarkStart w:id="5051" w:name="_Toc45272643"/>
      <w:bookmarkStart w:id="5052" w:name="_Toc51754638"/>
      <w:bookmarkStart w:id="5053" w:name="_Toc162446305"/>
      <w:r>
        <w:rPr>
          <w:lang w:val="en-US" w:eastAsia="zh-CN"/>
        </w:rPr>
        <w:t>5</w:t>
      </w:r>
      <w:r w:rsidRPr="008D31B8">
        <w:rPr>
          <w:lang w:val="en-US"/>
        </w:rPr>
        <w:t>.3.</w:t>
      </w:r>
      <w:r>
        <w:rPr>
          <w:lang w:val="en-US"/>
        </w:rPr>
        <w:t>239</w:t>
      </w:r>
      <w:r w:rsidRPr="008D31B8">
        <w:rPr>
          <w:lang w:val="en-US"/>
        </w:rPr>
        <w:t>.2</w:t>
      </w:r>
      <w:r w:rsidRPr="008D31B8">
        <w:rPr>
          <w:lang w:val="en-US"/>
        </w:rPr>
        <w:tab/>
        <w:t>Attributes</w:t>
      </w:r>
      <w:bookmarkEnd w:id="5047"/>
      <w:bookmarkEnd w:id="5048"/>
      <w:bookmarkEnd w:id="5049"/>
      <w:bookmarkEnd w:id="5050"/>
      <w:bookmarkEnd w:id="5051"/>
      <w:bookmarkEnd w:id="5052"/>
      <w:bookmarkEnd w:id="50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945D38" w:rsidRPr="00F37C51" w14:paraId="3BFF44D4" w14:textId="77777777" w:rsidTr="001632F2">
        <w:trPr>
          <w:cantSplit/>
          <w:jc w:val="center"/>
        </w:trPr>
        <w:tc>
          <w:tcPr>
            <w:tcW w:w="2400" w:type="pct"/>
            <w:shd w:val="clear" w:color="auto" w:fill="BFBFBF"/>
            <w:noWrap/>
          </w:tcPr>
          <w:p w14:paraId="5AC55AD3"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Attribute Name</w:t>
            </w:r>
          </w:p>
        </w:tc>
        <w:tc>
          <w:tcPr>
            <w:tcW w:w="200" w:type="pct"/>
            <w:shd w:val="clear" w:color="auto" w:fill="BFBFBF"/>
            <w:noWrap/>
          </w:tcPr>
          <w:p w14:paraId="603A325B"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S</w:t>
            </w:r>
          </w:p>
        </w:tc>
        <w:tc>
          <w:tcPr>
            <w:tcW w:w="594" w:type="pct"/>
            <w:shd w:val="clear" w:color="auto" w:fill="BFBFBF"/>
            <w:noWrap/>
            <w:vAlign w:val="bottom"/>
          </w:tcPr>
          <w:p w14:paraId="33AAC7DE"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 xml:space="preserve">isReadable </w:t>
            </w:r>
          </w:p>
        </w:tc>
        <w:tc>
          <w:tcPr>
            <w:tcW w:w="594" w:type="pct"/>
            <w:shd w:val="clear" w:color="auto" w:fill="BFBFBF"/>
            <w:noWrap/>
            <w:vAlign w:val="bottom"/>
          </w:tcPr>
          <w:p w14:paraId="39C25E53"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isWritable</w:t>
            </w:r>
          </w:p>
        </w:tc>
        <w:tc>
          <w:tcPr>
            <w:tcW w:w="594" w:type="pct"/>
            <w:shd w:val="clear" w:color="auto" w:fill="BFBFBF"/>
            <w:noWrap/>
          </w:tcPr>
          <w:p w14:paraId="70A96559"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isInvariant</w:t>
            </w:r>
          </w:p>
        </w:tc>
        <w:tc>
          <w:tcPr>
            <w:tcW w:w="600" w:type="pct"/>
            <w:shd w:val="clear" w:color="auto" w:fill="BFBFBF"/>
            <w:noWrap/>
          </w:tcPr>
          <w:p w14:paraId="2DA20750"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isNotifyable</w:t>
            </w:r>
          </w:p>
        </w:tc>
      </w:tr>
      <w:tr w:rsidR="00945D38" w:rsidRPr="00F37C51" w14:paraId="43D76844" w14:textId="77777777" w:rsidTr="001632F2">
        <w:trPr>
          <w:cantSplit/>
          <w:jc w:val="center"/>
        </w:trPr>
        <w:tc>
          <w:tcPr>
            <w:tcW w:w="2400" w:type="pct"/>
            <w:noWrap/>
          </w:tcPr>
          <w:p w14:paraId="4B005EC5" w14:textId="77777777" w:rsidR="00945D38" w:rsidRPr="00F37C51" w:rsidRDefault="00945D38" w:rsidP="001632F2">
            <w:pPr>
              <w:keepNext/>
              <w:keepLines/>
              <w:spacing w:after="0"/>
              <w:rPr>
                <w:rFonts w:ascii="Arial" w:hAnsi="Arial"/>
                <w:sz w:val="18"/>
                <w:lang w:eastAsia="de-DE"/>
              </w:rPr>
            </w:pPr>
            <w:r>
              <w:rPr>
                <w:rFonts w:ascii="Arial" w:hAnsi="Arial"/>
                <w:sz w:val="18"/>
                <w:lang w:eastAsia="de-DE"/>
              </w:rPr>
              <w:t>host</w:t>
            </w:r>
          </w:p>
        </w:tc>
        <w:tc>
          <w:tcPr>
            <w:tcW w:w="200" w:type="pct"/>
            <w:noWrap/>
          </w:tcPr>
          <w:p w14:paraId="684078AA" w14:textId="77777777" w:rsidR="00945D38" w:rsidRPr="00F37C51" w:rsidRDefault="00945D38" w:rsidP="001632F2">
            <w:pPr>
              <w:keepNext/>
              <w:keepLines/>
              <w:spacing w:after="0"/>
              <w:jc w:val="center"/>
              <w:rPr>
                <w:rFonts w:ascii="Arial" w:hAnsi="Arial"/>
                <w:sz w:val="18"/>
              </w:rPr>
            </w:pPr>
            <w:r w:rsidRPr="00F37C51">
              <w:rPr>
                <w:rFonts w:ascii="Arial" w:hAnsi="Arial"/>
                <w:sz w:val="18"/>
              </w:rPr>
              <w:t>M</w:t>
            </w:r>
          </w:p>
        </w:tc>
        <w:tc>
          <w:tcPr>
            <w:tcW w:w="594" w:type="pct"/>
            <w:noWrap/>
          </w:tcPr>
          <w:p w14:paraId="0C620E71"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28D0C21E"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6BB3D429" w14:textId="77777777" w:rsidR="00945D38" w:rsidRPr="00F37C51" w:rsidRDefault="00945D38" w:rsidP="001632F2">
            <w:pPr>
              <w:keepNext/>
              <w:keepLines/>
              <w:spacing w:after="0"/>
              <w:jc w:val="center"/>
              <w:rPr>
                <w:rFonts w:ascii="Arial" w:hAnsi="Arial"/>
                <w:sz w:val="18"/>
              </w:rPr>
            </w:pPr>
            <w:r>
              <w:rPr>
                <w:rFonts w:ascii="Arial" w:hAnsi="Arial"/>
                <w:sz w:val="18"/>
              </w:rPr>
              <w:t>F</w:t>
            </w:r>
          </w:p>
        </w:tc>
        <w:tc>
          <w:tcPr>
            <w:tcW w:w="600" w:type="pct"/>
            <w:noWrap/>
          </w:tcPr>
          <w:p w14:paraId="6CDF0BDF"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r>
      <w:tr w:rsidR="00945D38" w:rsidRPr="00F37C51" w14:paraId="2A600D13" w14:textId="77777777" w:rsidTr="001632F2">
        <w:trPr>
          <w:cantSplit/>
          <w:jc w:val="center"/>
        </w:trPr>
        <w:tc>
          <w:tcPr>
            <w:tcW w:w="2400" w:type="pct"/>
            <w:noWrap/>
          </w:tcPr>
          <w:p w14:paraId="39C7D517" w14:textId="77777777" w:rsidR="00945D38" w:rsidRPr="00F37C51" w:rsidRDefault="00945D38" w:rsidP="001632F2">
            <w:pPr>
              <w:keepNext/>
              <w:keepLines/>
              <w:spacing w:after="0"/>
              <w:rPr>
                <w:rFonts w:ascii="Arial" w:hAnsi="Arial"/>
                <w:sz w:val="18"/>
              </w:rPr>
            </w:pPr>
            <w:r w:rsidRPr="00F37C51">
              <w:rPr>
                <w:rFonts w:ascii="Arial" w:hAnsi="Arial"/>
                <w:sz w:val="18"/>
              </w:rPr>
              <w:t>port</w:t>
            </w:r>
          </w:p>
        </w:tc>
        <w:tc>
          <w:tcPr>
            <w:tcW w:w="200" w:type="pct"/>
            <w:noWrap/>
          </w:tcPr>
          <w:p w14:paraId="4246ABC5" w14:textId="77777777" w:rsidR="00945D38" w:rsidRPr="00F37C51" w:rsidRDefault="00945D38" w:rsidP="001632F2">
            <w:pPr>
              <w:keepNext/>
              <w:keepLines/>
              <w:spacing w:after="0"/>
              <w:jc w:val="center"/>
              <w:rPr>
                <w:rFonts w:ascii="Arial" w:hAnsi="Arial"/>
                <w:sz w:val="18"/>
              </w:rPr>
            </w:pPr>
            <w:r w:rsidRPr="00F37C51">
              <w:rPr>
                <w:rFonts w:ascii="Arial" w:hAnsi="Arial"/>
                <w:sz w:val="18"/>
              </w:rPr>
              <w:t>M</w:t>
            </w:r>
          </w:p>
        </w:tc>
        <w:tc>
          <w:tcPr>
            <w:tcW w:w="594" w:type="pct"/>
            <w:noWrap/>
          </w:tcPr>
          <w:p w14:paraId="2C388B4B"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10449736"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3269B9BA" w14:textId="77777777" w:rsidR="00945D38" w:rsidRPr="00F37C51" w:rsidRDefault="00945D38" w:rsidP="001632F2">
            <w:pPr>
              <w:keepNext/>
              <w:keepLines/>
              <w:spacing w:after="0"/>
              <w:jc w:val="center"/>
              <w:rPr>
                <w:rFonts w:ascii="Arial" w:hAnsi="Arial"/>
                <w:sz w:val="18"/>
              </w:rPr>
            </w:pPr>
            <w:r>
              <w:rPr>
                <w:rFonts w:ascii="Arial" w:hAnsi="Arial"/>
                <w:sz w:val="18"/>
              </w:rPr>
              <w:t>F</w:t>
            </w:r>
          </w:p>
        </w:tc>
        <w:tc>
          <w:tcPr>
            <w:tcW w:w="600" w:type="pct"/>
            <w:noWrap/>
          </w:tcPr>
          <w:p w14:paraId="1D06D682"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r>
    </w:tbl>
    <w:p w14:paraId="41E24F32" w14:textId="77777777" w:rsidR="00945D38" w:rsidRPr="008D31B8" w:rsidRDefault="00945D38" w:rsidP="00945D38"/>
    <w:p w14:paraId="2204FAF8" w14:textId="1A1477AB" w:rsidR="00945D38" w:rsidRPr="008D31B8" w:rsidRDefault="00945D38" w:rsidP="00945D38">
      <w:pPr>
        <w:pStyle w:val="Heading4"/>
        <w:rPr>
          <w:lang w:val="en-US"/>
        </w:rPr>
      </w:pPr>
      <w:bookmarkStart w:id="5054" w:name="_Toc20150477"/>
      <w:bookmarkStart w:id="5055" w:name="_Toc27479725"/>
      <w:bookmarkStart w:id="5056" w:name="_Toc36025237"/>
      <w:bookmarkStart w:id="5057" w:name="_Toc44516325"/>
      <w:bookmarkStart w:id="5058" w:name="_Toc45272644"/>
      <w:bookmarkStart w:id="5059" w:name="_Toc51754639"/>
      <w:bookmarkStart w:id="5060" w:name="_Toc162446306"/>
      <w:r>
        <w:rPr>
          <w:lang w:val="en-US" w:eastAsia="zh-CN"/>
        </w:rPr>
        <w:lastRenderedPageBreak/>
        <w:t>5</w:t>
      </w:r>
      <w:r w:rsidRPr="008D31B8">
        <w:rPr>
          <w:lang w:val="en-US"/>
        </w:rPr>
        <w:t>.3.</w:t>
      </w:r>
      <w:r>
        <w:rPr>
          <w:lang w:val="en-US"/>
        </w:rPr>
        <w:t>239</w:t>
      </w:r>
      <w:r w:rsidRPr="008D31B8">
        <w:rPr>
          <w:lang w:val="en-US"/>
        </w:rPr>
        <w:t>.3</w:t>
      </w:r>
      <w:r w:rsidRPr="008D31B8">
        <w:rPr>
          <w:lang w:val="en-US"/>
        </w:rPr>
        <w:tab/>
        <w:t>Attribute constraints</w:t>
      </w:r>
      <w:bookmarkEnd w:id="5054"/>
      <w:bookmarkEnd w:id="5055"/>
      <w:bookmarkEnd w:id="5056"/>
      <w:bookmarkEnd w:id="5057"/>
      <w:bookmarkEnd w:id="5058"/>
      <w:bookmarkEnd w:id="5059"/>
      <w:bookmarkEnd w:id="5060"/>
    </w:p>
    <w:p w14:paraId="341CD2B6" w14:textId="77777777" w:rsidR="00945D38" w:rsidRPr="008D31B8" w:rsidRDefault="00945D38" w:rsidP="00945D38">
      <w:r w:rsidRPr="008D31B8">
        <w:t>None</w:t>
      </w:r>
    </w:p>
    <w:p w14:paraId="50CC690E" w14:textId="1E3F99C3" w:rsidR="00945D38" w:rsidRPr="008D31B8" w:rsidRDefault="00945D38" w:rsidP="00945D38">
      <w:pPr>
        <w:pStyle w:val="Heading4"/>
        <w:rPr>
          <w:lang w:val="en-US"/>
        </w:rPr>
      </w:pPr>
      <w:bookmarkStart w:id="5061" w:name="_Toc20150478"/>
      <w:bookmarkStart w:id="5062" w:name="_Toc27479726"/>
      <w:bookmarkStart w:id="5063" w:name="_Toc36025238"/>
      <w:bookmarkStart w:id="5064" w:name="_Toc44516326"/>
      <w:bookmarkStart w:id="5065" w:name="_Toc45272645"/>
      <w:bookmarkStart w:id="5066" w:name="_Toc51754640"/>
      <w:bookmarkStart w:id="5067" w:name="_Toc162446307"/>
      <w:r>
        <w:rPr>
          <w:lang w:val="en-US" w:eastAsia="zh-CN"/>
        </w:rPr>
        <w:t>5</w:t>
      </w:r>
      <w:r w:rsidRPr="008D31B8">
        <w:rPr>
          <w:lang w:val="en-US"/>
        </w:rPr>
        <w:t>.3.</w:t>
      </w:r>
      <w:r>
        <w:rPr>
          <w:lang w:val="en-US"/>
        </w:rPr>
        <w:t>239</w:t>
      </w:r>
      <w:r w:rsidRPr="008D31B8">
        <w:rPr>
          <w:lang w:val="en-US"/>
        </w:rPr>
        <w:t>.4</w:t>
      </w:r>
      <w:r w:rsidRPr="008D31B8">
        <w:rPr>
          <w:lang w:val="en-US"/>
        </w:rPr>
        <w:tab/>
        <w:t>Notifications</w:t>
      </w:r>
      <w:bookmarkEnd w:id="5061"/>
      <w:bookmarkEnd w:id="5062"/>
      <w:bookmarkEnd w:id="5063"/>
      <w:bookmarkEnd w:id="5064"/>
      <w:bookmarkEnd w:id="5065"/>
      <w:bookmarkEnd w:id="5066"/>
      <w:bookmarkEnd w:id="5067"/>
    </w:p>
    <w:p w14:paraId="64A0B2D3" w14:textId="04E1C44B" w:rsidR="00945D38" w:rsidRDefault="00945D38" w:rsidP="00945D38">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bookmarkEnd w:id="4976"/>
    </w:p>
    <w:p w14:paraId="1587F9FB" w14:textId="5C2C7144" w:rsidR="0073172B" w:rsidRDefault="0073172B" w:rsidP="0073172B">
      <w:pPr>
        <w:pStyle w:val="Heading3"/>
      </w:pPr>
      <w:r>
        <w:rPr>
          <w:rFonts w:hint="eastAsia"/>
          <w:lang w:eastAsia="zh-CN"/>
        </w:rPr>
        <w:t>5</w:t>
      </w:r>
      <w:r>
        <w:t>.3.</w:t>
      </w:r>
      <w:r>
        <w:rPr>
          <w:lang w:eastAsia="zh-CN"/>
        </w:rPr>
        <w:t>240</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p>
    <w:p w14:paraId="1C8DCBF5" w14:textId="501B7CD8" w:rsidR="0073172B" w:rsidRDefault="0073172B" w:rsidP="0073172B">
      <w:pPr>
        <w:pStyle w:val="Heading4"/>
      </w:pPr>
      <w:r>
        <w:rPr>
          <w:rFonts w:hint="eastAsia"/>
          <w:lang w:eastAsia="zh-CN"/>
        </w:rPr>
        <w:t>5</w:t>
      </w:r>
      <w:r>
        <w:t>.3.</w:t>
      </w:r>
      <w:r>
        <w:rPr>
          <w:lang w:eastAsia="zh-CN"/>
        </w:rPr>
        <w:t>240</w:t>
      </w:r>
      <w:r>
        <w:t>.1</w:t>
      </w:r>
      <w:r>
        <w:tab/>
        <w:t>Definition</w:t>
      </w:r>
    </w:p>
    <w:p w14:paraId="06D62B35" w14:textId="77777777" w:rsidR="0073172B" w:rsidRDefault="0073172B" w:rsidP="0073172B">
      <w:pPr>
        <w:rPr>
          <w:lang w:eastAsia="zh-CN"/>
        </w:rPr>
      </w:pPr>
      <w:r>
        <w:t>This data type represents the</w:t>
      </w:r>
      <w:r w:rsidRPr="002F0775">
        <w:t xml:space="preserve"> </w:t>
      </w:r>
      <w:r w:rsidRPr="008F3BED">
        <w:rPr>
          <w:lang w:eastAsia="zh-CN"/>
        </w:rPr>
        <w:t xml:space="preserve">NF profile stored in NRF, defined in TS 29.510 </w:t>
      </w:r>
      <w:r>
        <w:rPr>
          <w:rFonts w:hint="eastAsia"/>
          <w:lang w:eastAsia="zh-CN"/>
        </w:rPr>
        <w:t>[23].</w:t>
      </w:r>
    </w:p>
    <w:p w14:paraId="61444261" w14:textId="53641668" w:rsidR="0073172B" w:rsidRDefault="0073172B" w:rsidP="0073172B">
      <w:pPr>
        <w:pStyle w:val="Heading4"/>
        <w:rPr>
          <w:lang w:eastAsia="zh-CN"/>
        </w:rPr>
      </w:pPr>
      <w:r>
        <w:rPr>
          <w:rFonts w:hint="eastAsia"/>
          <w:lang w:eastAsia="zh-CN"/>
        </w:rPr>
        <w:t>5</w:t>
      </w:r>
      <w:r>
        <w:rPr>
          <w:lang w:eastAsia="zh-CN"/>
        </w:rPr>
        <w:t>.3.240.2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3172B" w14:paraId="5D1CB205"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2B370F0" w14:textId="77777777" w:rsidR="0073172B" w:rsidRDefault="0073172B" w:rsidP="0032243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90057AB" w14:textId="77777777" w:rsidR="0073172B" w:rsidRDefault="0073172B" w:rsidP="0032243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D30029A" w14:textId="77777777" w:rsidR="0073172B" w:rsidRDefault="0073172B" w:rsidP="0032243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5E0B2B9" w14:textId="77777777" w:rsidR="0073172B" w:rsidRDefault="0073172B" w:rsidP="0032243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83548E2" w14:textId="77777777" w:rsidR="0073172B" w:rsidRDefault="0073172B" w:rsidP="0032243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F39F299" w14:textId="77777777" w:rsidR="0073172B" w:rsidRDefault="0073172B" w:rsidP="00322437">
            <w:pPr>
              <w:pStyle w:val="TAH"/>
            </w:pPr>
            <w:r>
              <w:t>isNotifyable</w:t>
            </w:r>
          </w:p>
        </w:tc>
      </w:tr>
      <w:tr w:rsidR="0073172B" w14:paraId="20CEE08B"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0E64CDF" w14:textId="77777777" w:rsidR="0073172B" w:rsidRDefault="0073172B" w:rsidP="00322437">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p>
        </w:tc>
        <w:tc>
          <w:tcPr>
            <w:tcW w:w="947" w:type="dxa"/>
            <w:tcBorders>
              <w:top w:val="single" w:sz="4" w:space="0" w:color="auto"/>
              <w:left w:val="single" w:sz="4" w:space="0" w:color="auto"/>
              <w:bottom w:val="single" w:sz="4" w:space="0" w:color="auto"/>
              <w:right w:val="single" w:sz="4" w:space="0" w:color="auto"/>
            </w:tcBorders>
            <w:hideMark/>
          </w:tcPr>
          <w:p w14:paraId="0E1FE5CD" w14:textId="77777777" w:rsidR="0073172B" w:rsidRDefault="0073172B" w:rsidP="00322437">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8BF9454" w14:textId="77777777" w:rsidR="0073172B" w:rsidRDefault="0073172B" w:rsidP="0032243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8AA56D2" w14:textId="77777777" w:rsidR="0073172B" w:rsidRDefault="0073172B" w:rsidP="00322437">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9D19D50" w14:textId="77777777" w:rsidR="0073172B" w:rsidRDefault="0073172B" w:rsidP="00322437">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298CFCE7" w14:textId="77777777" w:rsidR="0073172B" w:rsidRDefault="0073172B" w:rsidP="00322437">
            <w:pPr>
              <w:pStyle w:val="TAL"/>
              <w:jc w:val="center"/>
              <w:rPr>
                <w:lang w:eastAsia="zh-CN"/>
              </w:rPr>
            </w:pPr>
            <w:r>
              <w:rPr>
                <w:rFonts w:cs="Arial"/>
                <w:lang w:eastAsia="zh-CN"/>
              </w:rPr>
              <w:t>T</w:t>
            </w:r>
          </w:p>
        </w:tc>
      </w:tr>
      <w:tr w:rsidR="0073172B" w14:paraId="114CE077"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3B88F7EF"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p>
        </w:tc>
        <w:tc>
          <w:tcPr>
            <w:tcW w:w="947" w:type="dxa"/>
            <w:tcBorders>
              <w:top w:val="single" w:sz="4" w:space="0" w:color="auto"/>
              <w:left w:val="single" w:sz="4" w:space="0" w:color="auto"/>
              <w:bottom w:val="single" w:sz="4" w:space="0" w:color="auto"/>
              <w:right w:val="single" w:sz="4" w:space="0" w:color="auto"/>
            </w:tcBorders>
          </w:tcPr>
          <w:p w14:paraId="109C5196" w14:textId="77777777" w:rsidR="0073172B" w:rsidRDefault="0073172B" w:rsidP="00322437">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7F29F16"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1CE06A8" w14:textId="77777777" w:rsidR="0073172B" w:rsidRDefault="0073172B" w:rsidP="00322437">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27E21195"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6C93D99" w14:textId="77777777" w:rsidR="0073172B" w:rsidRDefault="0073172B" w:rsidP="00322437">
            <w:pPr>
              <w:pStyle w:val="TAL"/>
              <w:jc w:val="center"/>
              <w:rPr>
                <w:rFonts w:cs="Arial"/>
                <w:lang w:eastAsia="zh-CN"/>
              </w:rPr>
            </w:pPr>
            <w:r>
              <w:rPr>
                <w:rFonts w:cs="Arial"/>
                <w:lang w:eastAsia="zh-CN"/>
              </w:rPr>
              <w:t>T</w:t>
            </w:r>
          </w:p>
        </w:tc>
      </w:tr>
      <w:tr w:rsidR="0073172B" w14:paraId="14B2A9ED"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4D4BEC74"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74BAF2F5" w14:textId="77777777" w:rsidR="0073172B" w:rsidRDefault="0073172B" w:rsidP="00322437">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3079285"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48CD95A"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A7B0DC9"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CCCBC8" w14:textId="77777777" w:rsidR="0073172B" w:rsidRDefault="0073172B" w:rsidP="00322437">
            <w:pPr>
              <w:pStyle w:val="TAL"/>
              <w:jc w:val="center"/>
              <w:rPr>
                <w:rFonts w:cs="Arial"/>
                <w:lang w:eastAsia="zh-CN"/>
              </w:rPr>
            </w:pPr>
            <w:r>
              <w:rPr>
                <w:rFonts w:cs="Arial"/>
                <w:lang w:eastAsia="zh-CN"/>
              </w:rPr>
              <w:t>T</w:t>
            </w:r>
          </w:p>
        </w:tc>
      </w:tr>
      <w:tr w:rsidR="0073172B" w14:paraId="53F282D4"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252D9CA6"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947" w:type="dxa"/>
            <w:tcBorders>
              <w:top w:val="single" w:sz="4" w:space="0" w:color="auto"/>
              <w:left w:val="single" w:sz="4" w:space="0" w:color="auto"/>
              <w:bottom w:val="single" w:sz="4" w:space="0" w:color="auto"/>
              <w:right w:val="single" w:sz="4" w:space="0" w:color="auto"/>
            </w:tcBorders>
          </w:tcPr>
          <w:p w14:paraId="61DF64F1" w14:textId="77777777" w:rsidR="0073172B" w:rsidRDefault="0073172B" w:rsidP="00322437">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52306D2F"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6D972AD"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F111F13"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EE22000" w14:textId="77777777" w:rsidR="0073172B" w:rsidRDefault="0073172B" w:rsidP="00322437">
            <w:pPr>
              <w:pStyle w:val="TAL"/>
              <w:jc w:val="center"/>
              <w:rPr>
                <w:rFonts w:cs="Arial"/>
                <w:lang w:eastAsia="zh-CN"/>
              </w:rPr>
            </w:pPr>
            <w:r>
              <w:rPr>
                <w:rFonts w:cs="Arial"/>
                <w:lang w:eastAsia="zh-CN"/>
              </w:rPr>
              <w:t>T</w:t>
            </w:r>
          </w:p>
        </w:tc>
      </w:tr>
      <w:tr w:rsidR="0073172B" w14:paraId="088CFDDC"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1991EF43"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0E949491" w14:textId="77777777" w:rsidR="0073172B" w:rsidRDefault="0073172B" w:rsidP="0032243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75142D21"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2143C82"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D6201E4"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3EF90A6" w14:textId="77777777" w:rsidR="0073172B" w:rsidRDefault="0073172B" w:rsidP="00322437">
            <w:pPr>
              <w:pStyle w:val="TAL"/>
              <w:jc w:val="center"/>
              <w:rPr>
                <w:rFonts w:cs="Arial"/>
                <w:lang w:eastAsia="zh-CN"/>
              </w:rPr>
            </w:pPr>
            <w:r>
              <w:rPr>
                <w:rFonts w:cs="Arial"/>
                <w:lang w:eastAsia="zh-CN"/>
              </w:rPr>
              <w:t>T</w:t>
            </w:r>
          </w:p>
        </w:tc>
      </w:tr>
      <w:tr w:rsidR="0073172B" w14:paraId="7D18A60C"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23F39453"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528DFEDB" w14:textId="77777777" w:rsidR="0073172B" w:rsidRDefault="0073172B" w:rsidP="00322437">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C76F512"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AA48163"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04A89A"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1C4FC88" w14:textId="77777777" w:rsidR="0073172B" w:rsidRDefault="0073172B" w:rsidP="00322437">
            <w:pPr>
              <w:pStyle w:val="TAL"/>
              <w:jc w:val="center"/>
              <w:rPr>
                <w:rFonts w:cs="Arial"/>
                <w:lang w:eastAsia="zh-CN"/>
              </w:rPr>
            </w:pPr>
            <w:r>
              <w:rPr>
                <w:rFonts w:cs="Arial"/>
                <w:lang w:eastAsia="zh-CN"/>
              </w:rPr>
              <w:t>T</w:t>
            </w:r>
          </w:p>
        </w:tc>
      </w:tr>
      <w:tr w:rsidR="0073172B" w14:paraId="677CB5BB"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35A726DA"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688A59C7" w14:textId="77777777" w:rsidR="0073172B" w:rsidRDefault="0073172B" w:rsidP="00322437">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EA3064E"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359E19"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6FF1506"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2D66F68" w14:textId="77777777" w:rsidR="0073172B" w:rsidRDefault="0073172B" w:rsidP="00322437">
            <w:pPr>
              <w:pStyle w:val="TAL"/>
              <w:jc w:val="center"/>
              <w:rPr>
                <w:rFonts w:cs="Arial"/>
                <w:lang w:eastAsia="zh-CN"/>
              </w:rPr>
            </w:pPr>
            <w:r>
              <w:rPr>
                <w:rFonts w:cs="Arial"/>
                <w:lang w:eastAsia="zh-CN"/>
              </w:rPr>
              <w:t>T</w:t>
            </w:r>
          </w:p>
        </w:tc>
      </w:tr>
      <w:tr w:rsidR="0073172B" w14:paraId="1D797091"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654B5AE" w14:textId="77777777" w:rsidR="0073172B" w:rsidRDefault="0073172B" w:rsidP="00322437">
            <w:pPr>
              <w:pStyle w:val="TAL"/>
              <w:rPr>
                <w:rFonts w:ascii="Courier New" w:hAnsi="Courier New" w:cs="Courier New"/>
                <w:lang w:eastAsia="zh-CN"/>
              </w:rPr>
            </w:pPr>
            <w:r w:rsidRPr="008F3BED">
              <w:rPr>
                <w:rFonts w:ascii="Courier New" w:hAnsi="Courier New" w:cs="Courier New"/>
                <w:lang w:eastAsia="zh-CN"/>
              </w:rPr>
              <w:t>nfServices</w:t>
            </w:r>
          </w:p>
        </w:tc>
        <w:tc>
          <w:tcPr>
            <w:tcW w:w="947" w:type="dxa"/>
            <w:tcBorders>
              <w:top w:val="single" w:sz="4" w:space="0" w:color="auto"/>
              <w:left w:val="single" w:sz="4" w:space="0" w:color="auto"/>
              <w:bottom w:val="single" w:sz="4" w:space="0" w:color="auto"/>
              <w:right w:val="single" w:sz="4" w:space="0" w:color="auto"/>
            </w:tcBorders>
            <w:hideMark/>
          </w:tcPr>
          <w:p w14:paraId="6ACA9984" w14:textId="77777777" w:rsidR="0073172B" w:rsidRDefault="0073172B" w:rsidP="0032243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9705DD4"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6CC780A"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D25F25F"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3CFFF14" w14:textId="77777777" w:rsidR="0073172B" w:rsidRDefault="0073172B" w:rsidP="00322437">
            <w:pPr>
              <w:pStyle w:val="TAL"/>
              <w:jc w:val="center"/>
              <w:rPr>
                <w:rFonts w:cs="Arial"/>
                <w:lang w:eastAsia="zh-CN"/>
              </w:rPr>
            </w:pPr>
            <w:r>
              <w:rPr>
                <w:rFonts w:cs="Arial"/>
                <w:lang w:eastAsia="zh-CN"/>
              </w:rPr>
              <w:t>T</w:t>
            </w:r>
          </w:p>
        </w:tc>
      </w:tr>
    </w:tbl>
    <w:p w14:paraId="56E03D65" w14:textId="77777777" w:rsidR="0073172B" w:rsidRDefault="0073172B" w:rsidP="0073172B"/>
    <w:p w14:paraId="73A039E8" w14:textId="4100A5B2" w:rsidR="0073172B" w:rsidRDefault="0073172B" w:rsidP="0073172B">
      <w:pPr>
        <w:pStyle w:val="Heading4"/>
      </w:pPr>
      <w:r>
        <w:rPr>
          <w:rFonts w:hint="eastAsia"/>
          <w:lang w:eastAsia="zh-CN"/>
        </w:rPr>
        <w:t>5</w:t>
      </w:r>
      <w:r>
        <w:t>.3.</w:t>
      </w:r>
      <w:r>
        <w:rPr>
          <w:lang w:eastAsia="zh-CN"/>
        </w:rPr>
        <w:t>240</w:t>
      </w:r>
      <w:r>
        <w:t>.3</w:t>
      </w:r>
      <w:r>
        <w:tab/>
        <w:t>Attribute constraints</w:t>
      </w:r>
    </w:p>
    <w:tbl>
      <w:tblPr>
        <w:tblW w:w="0" w:type="auto"/>
        <w:tblInd w:w="-5" w:type="dxa"/>
        <w:tblLayout w:type="fixed"/>
        <w:tblLook w:val="01E0" w:firstRow="1" w:lastRow="1" w:firstColumn="1" w:lastColumn="1" w:noHBand="0" w:noVBand="0"/>
      </w:tblPr>
      <w:tblGrid>
        <w:gridCol w:w="3149"/>
        <w:gridCol w:w="5701"/>
      </w:tblGrid>
      <w:tr w:rsidR="0073172B" w14:paraId="05D32E27" w14:textId="77777777" w:rsidTr="00322437">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4DA80E6" w14:textId="77777777" w:rsidR="0073172B" w:rsidRDefault="0073172B" w:rsidP="00322437">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D8FEF11" w14:textId="77777777" w:rsidR="0073172B" w:rsidRDefault="0073172B" w:rsidP="00322437">
            <w:pPr>
              <w:pStyle w:val="TAH"/>
            </w:pPr>
            <w:r>
              <w:t>Definition</w:t>
            </w:r>
          </w:p>
        </w:tc>
      </w:tr>
      <w:tr w:rsidR="0073172B" w14:paraId="47EB0B47" w14:textId="77777777" w:rsidTr="00322437">
        <w:trPr>
          <w:cantSplit/>
        </w:trPr>
        <w:tc>
          <w:tcPr>
            <w:tcW w:w="3149" w:type="dxa"/>
            <w:tcBorders>
              <w:top w:val="single" w:sz="4" w:space="0" w:color="auto"/>
              <w:left w:val="single" w:sz="4" w:space="0" w:color="auto"/>
              <w:bottom w:val="single" w:sz="4" w:space="0" w:color="auto"/>
              <w:right w:val="single" w:sz="4" w:space="0" w:color="auto"/>
            </w:tcBorders>
            <w:hideMark/>
          </w:tcPr>
          <w:p w14:paraId="119E52E1" w14:textId="77777777" w:rsidR="0073172B" w:rsidRDefault="0073172B" w:rsidP="00322437">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701" w:type="dxa"/>
            <w:tcBorders>
              <w:top w:val="single" w:sz="4" w:space="0" w:color="auto"/>
              <w:left w:val="single" w:sz="4" w:space="0" w:color="auto"/>
              <w:bottom w:val="single" w:sz="4" w:space="0" w:color="auto"/>
              <w:right w:val="single" w:sz="4" w:space="0" w:color="auto"/>
            </w:tcBorders>
            <w:hideMark/>
          </w:tcPr>
          <w:p w14:paraId="01DE4ADF" w14:textId="77777777" w:rsidR="0073172B" w:rsidRDefault="0073172B" w:rsidP="00322437">
            <w:pPr>
              <w:pStyle w:val="TAL"/>
              <w:rPr>
                <w:lang w:eastAsia="zh-CN"/>
              </w:rPr>
            </w:pPr>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p>
        </w:tc>
      </w:tr>
      <w:tr w:rsidR="0073172B" w14:paraId="778C7B89" w14:textId="77777777" w:rsidTr="00322437">
        <w:trPr>
          <w:cantSplit/>
        </w:trPr>
        <w:tc>
          <w:tcPr>
            <w:tcW w:w="3149" w:type="dxa"/>
            <w:tcBorders>
              <w:top w:val="single" w:sz="4" w:space="0" w:color="auto"/>
              <w:left w:val="single" w:sz="4" w:space="0" w:color="auto"/>
              <w:bottom w:val="single" w:sz="4" w:space="0" w:color="auto"/>
              <w:right w:val="single" w:sz="4" w:space="0" w:color="auto"/>
            </w:tcBorders>
          </w:tcPr>
          <w:p w14:paraId="1F1C7A77" w14:textId="77777777" w:rsidR="0073172B" w:rsidRPr="00DF0AA5" w:rsidRDefault="0073172B" w:rsidP="00322437">
            <w:pPr>
              <w:pStyle w:val="TAL"/>
              <w:rPr>
                <w:rFonts w:ascii="Courier New" w:hAnsi="Courier New" w:cs="Courier New"/>
                <w:lang w:eastAsia="zh-CN"/>
              </w:rPr>
            </w:pPr>
            <w:r w:rsidRPr="008F3BED">
              <w:rPr>
                <w:rFonts w:ascii="Courier New" w:hAnsi="Courier New" w:cs="Courier New"/>
                <w:lang w:eastAsia="zh-CN"/>
              </w:rPr>
              <w:t>interPlmnFqdn</w:t>
            </w:r>
          </w:p>
        </w:tc>
        <w:tc>
          <w:tcPr>
            <w:tcW w:w="5701" w:type="dxa"/>
            <w:tcBorders>
              <w:top w:val="single" w:sz="4" w:space="0" w:color="auto"/>
              <w:left w:val="single" w:sz="4" w:space="0" w:color="auto"/>
              <w:bottom w:val="single" w:sz="4" w:space="0" w:color="auto"/>
              <w:right w:val="single" w:sz="4" w:space="0" w:color="auto"/>
            </w:tcBorders>
          </w:tcPr>
          <w:p w14:paraId="2292DF47" w14:textId="77777777" w:rsidR="0073172B" w:rsidRDefault="0073172B" w:rsidP="00322437">
            <w:pPr>
              <w:pStyle w:val="TAL"/>
              <w:rPr>
                <w:lang w:eastAsia="zh-CN"/>
              </w:rPr>
            </w:pPr>
            <w:r>
              <w:rPr>
                <w:lang w:eastAsia="zh-CN"/>
              </w:rPr>
              <w:t>Condition:</w:t>
            </w:r>
            <w:r>
              <w:rPr>
                <w:rFonts w:hint="eastAsia"/>
                <w:lang w:eastAsia="zh-CN"/>
              </w:rPr>
              <w:t xml:space="preserve"> if</w:t>
            </w:r>
            <w:r w:rsidRPr="00F8353F">
              <w:rPr>
                <w:lang w:eastAsia="zh-CN"/>
              </w:rPr>
              <w:t xml:space="preserve"> the NF needs to be discoverable by other NFs in a different PLMN</w:t>
            </w:r>
          </w:p>
        </w:tc>
      </w:tr>
    </w:tbl>
    <w:p w14:paraId="636C2151" w14:textId="4DAEA525" w:rsidR="0073172B" w:rsidRDefault="0073172B" w:rsidP="0073172B">
      <w:pPr>
        <w:pStyle w:val="Heading4"/>
      </w:pPr>
      <w:r>
        <w:rPr>
          <w:rFonts w:hint="eastAsia"/>
          <w:lang w:eastAsia="zh-CN"/>
        </w:rPr>
        <w:t>5</w:t>
      </w:r>
      <w:r>
        <w:t>.3.</w:t>
      </w:r>
      <w:r>
        <w:rPr>
          <w:lang w:eastAsia="zh-CN"/>
        </w:rPr>
        <w:t>240</w:t>
      </w:r>
      <w:r>
        <w:t>.4</w:t>
      </w:r>
      <w:r>
        <w:tab/>
        <w:t>Notifications</w:t>
      </w:r>
    </w:p>
    <w:p w14:paraId="464705A7" w14:textId="77777777" w:rsidR="0073172B" w:rsidRDefault="0073172B" w:rsidP="0073172B">
      <w:r>
        <w:t xml:space="preserve">The subclause 4.5 of the &lt;&lt;IOC&gt;&gt; using this </w:t>
      </w:r>
      <w:r>
        <w:rPr>
          <w:lang w:eastAsia="zh-CN"/>
        </w:rPr>
        <w:t>&lt;&lt;dataType&gt;&gt; as one of its attributes, shall be applicable</w:t>
      </w:r>
      <w:r>
        <w:t>.</w:t>
      </w:r>
    </w:p>
    <w:p w14:paraId="2DB0C0B8" w14:textId="77C9E309" w:rsidR="0073172B" w:rsidRDefault="0073172B" w:rsidP="0073172B">
      <w:pPr>
        <w:pStyle w:val="Heading3"/>
      </w:pPr>
      <w:r>
        <w:rPr>
          <w:rFonts w:hint="eastAsia"/>
          <w:lang w:eastAsia="zh-CN"/>
        </w:rPr>
        <w:t>5</w:t>
      </w:r>
      <w:r>
        <w:t>.3.</w:t>
      </w:r>
      <w:r>
        <w:rPr>
          <w:lang w:eastAsia="zh-CN"/>
        </w:rPr>
        <w:t>241</w:t>
      </w:r>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p>
    <w:p w14:paraId="70DE1FA5" w14:textId="335F2428" w:rsidR="0073172B" w:rsidRDefault="0073172B" w:rsidP="0073172B">
      <w:pPr>
        <w:pStyle w:val="Heading4"/>
      </w:pPr>
      <w:r>
        <w:rPr>
          <w:rFonts w:hint="eastAsia"/>
          <w:lang w:eastAsia="zh-CN"/>
        </w:rPr>
        <w:t>5</w:t>
      </w:r>
      <w:r>
        <w:t>.3.</w:t>
      </w:r>
      <w:r>
        <w:rPr>
          <w:lang w:eastAsia="zh-CN"/>
        </w:rPr>
        <w:t>241</w:t>
      </w:r>
      <w:r>
        <w:t>.1</w:t>
      </w:r>
      <w:r>
        <w:tab/>
        <w:t>Definition</w:t>
      </w:r>
    </w:p>
    <w:p w14:paraId="1470DDC0" w14:textId="77777777" w:rsidR="0073172B" w:rsidRDefault="0073172B" w:rsidP="0073172B">
      <w:pPr>
        <w:rPr>
          <w:lang w:eastAsia="zh-CN"/>
        </w:rPr>
      </w:pPr>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p>
    <w:p w14:paraId="7CE009A2" w14:textId="77777777" w:rsidR="00A87C65" w:rsidRDefault="00A87C65" w:rsidP="00A87C65">
      <w:pPr>
        <w:pStyle w:val="Heading4"/>
        <w:rPr>
          <w:lang w:eastAsia="zh-CN"/>
        </w:rPr>
      </w:pPr>
      <w:r>
        <w:rPr>
          <w:rFonts w:hint="eastAsia"/>
          <w:lang w:eastAsia="zh-CN"/>
        </w:rPr>
        <w:lastRenderedPageBreak/>
        <w:t>5</w:t>
      </w:r>
      <w:r>
        <w:rPr>
          <w:lang w:eastAsia="zh-CN"/>
        </w:rPr>
        <w:t>.3.241.2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87C65" w14:paraId="3B92C82D"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9DE8589" w14:textId="77777777" w:rsidR="00A87C65" w:rsidRDefault="00A87C65" w:rsidP="00682976">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8B5B203" w14:textId="77777777" w:rsidR="00A87C65" w:rsidRDefault="00A87C65" w:rsidP="00682976">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D7ADD60" w14:textId="77777777" w:rsidR="00A87C65" w:rsidRDefault="00A87C65" w:rsidP="00682976">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D8BA63B" w14:textId="77777777" w:rsidR="00A87C65" w:rsidRDefault="00A87C65" w:rsidP="00682976">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751707" w14:textId="77777777" w:rsidR="00A87C65" w:rsidRDefault="00A87C65" w:rsidP="00682976">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401291C" w14:textId="77777777" w:rsidR="00A87C65" w:rsidRDefault="00A87C65" w:rsidP="00682976">
            <w:pPr>
              <w:pStyle w:val="TAH"/>
            </w:pPr>
            <w:r>
              <w:t>isNotifyable</w:t>
            </w:r>
          </w:p>
        </w:tc>
      </w:tr>
      <w:tr w:rsidR="00A87C65" w14:paraId="115E9D2C"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91643BF" w14:textId="77777777" w:rsidR="00A87C65" w:rsidRDefault="00A87C65" w:rsidP="00682976">
            <w:pPr>
              <w:pStyle w:val="TAL"/>
              <w:rPr>
                <w:rFonts w:ascii="Courier New" w:hAnsi="Courier New" w:cs="Courier New"/>
                <w:lang w:eastAsia="zh-CN"/>
              </w:rPr>
            </w:pPr>
            <w:r w:rsidRPr="00190782">
              <w:rPr>
                <w:rFonts w:ascii="Courier New" w:hAnsi="Courier New" w:cs="Courier New"/>
                <w:lang w:eastAsia="zh-CN"/>
              </w:rPr>
              <w:t>serviceInstanceId</w:t>
            </w:r>
          </w:p>
        </w:tc>
        <w:tc>
          <w:tcPr>
            <w:tcW w:w="947" w:type="dxa"/>
            <w:tcBorders>
              <w:top w:val="single" w:sz="4" w:space="0" w:color="auto"/>
              <w:left w:val="single" w:sz="4" w:space="0" w:color="auto"/>
              <w:bottom w:val="single" w:sz="4" w:space="0" w:color="auto"/>
              <w:right w:val="single" w:sz="4" w:space="0" w:color="auto"/>
            </w:tcBorders>
            <w:hideMark/>
          </w:tcPr>
          <w:p w14:paraId="36319F00" w14:textId="77777777" w:rsidR="00A87C65" w:rsidRDefault="00A87C65" w:rsidP="00682976">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28AD87B6" w14:textId="77777777" w:rsidR="00A87C65" w:rsidRDefault="00A87C65" w:rsidP="00682976">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43C1A40" w14:textId="77777777" w:rsidR="00A87C65" w:rsidRDefault="00A87C65" w:rsidP="00682976">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0C7C784" w14:textId="77777777" w:rsidR="00A87C65" w:rsidRDefault="00A87C65" w:rsidP="00682976">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7B3DEA9E" w14:textId="77777777" w:rsidR="00A87C65" w:rsidRDefault="00A87C65" w:rsidP="00682976">
            <w:pPr>
              <w:pStyle w:val="TAL"/>
              <w:jc w:val="center"/>
              <w:rPr>
                <w:lang w:eastAsia="zh-CN"/>
              </w:rPr>
            </w:pPr>
            <w:r>
              <w:rPr>
                <w:rFonts w:cs="Arial"/>
                <w:lang w:eastAsia="zh-CN"/>
              </w:rPr>
              <w:t>T</w:t>
            </w:r>
          </w:p>
        </w:tc>
      </w:tr>
      <w:tr w:rsidR="00A87C65" w14:paraId="53360050"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75C05881" w14:textId="77777777" w:rsidR="00A87C65" w:rsidRPr="00C0602E" w:rsidRDefault="00A87C65" w:rsidP="00682976">
            <w:pPr>
              <w:pStyle w:val="TAL"/>
              <w:rPr>
                <w:rFonts w:ascii="Courier New" w:hAnsi="Courier New" w:cs="Courier New"/>
                <w:lang w:eastAsia="zh-CN"/>
              </w:rPr>
            </w:pPr>
            <w:r w:rsidRPr="00190782">
              <w:rPr>
                <w:rFonts w:ascii="Courier New" w:hAnsi="Courier New" w:cs="Courier New"/>
                <w:lang w:eastAsia="zh-CN"/>
              </w:rPr>
              <w:t>serviceName</w:t>
            </w:r>
          </w:p>
        </w:tc>
        <w:tc>
          <w:tcPr>
            <w:tcW w:w="947" w:type="dxa"/>
            <w:tcBorders>
              <w:top w:val="single" w:sz="4" w:space="0" w:color="auto"/>
              <w:left w:val="single" w:sz="4" w:space="0" w:color="auto"/>
              <w:bottom w:val="single" w:sz="4" w:space="0" w:color="auto"/>
              <w:right w:val="single" w:sz="4" w:space="0" w:color="auto"/>
            </w:tcBorders>
          </w:tcPr>
          <w:p w14:paraId="6F103D8E" w14:textId="77777777" w:rsidR="00A87C65" w:rsidRDefault="00A87C65" w:rsidP="00682976">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16519E" w14:textId="77777777" w:rsidR="00A87C65" w:rsidRDefault="00A87C65" w:rsidP="00682976">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45FCEE" w14:textId="77777777" w:rsidR="00A87C65" w:rsidRDefault="00A87C65" w:rsidP="00682976">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4050AD4" w14:textId="77777777" w:rsidR="00A87C65" w:rsidRDefault="00A87C65" w:rsidP="00682976">
            <w:pPr>
              <w:pStyle w:val="TAL"/>
              <w:jc w:val="center"/>
              <w:rPr>
                <w:rFonts w:cs="Arial"/>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tcPr>
          <w:p w14:paraId="307D5516" w14:textId="77777777" w:rsidR="00A87C65" w:rsidRDefault="00A87C65" w:rsidP="00682976">
            <w:pPr>
              <w:pStyle w:val="TAL"/>
              <w:jc w:val="center"/>
              <w:rPr>
                <w:rFonts w:cs="Arial"/>
                <w:lang w:eastAsia="zh-CN"/>
              </w:rPr>
            </w:pPr>
            <w:r>
              <w:rPr>
                <w:rFonts w:cs="Arial"/>
                <w:lang w:eastAsia="zh-CN"/>
              </w:rPr>
              <w:t>T</w:t>
            </w:r>
          </w:p>
        </w:tc>
      </w:tr>
      <w:tr w:rsidR="00A87C65" w14:paraId="5EA6B391"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59B6D64D" w14:textId="77777777" w:rsidR="00A87C65" w:rsidRPr="00C0602E" w:rsidRDefault="00A87C65" w:rsidP="00682976">
            <w:pPr>
              <w:pStyle w:val="TAL"/>
              <w:rPr>
                <w:rFonts w:ascii="Courier New" w:hAnsi="Courier New" w:cs="Courier New"/>
                <w:lang w:eastAsia="zh-CN"/>
              </w:rPr>
            </w:pPr>
            <w:r w:rsidRPr="00190782">
              <w:rPr>
                <w:rFonts w:ascii="Courier New" w:hAnsi="Courier New" w:cs="Courier New"/>
                <w:lang w:eastAsia="zh-CN"/>
              </w:rPr>
              <w:t>version</w:t>
            </w:r>
            <w:r>
              <w:rPr>
                <w:rFonts w:ascii="Courier New" w:hAnsi="Courier New" w:cs="Courier New" w:hint="eastAsia"/>
                <w:lang w:eastAsia="zh-CN"/>
              </w:rPr>
              <w:t>s</w:t>
            </w:r>
          </w:p>
        </w:tc>
        <w:tc>
          <w:tcPr>
            <w:tcW w:w="947" w:type="dxa"/>
            <w:tcBorders>
              <w:top w:val="single" w:sz="4" w:space="0" w:color="auto"/>
              <w:left w:val="single" w:sz="4" w:space="0" w:color="auto"/>
              <w:bottom w:val="single" w:sz="4" w:space="0" w:color="auto"/>
              <w:right w:val="single" w:sz="4" w:space="0" w:color="auto"/>
            </w:tcBorders>
          </w:tcPr>
          <w:p w14:paraId="56482EA0" w14:textId="77777777" w:rsidR="00A87C65" w:rsidRDefault="00A87C65" w:rsidP="00682976">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31841F" w14:textId="77777777" w:rsidR="00A87C65" w:rsidRDefault="00A87C65" w:rsidP="00682976">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8A6647D" w14:textId="77777777" w:rsidR="00A87C65" w:rsidRDefault="00A87C65" w:rsidP="00682976">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269F756" w14:textId="77777777" w:rsidR="00A87C65" w:rsidRDefault="00A87C65" w:rsidP="00682976">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642759C" w14:textId="77777777" w:rsidR="00A87C65" w:rsidRDefault="00A87C65" w:rsidP="00682976">
            <w:pPr>
              <w:pStyle w:val="TAL"/>
              <w:jc w:val="center"/>
              <w:rPr>
                <w:rFonts w:cs="Arial"/>
                <w:lang w:eastAsia="zh-CN"/>
              </w:rPr>
            </w:pPr>
            <w:r>
              <w:rPr>
                <w:rFonts w:cs="Arial"/>
                <w:lang w:eastAsia="zh-CN"/>
              </w:rPr>
              <w:t>T</w:t>
            </w:r>
          </w:p>
        </w:tc>
      </w:tr>
      <w:tr w:rsidR="00A87C65" w14:paraId="397D624E"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3C43AFF9" w14:textId="77777777" w:rsidR="00A87C65" w:rsidRPr="00C0602E" w:rsidRDefault="00A87C65" w:rsidP="00682976">
            <w:pPr>
              <w:pStyle w:val="TAL"/>
              <w:rPr>
                <w:rFonts w:ascii="Courier New" w:hAnsi="Courier New" w:cs="Courier New"/>
                <w:lang w:eastAsia="zh-CN"/>
              </w:rPr>
            </w:pPr>
            <w:r w:rsidRPr="00190782">
              <w:rPr>
                <w:rFonts w:ascii="Courier New" w:hAnsi="Courier New" w:cs="Courier New"/>
                <w:lang w:eastAsia="zh-CN"/>
              </w:rPr>
              <w:t>schema</w:t>
            </w:r>
          </w:p>
        </w:tc>
        <w:tc>
          <w:tcPr>
            <w:tcW w:w="947" w:type="dxa"/>
            <w:tcBorders>
              <w:top w:val="single" w:sz="4" w:space="0" w:color="auto"/>
              <w:left w:val="single" w:sz="4" w:space="0" w:color="auto"/>
              <w:bottom w:val="single" w:sz="4" w:space="0" w:color="auto"/>
              <w:right w:val="single" w:sz="4" w:space="0" w:color="auto"/>
            </w:tcBorders>
          </w:tcPr>
          <w:p w14:paraId="0BC2A553" w14:textId="77777777" w:rsidR="00A87C65" w:rsidRDefault="00A87C65" w:rsidP="00682976">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54D07AA" w14:textId="77777777" w:rsidR="00A87C65" w:rsidRDefault="00A87C65" w:rsidP="00682976">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72BEC89" w14:textId="77777777" w:rsidR="00A87C65" w:rsidRDefault="00A87C65" w:rsidP="00682976">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B1E0D33" w14:textId="77777777" w:rsidR="00A87C65" w:rsidRDefault="00A87C65" w:rsidP="00682976">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AED37AB" w14:textId="77777777" w:rsidR="00A87C65" w:rsidRDefault="00A87C65" w:rsidP="00682976">
            <w:pPr>
              <w:pStyle w:val="TAL"/>
              <w:jc w:val="center"/>
              <w:rPr>
                <w:rFonts w:cs="Arial"/>
                <w:lang w:eastAsia="zh-CN"/>
              </w:rPr>
            </w:pPr>
            <w:r>
              <w:rPr>
                <w:rFonts w:cs="Arial"/>
                <w:lang w:eastAsia="zh-CN"/>
              </w:rPr>
              <w:t>T</w:t>
            </w:r>
          </w:p>
        </w:tc>
      </w:tr>
      <w:tr w:rsidR="00954509" w14:paraId="414B659F" w14:textId="77777777" w:rsidTr="00682976">
        <w:trPr>
          <w:cantSplit/>
          <w:jc w:val="center"/>
          <w:ins w:id="5068" w:author="CR1392" w:date="2024-12-23T14:17:00Z"/>
        </w:trPr>
        <w:tc>
          <w:tcPr>
            <w:tcW w:w="2677" w:type="dxa"/>
            <w:tcBorders>
              <w:top w:val="single" w:sz="4" w:space="0" w:color="auto"/>
              <w:left w:val="single" w:sz="4" w:space="0" w:color="auto"/>
              <w:bottom w:val="single" w:sz="4" w:space="0" w:color="auto"/>
              <w:right w:val="single" w:sz="4" w:space="0" w:color="auto"/>
            </w:tcBorders>
          </w:tcPr>
          <w:p w14:paraId="44019D97" w14:textId="474659CF" w:rsidR="00954509" w:rsidRPr="00190782" w:rsidRDefault="00954509" w:rsidP="00954509">
            <w:pPr>
              <w:pStyle w:val="TAL"/>
              <w:rPr>
                <w:ins w:id="5069" w:author="CR1392" w:date="2024-12-23T14:17:00Z"/>
                <w:rFonts w:ascii="Courier New" w:hAnsi="Courier New" w:cs="Courier New"/>
                <w:lang w:eastAsia="zh-CN"/>
              </w:rPr>
            </w:pPr>
            <w:ins w:id="5070" w:author="CR1392" w:date="2024-12-23T14:17:00Z">
              <w:r>
                <w:rPr>
                  <w:rFonts w:ascii="Courier New" w:hAnsi="Courier New" w:cs="Courier New" w:hint="eastAsia"/>
                  <w:lang w:eastAsia="zh-CN"/>
                </w:rPr>
                <w:t>n</w:t>
              </w:r>
              <w:r>
                <w:rPr>
                  <w:rFonts w:ascii="Courier New" w:hAnsi="Courier New" w:cs="Courier New"/>
                  <w:lang w:eastAsia="zh-CN"/>
                </w:rPr>
                <w:t>fServiceStatus</w:t>
              </w:r>
            </w:ins>
          </w:p>
        </w:tc>
        <w:tc>
          <w:tcPr>
            <w:tcW w:w="947" w:type="dxa"/>
            <w:tcBorders>
              <w:top w:val="single" w:sz="4" w:space="0" w:color="auto"/>
              <w:left w:val="single" w:sz="4" w:space="0" w:color="auto"/>
              <w:bottom w:val="single" w:sz="4" w:space="0" w:color="auto"/>
              <w:right w:val="single" w:sz="4" w:space="0" w:color="auto"/>
            </w:tcBorders>
          </w:tcPr>
          <w:p w14:paraId="0D0782F3" w14:textId="70F03383" w:rsidR="00954509" w:rsidRDefault="00954509" w:rsidP="00954509">
            <w:pPr>
              <w:pStyle w:val="TAL"/>
              <w:jc w:val="center"/>
              <w:rPr>
                <w:ins w:id="5071" w:author="CR1392" w:date="2024-12-23T14:17:00Z"/>
                <w:rFonts w:hint="eastAsia"/>
                <w:lang w:eastAsia="zh-CN"/>
              </w:rPr>
            </w:pPr>
            <w:ins w:id="5072" w:author="CR1392" w:date="2024-12-23T14:17: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743756A0" w14:textId="49F51636" w:rsidR="00954509" w:rsidRDefault="00954509" w:rsidP="00954509">
            <w:pPr>
              <w:pStyle w:val="TAL"/>
              <w:jc w:val="center"/>
              <w:rPr>
                <w:ins w:id="5073" w:author="CR1392" w:date="2024-12-23T14:17:00Z"/>
                <w:rFonts w:cs="Arial"/>
              </w:rPr>
            </w:pPr>
            <w:ins w:id="5074" w:author="CR1392" w:date="2024-12-23T14:1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0A033ABB" w14:textId="5A61E590" w:rsidR="00954509" w:rsidRDefault="00954509" w:rsidP="00954509">
            <w:pPr>
              <w:pStyle w:val="TAL"/>
              <w:jc w:val="center"/>
              <w:rPr>
                <w:ins w:id="5075" w:author="CR1392" w:date="2024-12-23T14:17:00Z"/>
                <w:rFonts w:cs="Arial"/>
                <w:lang w:eastAsia="zh-CN"/>
              </w:rPr>
            </w:pPr>
            <w:ins w:id="5076" w:author="CR1392" w:date="2024-12-23T14:17: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8F0BC20" w14:textId="78B0BE3E" w:rsidR="00954509" w:rsidRDefault="00954509" w:rsidP="00954509">
            <w:pPr>
              <w:pStyle w:val="TAL"/>
              <w:jc w:val="center"/>
              <w:rPr>
                <w:ins w:id="5077" w:author="CR1392" w:date="2024-12-23T14:17:00Z"/>
                <w:rFonts w:cs="Arial"/>
              </w:rPr>
            </w:pPr>
            <w:ins w:id="5078" w:author="CR1392" w:date="2024-12-23T14:17:00Z">
              <w:r>
                <w:rPr>
                  <w:rFonts w:cs="Arial"/>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066DE734" w14:textId="2F7F572C" w:rsidR="00954509" w:rsidRDefault="00954509" w:rsidP="00954509">
            <w:pPr>
              <w:pStyle w:val="TAL"/>
              <w:jc w:val="center"/>
              <w:rPr>
                <w:ins w:id="5079" w:author="CR1392" w:date="2024-12-23T14:17:00Z"/>
                <w:rFonts w:cs="Arial"/>
                <w:lang w:eastAsia="zh-CN"/>
              </w:rPr>
            </w:pPr>
            <w:ins w:id="5080" w:author="CR1392" w:date="2024-12-23T14:17:00Z">
              <w:r>
                <w:rPr>
                  <w:rFonts w:cs="Arial"/>
                  <w:lang w:eastAsia="zh-CN"/>
                </w:rPr>
                <w:t>T</w:t>
              </w:r>
            </w:ins>
          </w:p>
        </w:tc>
      </w:tr>
      <w:tr w:rsidR="00954509" w14:paraId="27137DBC"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1A31133E" w14:textId="77777777" w:rsidR="00954509" w:rsidRPr="00C0602E" w:rsidRDefault="00954509" w:rsidP="00954509">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67BC013F" w14:textId="77777777" w:rsidR="00954509" w:rsidRDefault="00954509" w:rsidP="0095450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288B1EB" w14:textId="77777777" w:rsidR="00954509" w:rsidRDefault="00954509"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11E4AA7" w14:textId="77777777" w:rsidR="00954509" w:rsidRDefault="00954509"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222D10B" w14:textId="77777777" w:rsidR="00954509" w:rsidRDefault="00954509" w:rsidP="0095450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CBA6DCF" w14:textId="77777777" w:rsidR="00954509" w:rsidRDefault="00954509" w:rsidP="00954509">
            <w:pPr>
              <w:pStyle w:val="TAL"/>
              <w:jc w:val="center"/>
              <w:rPr>
                <w:rFonts w:cs="Arial"/>
                <w:lang w:eastAsia="zh-CN"/>
              </w:rPr>
            </w:pPr>
            <w:r>
              <w:rPr>
                <w:rFonts w:cs="Arial"/>
                <w:lang w:eastAsia="zh-CN"/>
              </w:rPr>
              <w:t>T</w:t>
            </w:r>
          </w:p>
        </w:tc>
      </w:tr>
      <w:tr w:rsidR="00954509" w14:paraId="783B7274"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31CB5F7A" w14:textId="77777777" w:rsidR="00954509" w:rsidRPr="00C0602E" w:rsidRDefault="00954509" w:rsidP="00954509">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621A9E6A" w14:textId="77777777" w:rsidR="00954509" w:rsidRDefault="00954509" w:rsidP="0095450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23C3335" w14:textId="77777777" w:rsidR="00954509" w:rsidRDefault="00954509"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8544E8" w14:textId="77777777" w:rsidR="00954509" w:rsidRDefault="00954509"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B14B26" w14:textId="77777777" w:rsidR="00954509" w:rsidRDefault="00954509" w:rsidP="0095450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D9CECF6" w14:textId="77777777" w:rsidR="00954509" w:rsidRDefault="00954509" w:rsidP="00954509">
            <w:pPr>
              <w:pStyle w:val="TAL"/>
              <w:jc w:val="center"/>
              <w:rPr>
                <w:rFonts w:cs="Arial"/>
                <w:lang w:eastAsia="zh-CN"/>
              </w:rPr>
            </w:pPr>
            <w:r>
              <w:rPr>
                <w:rFonts w:cs="Arial"/>
                <w:lang w:eastAsia="zh-CN"/>
              </w:rPr>
              <w:t>T</w:t>
            </w:r>
          </w:p>
        </w:tc>
      </w:tr>
      <w:tr w:rsidR="00954509" w14:paraId="268A8449"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BA2CB39" w14:textId="77777777" w:rsidR="00954509" w:rsidRDefault="00954509" w:rsidP="00954509">
            <w:pPr>
              <w:pStyle w:val="TAL"/>
              <w:rPr>
                <w:rFonts w:ascii="Courier New" w:hAnsi="Courier New" w:cs="Courier New"/>
                <w:lang w:eastAsia="zh-CN"/>
              </w:rPr>
            </w:pPr>
            <w:r w:rsidRPr="00190782">
              <w:rPr>
                <w:rFonts w:ascii="Courier New" w:hAnsi="Courier New" w:cs="Courier New"/>
                <w:lang w:eastAsia="zh-CN"/>
              </w:rPr>
              <w:t>ipEndPoints</w:t>
            </w:r>
          </w:p>
        </w:tc>
        <w:tc>
          <w:tcPr>
            <w:tcW w:w="947" w:type="dxa"/>
            <w:tcBorders>
              <w:top w:val="single" w:sz="4" w:space="0" w:color="auto"/>
              <w:left w:val="single" w:sz="4" w:space="0" w:color="auto"/>
              <w:bottom w:val="single" w:sz="4" w:space="0" w:color="auto"/>
              <w:right w:val="single" w:sz="4" w:space="0" w:color="auto"/>
            </w:tcBorders>
            <w:hideMark/>
          </w:tcPr>
          <w:p w14:paraId="4F5AFF94" w14:textId="77777777" w:rsidR="00954509" w:rsidRDefault="00954509" w:rsidP="0095450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10BC19B" w14:textId="77777777" w:rsidR="00954509" w:rsidRDefault="00954509"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B0F4646" w14:textId="77777777" w:rsidR="00954509" w:rsidRDefault="00954509"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407EC15" w14:textId="77777777" w:rsidR="00954509" w:rsidRDefault="00954509" w:rsidP="0095450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F8B6D2" w14:textId="77777777" w:rsidR="00954509" w:rsidRDefault="00954509" w:rsidP="00954509">
            <w:pPr>
              <w:pStyle w:val="TAL"/>
              <w:jc w:val="center"/>
              <w:rPr>
                <w:rFonts w:cs="Arial"/>
                <w:lang w:eastAsia="zh-CN"/>
              </w:rPr>
            </w:pPr>
            <w:r>
              <w:rPr>
                <w:rFonts w:cs="Arial"/>
                <w:lang w:eastAsia="zh-CN"/>
              </w:rPr>
              <w:t>T</w:t>
            </w:r>
          </w:p>
        </w:tc>
      </w:tr>
      <w:tr w:rsidR="00954509" w14:paraId="782A93A1"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2B01B0E0" w14:textId="77777777" w:rsidR="00954509" w:rsidRPr="008F3BED" w:rsidRDefault="00954509" w:rsidP="00954509">
            <w:pPr>
              <w:pStyle w:val="TAL"/>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947" w:type="dxa"/>
            <w:tcBorders>
              <w:top w:val="single" w:sz="4" w:space="0" w:color="auto"/>
              <w:left w:val="single" w:sz="4" w:space="0" w:color="auto"/>
              <w:bottom w:val="single" w:sz="4" w:space="0" w:color="auto"/>
              <w:right w:val="single" w:sz="4" w:space="0" w:color="auto"/>
            </w:tcBorders>
          </w:tcPr>
          <w:p w14:paraId="7AEB385E" w14:textId="77777777" w:rsidR="00954509" w:rsidRDefault="00954509" w:rsidP="0095450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CDE7ACA" w14:textId="77777777" w:rsidR="00954509" w:rsidRDefault="00954509"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E196EF9" w14:textId="77777777" w:rsidR="00954509" w:rsidRDefault="00954509"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0C32D42" w14:textId="77777777" w:rsidR="00954509" w:rsidRDefault="00954509" w:rsidP="0095450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AAC1EE9" w14:textId="77777777" w:rsidR="00954509" w:rsidRDefault="00954509" w:rsidP="00954509">
            <w:pPr>
              <w:pStyle w:val="TAL"/>
              <w:jc w:val="center"/>
              <w:rPr>
                <w:rFonts w:cs="Arial"/>
                <w:lang w:eastAsia="zh-CN"/>
              </w:rPr>
            </w:pPr>
            <w:r>
              <w:rPr>
                <w:rFonts w:cs="Arial"/>
                <w:lang w:eastAsia="zh-CN"/>
              </w:rPr>
              <w:t>T</w:t>
            </w:r>
          </w:p>
        </w:tc>
      </w:tr>
      <w:tr w:rsidR="00C843D9" w14:paraId="7605BE16" w14:textId="77777777" w:rsidTr="00682976">
        <w:trPr>
          <w:cantSplit/>
          <w:jc w:val="center"/>
          <w:ins w:id="5081" w:author="CR1393" w:date="2024-12-23T14:21:00Z"/>
        </w:trPr>
        <w:tc>
          <w:tcPr>
            <w:tcW w:w="2677" w:type="dxa"/>
            <w:tcBorders>
              <w:top w:val="single" w:sz="4" w:space="0" w:color="auto"/>
              <w:left w:val="single" w:sz="4" w:space="0" w:color="auto"/>
              <w:bottom w:val="single" w:sz="4" w:space="0" w:color="auto"/>
              <w:right w:val="single" w:sz="4" w:space="0" w:color="auto"/>
            </w:tcBorders>
          </w:tcPr>
          <w:p w14:paraId="364CD072" w14:textId="5EEE12DF" w:rsidR="00C843D9" w:rsidRPr="00190782" w:rsidRDefault="00C843D9" w:rsidP="00C843D9">
            <w:pPr>
              <w:pStyle w:val="TAL"/>
              <w:rPr>
                <w:ins w:id="5082" w:author="CR1393" w:date="2024-12-23T14:21:00Z"/>
                <w:rFonts w:ascii="Courier New" w:hAnsi="Courier New" w:cs="Courier New"/>
                <w:lang w:eastAsia="zh-CN"/>
              </w:rPr>
            </w:pPr>
            <w:ins w:id="5083" w:author="CR1393" w:date="2024-12-23T14:22:00Z">
              <w:r>
                <w:rPr>
                  <w:rFonts w:ascii="Courier New" w:hAnsi="Courier New" w:cs="Courier New"/>
                  <w:lang w:eastAsia="zh-CN"/>
                </w:rPr>
                <w:t>defaultNotificationSubscriptions</w:t>
              </w:r>
            </w:ins>
          </w:p>
        </w:tc>
        <w:tc>
          <w:tcPr>
            <w:tcW w:w="947" w:type="dxa"/>
            <w:tcBorders>
              <w:top w:val="single" w:sz="4" w:space="0" w:color="auto"/>
              <w:left w:val="single" w:sz="4" w:space="0" w:color="auto"/>
              <w:bottom w:val="single" w:sz="4" w:space="0" w:color="auto"/>
              <w:right w:val="single" w:sz="4" w:space="0" w:color="auto"/>
            </w:tcBorders>
          </w:tcPr>
          <w:p w14:paraId="3BE5681A" w14:textId="6E56CD46" w:rsidR="00C843D9" w:rsidRDefault="00C843D9" w:rsidP="00C843D9">
            <w:pPr>
              <w:pStyle w:val="TAL"/>
              <w:jc w:val="center"/>
              <w:rPr>
                <w:ins w:id="5084" w:author="CR1393" w:date="2024-12-23T14:21:00Z"/>
                <w:rFonts w:hint="eastAsia"/>
                <w:lang w:eastAsia="zh-CN"/>
              </w:rPr>
            </w:pPr>
            <w:ins w:id="5085" w:author="CR1393" w:date="2024-12-23T14:22:00Z">
              <w:r>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6AD77A3F" w14:textId="130DF596" w:rsidR="00C843D9" w:rsidRDefault="00C843D9" w:rsidP="00C843D9">
            <w:pPr>
              <w:pStyle w:val="TAL"/>
              <w:jc w:val="center"/>
              <w:rPr>
                <w:ins w:id="5086" w:author="CR1393" w:date="2024-12-23T14:21:00Z"/>
                <w:rFonts w:cs="Arial"/>
              </w:rPr>
            </w:pPr>
            <w:ins w:id="5087" w:author="CR1393" w:date="2024-12-23T14:22:00Z">
              <w:r>
                <w:t>T</w:t>
              </w:r>
            </w:ins>
          </w:p>
        </w:tc>
        <w:tc>
          <w:tcPr>
            <w:tcW w:w="1320" w:type="dxa"/>
            <w:tcBorders>
              <w:top w:val="single" w:sz="4" w:space="0" w:color="auto"/>
              <w:left w:val="single" w:sz="4" w:space="0" w:color="auto"/>
              <w:bottom w:val="single" w:sz="4" w:space="0" w:color="auto"/>
              <w:right w:val="single" w:sz="4" w:space="0" w:color="auto"/>
            </w:tcBorders>
          </w:tcPr>
          <w:p w14:paraId="6779A3B1" w14:textId="19933869" w:rsidR="00C843D9" w:rsidRDefault="00C843D9" w:rsidP="00C843D9">
            <w:pPr>
              <w:pStyle w:val="TAL"/>
              <w:jc w:val="center"/>
              <w:rPr>
                <w:ins w:id="5088" w:author="CR1393" w:date="2024-12-23T14:21:00Z"/>
                <w:rFonts w:cs="Arial"/>
                <w:lang w:eastAsia="zh-CN"/>
              </w:rPr>
            </w:pPr>
            <w:ins w:id="5089" w:author="CR1393" w:date="2024-12-23T14:22: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089B137" w14:textId="3FE7E179" w:rsidR="00C843D9" w:rsidRDefault="00C843D9" w:rsidP="00C843D9">
            <w:pPr>
              <w:pStyle w:val="TAL"/>
              <w:jc w:val="center"/>
              <w:rPr>
                <w:ins w:id="5090" w:author="CR1393" w:date="2024-12-23T14:21:00Z"/>
                <w:rFonts w:cs="Arial"/>
              </w:rPr>
            </w:pPr>
            <w:ins w:id="5091" w:author="CR1393" w:date="2024-12-23T14:22: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7D6064BE" w14:textId="3DC1A3D1" w:rsidR="00C843D9" w:rsidRDefault="00C843D9" w:rsidP="00C843D9">
            <w:pPr>
              <w:pStyle w:val="TAL"/>
              <w:jc w:val="center"/>
              <w:rPr>
                <w:ins w:id="5092" w:author="CR1393" w:date="2024-12-23T14:21:00Z"/>
                <w:rFonts w:cs="Arial"/>
                <w:lang w:eastAsia="zh-CN"/>
              </w:rPr>
            </w:pPr>
            <w:ins w:id="5093" w:author="CR1393" w:date="2024-12-23T14:22:00Z">
              <w:r>
                <w:rPr>
                  <w:rFonts w:cs="Arial"/>
                  <w:lang w:eastAsia="zh-CN"/>
                </w:rPr>
                <w:t>T</w:t>
              </w:r>
            </w:ins>
          </w:p>
        </w:tc>
      </w:tr>
      <w:tr w:rsidR="00611094" w14:paraId="54C5AAF0"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146E702B" w14:textId="7951AED9" w:rsidR="00611094" w:rsidRPr="008F3BED" w:rsidRDefault="00611094" w:rsidP="00611094">
            <w:pPr>
              <w:pStyle w:val="TAL"/>
              <w:rPr>
                <w:rFonts w:ascii="Courier New" w:hAnsi="Courier New" w:cs="Courier New"/>
                <w:lang w:eastAsia="zh-CN"/>
              </w:rPr>
            </w:pPr>
            <w:ins w:id="5094" w:author="CR1437" w:date="2024-12-10T14:23:00Z">
              <w:r w:rsidRPr="004F5FCF">
                <w:rPr>
                  <w:rFonts w:ascii="Courier New" w:hAnsi="Courier New" w:cs="Courier New"/>
                  <w:szCs w:val="18"/>
                </w:rPr>
                <w:t>allowedPLMNs</w:t>
              </w:r>
            </w:ins>
            <w:del w:id="5095" w:author="CR1437" w:date="2024-12-10T14:23:00Z">
              <w:r w:rsidRPr="00190782" w:rsidDel="00161399">
                <w:rPr>
                  <w:rFonts w:ascii="Courier New" w:hAnsi="Courier New" w:cs="Courier New"/>
                  <w:lang w:eastAsia="zh-CN"/>
                </w:rPr>
                <w:delText>allowedPlmns</w:delText>
              </w:r>
            </w:del>
          </w:p>
        </w:tc>
        <w:tc>
          <w:tcPr>
            <w:tcW w:w="947" w:type="dxa"/>
            <w:tcBorders>
              <w:top w:val="single" w:sz="4" w:space="0" w:color="auto"/>
              <w:left w:val="single" w:sz="4" w:space="0" w:color="auto"/>
              <w:bottom w:val="single" w:sz="4" w:space="0" w:color="auto"/>
              <w:right w:val="single" w:sz="4" w:space="0" w:color="auto"/>
            </w:tcBorders>
          </w:tcPr>
          <w:p w14:paraId="6BD1CBA7" w14:textId="77777777" w:rsidR="00611094" w:rsidRDefault="00611094" w:rsidP="00611094">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A7EC20C" w14:textId="77777777" w:rsidR="00611094" w:rsidRDefault="00611094" w:rsidP="0061109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E73448" w14:textId="77777777" w:rsidR="00611094" w:rsidRDefault="00611094" w:rsidP="00611094">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FCD738B" w14:textId="77777777" w:rsidR="00611094" w:rsidRDefault="00611094" w:rsidP="00611094">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D6569D" w14:textId="77777777" w:rsidR="00611094" w:rsidRDefault="00611094" w:rsidP="00611094">
            <w:pPr>
              <w:pStyle w:val="TAL"/>
              <w:jc w:val="center"/>
              <w:rPr>
                <w:rFonts w:cs="Arial"/>
                <w:lang w:eastAsia="zh-CN"/>
              </w:rPr>
            </w:pPr>
            <w:r>
              <w:rPr>
                <w:rFonts w:cs="Arial"/>
                <w:lang w:eastAsia="zh-CN"/>
              </w:rPr>
              <w:t>T</w:t>
            </w:r>
          </w:p>
        </w:tc>
      </w:tr>
      <w:tr w:rsidR="00C843D9" w14:paraId="4F091666" w14:textId="77777777" w:rsidTr="00682976">
        <w:trPr>
          <w:cantSplit/>
          <w:jc w:val="center"/>
          <w:ins w:id="5096" w:author="CR1391" w:date="2024-12-10T14:23:00Z"/>
        </w:trPr>
        <w:tc>
          <w:tcPr>
            <w:tcW w:w="2677" w:type="dxa"/>
            <w:tcBorders>
              <w:top w:val="single" w:sz="4" w:space="0" w:color="auto"/>
              <w:left w:val="single" w:sz="4" w:space="0" w:color="auto"/>
              <w:bottom w:val="single" w:sz="4" w:space="0" w:color="auto"/>
              <w:right w:val="single" w:sz="4" w:space="0" w:color="auto"/>
            </w:tcBorders>
          </w:tcPr>
          <w:p w14:paraId="3E3B943A" w14:textId="77777777" w:rsidR="00C843D9" w:rsidRPr="00190782" w:rsidRDefault="00C843D9" w:rsidP="00C843D9">
            <w:pPr>
              <w:pStyle w:val="TAL"/>
              <w:rPr>
                <w:ins w:id="5097" w:author="CR1391" w:date="2024-12-10T14:23:00Z"/>
                <w:rFonts w:ascii="Courier New" w:hAnsi="Courier New" w:cs="Courier New"/>
                <w:lang w:eastAsia="zh-CN"/>
              </w:rPr>
            </w:pPr>
            <w:ins w:id="5098" w:author="CR1391" w:date="2024-12-10T14:23:00Z">
              <w:r>
                <w:rPr>
                  <w:rFonts w:ascii="Courier New" w:hAnsi="Courier New" w:cs="Courier New" w:hint="eastAsia"/>
                  <w:lang w:eastAsia="zh-CN"/>
                </w:rPr>
                <w:t>a</w:t>
              </w:r>
              <w:r>
                <w:rPr>
                  <w:rFonts w:ascii="Courier New" w:hAnsi="Courier New" w:cs="Courier New"/>
                  <w:lang w:eastAsia="zh-CN"/>
                </w:rPr>
                <w:t>llowedSnpns</w:t>
              </w:r>
            </w:ins>
          </w:p>
        </w:tc>
        <w:tc>
          <w:tcPr>
            <w:tcW w:w="947" w:type="dxa"/>
            <w:tcBorders>
              <w:top w:val="single" w:sz="4" w:space="0" w:color="auto"/>
              <w:left w:val="single" w:sz="4" w:space="0" w:color="auto"/>
              <w:bottom w:val="single" w:sz="4" w:space="0" w:color="auto"/>
              <w:right w:val="single" w:sz="4" w:space="0" w:color="auto"/>
            </w:tcBorders>
          </w:tcPr>
          <w:p w14:paraId="0EB24326" w14:textId="77777777" w:rsidR="00C843D9" w:rsidRDefault="00C843D9" w:rsidP="00C843D9">
            <w:pPr>
              <w:pStyle w:val="TAL"/>
              <w:jc w:val="center"/>
              <w:rPr>
                <w:ins w:id="5099" w:author="CR1391" w:date="2024-12-10T14:23:00Z"/>
                <w:lang w:eastAsia="zh-CN"/>
              </w:rPr>
            </w:pPr>
            <w:ins w:id="5100" w:author="CR1391" w:date="2024-12-10T14:23: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67C6C69E" w14:textId="77777777" w:rsidR="00C843D9" w:rsidRDefault="00C843D9" w:rsidP="00C843D9">
            <w:pPr>
              <w:pStyle w:val="TAL"/>
              <w:jc w:val="center"/>
              <w:rPr>
                <w:ins w:id="5101" w:author="CR1391" w:date="2024-12-10T14:23:00Z"/>
                <w:rFonts w:cs="Arial"/>
              </w:rPr>
            </w:pPr>
            <w:ins w:id="5102" w:author="CR1391" w:date="2024-12-10T14:23: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4FBE95FB" w14:textId="77777777" w:rsidR="00C843D9" w:rsidRDefault="00C843D9" w:rsidP="00C843D9">
            <w:pPr>
              <w:pStyle w:val="TAL"/>
              <w:jc w:val="center"/>
              <w:rPr>
                <w:ins w:id="5103" w:author="CR1391" w:date="2024-12-10T14:23:00Z"/>
                <w:rFonts w:cs="Arial"/>
                <w:lang w:eastAsia="zh-CN"/>
              </w:rPr>
            </w:pPr>
            <w:ins w:id="5104" w:author="CR1391" w:date="2024-12-10T14:23: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D8C9E51" w14:textId="77777777" w:rsidR="00C843D9" w:rsidRDefault="00C843D9" w:rsidP="00C843D9">
            <w:pPr>
              <w:pStyle w:val="TAL"/>
              <w:jc w:val="center"/>
              <w:rPr>
                <w:ins w:id="5105" w:author="CR1391" w:date="2024-12-10T14:23:00Z"/>
                <w:rFonts w:cs="Arial"/>
              </w:rPr>
            </w:pPr>
            <w:ins w:id="5106" w:author="CR1391" w:date="2024-12-10T14:23: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76A264FC" w14:textId="77777777" w:rsidR="00C843D9" w:rsidRDefault="00C843D9" w:rsidP="00C843D9">
            <w:pPr>
              <w:pStyle w:val="TAL"/>
              <w:jc w:val="center"/>
              <w:rPr>
                <w:ins w:id="5107" w:author="CR1391" w:date="2024-12-10T14:23:00Z"/>
                <w:rFonts w:cs="Arial"/>
                <w:lang w:eastAsia="zh-CN"/>
              </w:rPr>
            </w:pPr>
            <w:ins w:id="5108" w:author="CR1391" w:date="2024-12-10T14:23:00Z">
              <w:r>
                <w:rPr>
                  <w:rFonts w:cs="Arial"/>
                  <w:lang w:eastAsia="zh-CN"/>
                </w:rPr>
                <w:t>T</w:t>
              </w:r>
            </w:ins>
          </w:p>
        </w:tc>
      </w:tr>
      <w:tr w:rsidR="00C843D9" w14:paraId="77FDF7B1"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2AAD34D4" w14:textId="77777777" w:rsidR="00C843D9" w:rsidRPr="008F3BED" w:rsidRDefault="00C843D9" w:rsidP="00C843D9">
            <w:pPr>
              <w:pStyle w:val="TAL"/>
              <w:rPr>
                <w:rFonts w:ascii="Courier New" w:hAnsi="Courier New" w:cs="Courier New"/>
                <w:lang w:eastAsia="zh-CN"/>
              </w:rPr>
            </w:pPr>
            <w:r w:rsidRPr="00190782">
              <w:rPr>
                <w:rFonts w:ascii="Courier New" w:hAnsi="Courier New" w:cs="Courier New"/>
                <w:lang w:eastAsia="zh-CN"/>
              </w:rPr>
              <w:t>allowedNfTypes</w:t>
            </w:r>
          </w:p>
        </w:tc>
        <w:tc>
          <w:tcPr>
            <w:tcW w:w="947" w:type="dxa"/>
            <w:tcBorders>
              <w:top w:val="single" w:sz="4" w:space="0" w:color="auto"/>
              <w:left w:val="single" w:sz="4" w:space="0" w:color="auto"/>
              <w:bottom w:val="single" w:sz="4" w:space="0" w:color="auto"/>
              <w:right w:val="single" w:sz="4" w:space="0" w:color="auto"/>
            </w:tcBorders>
          </w:tcPr>
          <w:p w14:paraId="51D06076" w14:textId="77777777"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2117897" w14:textId="77777777"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4C1E02" w14:textId="77777777"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A2814D0" w14:textId="77777777"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EB31A1F" w14:textId="77777777" w:rsidR="00C843D9" w:rsidRDefault="00C843D9" w:rsidP="00C843D9">
            <w:pPr>
              <w:pStyle w:val="TAL"/>
              <w:jc w:val="center"/>
              <w:rPr>
                <w:rFonts w:cs="Arial"/>
                <w:lang w:eastAsia="zh-CN"/>
              </w:rPr>
            </w:pPr>
            <w:r>
              <w:rPr>
                <w:rFonts w:cs="Arial"/>
                <w:lang w:eastAsia="zh-CN"/>
              </w:rPr>
              <w:t>T</w:t>
            </w:r>
          </w:p>
        </w:tc>
      </w:tr>
      <w:tr w:rsidR="00C843D9" w14:paraId="245BF196" w14:textId="77777777" w:rsidTr="00682976">
        <w:trPr>
          <w:cantSplit/>
          <w:jc w:val="center"/>
          <w:ins w:id="5109" w:author="CR1391" w:date="2024-12-10T14:23:00Z"/>
        </w:trPr>
        <w:tc>
          <w:tcPr>
            <w:tcW w:w="2677" w:type="dxa"/>
            <w:tcBorders>
              <w:top w:val="single" w:sz="4" w:space="0" w:color="auto"/>
              <w:left w:val="single" w:sz="4" w:space="0" w:color="auto"/>
              <w:bottom w:val="single" w:sz="4" w:space="0" w:color="auto"/>
              <w:right w:val="single" w:sz="4" w:space="0" w:color="auto"/>
            </w:tcBorders>
          </w:tcPr>
          <w:p w14:paraId="651438BC" w14:textId="77777777" w:rsidR="00C843D9" w:rsidRPr="00190782" w:rsidRDefault="00C843D9" w:rsidP="00C843D9">
            <w:pPr>
              <w:pStyle w:val="TAL"/>
              <w:rPr>
                <w:ins w:id="5110" w:author="CR1391" w:date="2024-12-10T14:23:00Z"/>
                <w:rFonts w:ascii="Courier New" w:hAnsi="Courier New" w:cs="Courier New"/>
                <w:lang w:eastAsia="zh-CN"/>
              </w:rPr>
            </w:pPr>
            <w:ins w:id="5111" w:author="CR1391" w:date="2024-12-10T14:23:00Z">
              <w:r>
                <w:rPr>
                  <w:rFonts w:ascii="Courier New" w:hAnsi="Courier New" w:cs="Courier New" w:hint="eastAsia"/>
                  <w:lang w:eastAsia="zh-CN"/>
                </w:rPr>
                <w:t>a</w:t>
              </w:r>
              <w:r>
                <w:rPr>
                  <w:rFonts w:ascii="Courier New" w:hAnsi="Courier New" w:cs="Courier New"/>
                  <w:lang w:eastAsia="zh-CN"/>
                </w:rPr>
                <w:t>llowedNfDomains</w:t>
              </w:r>
            </w:ins>
          </w:p>
        </w:tc>
        <w:tc>
          <w:tcPr>
            <w:tcW w:w="947" w:type="dxa"/>
            <w:tcBorders>
              <w:top w:val="single" w:sz="4" w:space="0" w:color="auto"/>
              <w:left w:val="single" w:sz="4" w:space="0" w:color="auto"/>
              <w:bottom w:val="single" w:sz="4" w:space="0" w:color="auto"/>
              <w:right w:val="single" w:sz="4" w:space="0" w:color="auto"/>
            </w:tcBorders>
          </w:tcPr>
          <w:p w14:paraId="53D172D1" w14:textId="77777777" w:rsidR="00C843D9" w:rsidRDefault="00C843D9" w:rsidP="00C843D9">
            <w:pPr>
              <w:pStyle w:val="TAL"/>
              <w:jc w:val="center"/>
              <w:rPr>
                <w:ins w:id="5112" w:author="CR1391" w:date="2024-12-10T14:23:00Z"/>
                <w:lang w:eastAsia="zh-CN"/>
              </w:rPr>
            </w:pPr>
            <w:ins w:id="5113" w:author="CR1391" w:date="2024-12-10T14:23: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252E92B2" w14:textId="77777777" w:rsidR="00C843D9" w:rsidRDefault="00C843D9" w:rsidP="00C843D9">
            <w:pPr>
              <w:pStyle w:val="TAL"/>
              <w:jc w:val="center"/>
              <w:rPr>
                <w:ins w:id="5114" w:author="CR1391" w:date="2024-12-10T14:23:00Z"/>
                <w:rFonts w:cs="Arial"/>
              </w:rPr>
            </w:pPr>
            <w:ins w:id="5115" w:author="CR1391" w:date="2024-12-10T14:23: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06BE772E" w14:textId="77777777" w:rsidR="00C843D9" w:rsidRDefault="00C843D9" w:rsidP="00C843D9">
            <w:pPr>
              <w:pStyle w:val="TAL"/>
              <w:jc w:val="center"/>
              <w:rPr>
                <w:ins w:id="5116" w:author="CR1391" w:date="2024-12-10T14:23:00Z"/>
                <w:rFonts w:cs="Arial"/>
                <w:lang w:eastAsia="zh-CN"/>
              </w:rPr>
            </w:pPr>
            <w:ins w:id="5117" w:author="CR1391" w:date="2024-12-10T14:23: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3EEE23F" w14:textId="77777777" w:rsidR="00C843D9" w:rsidRDefault="00C843D9" w:rsidP="00C843D9">
            <w:pPr>
              <w:pStyle w:val="TAL"/>
              <w:jc w:val="center"/>
              <w:rPr>
                <w:ins w:id="5118" w:author="CR1391" w:date="2024-12-10T14:23:00Z"/>
                <w:rFonts w:cs="Arial"/>
              </w:rPr>
            </w:pPr>
            <w:ins w:id="5119" w:author="CR1391" w:date="2024-12-10T14:23: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0E6A701E" w14:textId="77777777" w:rsidR="00C843D9" w:rsidRDefault="00C843D9" w:rsidP="00C843D9">
            <w:pPr>
              <w:pStyle w:val="TAL"/>
              <w:jc w:val="center"/>
              <w:rPr>
                <w:ins w:id="5120" w:author="CR1391" w:date="2024-12-10T14:23:00Z"/>
                <w:rFonts w:cs="Arial"/>
                <w:lang w:eastAsia="zh-CN"/>
              </w:rPr>
            </w:pPr>
            <w:ins w:id="5121" w:author="CR1391" w:date="2024-12-10T14:23:00Z">
              <w:r>
                <w:rPr>
                  <w:rFonts w:cs="Arial"/>
                  <w:lang w:eastAsia="zh-CN"/>
                </w:rPr>
                <w:t>T</w:t>
              </w:r>
            </w:ins>
          </w:p>
        </w:tc>
      </w:tr>
      <w:tr w:rsidR="00611094" w14:paraId="490FCEE0"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764FD44A" w14:textId="3D1D5C7A" w:rsidR="00611094" w:rsidRPr="008F3BED" w:rsidRDefault="00611094" w:rsidP="00611094">
            <w:pPr>
              <w:pStyle w:val="TAL"/>
              <w:rPr>
                <w:rFonts w:ascii="Courier New" w:hAnsi="Courier New" w:cs="Courier New"/>
                <w:lang w:eastAsia="zh-CN"/>
              </w:rPr>
            </w:pPr>
            <w:ins w:id="5122" w:author="CR1437" w:date="2024-12-10T14:23:00Z">
              <w:r>
                <w:rPr>
                  <w:rFonts w:ascii="Courier New" w:hAnsi="Courier New" w:cs="Courier New"/>
                </w:rPr>
                <w:t>allowedNSSAIs</w:t>
              </w:r>
            </w:ins>
            <w:del w:id="5123" w:author="CR1437" w:date="2024-12-10T14:23:00Z">
              <w:r w:rsidRPr="00190782" w:rsidDel="00161399">
                <w:rPr>
                  <w:rFonts w:ascii="Courier New" w:hAnsi="Courier New" w:cs="Courier New"/>
                  <w:lang w:eastAsia="zh-CN"/>
                </w:rPr>
                <w:delText>allowedNssais</w:delText>
              </w:r>
            </w:del>
          </w:p>
        </w:tc>
        <w:tc>
          <w:tcPr>
            <w:tcW w:w="947" w:type="dxa"/>
            <w:tcBorders>
              <w:top w:val="single" w:sz="4" w:space="0" w:color="auto"/>
              <w:left w:val="single" w:sz="4" w:space="0" w:color="auto"/>
              <w:bottom w:val="single" w:sz="4" w:space="0" w:color="auto"/>
              <w:right w:val="single" w:sz="4" w:space="0" w:color="auto"/>
            </w:tcBorders>
          </w:tcPr>
          <w:p w14:paraId="6F90220D" w14:textId="77777777" w:rsidR="00611094" w:rsidRDefault="00611094" w:rsidP="00611094">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77740A4" w14:textId="77777777" w:rsidR="00611094" w:rsidRDefault="00611094" w:rsidP="0061109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4F7870F" w14:textId="77777777" w:rsidR="00611094" w:rsidRDefault="00611094" w:rsidP="00611094">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704F5C2" w14:textId="77777777" w:rsidR="00611094" w:rsidRDefault="00611094" w:rsidP="00611094">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454ECDF" w14:textId="77777777" w:rsidR="00611094" w:rsidRDefault="00611094" w:rsidP="00611094">
            <w:pPr>
              <w:pStyle w:val="TAL"/>
              <w:jc w:val="center"/>
              <w:rPr>
                <w:rFonts w:cs="Arial"/>
                <w:lang w:eastAsia="zh-CN"/>
              </w:rPr>
            </w:pPr>
            <w:r>
              <w:rPr>
                <w:rFonts w:cs="Arial"/>
                <w:lang w:eastAsia="zh-CN"/>
              </w:rPr>
              <w:t>T</w:t>
            </w:r>
          </w:p>
        </w:tc>
      </w:tr>
      <w:tr w:rsidR="00C843D9" w14:paraId="0EA4FC4D" w14:textId="77777777" w:rsidTr="00682976">
        <w:trPr>
          <w:cantSplit/>
          <w:jc w:val="center"/>
          <w:ins w:id="5124" w:author="CR1392" w:date="2024-12-23T14:17:00Z"/>
        </w:trPr>
        <w:tc>
          <w:tcPr>
            <w:tcW w:w="2677" w:type="dxa"/>
            <w:tcBorders>
              <w:top w:val="single" w:sz="4" w:space="0" w:color="auto"/>
              <w:left w:val="single" w:sz="4" w:space="0" w:color="auto"/>
              <w:bottom w:val="single" w:sz="4" w:space="0" w:color="auto"/>
              <w:right w:val="single" w:sz="4" w:space="0" w:color="auto"/>
            </w:tcBorders>
          </w:tcPr>
          <w:p w14:paraId="54701001" w14:textId="54E6586A" w:rsidR="00C843D9" w:rsidRPr="00190782" w:rsidRDefault="00C843D9" w:rsidP="00C843D9">
            <w:pPr>
              <w:pStyle w:val="TAL"/>
              <w:rPr>
                <w:ins w:id="5125" w:author="CR1392" w:date="2024-12-23T14:17:00Z"/>
                <w:rFonts w:ascii="Courier New" w:hAnsi="Courier New" w:cs="Courier New"/>
                <w:lang w:eastAsia="zh-CN"/>
              </w:rPr>
            </w:pPr>
            <w:ins w:id="5126" w:author="CR1392" w:date="2024-12-23T14:17:00Z">
              <w:r w:rsidRPr="007A435F">
                <w:rPr>
                  <w:rFonts w:ascii="Courier New" w:hAnsi="Courier New" w:cs="Courier New"/>
                  <w:lang w:eastAsia="zh-CN"/>
                </w:rPr>
                <w:t>allowedOperationsPerNfType</w:t>
              </w:r>
            </w:ins>
          </w:p>
        </w:tc>
        <w:tc>
          <w:tcPr>
            <w:tcW w:w="947" w:type="dxa"/>
            <w:tcBorders>
              <w:top w:val="single" w:sz="4" w:space="0" w:color="auto"/>
              <w:left w:val="single" w:sz="4" w:space="0" w:color="auto"/>
              <w:bottom w:val="single" w:sz="4" w:space="0" w:color="auto"/>
              <w:right w:val="single" w:sz="4" w:space="0" w:color="auto"/>
            </w:tcBorders>
          </w:tcPr>
          <w:p w14:paraId="6A22CFFA" w14:textId="23DAAE34" w:rsidR="00C843D9" w:rsidRDefault="00C843D9" w:rsidP="00C843D9">
            <w:pPr>
              <w:pStyle w:val="TAL"/>
              <w:jc w:val="center"/>
              <w:rPr>
                <w:ins w:id="5127" w:author="CR1392" w:date="2024-12-23T14:17:00Z"/>
                <w:rFonts w:hint="eastAsia"/>
                <w:lang w:eastAsia="zh-CN"/>
              </w:rPr>
            </w:pPr>
            <w:ins w:id="5128" w:author="CR1392" w:date="2024-12-23T14:17: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54918CF3" w14:textId="1759D69D" w:rsidR="00C843D9" w:rsidRDefault="00C843D9" w:rsidP="00C843D9">
            <w:pPr>
              <w:pStyle w:val="TAL"/>
              <w:jc w:val="center"/>
              <w:rPr>
                <w:ins w:id="5129" w:author="CR1392" w:date="2024-12-23T14:17:00Z"/>
                <w:rFonts w:cs="Arial"/>
              </w:rPr>
            </w:pPr>
            <w:ins w:id="5130" w:author="CR1392" w:date="2024-12-23T14:1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ED92C07" w14:textId="6C8AF0B7" w:rsidR="00C843D9" w:rsidRDefault="00C843D9" w:rsidP="00C843D9">
            <w:pPr>
              <w:pStyle w:val="TAL"/>
              <w:jc w:val="center"/>
              <w:rPr>
                <w:ins w:id="5131" w:author="CR1392" w:date="2024-12-23T14:17:00Z"/>
                <w:rFonts w:cs="Arial"/>
                <w:lang w:eastAsia="zh-CN"/>
              </w:rPr>
            </w:pPr>
            <w:ins w:id="5132" w:author="CR1392" w:date="2024-12-23T14:17: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C7AFC03" w14:textId="294198B7" w:rsidR="00C843D9" w:rsidRDefault="00C843D9" w:rsidP="00C843D9">
            <w:pPr>
              <w:pStyle w:val="TAL"/>
              <w:jc w:val="center"/>
              <w:rPr>
                <w:ins w:id="5133" w:author="CR1392" w:date="2024-12-23T14:17:00Z"/>
                <w:rFonts w:cs="Arial"/>
              </w:rPr>
            </w:pPr>
            <w:ins w:id="5134" w:author="CR1392" w:date="2024-12-23T14:17: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3522AF1F" w14:textId="548C5E40" w:rsidR="00C843D9" w:rsidRDefault="00C843D9" w:rsidP="00C843D9">
            <w:pPr>
              <w:pStyle w:val="TAL"/>
              <w:jc w:val="center"/>
              <w:rPr>
                <w:ins w:id="5135" w:author="CR1392" w:date="2024-12-23T14:17:00Z"/>
                <w:rFonts w:cs="Arial"/>
                <w:lang w:eastAsia="zh-CN"/>
              </w:rPr>
            </w:pPr>
            <w:ins w:id="5136" w:author="CR1392" w:date="2024-12-23T14:17:00Z">
              <w:r>
                <w:rPr>
                  <w:rFonts w:cs="Arial"/>
                  <w:lang w:eastAsia="zh-CN"/>
                </w:rPr>
                <w:t>T</w:t>
              </w:r>
            </w:ins>
          </w:p>
        </w:tc>
      </w:tr>
      <w:tr w:rsidR="00C843D9" w14:paraId="7A7D16F2" w14:textId="77777777" w:rsidTr="00682976">
        <w:trPr>
          <w:cantSplit/>
          <w:jc w:val="center"/>
          <w:ins w:id="5137" w:author="CR1392" w:date="2024-12-23T14:17:00Z"/>
        </w:trPr>
        <w:tc>
          <w:tcPr>
            <w:tcW w:w="2677" w:type="dxa"/>
            <w:tcBorders>
              <w:top w:val="single" w:sz="4" w:space="0" w:color="auto"/>
              <w:left w:val="single" w:sz="4" w:space="0" w:color="auto"/>
              <w:bottom w:val="single" w:sz="4" w:space="0" w:color="auto"/>
              <w:right w:val="single" w:sz="4" w:space="0" w:color="auto"/>
            </w:tcBorders>
          </w:tcPr>
          <w:p w14:paraId="22B4CBCB" w14:textId="280898D0" w:rsidR="00C843D9" w:rsidRPr="00190782" w:rsidRDefault="00C843D9" w:rsidP="00C843D9">
            <w:pPr>
              <w:pStyle w:val="TAL"/>
              <w:rPr>
                <w:ins w:id="5138" w:author="CR1392" w:date="2024-12-23T14:17:00Z"/>
                <w:rFonts w:ascii="Courier New" w:hAnsi="Courier New" w:cs="Courier New"/>
                <w:lang w:eastAsia="zh-CN"/>
              </w:rPr>
            </w:pPr>
            <w:ins w:id="5139" w:author="CR1392" w:date="2024-12-23T14:17:00Z">
              <w:r w:rsidRPr="007A435F">
                <w:rPr>
                  <w:rFonts w:ascii="Courier New" w:hAnsi="Courier New" w:cs="Courier New"/>
                  <w:lang w:eastAsia="zh-CN"/>
                </w:rPr>
                <w:t>allowedOperationsPerNfInstance</w:t>
              </w:r>
            </w:ins>
          </w:p>
        </w:tc>
        <w:tc>
          <w:tcPr>
            <w:tcW w:w="947" w:type="dxa"/>
            <w:tcBorders>
              <w:top w:val="single" w:sz="4" w:space="0" w:color="auto"/>
              <w:left w:val="single" w:sz="4" w:space="0" w:color="auto"/>
              <w:bottom w:val="single" w:sz="4" w:space="0" w:color="auto"/>
              <w:right w:val="single" w:sz="4" w:space="0" w:color="auto"/>
            </w:tcBorders>
          </w:tcPr>
          <w:p w14:paraId="0CFAE797" w14:textId="6CDB3C0D" w:rsidR="00C843D9" w:rsidRDefault="00C843D9" w:rsidP="00C843D9">
            <w:pPr>
              <w:pStyle w:val="TAL"/>
              <w:jc w:val="center"/>
              <w:rPr>
                <w:ins w:id="5140" w:author="CR1392" w:date="2024-12-23T14:17:00Z"/>
                <w:rFonts w:hint="eastAsia"/>
                <w:lang w:eastAsia="zh-CN"/>
              </w:rPr>
            </w:pPr>
            <w:ins w:id="5141" w:author="CR1392" w:date="2024-12-23T14:17: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0935237" w14:textId="319BAC6B" w:rsidR="00C843D9" w:rsidRDefault="00C843D9" w:rsidP="00C843D9">
            <w:pPr>
              <w:pStyle w:val="TAL"/>
              <w:jc w:val="center"/>
              <w:rPr>
                <w:ins w:id="5142" w:author="CR1392" w:date="2024-12-23T14:17:00Z"/>
                <w:rFonts w:cs="Arial"/>
              </w:rPr>
            </w:pPr>
            <w:ins w:id="5143" w:author="CR1392" w:date="2024-12-23T14:1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EC5D0F5" w14:textId="3C325BB7" w:rsidR="00C843D9" w:rsidRDefault="00C843D9" w:rsidP="00C843D9">
            <w:pPr>
              <w:pStyle w:val="TAL"/>
              <w:jc w:val="center"/>
              <w:rPr>
                <w:ins w:id="5144" w:author="CR1392" w:date="2024-12-23T14:17:00Z"/>
                <w:rFonts w:cs="Arial"/>
                <w:lang w:eastAsia="zh-CN"/>
              </w:rPr>
            </w:pPr>
            <w:ins w:id="5145" w:author="CR1392" w:date="2024-12-23T14:17: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5EE4410" w14:textId="72F542F6" w:rsidR="00C843D9" w:rsidRDefault="00C843D9" w:rsidP="00C843D9">
            <w:pPr>
              <w:pStyle w:val="TAL"/>
              <w:jc w:val="center"/>
              <w:rPr>
                <w:ins w:id="5146" w:author="CR1392" w:date="2024-12-23T14:17:00Z"/>
                <w:rFonts w:cs="Arial"/>
              </w:rPr>
            </w:pPr>
            <w:ins w:id="5147" w:author="CR1392" w:date="2024-12-23T14:17: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20B5D36F" w14:textId="4616BC25" w:rsidR="00C843D9" w:rsidRDefault="00C843D9" w:rsidP="00C843D9">
            <w:pPr>
              <w:pStyle w:val="TAL"/>
              <w:jc w:val="center"/>
              <w:rPr>
                <w:ins w:id="5148" w:author="CR1392" w:date="2024-12-23T14:17:00Z"/>
                <w:rFonts w:cs="Arial"/>
                <w:lang w:eastAsia="zh-CN"/>
              </w:rPr>
            </w:pPr>
            <w:ins w:id="5149" w:author="CR1392" w:date="2024-12-23T14:17:00Z">
              <w:r>
                <w:rPr>
                  <w:rFonts w:cs="Arial"/>
                  <w:lang w:eastAsia="zh-CN"/>
                </w:rPr>
                <w:t>T</w:t>
              </w:r>
            </w:ins>
          </w:p>
        </w:tc>
      </w:tr>
      <w:tr w:rsidR="00C843D9" w14:paraId="1570F1D2" w14:textId="77777777" w:rsidTr="00682976">
        <w:trPr>
          <w:cantSplit/>
          <w:jc w:val="center"/>
          <w:ins w:id="5150" w:author="CR1392" w:date="2024-12-23T14:17:00Z"/>
        </w:trPr>
        <w:tc>
          <w:tcPr>
            <w:tcW w:w="2677" w:type="dxa"/>
            <w:tcBorders>
              <w:top w:val="single" w:sz="4" w:space="0" w:color="auto"/>
              <w:left w:val="single" w:sz="4" w:space="0" w:color="auto"/>
              <w:bottom w:val="single" w:sz="4" w:space="0" w:color="auto"/>
              <w:right w:val="single" w:sz="4" w:space="0" w:color="auto"/>
            </w:tcBorders>
          </w:tcPr>
          <w:p w14:paraId="527BE6F0" w14:textId="713CBD1E" w:rsidR="00C843D9" w:rsidRPr="00190782" w:rsidRDefault="00C843D9" w:rsidP="00C843D9">
            <w:pPr>
              <w:pStyle w:val="TAL"/>
              <w:rPr>
                <w:ins w:id="5151" w:author="CR1392" w:date="2024-12-23T14:17:00Z"/>
                <w:rFonts w:ascii="Courier New" w:hAnsi="Courier New" w:cs="Courier New"/>
                <w:lang w:eastAsia="zh-CN"/>
              </w:rPr>
            </w:pPr>
            <w:ins w:id="5152" w:author="CR1392" w:date="2024-12-23T14:17:00Z">
              <w:r w:rsidRPr="00937C4E">
                <w:rPr>
                  <w:rFonts w:ascii="Courier New" w:hAnsi="Courier New" w:cs="Courier New"/>
                  <w:lang w:eastAsia="zh-CN"/>
                </w:rPr>
                <w:t>allowedOperationsPerNfInstanceOverrides</w:t>
              </w:r>
            </w:ins>
          </w:p>
        </w:tc>
        <w:tc>
          <w:tcPr>
            <w:tcW w:w="947" w:type="dxa"/>
            <w:tcBorders>
              <w:top w:val="single" w:sz="4" w:space="0" w:color="auto"/>
              <w:left w:val="single" w:sz="4" w:space="0" w:color="auto"/>
              <w:bottom w:val="single" w:sz="4" w:space="0" w:color="auto"/>
              <w:right w:val="single" w:sz="4" w:space="0" w:color="auto"/>
            </w:tcBorders>
          </w:tcPr>
          <w:p w14:paraId="7657761A" w14:textId="42301465" w:rsidR="00C843D9" w:rsidRDefault="00C843D9" w:rsidP="00C843D9">
            <w:pPr>
              <w:pStyle w:val="TAL"/>
              <w:jc w:val="center"/>
              <w:rPr>
                <w:ins w:id="5153" w:author="CR1392" w:date="2024-12-23T14:17:00Z"/>
                <w:rFonts w:hint="eastAsia"/>
                <w:lang w:eastAsia="zh-CN"/>
              </w:rPr>
            </w:pPr>
            <w:ins w:id="5154" w:author="CR1392" w:date="2024-12-23T14:17: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45AB963" w14:textId="498B4121" w:rsidR="00C843D9" w:rsidRDefault="00C843D9" w:rsidP="00C843D9">
            <w:pPr>
              <w:pStyle w:val="TAL"/>
              <w:jc w:val="center"/>
              <w:rPr>
                <w:ins w:id="5155" w:author="CR1392" w:date="2024-12-23T14:17:00Z"/>
                <w:rFonts w:cs="Arial"/>
              </w:rPr>
            </w:pPr>
            <w:ins w:id="5156" w:author="CR1392" w:date="2024-12-23T14:1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786BAD7" w14:textId="7E4E720A" w:rsidR="00C843D9" w:rsidRDefault="00C843D9" w:rsidP="00C843D9">
            <w:pPr>
              <w:pStyle w:val="TAL"/>
              <w:jc w:val="center"/>
              <w:rPr>
                <w:ins w:id="5157" w:author="CR1392" w:date="2024-12-23T14:17:00Z"/>
                <w:rFonts w:cs="Arial"/>
                <w:lang w:eastAsia="zh-CN"/>
              </w:rPr>
            </w:pPr>
            <w:ins w:id="5158" w:author="CR1392" w:date="2024-12-23T14:17: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6BACCEF" w14:textId="2279EEC8" w:rsidR="00C843D9" w:rsidRDefault="00C843D9" w:rsidP="00C843D9">
            <w:pPr>
              <w:pStyle w:val="TAL"/>
              <w:jc w:val="center"/>
              <w:rPr>
                <w:ins w:id="5159" w:author="CR1392" w:date="2024-12-23T14:17:00Z"/>
                <w:rFonts w:cs="Arial"/>
              </w:rPr>
            </w:pPr>
            <w:ins w:id="5160" w:author="CR1392" w:date="2024-12-23T14:17: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4754A5FF" w14:textId="3ACA3FF4" w:rsidR="00C843D9" w:rsidRDefault="00C843D9" w:rsidP="00C843D9">
            <w:pPr>
              <w:pStyle w:val="TAL"/>
              <w:jc w:val="center"/>
              <w:rPr>
                <w:ins w:id="5161" w:author="CR1392" w:date="2024-12-23T14:17:00Z"/>
                <w:rFonts w:cs="Arial"/>
                <w:lang w:eastAsia="zh-CN"/>
              </w:rPr>
            </w:pPr>
            <w:ins w:id="5162" w:author="CR1392" w:date="2024-12-23T14:17:00Z">
              <w:r>
                <w:rPr>
                  <w:rFonts w:cs="Arial"/>
                  <w:lang w:eastAsia="zh-CN"/>
                </w:rPr>
                <w:t>T</w:t>
              </w:r>
            </w:ins>
          </w:p>
        </w:tc>
      </w:tr>
      <w:tr w:rsidR="00C843D9" w14:paraId="6F4C112C" w14:textId="77777777" w:rsidTr="00682976">
        <w:trPr>
          <w:cantSplit/>
          <w:jc w:val="center"/>
          <w:ins w:id="5163" w:author="CR1392" w:date="2024-12-23T14:17:00Z"/>
        </w:trPr>
        <w:tc>
          <w:tcPr>
            <w:tcW w:w="2677" w:type="dxa"/>
            <w:tcBorders>
              <w:top w:val="single" w:sz="4" w:space="0" w:color="auto"/>
              <w:left w:val="single" w:sz="4" w:space="0" w:color="auto"/>
              <w:bottom w:val="single" w:sz="4" w:space="0" w:color="auto"/>
              <w:right w:val="single" w:sz="4" w:space="0" w:color="auto"/>
            </w:tcBorders>
          </w:tcPr>
          <w:p w14:paraId="2094B13C" w14:textId="7C04508C" w:rsidR="00C843D9" w:rsidRPr="00190782" w:rsidRDefault="00C843D9" w:rsidP="00C843D9">
            <w:pPr>
              <w:pStyle w:val="TAL"/>
              <w:rPr>
                <w:ins w:id="5164" w:author="CR1392" w:date="2024-12-23T14:17:00Z"/>
                <w:rFonts w:ascii="Courier New" w:hAnsi="Courier New" w:cs="Courier New"/>
                <w:lang w:eastAsia="zh-CN"/>
              </w:rPr>
            </w:pPr>
            <w:ins w:id="5165" w:author="CR1392" w:date="2024-12-23T14:17:00Z">
              <w:r w:rsidRPr="00302014">
                <w:rPr>
                  <w:rFonts w:ascii="Courier New" w:hAnsi="Courier New" w:cs="Courier New"/>
                  <w:lang w:eastAsia="zh-CN"/>
                </w:rPr>
                <w:t>sNssais</w:t>
              </w:r>
            </w:ins>
          </w:p>
        </w:tc>
        <w:tc>
          <w:tcPr>
            <w:tcW w:w="947" w:type="dxa"/>
            <w:tcBorders>
              <w:top w:val="single" w:sz="4" w:space="0" w:color="auto"/>
              <w:left w:val="single" w:sz="4" w:space="0" w:color="auto"/>
              <w:bottom w:val="single" w:sz="4" w:space="0" w:color="auto"/>
              <w:right w:val="single" w:sz="4" w:space="0" w:color="auto"/>
            </w:tcBorders>
          </w:tcPr>
          <w:p w14:paraId="03601F9F" w14:textId="4C93140D" w:rsidR="00C843D9" w:rsidRDefault="00C843D9" w:rsidP="00C843D9">
            <w:pPr>
              <w:pStyle w:val="TAL"/>
              <w:jc w:val="center"/>
              <w:rPr>
                <w:ins w:id="5166" w:author="CR1392" w:date="2024-12-23T14:17:00Z"/>
                <w:rFonts w:hint="eastAsia"/>
                <w:lang w:eastAsia="zh-CN"/>
              </w:rPr>
            </w:pPr>
            <w:ins w:id="5167" w:author="CR1392" w:date="2024-12-23T14:17: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9A9BB8E" w14:textId="4175270A" w:rsidR="00C843D9" w:rsidRDefault="00C843D9" w:rsidP="00C843D9">
            <w:pPr>
              <w:pStyle w:val="TAL"/>
              <w:jc w:val="center"/>
              <w:rPr>
                <w:ins w:id="5168" w:author="CR1392" w:date="2024-12-23T14:17:00Z"/>
                <w:rFonts w:cs="Arial"/>
              </w:rPr>
            </w:pPr>
            <w:ins w:id="5169" w:author="CR1392" w:date="2024-12-23T14:1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F8CF12F" w14:textId="46678F30" w:rsidR="00C843D9" w:rsidRDefault="00C843D9" w:rsidP="00C843D9">
            <w:pPr>
              <w:pStyle w:val="TAL"/>
              <w:jc w:val="center"/>
              <w:rPr>
                <w:ins w:id="5170" w:author="CR1392" w:date="2024-12-23T14:17:00Z"/>
                <w:rFonts w:cs="Arial"/>
                <w:lang w:eastAsia="zh-CN"/>
              </w:rPr>
            </w:pPr>
            <w:ins w:id="5171" w:author="CR1392" w:date="2024-12-23T14:17: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D0D4D32" w14:textId="0DECF523" w:rsidR="00C843D9" w:rsidRDefault="00C843D9" w:rsidP="00C843D9">
            <w:pPr>
              <w:pStyle w:val="TAL"/>
              <w:jc w:val="center"/>
              <w:rPr>
                <w:ins w:id="5172" w:author="CR1392" w:date="2024-12-23T14:17:00Z"/>
                <w:rFonts w:cs="Arial"/>
              </w:rPr>
            </w:pPr>
            <w:ins w:id="5173" w:author="CR1392" w:date="2024-12-23T14:17: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02576F0E" w14:textId="56850B3E" w:rsidR="00C843D9" w:rsidRDefault="00C843D9" w:rsidP="00C843D9">
            <w:pPr>
              <w:pStyle w:val="TAL"/>
              <w:jc w:val="center"/>
              <w:rPr>
                <w:ins w:id="5174" w:author="CR1392" w:date="2024-12-23T14:17:00Z"/>
                <w:rFonts w:cs="Arial"/>
                <w:lang w:eastAsia="zh-CN"/>
              </w:rPr>
            </w:pPr>
            <w:ins w:id="5175" w:author="CR1392" w:date="2024-12-23T14:17:00Z">
              <w:r>
                <w:rPr>
                  <w:rFonts w:cs="Arial"/>
                  <w:lang w:eastAsia="zh-CN"/>
                </w:rPr>
                <w:t>T</w:t>
              </w:r>
            </w:ins>
          </w:p>
        </w:tc>
      </w:tr>
      <w:tr w:rsidR="00C843D9" w14:paraId="3D352140" w14:textId="77777777" w:rsidTr="00682976">
        <w:trPr>
          <w:cantSplit/>
          <w:jc w:val="center"/>
          <w:ins w:id="5176" w:author="CR1392" w:date="2024-12-23T14:17:00Z"/>
        </w:trPr>
        <w:tc>
          <w:tcPr>
            <w:tcW w:w="2677" w:type="dxa"/>
            <w:tcBorders>
              <w:top w:val="single" w:sz="4" w:space="0" w:color="auto"/>
              <w:left w:val="single" w:sz="4" w:space="0" w:color="auto"/>
              <w:bottom w:val="single" w:sz="4" w:space="0" w:color="auto"/>
              <w:right w:val="single" w:sz="4" w:space="0" w:color="auto"/>
            </w:tcBorders>
          </w:tcPr>
          <w:p w14:paraId="54A0C11B" w14:textId="490D26F5" w:rsidR="00C843D9" w:rsidRPr="00190782" w:rsidRDefault="00C843D9" w:rsidP="00C843D9">
            <w:pPr>
              <w:pStyle w:val="TAL"/>
              <w:rPr>
                <w:ins w:id="5177" w:author="CR1392" w:date="2024-12-23T14:17:00Z"/>
                <w:rFonts w:ascii="Courier New" w:hAnsi="Courier New" w:cs="Courier New"/>
                <w:lang w:eastAsia="zh-CN"/>
              </w:rPr>
            </w:pPr>
            <w:ins w:id="5178" w:author="CR1392" w:date="2024-12-23T14:17:00Z">
              <w:r w:rsidRPr="00033DFD">
                <w:rPr>
                  <w:rFonts w:ascii="Courier New" w:hAnsi="Courier New" w:cs="Courier New"/>
                  <w:lang w:eastAsia="zh-CN"/>
                </w:rPr>
                <w:t>oauth2Required</w:t>
              </w:r>
            </w:ins>
          </w:p>
        </w:tc>
        <w:tc>
          <w:tcPr>
            <w:tcW w:w="947" w:type="dxa"/>
            <w:tcBorders>
              <w:top w:val="single" w:sz="4" w:space="0" w:color="auto"/>
              <w:left w:val="single" w:sz="4" w:space="0" w:color="auto"/>
              <w:bottom w:val="single" w:sz="4" w:space="0" w:color="auto"/>
              <w:right w:val="single" w:sz="4" w:space="0" w:color="auto"/>
            </w:tcBorders>
          </w:tcPr>
          <w:p w14:paraId="361D1BD3" w14:textId="189C7241" w:rsidR="00C843D9" w:rsidRDefault="00C843D9" w:rsidP="00C843D9">
            <w:pPr>
              <w:pStyle w:val="TAL"/>
              <w:jc w:val="center"/>
              <w:rPr>
                <w:ins w:id="5179" w:author="CR1392" w:date="2024-12-23T14:17:00Z"/>
                <w:rFonts w:hint="eastAsia"/>
                <w:lang w:eastAsia="zh-CN"/>
              </w:rPr>
            </w:pPr>
            <w:ins w:id="5180" w:author="CR1392" w:date="2024-12-23T14:17: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5C14087" w14:textId="44D7D4A5" w:rsidR="00C843D9" w:rsidRDefault="00C843D9" w:rsidP="00C843D9">
            <w:pPr>
              <w:pStyle w:val="TAL"/>
              <w:jc w:val="center"/>
              <w:rPr>
                <w:ins w:id="5181" w:author="CR1392" w:date="2024-12-23T14:17:00Z"/>
                <w:rFonts w:cs="Arial"/>
              </w:rPr>
            </w:pPr>
            <w:ins w:id="5182" w:author="CR1392" w:date="2024-12-23T14:1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1D52A79" w14:textId="27059E27" w:rsidR="00C843D9" w:rsidRDefault="00C843D9" w:rsidP="00C843D9">
            <w:pPr>
              <w:pStyle w:val="TAL"/>
              <w:jc w:val="center"/>
              <w:rPr>
                <w:ins w:id="5183" w:author="CR1392" w:date="2024-12-23T14:17:00Z"/>
                <w:rFonts w:cs="Arial"/>
                <w:lang w:eastAsia="zh-CN"/>
              </w:rPr>
            </w:pPr>
            <w:ins w:id="5184" w:author="CR1392" w:date="2024-12-23T14:17: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9CB3CF8" w14:textId="1D90FA56" w:rsidR="00C843D9" w:rsidRDefault="00C843D9" w:rsidP="00C843D9">
            <w:pPr>
              <w:pStyle w:val="TAL"/>
              <w:jc w:val="center"/>
              <w:rPr>
                <w:ins w:id="5185" w:author="CR1392" w:date="2024-12-23T14:17:00Z"/>
                <w:rFonts w:cs="Arial"/>
              </w:rPr>
            </w:pPr>
            <w:ins w:id="5186" w:author="CR1392" w:date="2024-12-23T14:17: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64EEEE34" w14:textId="5DE0899C" w:rsidR="00C843D9" w:rsidRDefault="00C843D9" w:rsidP="00C843D9">
            <w:pPr>
              <w:pStyle w:val="TAL"/>
              <w:jc w:val="center"/>
              <w:rPr>
                <w:ins w:id="5187" w:author="CR1392" w:date="2024-12-23T14:17:00Z"/>
                <w:rFonts w:cs="Arial"/>
                <w:lang w:eastAsia="zh-CN"/>
              </w:rPr>
            </w:pPr>
            <w:ins w:id="5188" w:author="CR1392" w:date="2024-12-23T14:17:00Z">
              <w:r>
                <w:rPr>
                  <w:rFonts w:cs="Arial"/>
                  <w:lang w:eastAsia="zh-CN"/>
                </w:rPr>
                <w:t>T</w:t>
              </w:r>
            </w:ins>
          </w:p>
        </w:tc>
      </w:tr>
      <w:tr w:rsidR="00C843D9" w14:paraId="02C1DE85" w14:textId="77777777" w:rsidTr="00682976">
        <w:trPr>
          <w:cantSplit/>
          <w:jc w:val="center"/>
          <w:ins w:id="5189" w:author="CR1392" w:date="2024-12-23T14:17:00Z"/>
        </w:trPr>
        <w:tc>
          <w:tcPr>
            <w:tcW w:w="2677" w:type="dxa"/>
            <w:tcBorders>
              <w:top w:val="single" w:sz="4" w:space="0" w:color="auto"/>
              <w:left w:val="single" w:sz="4" w:space="0" w:color="auto"/>
              <w:bottom w:val="single" w:sz="4" w:space="0" w:color="auto"/>
              <w:right w:val="single" w:sz="4" w:space="0" w:color="auto"/>
            </w:tcBorders>
          </w:tcPr>
          <w:p w14:paraId="612A8D62" w14:textId="0A0C13BF" w:rsidR="00C843D9" w:rsidRPr="00190782" w:rsidRDefault="00C843D9" w:rsidP="00C843D9">
            <w:pPr>
              <w:pStyle w:val="TAL"/>
              <w:rPr>
                <w:ins w:id="5190" w:author="CR1392" w:date="2024-12-23T14:17:00Z"/>
                <w:rFonts w:ascii="Courier New" w:hAnsi="Courier New" w:cs="Courier New"/>
                <w:lang w:eastAsia="zh-CN"/>
              </w:rPr>
            </w:pPr>
            <w:ins w:id="5191" w:author="CR1392" w:date="2024-12-23T14:17:00Z">
              <w:r>
                <w:rPr>
                  <w:rFonts w:ascii="Courier New" w:hAnsi="Courier New" w:cs="Courier New"/>
                  <w:lang w:eastAsia="zh-CN"/>
                </w:rPr>
                <w:t>sharedServiceDataId</w:t>
              </w:r>
            </w:ins>
          </w:p>
        </w:tc>
        <w:tc>
          <w:tcPr>
            <w:tcW w:w="947" w:type="dxa"/>
            <w:tcBorders>
              <w:top w:val="single" w:sz="4" w:space="0" w:color="auto"/>
              <w:left w:val="single" w:sz="4" w:space="0" w:color="auto"/>
              <w:bottom w:val="single" w:sz="4" w:space="0" w:color="auto"/>
              <w:right w:val="single" w:sz="4" w:space="0" w:color="auto"/>
            </w:tcBorders>
          </w:tcPr>
          <w:p w14:paraId="387ED759" w14:textId="0C5E3359" w:rsidR="00C843D9" w:rsidRDefault="00C843D9" w:rsidP="00C843D9">
            <w:pPr>
              <w:pStyle w:val="TAL"/>
              <w:jc w:val="center"/>
              <w:rPr>
                <w:ins w:id="5192" w:author="CR1392" w:date="2024-12-23T14:17:00Z"/>
                <w:rFonts w:hint="eastAsia"/>
                <w:lang w:eastAsia="zh-CN"/>
              </w:rPr>
            </w:pPr>
            <w:ins w:id="5193" w:author="CR1392" w:date="2024-12-23T14:17: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751836A3" w14:textId="14E49036" w:rsidR="00C843D9" w:rsidRDefault="00C843D9" w:rsidP="00C843D9">
            <w:pPr>
              <w:pStyle w:val="TAL"/>
              <w:jc w:val="center"/>
              <w:rPr>
                <w:ins w:id="5194" w:author="CR1392" w:date="2024-12-23T14:17:00Z"/>
                <w:rFonts w:cs="Arial"/>
              </w:rPr>
            </w:pPr>
            <w:ins w:id="5195" w:author="CR1392" w:date="2024-12-23T14:1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CF50C18" w14:textId="1F7D27E8" w:rsidR="00C843D9" w:rsidRDefault="00C843D9" w:rsidP="00C843D9">
            <w:pPr>
              <w:pStyle w:val="TAL"/>
              <w:jc w:val="center"/>
              <w:rPr>
                <w:ins w:id="5196" w:author="CR1392" w:date="2024-12-23T14:17:00Z"/>
                <w:rFonts w:cs="Arial"/>
                <w:lang w:eastAsia="zh-CN"/>
              </w:rPr>
            </w:pPr>
            <w:ins w:id="5197" w:author="CR1392" w:date="2024-12-23T14:17: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FDDB862" w14:textId="1F70C347" w:rsidR="00C843D9" w:rsidRDefault="00C843D9" w:rsidP="00C843D9">
            <w:pPr>
              <w:pStyle w:val="TAL"/>
              <w:jc w:val="center"/>
              <w:rPr>
                <w:ins w:id="5198" w:author="CR1392" w:date="2024-12-23T14:17:00Z"/>
                <w:rFonts w:cs="Arial"/>
              </w:rPr>
            </w:pPr>
            <w:ins w:id="5199" w:author="CR1392" w:date="2024-12-23T14:17: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17F73BE7" w14:textId="44004605" w:rsidR="00C843D9" w:rsidRDefault="00C843D9" w:rsidP="00C843D9">
            <w:pPr>
              <w:pStyle w:val="TAL"/>
              <w:jc w:val="center"/>
              <w:rPr>
                <w:ins w:id="5200" w:author="CR1392" w:date="2024-12-23T14:17:00Z"/>
                <w:rFonts w:cs="Arial"/>
                <w:lang w:eastAsia="zh-CN"/>
              </w:rPr>
            </w:pPr>
            <w:ins w:id="5201" w:author="CR1392" w:date="2024-12-23T14:17:00Z">
              <w:r>
                <w:rPr>
                  <w:rFonts w:cs="Arial"/>
                  <w:lang w:eastAsia="zh-CN"/>
                </w:rPr>
                <w:t>T</w:t>
              </w:r>
            </w:ins>
          </w:p>
        </w:tc>
      </w:tr>
      <w:tr w:rsidR="00C843D9" w14:paraId="1AEDA852" w14:textId="77777777" w:rsidTr="00682976">
        <w:trPr>
          <w:cantSplit/>
          <w:jc w:val="center"/>
          <w:ins w:id="5202" w:author="CR1391" w:date="2024-12-10T14:23:00Z"/>
        </w:trPr>
        <w:tc>
          <w:tcPr>
            <w:tcW w:w="2677" w:type="dxa"/>
            <w:tcBorders>
              <w:top w:val="single" w:sz="4" w:space="0" w:color="auto"/>
              <w:left w:val="single" w:sz="4" w:space="0" w:color="auto"/>
              <w:bottom w:val="single" w:sz="4" w:space="0" w:color="auto"/>
              <w:right w:val="single" w:sz="4" w:space="0" w:color="auto"/>
            </w:tcBorders>
          </w:tcPr>
          <w:p w14:paraId="7E803320" w14:textId="77777777" w:rsidR="00C843D9" w:rsidRPr="007A435F" w:rsidRDefault="00C843D9" w:rsidP="00C843D9">
            <w:pPr>
              <w:pStyle w:val="TAL"/>
              <w:rPr>
                <w:ins w:id="5203" w:author="CR1391" w:date="2024-12-10T14:23:00Z"/>
                <w:rFonts w:ascii="Courier New" w:hAnsi="Courier New" w:cs="Courier New"/>
                <w:lang w:eastAsia="zh-CN"/>
              </w:rPr>
            </w:pPr>
            <w:ins w:id="5204" w:author="CR1391" w:date="2024-12-10T14:23:00Z">
              <w:r>
                <w:rPr>
                  <w:rFonts w:ascii="Courier New" w:hAnsi="Courier New" w:cs="Courier New" w:hint="eastAsia"/>
                  <w:lang w:eastAsia="zh-CN"/>
                </w:rPr>
                <w:t>p</w:t>
              </w:r>
              <w:r>
                <w:rPr>
                  <w:rFonts w:ascii="Courier New" w:hAnsi="Courier New" w:cs="Courier New"/>
                  <w:lang w:eastAsia="zh-CN"/>
                </w:rPr>
                <w:t>riority</w:t>
              </w:r>
            </w:ins>
          </w:p>
        </w:tc>
        <w:tc>
          <w:tcPr>
            <w:tcW w:w="947" w:type="dxa"/>
            <w:tcBorders>
              <w:top w:val="single" w:sz="4" w:space="0" w:color="auto"/>
              <w:left w:val="single" w:sz="4" w:space="0" w:color="auto"/>
              <w:bottom w:val="single" w:sz="4" w:space="0" w:color="auto"/>
              <w:right w:val="single" w:sz="4" w:space="0" w:color="auto"/>
            </w:tcBorders>
          </w:tcPr>
          <w:p w14:paraId="173644F8" w14:textId="77777777" w:rsidR="00C843D9" w:rsidRDefault="00C843D9" w:rsidP="00C843D9">
            <w:pPr>
              <w:pStyle w:val="TAL"/>
              <w:jc w:val="center"/>
              <w:rPr>
                <w:ins w:id="5205" w:author="CR1391" w:date="2024-12-10T14:23:00Z"/>
                <w:lang w:eastAsia="zh-CN"/>
              </w:rPr>
            </w:pPr>
            <w:ins w:id="5206" w:author="CR1391" w:date="2024-12-10T14:23: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80098C4" w14:textId="77777777" w:rsidR="00C843D9" w:rsidRDefault="00C843D9" w:rsidP="00C843D9">
            <w:pPr>
              <w:pStyle w:val="TAL"/>
              <w:jc w:val="center"/>
              <w:rPr>
                <w:ins w:id="5207" w:author="CR1391" w:date="2024-12-10T14:23:00Z"/>
                <w:rFonts w:cs="Arial"/>
              </w:rPr>
            </w:pPr>
            <w:ins w:id="5208" w:author="CR1391" w:date="2024-12-10T14:23: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9F1534B" w14:textId="77777777" w:rsidR="00C843D9" w:rsidRDefault="00C843D9" w:rsidP="00C843D9">
            <w:pPr>
              <w:pStyle w:val="TAL"/>
              <w:jc w:val="center"/>
              <w:rPr>
                <w:ins w:id="5209" w:author="CR1391" w:date="2024-12-10T14:23:00Z"/>
                <w:rFonts w:cs="Arial"/>
                <w:lang w:eastAsia="zh-CN"/>
              </w:rPr>
            </w:pPr>
            <w:ins w:id="5210" w:author="CR1391" w:date="2024-12-10T14:23: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A155802" w14:textId="77777777" w:rsidR="00C843D9" w:rsidRDefault="00C843D9" w:rsidP="00C843D9">
            <w:pPr>
              <w:pStyle w:val="TAL"/>
              <w:jc w:val="center"/>
              <w:rPr>
                <w:ins w:id="5211" w:author="CR1391" w:date="2024-12-10T14:23:00Z"/>
                <w:rFonts w:cs="Arial"/>
              </w:rPr>
            </w:pPr>
            <w:ins w:id="5212" w:author="CR1391" w:date="2024-12-10T14:23: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4FDE36EB" w14:textId="77777777" w:rsidR="00C843D9" w:rsidRDefault="00C843D9" w:rsidP="00C843D9">
            <w:pPr>
              <w:pStyle w:val="TAL"/>
              <w:jc w:val="center"/>
              <w:rPr>
                <w:ins w:id="5213" w:author="CR1391" w:date="2024-12-10T14:23:00Z"/>
                <w:rFonts w:cs="Arial"/>
                <w:lang w:eastAsia="zh-CN"/>
              </w:rPr>
            </w:pPr>
            <w:ins w:id="5214" w:author="CR1391" w:date="2024-12-10T14:23:00Z">
              <w:r>
                <w:rPr>
                  <w:rFonts w:cs="Arial"/>
                  <w:lang w:eastAsia="zh-CN"/>
                </w:rPr>
                <w:t>T</w:t>
              </w:r>
            </w:ins>
          </w:p>
        </w:tc>
      </w:tr>
      <w:tr w:rsidR="00C843D9" w14:paraId="2FE4D1A7" w14:textId="77777777" w:rsidTr="00682976">
        <w:trPr>
          <w:cantSplit/>
          <w:jc w:val="center"/>
          <w:ins w:id="5215" w:author="CR1391" w:date="2024-12-10T14:23:00Z"/>
        </w:trPr>
        <w:tc>
          <w:tcPr>
            <w:tcW w:w="2677" w:type="dxa"/>
            <w:tcBorders>
              <w:top w:val="single" w:sz="4" w:space="0" w:color="auto"/>
              <w:left w:val="single" w:sz="4" w:space="0" w:color="auto"/>
              <w:bottom w:val="single" w:sz="4" w:space="0" w:color="auto"/>
              <w:right w:val="single" w:sz="4" w:space="0" w:color="auto"/>
            </w:tcBorders>
          </w:tcPr>
          <w:p w14:paraId="2A5F0830" w14:textId="77777777" w:rsidR="00C843D9" w:rsidRPr="007A435F" w:rsidRDefault="00C843D9" w:rsidP="00C843D9">
            <w:pPr>
              <w:pStyle w:val="TAL"/>
              <w:rPr>
                <w:ins w:id="5216" w:author="CR1391" w:date="2024-12-10T14:23:00Z"/>
                <w:rFonts w:ascii="Courier New" w:hAnsi="Courier New" w:cs="Courier New"/>
                <w:lang w:eastAsia="zh-CN"/>
              </w:rPr>
            </w:pPr>
            <w:ins w:id="5217" w:author="CR1391" w:date="2024-12-10T14:23:00Z">
              <w:r>
                <w:rPr>
                  <w:rFonts w:ascii="Courier New" w:hAnsi="Courier New" w:cs="Courier New" w:hint="eastAsia"/>
                  <w:lang w:eastAsia="zh-CN"/>
                </w:rPr>
                <w:t>c</w:t>
              </w:r>
              <w:r>
                <w:rPr>
                  <w:rFonts w:ascii="Courier New" w:hAnsi="Courier New" w:cs="Courier New"/>
                  <w:lang w:eastAsia="zh-CN"/>
                </w:rPr>
                <w:t>apacity</w:t>
              </w:r>
            </w:ins>
          </w:p>
        </w:tc>
        <w:tc>
          <w:tcPr>
            <w:tcW w:w="947" w:type="dxa"/>
            <w:tcBorders>
              <w:top w:val="single" w:sz="4" w:space="0" w:color="auto"/>
              <w:left w:val="single" w:sz="4" w:space="0" w:color="auto"/>
              <w:bottom w:val="single" w:sz="4" w:space="0" w:color="auto"/>
              <w:right w:val="single" w:sz="4" w:space="0" w:color="auto"/>
            </w:tcBorders>
          </w:tcPr>
          <w:p w14:paraId="1AC9EE55" w14:textId="77777777" w:rsidR="00C843D9" w:rsidRDefault="00C843D9" w:rsidP="00C843D9">
            <w:pPr>
              <w:pStyle w:val="TAL"/>
              <w:jc w:val="center"/>
              <w:rPr>
                <w:ins w:id="5218" w:author="CR1391" w:date="2024-12-10T14:23:00Z"/>
                <w:lang w:eastAsia="zh-CN"/>
              </w:rPr>
            </w:pPr>
            <w:ins w:id="5219" w:author="CR1391" w:date="2024-12-10T14:23: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4FC90500" w14:textId="77777777" w:rsidR="00C843D9" w:rsidRDefault="00C843D9" w:rsidP="00C843D9">
            <w:pPr>
              <w:pStyle w:val="TAL"/>
              <w:jc w:val="center"/>
              <w:rPr>
                <w:ins w:id="5220" w:author="CR1391" w:date="2024-12-10T14:23:00Z"/>
                <w:rFonts w:cs="Arial"/>
              </w:rPr>
            </w:pPr>
            <w:ins w:id="5221" w:author="CR1391" w:date="2024-12-10T14:23: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DD1ADD5" w14:textId="77777777" w:rsidR="00C843D9" w:rsidRDefault="00C843D9" w:rsidP="00C843D9">
            <w:pPr>
              <w:pStyle w:val="TAL"/>
              <w:jc w:val="center"/>
              <w:rPr>
                <w:ins w:id="5222" w:author="CR1391" w:date="2024-12-10T14:23:00Z"/>
                <w:rFonts w:cs="Arial"/>
                <w:lang w:eastAsia="zh-CN"/>
              </w:rPr>
            </w:pPr>
            <w:ins w:id="5223" w:author="CR1391" w:date="2024-12-10T14:23: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006C69B" w14:textId="77777777" w:rsidR="00C843D9" w:rsidRDefault="00C843D9" w:rsidP="00C843D9">
            <w:pPr>
              <w:pStyle w:val="TAL"/>
              <w:jc w:val="center"/>
              <w:rPr>
                <w:ins w:id="5224" w:author="CR1391" w:date="2024-12-10T14:23:00Z"/>
                <w:rFonts w:cs="Arial"/>
              </w:rPr>
            </w:pPr>
            <w:ins w:id="5225" w:author="CR1391" w:date="2024-12-10T14:23: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3EFDF676" w14:textId="77777777" w:rsidR="00C843D9" w:rsidRDefault="00C843D9" w:rsidP="00C843D9">
            <w:pPr>
              <w:pStyle w:val="TAL"/>
              <w:jc w:val="center"/>
              <w:rPr>
                <w:ins w:id="5226" w:author="CR1391" w:date="2024-12-10T14:23:00Z"/>
                <w:rFonts w:cs="Arial"/>
                <w:lang w:eastAsia="zh-CN"/>
              </w:rPr>
            </w:pPr>
            <w:ins w:id="5227" w:author="CR1391" w:date="2024-12-10T14:23:00Z">
              <w:r>
                <w:rPr>
                  <w:rFonts w:cs="Arial"/>
                  <w:lang w:eastAsia="zh-CN"/>
                </w:rPr>
                <w:t>T</w:t>
              </w:r>
            </w:ins>
          </w:p>
        </w:tc>
      </w:tr>
      <w:tr w:rsidR="00C843D9" w14:paraId="5E3425DC" w14:textId="77777777" w:rsidTr="00682976">
        <w:trPr>
          <w:cantSplit/>
          <w:jc w:val="center"/>
          <w:ins w:id="5228" w:author="CR1391" w:date="2024-12-10T14:23:00Z"/>
        </w:trPr>
        <w:tc>
          <w:tcPr>
            <w:tcW w:w="2677" w:type="dxa"/>
            <w:tcBorders>
              <w:top w:val="single" w:sz="4" w:space="0" w:color="auto"/>
              <w:left w:val="single" w:sz="4" w:space="0" w:color="auto"/>
              <w:bottom w:val="single" w:sz="4" w:space="0" w:color="auto"/>
              <w:right w:val="single" w:sz="4" w:space="0" w:color="auto"/>
            </w:tcBorders>
          </w:tcPr>
          <w:p w14:paraId="784BC3C3" w14:textId="77777777" w:rsidR="00C843D9" w:rsidRDefault="00C843D9" w:rsidP="00C843D9">
            <w:pPr>
              <w:pStyle w:val="TAL"/>
              <w:rPr>
                <w:ins w:id="5229" w:author="CR1391" w:date="2024-12-10T14:23:00Z"/>
                <w:rFonts w:ascii="Courier New" w:hAnsi="Courier New" w:cs="Courier New"/>
                <w:lang w:eastAsia="zh-CN"/>
              </w:rPr>
            </w:pPr>
            <w:ins w:id="5230" w:author="CR1391" w:date="2024-12-10T14:23:00Z">
              <w:r>
                <w:rPr>
                  <w:rFonts w:ascii="Courier New" w:hAnsi="Courier New" w:cs="Courier New" w:hint="eastAsia"/>
                  <w:lang w:eastAsia="zh-CN"/>
                </w:rPr>
                <w:t>r</w:t>
              </w:r>
              <w:r>
                <w:rPr>
                  <w:rFonts w:ascii="Courier New" w:hAnsi="Courier New" w:cs="Courier New"/>
                  <w:lang w:eastAsia="zh-CN"/>
                </w:rPr>
                <w:t>ecoveryTime</w:t>
              </w:r>
            </w:ins>
          </w:p>
        </w:tc>
        <w:tc>
          <w:tcPr>
            <w:tcW w:w="947" w:type="dxa"/>
            <w:tcBorders>
              <w:top w:val="single" w:sz="4" w:space="0" w:color="auto"/>
              <w:left w:val="single" w:sz="4" w:space="0" w:color="auto"/>
              <w:bottom w:val="single" w:sz="4" w:space="0" w:color="auto"/>
              <w:right w:val="single" w:sz="4" w:space="0" w:color="auto"/>
            </w:tcBorders>
          </w:tcPr>
          <w:p w14:paraId="0DA216B7" w14:textId="77777777" w:rsidR="00C843D9" w:rsidRDefault="00C843D9" w:rsidP="00C843D9">
            <w:pPr>
              <w:pStyle w:val="TAL"/>
              <w:jc w:val="center"/>
              <w:rPr>
                <w:ins w:id="5231" w:author="CR1391" w:date="2024-12-10T14:23:00Z"/>
                <w:lang w:eastAsia="zh-CN"/>
              </w:rPr>
            </w:pPr>
            <w:ins w:id="5232" w:author="CR1391" w:date="2024-12-10T14:23: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E4E1C29" w14:textId="77777777" w:rsidR="00C843D9" w:rsidRDefault="00C843D9" w:rsidP="00C843D9">
            <w:pPr>
              <w:pStyle w:val="TAL"/>
              <w:jc w:val="center"/>
              <w:rPr>
                <w:ins w:id="5233" w:author="CR1391" w:date="2024-12-10T14:23:00Z"/>
                <w:rFonts w:cs="Arial"/>
              </w:rPr>
            </w:pPr>
            <w:ins w:id="5234" w:author="CR1391" w:date="2024-12-10T14:23: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59B14C8" w14:textId="77777777" w:rsidR="00C843D9" w:rsidRDefault="00C843D9" w:rsidP="00C843D9">
            <w:pPr>
              <w:pStyle w:val="TAL"/>
              <w:jc w:val="center"/>
              <w:rPr>
                <w:ins w:id="5235" w:author="CR1391" w:date="2024-12-10T14:23:00Z"/>
                <w:rFonts w:cs="Arial"/>
                <w:lang w:eastAsia="zh-CN"/>
              </w:rPr>
            </w:pPr>
            <w:ins w:id="5236" w:author="CR1391" w:date="2024-12-10T14:23: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97905DD" w14:textId="77777777" w:rsidR="00C843D9" w:rsidRDefault="00C843D9" w:rsidP="00C843D9">
            <w:pPr>
              <w:pStyle w:val="TAL"/>
              <w:jc w:val="center"/>
              <w:rPr>
                <w:ins w:id="5237" w:author="CR1391" w:date="2024-12-10T14:23:00Z"/>
                <w:rFonts w:cs="Arial"/>
              </w:rPr>
            </w:pPr>
            <w:ins w:id="5238" w:author="CR1391" w:date="2024-12-10T14:23: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2E2B485" w14:textId="77777777" w:rsidR="00C843D9" w:rsidRDefault="00C843D9" w:rsidP="00C843D9">
            <w:pPr>
              <w:pStyle w:val="TAL"/>
              <w:jc w:val="center"/>
              <w:rPr>
                <w:ins w:id="5239" w:author="CR1391" w:date="2024-12-10T14:23:00Z"/>
                <w:rFonts w:cs="Arial"/>
                <w:lang w:eastAsia="zh-CN"/>
              </w:rPr>
            </w:pPr>
            <w:ins w:id="5240" w:author="CR1391" w:date="2024-12-10T14:23:00Z">
              <w:r>
                <w:rPr>
                  <w:rFonts w:cs="Arial"/>
                  <w:lang w:eastAsia="zh-CN"/>
                </w:rPr>
                <w:t>T</w:t>
              </w:r>
            </w:ins>
          </w:p>
        </w:tc>
      </w:tr>
      <w:tr w:rsidR="00C843D9" w14:paraId="08B36726" w14:textId="77777777" w:rsidTr="00682976">
        <w:trPr>
          <w:cantSplit/>
          <w:jc w:val="center"/>
          <w:ins w:id="5241" w:author="CR1391" w:date="2024-12-10T14:23:00Z"/>
        </w:trPr>
        <w:tc>
          <w:tcPr>
            <w:tcW w:w="2677" w:type="dxa"/>
            <w:tcBorders>
              <w:top w:val="single" w:sz="4" w:space="0" w:color="auto"/>
              <w:left w:val="single" w:sz="4" w:space="0" w:color="auto"/>
              <w:bottom w:val="single" w:sz="4" w:space="0" w:color="auto"/>
              <w:right w:val="single" w:sz="4" w:space="0" w:color="auto"/>
            </w:tcBorders>
          </w:tcPr>
          <w:p w14:paraId="119D5712" w14:textId="77777777" w:rsidR="00C843D9" w:rsidRPr="00302014" w:rsidRDefault="00C843D9" w:rsidP="00C843D9">
            <w:pPr>
              <w:pStyle w:val="TAL"/>
              <w:rPr>
                <w:ins w:id="5242" w:author="CR1391" w:date="2024-12-10T14:23:00Z"/>
                <w:rFonts w:ascii="Courier New" w:hAnsi="Courier New" w:cs="Courier New"/>
                <w:lang w:eastAsia="zh-CN"/>
              </w:rPr>
            </w:pPr>
            <w:ins w:id="5243" w:author="CR1391" w:date="2024-12-10T14:23:00Z">
              <w:r>
                <w:rPr>
                  <w:rFonts w:ascii="Courier New" w:hAnsi="Courier New" w:cs="Courier New" w:hint="eastAsia"/>
                  <w:lang w:eastAsia="zh-CN"/>
                </w:rPr>
                <w:t>v</w:t>
              </w:r>
              <w:r>
                <w:rPr>
                  <w:rFonts w:ascii="Courier New" w:hAnsi="Courier New" w:cs="Courier New"/>
                  <w:lang w:eastAsia="zh-CN"/>
                </w:rPr>
                <w:t>endorId</w:t>
              </w:r>
            </w:ins>
          </w:p>
        </w:tc>
        <w:tc>
          <w:tcPr>
            <w:tcW w:w="947" w:type="dxa"/>
            <w:tcBorders>
              <w:top w:val="single" w:sz="4" w:space="0" w:color="auto"/>
              <w:left w:val="single" w:sz="4" w:space="0" w:color="auto"/>
              <w:bottom w:val="single" w:sz="4" w:space="0" w:color="auto"/>
              <w:right w:val="single" w:sz="4" w:space="0" w:color="auto"/>
            </w:tcBorders>
          </w:tcPr>
          <w:p w14:paraId="5C220177" w14:textId="77777777" w:rsidR="00C843D9" w:rsidRDefault="00C843D9" w:rsidP="00C843D9">
            <w:pPr>
              <w:pStyle w:val="TAL"/>
              <w:jc w:val="center"/>
              <w:rPr>
                <w:ins w:id="5244" w:author="CR1391" w:date="2024-12-10T14:23:00Z"/>
                <w:lang w:eastAsia="zh-CN"/>
              </w:rPr>
            </w:pPr>
            <w:ins w:id="5245" w:author="CR1391" w:date="2024-12-10T14:23: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F9F075A" w14:textId="77777777" w:rsidR="00C843D9" w:rsidRDefault="00C843D9" w:rsidP="00C843D9">
            <w:pPr>
              <w:pStyle w:val="TAL"/>
              <w:jc w:val="center"/>
              <w:rPr>
                <w:ins w:id="5246" w:author="CR1391" w:date="2024-12-10T14:23:00Z"/>
                <w:rFonts w:cs="Arial"/>
              </w:rPr>
            </w:pPr>
            <w:ins w:id="5247" w:author="CR1391" w:date="2024-12-10T14:23: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2E9C85C" w14:textId="77777777" w:rsidR="00C843D9" w:rsidRDefault="00C843D9" w:rsidP="00C843D9">
            <w:pPr>
              <w:pStyle w:val="TAL"/>
              <w:jc w:val="center"/>
              <w:rPr>
                <w:ins w:id="5248" w:author="CR1391" w:date="2024-12-10T14:23:00Z"/>
                <w:rFonts w:cs="Arial"/>
                <w:lang w:eastAsia="zh-CN"/>
              </w:rPr>
            </w:pPr>
            <w:ins w:id="5249" w:author="CR1391" w:date="2024-12-10T14:23: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DB841E5" w14:textId="77777777" w:rsidR="00C843D9" w:rsidRDefault="00C843D9" w:rsidP="00C843D9">
            <w:pPr>
              <w:pStyle w:val="TAL"/>
              <w:jc w:val="center"/>
              <w:rPr>
                <w:ins w:id="5250" w:author="CR1391" w:date="2024-12-10T14:23:00Z"/>
                <w:rFonts w:cs="Arial"/>
              </w:rPr>
            </w:pPr>
            <w:ins w:id="5251" w:author="CR1391" w:date="2024-12-10T14:23: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30C4CB2E" w14:textId="77777777" w:rsidR="00C843D9" w:rsidRDefault="00C843D9" w:rsidP="00C843D9">
            <w:pPr>
              <w:pStyle w:val="TAL"/>
              <w:jc w:val="center"/>
              <w:rPr>
                <w:ins w:id="5252" w:author="CR1391" w:date="2024-12-10T14:23:00Z"/>
                <w:rFonts w:cs="Arial"/>
                <w:lang w:eastAsia="zh-CN"/>
              </w:rPr>
            </w:pPr>
            <w:ins w:id="5253" w:author="CR1391" w:date="2024-12-10T14:23:00Z">
              <w:r>
                <w:rPr>
                  <w:rFonts w:cs="Arial"/>
                  <w:lang w:eastAsia="zh-CN"/>
                </w:rPr>
                <w:t>T</w:t>
              </w:r>
            </w:ins>
          </w:p>
        </w:tc>
      </w:tr>
    </w:tbl>
    <w:p w14:paraId="6588E290" w14:textId="77777777" w:rsidR="00A87C65" w:rsidRDefault="00A87C65" w:rsidP="00A87C65"/>
    <w:p w14:paraId="60070DBA" w14:textId="040B6301" w:rsidR="0073172B" w:rsidRDefault="0073172B" w:rsidP="0073172B">
      <w:pPr>
        <w:pStyle w:val="Heading4"/>
      </w:pPr>
      <w:r>
        <w:rPr>
          <w:rFonts w:hint="eastAsia"/>
          <w:lang w:eastAsia="zh-CN"/>
        </w:rPr>
        <w:t>5</w:t>
      </w:r>
      <w:r>
        <w:t>.3.</w:t>
      </w:r>
      <w:r>
        <w:rPr>
          <w:lang w:eastAsia="zh-CN"/>
        </w:rPr>
        <w:t>241</w:t>
      </w:r>
      <w:r>
        <w:t>.3</w:t>
      </w:r>
      <w:r>
        <w:tab/>
        <w:t>Attribute constraints</w:t>
      </w:r>
    </w:p>
    <w:p w14:paraId="09A67ACE" w14:textId="77777777" w:rsidR="0073172B" w:rsidRPr="00AC310B" w:rsidRDefault="0073172B" w:rsidP="0073172B">
      <w:pPr>
        <w:rPr>
          <w:lang w:eastAsia="zh-CN"/>
        </w:rPr>
      </w:pPr>
      <w:r>
        <w:rPr>
          <w:rFonts w:hint="eastAsia"/>
          <w:lang w:eastAsia="zh-CN"/>
        </w:rPr>
        <w:t>None.</w:t>
      </w:r>
    </w:p>
    <w:p w14:paraId="52C1E955" w14:textId="5DE7A3CE" w:rsidR="0073172B" w:rsidRDefault="0073172B" w:rsidP="0073172B">
      <w:pPr>
        <w:pStyle w:val="Heading4"/>
      </w:pPr>
      <w:r>
        <w:rPr>
          <w:rFonts w:hint="eastAsia"/>
          <w:lang w:eastAsia="zh-CN"/>
        </w:rPr>
        <w:t>5</w:t>
      </w:r>
      <w:r>
        <w:t>.3.</w:t>
      </w:r>
      <w:r>
        <w:rPr>
          <w:lang w:eastAsia="zh-CN"/>
        </w:rPr>
        <w:t>241</w:t>
      </w:r>
      <w:r>
        <w:t>.4</w:t>
      </w:r>
      <w:r>
        <w:tab/>
        <w:t>Notifications</w:t>
      </w:r>
    </w:p>
    <w:p w14:paraId="74213A11" w14:textId="77777777" w:rsidR="0073172B" w:rsidRDefault="0073172B" w:rsidP="0073172B">
      <w:r>
        <w:t xml:space="preserve">The subclause 4.5 of the &lt;&lt;IOC&gt;&gt; using this </w:t>
      </w:r>
      <w:r>
        <w:rPr>
          <w:lang w:eastAsia="zh-CN"/>
        </w:rPr>
        <w:t>&lt;&lt;dataType&gt;&gt; as one of its attributes, shall be applicable</w:t>
      </w:r>
      <w:r>
        <w:t>.</w:t>
      </w:r>
    </w:p>
    <w:p w14:paraId="35C20593" w14:textId="2AA5D07A" w:rsidR="00DE43B6" w:rsidRDefault="00DE43B6" w:rsidP="00DE43B6">
      <w:pPr>
        <w:pStyle w:val="Heading3"/>
        <w:rPr>
          <w:lang w:eastAsia="zh-CN"/>
        </w:rPr>
      </w:pPr>
      <w:r>
        <w:rPr>
          <w:lang w:eastAsia="zh-CN"/>
        </w:rPr>
        <w:t>5.3.242</w:t>
      </w:r>
      <w:r>
        <w:rPr>
          <w:lang w:eastAsia="zh-CN"/>
        </w:rPr>
        <w:tab/>
      </w:r>
      <w:r>
        <w:rPr>
          <w:rFonts w:ascii="Courier New" w:hAnsi="Courier New"/>
          <w:lang w:eastAsia="zh-CN"/>
        </w:rPr>
        <w:t>EP_NL7</w:t>
      </w:r>
    </w:p>
    <w:p w14:paraId="6F5CA068" w14:textId="41646ABD" w:rsidR="00DE43B6" w:rsidRDefault="00DE43B6" w:rsidP="00DE43B6">
      <w:pPr>
        <w:pStyle w:val="Heading4"/>
      </w:pPr>
      <w:r>
        <w:rPr>
          <w:lang w:eastAsia="zh-CN"/>
        </w:rPr>
        <w:t>5.3.242</w:t>
      </w:r>
      <w:r>
        <w:t>.1</w:t>
      </w:r>
      <w:r>
        <w:tab/>
        <w:t>Definition</w:t>
      </w:r>
    </w:p>
    <w:p w14:paraId="4F82A4F9" w14:textId="77777777" w:rsidR="00DE43B6" w:rsidRDefault="00DE43B6" w:rsidP="00DE43B6">
      <w:r>
        <w:t>This IOC represents the NL7 interface between two LMFs, which is defined in TS 23.273 [93].</w:t>
      </w:r>
    </w:p>
    <w:p w14:paraId="61FFD393" w14:textId="7B5C609E" w:rsidR="00DE43B6" w:rsidRDefault="00DE43B6" w:rsidP="00DE43B6">
      <w:pPr>
        <w:pStyle w:val="Heading4"/>
      </w:pPr>
      <w:r>
        <w:rPr>
          <w:lang w:eastAsia="zh-CN"/>
        </w:rPr>
        <w:t>5.3.242</w:t>
      </w:r>
      <w:r>
        <w:t>.2</w:t>
      </w:r>
      <w:r>
        <w:tab/>
        <w:t>Attributes</w:t>
      </w:r>
    </w:p>
    <w:p w14:paraId="2E64968E" w14:textId="77777777" w:rsidR="00DE43B6" w:rsidRDefault="00DE43B6" w:rsidP="00DE43B6">
      <w:r>
        <w:t xml:space="preserve">The </w:t>
      </w:r>
      <w:r w:rsidRPr="00010C73">
        <w:rPr>
          <w:rFonts w:ascii="Courier New" w:hAnsi="Courier New" w:cs="Courier New"/>
        </w:rPr>
        <w:t>EP_NL</w:t>
      </w:r>
      <w:r>
        <w:rPr>
          <w:rFonts w:ascii="Courier New" w:hAnsi="Courier New" w:cs="Courier New"/>
        </w:rPr>
        <w:t>7</w:t>
      </w:r>
      <w:r>
        <w:t xml:space="preserve"> IOC includes attributes inherited from </w:t>
      </w:r>
      <w:r w:rsidRPr="00010C73">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43B6" w14:paraId="01AEE2AD"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244CAC" w14:textId="77777777" w:rsidR="00DE43B6" w:rsidRDefault="00DE43B6" w:rsidP="0074654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19E2B89" w14:textId="77777777" w:rsidR="00DE43B6" w:rsidRDefault="00DE43B6" w:rsidP="0074654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F92ACB" w14:textId="77777777" w:rsidR="00DE43B6" w:rsidRDefault="00DE43B6" w:rsidP="0074654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EB89B0" w14:textId="77777777" w:rsidR="00DE43B6" w:rsidRDefault="00DE43B6" w:rsidP="0074654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70DD38A" w14:textId="77777777" w:rsidR="00DE43B6" w:rsidRDefault="00DE43B6" w:rsidP="0074654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795497" w14:textId="77777777" w:rsidR="00DE43B6" w:rsidRDefault="00DE43B6" w:rsidP="00746549">
            <w:pPr>
              <w:pStyle w:val="TAH"/>
            </w:pPr>
            <w:r>
              <w:t>isNotifyable</w:t>
            </w:r>
          </w:p>
        </w:tc>
      </w:tr>
      <w:tr w:rsidR="00DE43B6" w14:paraId="22DFA50D"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3AB4B5"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0333D87"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CC3040"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C63B050"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6FB538"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87FC1C" w14:textId="77777777" w:rsidR="00DE43B6" w:rsidRDefault="00DE43B6" w:rsidP="00746549">
            <w:pPr>
              <w:pStyle w:val="TAL"/>
              <w:jc w:val="center"/>
            </w:pPr>
            <w:r>
              <w:rPr>
                <w:rFonts w:cs="Arial"/>
                <w:lang w:eastAsia="zh-CN"/>
              </w:rPr>
              <w:t>T</w:t>
            </w:r>
          </w:p>
        </w:tc>
      </w:tr>
      <w:tr w:rsidR="00DE43B6" w14:paraId="3DF8F2A4"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CBA641"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7B61735"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A50F03"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A3DE039"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CFC765"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3B9E" w14:textId="77777777" w:rsidR="00DE43B6" w:rsidRDefault="00DE43B6" w:rsidP="00746549">
            <w:pPr>
              <w:pStyle w:val="TAL"/>
              <w:jc w:val="center"/>
            </w:pPr>
            <w:r>
              <w:rPr>
                <w:rFonts w:cs="Arial"/>
                <w:lang w:eastAsia="zh-CN"/>
              </w:rPr>
              <w:t>T</w:t>
            </w:r>
          </w:p>
        </w:tc>
      </w:tr>
    </w:tbl>
    <w:p w14:paraId="07681105" w14:textId="3B1A6C9C" w:rsidR="00DE43B6" w:rsidRDefault="00DE43B6" w:rsidP="00DE43B6">
      <w:pPr>
        <w:pStyle w:val="Heading4"/>
      </w:pPr>
      <w:r>
        <w:rPr>
          <w:lang w:eastAsia="zh-CN"/>
        </w:rPr>
        <w:t>5</w:t>
      </w:r>
      <w:r>
        <w:t>.3.242.3</w:t>
      </w:r>
      <w:r>
        <w:tab/>
        <w:t>Attribute constraints</w:t>
      </w:r>
    </w:p>
    <w:p w14:paraId="3E61A90F" w14:textId="77777777" w:rsidR="00DE43B6" w:rsidRDefault="00DE43B6" w:rsidP="00DE43B6">
      <w:r>
        <w:t>None.</w:t>
      </w:r>
    </w:p>
    <w:p w14:paraId="439F7FC9" w14:textId="6D5A3D11" w:rsidR="00DE43B6" w:rsidRDefault="00DE43B6" w:rsidP="00DE43B6">
      <w:pPr>
        <w:pStyle w:val="Heading4"/>
      </w:pPr>
      <w:r>
        <w:rPr>
          <w:lang w:eastAsia="zh-CN"/>
        </w:rPr>
        <w:lastRenderedPageBreak/>
        <w:t>5</w:t>
      </w:r>
      <w:r>
        <w:t>.3.242.4</w:t>
      </w:r>
      <w:r>
        <w:tab/>
        <w:t>Notifications</w:t>
      </w:r>
    </w:p>
    <w:p w14:paraId="58F62BF8" w14:textId="77777777" w:rsidR="00DE43B6" w:rsidRDefault="00DE43B6" w:rsidP="00DE43B6">
      <w:r>
        <w:t xml:space="preserve">The common notifications defined in subclause </w:t>
      </w:r>
      <w:r>
        <w:rPr>
          <w:lang w:eastAsia="zh-CN"/>
        </w:rPr>
        <w:t>5.5</w:t>
      </w:r>
      <w:r>
        <w:t xml:space="preserve"> are valid for this IOC, without exceptions or additions.</w:t>
      </w:r>
    </w:p>
    <w:p w14:paraId="4D67C9F4" w14:textId="7EBFB95B" w:rsidR="00DE43B6" w:rsidRDefault="00DE43B6" w:rsidP="00DE43B6">
      <w:pPr>
        <w:pStyle w:val="Heading3"/>
        <w:rPr>
          <w:lang w:eastAsia="zh-CN"/>
        </w:rPr>
      </w:pPr>
      <w:r>
        <w:rPr>
          <w:lang w:eastAsia="zh-CN"/>
        </w:rPr>
        <w:t>5.3.243</w:t>
      </w:r>
      <w:r>
        <w:rPr>
          <w:lang w:eastAsia="zh-CN"/>
        </w:rPr>
        <w:tab/>
      </w:r>
      <w:r>
        <w:rPr>
          <w:rFonts w:ascii="Courier New" w:hAnsi="Courier New"/>
          <w:lang w:eastAsia="zh-CN"/>
        </w:rPr>
        <w:t>EP_NL8</w:t>
      </w:r>
    </w:p>
    <w:p w14:paraId="21BB66CA" w14:textId="30544D86" w:rsidR="00DE43B6" w:rsidRDefault="00DE43B6" w:rsidP="00DE43B6">
      <w:pPr>
        <w:pStyle w:val="Heading4"/>
      </w:pPr>
      <w:r>
        <w:rPr>
          <w:lang w:eastAsia="zh-CN"/>
        </w:rPr>
        <w:t>5.3.243</w:t>
      </w:r>
      <w:r>
        <w:t>.1</w:t>
      </w:r>
      <w:r>
        <w:tab/>
        <w:t>Definition</w:t>
      </w:r>
    </w:p>
    <w:p w14:paraId="2D63225C" w14:textId="77777777" w:rsidR="00DE43B6" w:rsidRDefault="00DE43B6" w:rsidP="00DE43B6">
      <w:r>
        <w:t>This IOC represents the NL8 interface between LMF and NWDAF, which is defined in TS 23.273 [93].</w:t>
      </w:r>
    </w:p>
    <w:p w14:paraId="4F29E821" w14:textId="3AF79F87" w:rsidR="00DE43B6" w:rsidRDefault="00DE43B6" w:rsidP="00DE43B6">
      <w:pPr>
        <w:pStyle w:val="Heading4"/>
      </w:pPr>
      <w:r>
        <w:rPr>
          <w:lang w:eastAsia="zh-CN"/>
        </w:rPr>
        <w:t>5.3.243</w:t>
      </w:r>
      <w:r>
        <w:t>.2</w:t>
      </w:r>
      <w:r>
        <w:tab/>
        <w:t>Attributes</w:t>
      </w:r>
    </w:p>
    <w:p w14:paraId="15BB297C" w14:textId="77777777" w:rsidR="00DE43B6" w:rsidRDefault="00DE43B6" w:rsidP="00DE43B6">
      <w:r>
        <w:t xml:space="preserve">The </w:t>
      </w:r>
      <w:r w:rsidRPr="00010C73">
        <w:rPr>
          <w:rFonts w:ascii="Courier New" w:hAnsi="Courier New" w:cs="Courier New"/>
        </w:rPr>
        <w:t>EP_NL</w:t>
      </w:r>
      <w:r>
        <w:rPr>
          <w:rFonts w:ascii="Courier New" w:hAnsi="Courier New" w:cs="Courier New"/>
        </w:rPr>
        <w:t>8</w:t>
      </w:r>
      <w:r>
        <w:t xml:space="preserve"> IOC includes attributes inherited from </w:t>
      </w:r>
      <w:r w:rsidRPr="00010C73">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43B6" w14:paraId="0CEDAFE6"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042CBA" w14:textId="77777777" w:rsidR="00DE43B6" w:rsidRDefault="00DE43B6" w:rsidP="0074654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B34C957" w14:textId="77777777" w:rsidR="00DE43B6" w:rsidRDefault="00DE43B6" w:rsidP="0074654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1CEC7D" w14:textId="77777777" w:rsidR="00DE43B6" w:rsidRDefault="00DE43B6" w:rsidP="0074654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7A9682D" w14:textId="77777777" w:rsidR="00DE43B6" w:rsidRDefault="00DE43B6" w:rsidP="0074654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90E6E59" w14:textId="77777777" w:rsidR="00DE43B6" w:rsidRDefault="00DE43B6" w:rsidP="0074654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AC2AAA" w14:textId="77777777" w:rsidR="00DE43B6" w:rsidRDefault="00DE43B6" w:rsidP="00746549">
            <w:pPr>
              <w:pStyle w:val="TAH"/>
            </w:pPr>
            <w:r>
              <w:t>isNotifyable</w:t>
            </w:r>
          </w:p>
        </w:tc>
      </w:tr>
      <w:tr w:rsidR="00DE43B6" w14:paraId="7295C1F7"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81D2DD"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08326A0"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26DA6C3"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A34A20"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5F8BD0"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836A66" w14:textId="77777777" w:rsidR="00DE43B6" w:rsidRDefault="00DE43B6" w:rsidP="00746549">
            <w:pPr>
              <w:pStyle w:val="TAL"/>
              <w:jc w:val="center"/>
            </w:pPr>
            <w:r>
              <w:rPr>
                <w:rFonts w:cs="Arial"/>
                <w:lang w:eastAsia="zh-CN"/>
              </w:rPr>
              <w:t>T</w:t>
            </w:r>
          </w:p>
        </w:tc>
      </w:tr>
      <w:tr w:rsidR="00DE43B6" w14:paraId="68C8D289"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63F04AF"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AA39366"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05AAA91"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14E2F7A"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803B01"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646D7B" w14:textId="77777777" w:rsidR="00DE43B6" w:rsidRDefault="00DE43B6" w:rsidP="00746549">
            <w:pPr>
              <w:pStyle w:val="TAL"/>
              <w:jc w:val="center"/>
            </w:pPr>
            <w:r>
              <w:rPr>
                <w:rFonts w:cs="Arial"/>
                <w:lang w:eastAsia="zh-CN"/>
              </w:rPr>
              <w:t>T</w:t>
            </w:r>
          </w:p>
        </w:tc>
      </w:tr>
    </w:tbl>
    <w:p w14:paraId="2404D2F4" w14:textId="681575BF" w:rsidR="00DE43B6" w:rsidRDefault="00DE43B6" w:rsidP="00DE43B6">
      <w:pPr>
        <w:pStyle w:val="Heading4"/>
      </w:pPr>
      <w:r>
        <w:rPr>
          <w:lang w:eastAsia="zh-CN"/>
        </w:rPr>
        <w:t>5</w:t>
      </w:r>
      <w:r>
        <w:t>.3.243.3</w:t>
      </w:r>
      <w:r>
        <w:tab/>
        <w:t>Attribute constraints</w:t>
      </w:r>
    </w:p>
    <w:p w14:paraId="681DAABD" w14:textId="77777777" w:rsidR="00DE43B6" w:rsidRDefault="00DE43B6" w:rsidP="00DE43B6">
      <w:r>
        <w:t>None.</w:t>
      </w:r>
    </w:p>
    <w:p w14:paraId="552BF52B" w14:textId="04CF9D02" w:rsidR="00DE43B6" w:rsidRDefault="00DE43B6" w:rsidP="00DE43B6">
      <w:pPr>
        <w:pStyle w:val="Heading4"/>
      </w:pPr>
      <w:r>
        <w:rPr>
          <w:lang w:eastAsia="zh-CN"/>
        </w:rPr>
        <w:t>5</w:t>
      </w:r>
      <w:r>
        <w:t>.3.243.4</w:t>
      </w:r>
      <w:r>
        <w:tab/>
        <w:t>Notifications</w:t>
      </w:r>
    </w:p>
    <w:p w14:paraId="12694AAA" w14:textId="77777777" w:rsidR="00DE43B6" w:rsidRPr="00356422" w:rsidRDefault="00DE43B6" w:rsidP="00DE43B6">
      <w:pPr>
        <w:rPr>
          <w:lang w:eastAsia="zh-CN"/>
        </w:rPr>
      </w:pPr>
      <w:r>
        <w:t xml:space="preserve">The common notifications defined in subclause </w:t>
      </w:r>
      <w:r>
        <w:rPr>
          <w:lang w:eastAsia="zh-CN"/>
        </w:rPr>
        <w:t>5.5</w:t>
      </w:r>
      <w:r>
        <w:t xml:space="preserve"> are valid for this IOC, without exceptions or additions.</w:t>
      </w:r>
    </w:p>
    <w:p w14:paraId="2C7F9B1A" w14:textId="2BCF0563" w:rsidR="00DE43B6" w:rsidRDefault="00DE43B6" w:rsidP="00DE43B6">
      <w:pPr>
        <w:pStyle w:val="Heading3"/>
        <w:rPr>
          <w:lang w:eastAsia="zh-CN"/>
        </w:rPr>
      </w:pPr>
      <w:r>
        <w:rPr>
          <w:lang w:eastAsia="zh-CN"/>
        </w:rPr>
        <w:t>5.3.244</w:t>
      </w:r>
      <w:r>
        <w:rPr>
          <w:lang w:eastAsia="zh-CN"/>
        </w:rPr>
        <w:tab/>
      </w:r>
      <w:r>
        <w:rPr>
          <w:rFonts w:ascii="Courier New" w:hAnsi="Courier New"/>
          <w:lang w:eastAsia="zh-CN"/>
        </w:rPr>
        <w:t>EP_NL10</w:t>
      </w:r>
    </w:p>
    <w:p w14:paraId="366E0272" w14:textId="41A29E05" w:rsidR="00DE43B6" w:rsidRDefault="00DE43B6" w:rsidP="00DE43B6">
      <w:pPr>
        <w:pStyle w:val="Heading4"/>
      </w:pPr>
      <w:r>
        <w:rPr>
          <w:lang w:eastAsia="zh-CN"/>
        </w:rPr>
        <w:t>5.3.244</w:t>
      </w:r>
      <w:r>
        <w:t>.1</w:t>
      </w:r>
      <w:r>
        <w:tab/>
        <w:t>Definition</w:t>
      </w:r>
    </w:p>
    <w:p w14:paraId="3560ACA0" w14:textId="77777777" w:rsidR="00DE43B6" w:rsidRDefault="00DE43B6" w:rsidP="00DE43B6">
      <w:r>
        <w:t>This IOC represents the NL10 interface between LMF and GMLC, which is defined in TS 23.273 [93].</w:t>
      </w:r>
    </w:p>
    <w:p w14:paraId="58CB4E77" w14:textId="43E2FCDC" w:rsidR="00DE43B6" w:rsidRDefault="00DE43B6" w:rsidP="00DE43B6">
      <w:pPr>
        <w:pStyle w:val="Heading4"/>
      </w:pPr>
      <w:r>
        <w:rPr>
          <w:lang w:eastAsia="zh-CN"/>
        </w:rPr>
        <w:t>5.3.244</w:t>
      </w:r>
      <w:r>
        <w:t>.2</w:t>
      </w:r>
      <w:r>
        <w:tab/>
        <w:t>Attributes</w:t>
      </w:r>
    </w:p>
    <w:p w14:paraId="06486AFF" w14:textId="10FC4E7B" w:rsidR="00DE43B6" w:rsidRDefault="00DE43B6" w:rsidP="00DE43B6">
      <w:r>
        <w:t xml:space="preserve">The </w:t>
      </w:r>
      <w:r w:rsidRPr="00010C73">
        <w:rPr>
          <w:rFonts w:ascii="Courier New" w:hAnsi="Courier New" w:cs="Courier New"/>
        </w:rPr>
        <w:t>EP_NL</w:t>
      </w:r>
      <w:r>
        <w:rPr>
          <w:rFonts w:ascii="Courier New" w:hAnsi="Courier New" w:cs="Courier New"/>
        </w:rPr>
        <w:t>10</w:t>
      </w:r>
      <w:r>
        <w:t xml:space="preserve"> IOC includes attributes inherited from </w:t>
      </w:r>
      <w:r w:rsidRPr="00010C73">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43B6" w14:paraId="5B900EC6"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33D7F5F" w14:textId="77777777" w:rsidR="00DE43B6" w:rsidRDefault="00DE43B6" w:rsidP="0074654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4C24F9" w14:textId="77777777" w:rsidR="00DE43B6" w:rsidRDefault="00DE43B6" w:rsidP="0074654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33268B" w14:textId="77777777" w:rsidR="00DE43B6" w:rsidRDefault="00DE43B6" w:rsidP="0074654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A5A8447" w14:textId="77777777" w:rsidR="00DE43B6" w:rsidRDefault="00DE43B6" w:rsidP="0074654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D917335" w14:textId="77777777" w:rsidR="00DE43B6" w:rsidRDefault="00DE43B6" w:rsidP="0074654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FFD82CF" w14:textId="77777777" w:rsidR="00DE43B6" w:rsidRDefault="00DE43B6" w:rsidP="00746549">
            <w:pPr>
              <w:pStyle w:val="TAH"/>
            </w:pPr>
            <w:r>
              <w:t>isNotifyable</w:t>
            </w:r>
          </w:p>
        </w:tc>
      </w:tr>
      <w:tr w:rsidR="00DE43B6" w14:paraId="4B6516F7"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939806"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3BECB4"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F49D05"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5388462"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B8CF3"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B2EF4" w14:textId="77777777" w:rsidR="00DE43B6" w:rsidRDefault="00DE43B6" w:rsidP="00746549">
            <w:pPr>
              <w:pStyle w:val="TAL"/>
              <w:jc w:val="center"/>
            </w:pPr>
            <w:r>
              <w:rPr>
                <w:rFonts w:cs="Arial"/>
                <w:lang w:eastAsia="zh-CN"/>
              </w:rPr>
              <w:t>T</w:t>
            </w:r>
          </w:p>
        </w:tc>
      </w:tr>
      <w:tr w:rsidR="00DE43B6" w14:paraId="6B372A31"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02ED0C9"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F0C5456"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0C2C41"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A86A3"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DC10ED"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823BA6" w14:textId="77777777" w:rsidR="00DE43B6" w:rsidRDefault="00DE43B6" w:rsidP="00746549">
            <w:pPr>
              <w:pStyle w:val="TAL"/>
              <w:jc w:val="center"/>
            </w:pPr>
            <w:r>
              <w:rPr>
                <w:rFonts w:cs="Arial"/>
                <w:lang w:eastAsia="zh-CN"/>
              </w:rPr>
              <w:t>T</w:t>
            </w:r>
          </w:p>
        </w:tc>
      </w:tr>
    </w:tbl>
    <w:p w14:paraId="30F8F665" w14:textId="0CF4CA5A" w:rsidR="00DE43B6" w:rsidRDefault="00DE43B6" w:rsidP="00DE43B6">
      <w:pPr>
        <w:pStyle w:val="Heading4"/>
      </w:pPr>
      <w:r>
        <w:rPr>
          <w:lang w:eastAsia="zh-CN"/>
        </w:rPr>
        <w:t>5</w:t>
      </w:r>
      <w:r>
        <w:t>.3.244.3</w:t>
      </w:r>
      <w:r>
        <w:tab/>
        <w:t>Attribute constraints</w:t>
      </w:r>
    </w:p>
    <w:p w14:paraId="5A115429" w14:textId="77777777" w:rsidR="00DE43B6" w:rsidRDefault="00DE43B6" w:rsidP="00DE43B6">
      <w:r>
        <w:t>None.</w:t>
      </w:r>
    </w:p>
    <w:p w14:paraId="65D69012" w14:textId="5F5FA1C1" w:rsidR="00DE43B6" w:rsidRDefault="00DE43B6" w:rsidP="00DE43B6">
      <w:pPr>
        <w:pStyle w:val="Heading4"/>
      </w:pPr>
      <w:r>
        <w:rPr>
          <w:lang w:eastAsia="zh-CN"/>
        </w:rPr>
        <w:t>5</w:t>
      </w:r>
      <w:r>
        <w:t>.3.244.4</w:t>
      </w:r>
      <w:r>
        <w:tab/>
        <w:t>Notifications</w:t>
      </w:r>
    </w:p>
    <w:p w14:paraId="7361E0F2" w14:textId="77777777" w:rsidR="00DE43B6" w:rsidDel="005E429B" w:rsidRDefault="00DE43B6" w:rsidP="00DE43B6">
      <w:pPr>
        <w:rPr>
          <w:del w:id="5254" w:author="MCC" w:date="2024-12-23T14:21:00Z"/>
        </w:rPr>
      </w:pPr>
      <w:r>
        <w:t xml:space="preserve">The common notifications defined in subclause </w:t>
      </w:r>
      <w:r>
        <w:rPr>
          <w:lang w:eastAsia="zh-CN"/>
        </w:rPr>
        <w:t>5.5</w:t>
      </w:r>
      <w:r>
        <w:t xml:space="preserve"> are valid for this IOC, without exceptions or additions.</w:t>
      </w:r>
    </w:p>
    <w:p w14:paraId="2CA83E39" w14:textId="77777777" w:rsidR="00DE43B6" w:rsidRPr="00356422" w:rsidDel="005E429B" w:rsidRDefault="00DE43B6" w:rsidP="00DE43B6">
      <w:pPr>
        <w:rPr>
          <w:del w:id="5255" w:author="MCC" w:date="2024-12-23T14:21:00Z"/>
          <w:lang w:eastAsia="zh-CN"/>
        </w:rPr>
      </w:pPr>
    </w:p>
    <w:p w14:paraId="5915E0A3" w14:textId="77777777" w:rsidR="00291FA2" w:rsidRPr="00870ABA" w:rsidRDefault="00291FA2" w:rsidP="004E09D6"/>
    <w:p w14:paraId="2071C5DD" w14:textId="7A9EFB8C" w:rsidR="005E429B" w:rsidRDefault="005E429B" w:rsidP="005E429B">
      <w:pPr>
        <w:pStyle w:val="Heading3"/>
        <w:rPr>
          <w:ins w:id="5256" w:author="CR1393" w:date="2024-12-10T14:23:00Z"/>
          <w:lang w:eastAsia="zh-CN"/>
        </w:rPr>
      </w:pPr>
      <w:ins w:id="5257" w:author="CR1393" w:date="2024-12-10T14:23:00Z">
        <w:r>
          <w:rPr>
            <w:lang w:eastAsia="zh-CN"/>
          </w:rPr>
          <w:lastRenderedPageBreak/>
          <w:t>5.3.</w:t>
        </w:r>
        <w:del w:id="5258" w:author="MCC" w:date="2024-12-23T14:21:00Z">
          <w:r w:rsidDel="005E429B">
            <w:rPr>
              <w:lang w:eastAsia="zh-CN"/>
            </w:rPr>
            <w:delText>X</w:delText>
          </w:r>
        </w:del>
      </w:ins>
      <w:ins w:id="5259" w:author="MCC" w:date="2024-12-23T14:21:00Z">
        <w:r>
          <w:rPr>
            <w:lang w:eastAsia="zh-CN"/>
          </w:rPr>
          <w:t>245</w:t>
        </w:r>
      </w:ins>
      <w:ins w:id="5260" w:author="CR1393" w:date="2024-12-10T14:23:00Z">
        <w:r>
          <w:rPr>
            <w:lang w:eastAsia="zh-CN"/>
          </w:rPr>
          <w:tab/>
        </w:r>
        <w:r>
          <w:rPr>
            <w:rFonts w:ascii="Courier New" w:hAnsi="Courier New"/>
            <w:lang w:eastAsia="zh-CN"/>
          </w:rPr>
          <w:t>DefSubServiceInfo &lt;&lt;dataType&gt;&gt;</w:t>
        </w:r>
      </w:ins>
    </w:p>
    <w:p w14:paraId="47C07B30" w14:textId="5B30DF70" w:rsidR="005E429B" w:rsidRDefault="005E429B" w:rsidP="005E429B">
      <w:pPr>
        <w:pStyle w:val="Heading4"/>
        <w:rPr>
          <w:ins w:id="5261" w:author="CR1393" w:date="2024-12-10T14:23:00Z"/>
        </w:rPr>
      </w:pPr>
      <w:ins w:id="5262" w:author="CR1393" w:date="2024-12-10T14:23:00Z">
        <w:r>
          <w:rPr>
            <w:lang w:eastAsia="zh-CN"/>
          </w:rPr>
          <w:t>5.3.</w:t>
        </w:r>
        <w:del w:id="5263" w:author="MCC" w:date="2024-12-23T14:21:00Z">
          <w:r w:rsidDel="005E429B">
            <w:rPr>
              <w:lang w:eastAsia="zh-CN"/>
            </w:rPr>
            <w:delText>X</w:delText>
          </w:r>
        </w:del>
      </w:ins>
      <w:ins w:id="5264" w:author="MCC" w:date="2024-12-23T14:21:00Z">
        <w:r>
          <w:rPr>
            <w:lang w:eastAsia="zh-CN"/>
          </w:rPr>
          <w:t>245</w:t>
        </w:r>
      </w:ins>
      <w:ins w:id="5265" w:author="CR1393" w:date="2024-12-10T14:23:00Z">
        <w:r>
          <w:t>.1</w:t>
        </w:r>
        <w:r>
          <w:tab/>
          <w:t>Definition</w:t>
        </w:r>
      </w:ins>
    </w:p>
    <w:p w14:paraId="3E42BA5A" w14:textId="77777777" w:rsidR="005E429B" w:rsidRDefault="005E429B" w:rsidP="005E429B">
      <w:pPr>
        <w:rPr>
          <w:ins w:id="5266" w:author="CR1393" w:date="2024-12-10T14:23:00Z"/>
        </w:rPr>
      </w:pPr>
      <w:ins w:id="5267" w:author="CR1393" w:date="2024-12-10T14:23:00Z">
        <w:r>
          <w:t xml:space="preserve">This &lt;&lt;dataType&gt;&gt; represents </w:t>
        </w:r>
        <w:r w:rsidRPr="00CF0325">
          <w:t>Service Specific Information for Default Notification Subscription</w:t>
        </w:r>
        <w:r>
          <w:t xml:space="preserve"> defined in 3GPP TS 29.510 [23]</w:t>
        </w:r>
        <w:r w:rsidRPr="00CF0325">
          <w:t>.</w:t>
        </w:r>
      </w:ins>
    </w:p>
    <w:p w14:paraId="20F3E756" w14:textId="16AC6665" w:rsidR="005E429B" w:rsidRDefault="005E429B" w:rsidP="005E429B">
      <w:pPr>
        <w:pStyle w:val="Heading4"/>
        <w:rPr>
          <w:ins w:id="5268" w:author="CR1393" w:date="2024-12-10T14:23:00Z"/>
        </w:rPr>
      </w:pPr>
      <w:ins w:id="5269" w:author="CR1393" w:date="2024-12-10T14:23:00Z">
        <w:r>
          <w:rPr>
            <w:lang w:eastAsia="zh-CN"/>
          </w:rPr>
          <w:t>5.3.</w:t>
        </w:r>
        <w:del w:id="5270" w:author="MCC" w:date="2024-12-23T14:21:00Z">
          <w:r w:rsidDel="005E429B">
            <w:rPr>
              <w:lang w:eastAsia="zh-CN"/>
            </w:rPr>
            <w:delText>X</w:delText>
          </w:r>
        </w:del>
      </w:ins>
      <w:ins w:id="5271" w:author="MCC" w:date="2024-12-23T14:21:00Z">
        <w:r>
          <w:rPr>
            <w:lang w:eastAsia="zh-CN"/>
          </w:rPr>
          <w:t>245</w:t>
        </w:r>
      </w:ins>
      <w:ins w:id="5272" w:author="CR1393" w:date="2024-12-10T14:23: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E429B" w14:paraId="573F789D" w14:textId="77777777" w:rsidTr="00682976">
        <w:trPr>
          <w:cantSplit/>
          <w:jc w:val="center"/>
          <w:ins w:id="5273" w:author="CR1393" w:date="2024-12-10T14:23: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FEA383" w14:textId="77777777" w:rsidR="005E429B" w:rsidRDefault="005E429B" w:rsidP="00682976">
            <w:pPr>
              <w:pStyle w:val="TAH"/>
              <w:rPr>
                <w:ins w:id="5274" w:author="CR1393" w:date="2024-12-10T14:23:00Z"/>
              </w:rPr>
            </w:pPr>
            <w:ins w:id="5275" w:author="CR1393" w:date="2024-12-10T14:23: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D3A731" w14:textId="77777777" w:rsidR="005E429B" w:rsidRDefault="005E429B" w:rsidP="00682976">
            <w:pPr>
              <w:pStyle w:val="TAH"/>
              <w:rPr>
                <w:ins w:id="5276" w:author="CR1393" w:date="2024-12-10T14:23:00Z"/>
              </w:rPr>
            </w:pPr>
            <w:ins w:id="5277" w:author="CR1393" w:date="2024-12-10T14:23: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8C1CB08" w14:textId="77777777" w:rsidR="005E429B" w:rsidRDefault="005E429B" w:rsidP="00682976">
            <w:pPr>
              <w:pStyle w:val="TAH"/>
              <w:rPr>
                <w:ins w:id="5278" w:author="CR1393" w:date="2024-12-10T14:23:00Z"/>
              </w:rPr>
            </w:pPr>
            <w:ins w:id="5279" w:author="CR1393" w:date="2024-12-10T14:23: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D96CFA4" w14:textId="77777777" w:rsidR="005E429B" w:rsidRDefault="005E429B" w:rsidP="00682976">
            <w:pPr>
              <w:pStyle w:val="TAH"/>
              <w:rPr>
                <w:ins w:id="5280" w:author="CR1393" w:date="2024-12-10T14:23:00Z"/>
              </w:rPr>
            </w:pPr>
            <w:ins w:id="5281" w:author="CR1393" w:date="2024-12-10T14:23: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DA8A955" w14:textId="77777777" w:rsidR="005E429B" w:rsidRDefault="005E429B" w:rsidP="00682976">
            <w:pPr>
              <w:pStyle w:val="TAH"/>
              <w:rPr>
                <w:ins w:id="5282" w:author="CR1393" w:date="2024-12-10T14:23:00Z"/>
              </w:rPr>
            </w:pPr>
            <w:ins w:id="5283" w:author="CR1393" w:date="2024-12-10T14:23: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750B4D" w14:textId="77777777" w:rsidR="005E429B" w:rsidRDefault="005E429B" w:rsidP="00682976">
            <w:pPr>
              <w:pStyle w:val="TAH"/>
              <w:rPr>
                <w:ins w:id="5284" w:author="CR1393" w:date="2024-12-10T14:23:00Z"/>
              </w:rPr>
            </w:pPr>
            <w:ins w:id="5285" w:author="CR1393" w:date="2024-12-10T14:23:00Z">
              <w:r>
                <w:t>isNotifyable</w:t>
              </w:r>
            </w:ins>
          </w:p>
        </w:tc>
      </w:tr>
      <w:tr w:rsidR="005E429B" w14:paraId="1E2C4548" w14:textId="77777777" w:rsidTr="00682976">
        <w:trPr>
          <w:cantSplit/>
          <w:jc w:val="center"/>
          <w:ins w:id="5286" w:author="CR1393" w:date="2024-12-10T14:23:00Z"/>
        </w:trPr>
        <w:tc>
          <w:tcPr>
            <w:tcW w:w="3481" w:type="dxa"/>
            <w:tcBorders>
              <w:top w:val="single" w:sz="4" w:space="0" w:color="auto"/>
              <w:left w:val="single" w:sz="4" w:space="0" w:color="auto"/>
              <w:bottom w:val="single" w:sz="4" w:space="0" w:color="auto"/>
              <w:right w:val="single" w:sz="4" w:space="0" w:color="auto"/>
            </w:tcBorders>
            <w:hideMark/>
          </w:tcPr>
          <w:p w14:paraId="3903119A" w14:textId="77777777" w:rsidR="005E429B" w:rsidRDefault="005E429B" w:rsidP="00682976">
            <w:pPr>
              <w:pStyle w:val="TAL"/>
              <w:rPr>
                <w:ins w:id="5287" w:author="CR1393" w:date="2024-12-10T14:23:00Z"/>
                <w:rFonts w:ascii="Courier New" w:hAnsi="Courier New" w:cs="Courier New"/>
                <w:lang w:eastAsia="zh-CN"/>
              </w:rPr>
            </w:pPr>
            <w:ins w:id="5288" w:author="CR1393" w:date="2024-12-10T14:23:00Z">
              <w:r>
                <w:rPr>
                  <w:rFonts w:ascii="Courier New" w:hAnsi="Courier New" w:cs="Courier New"/>
                  <w:lang w:eastAsia="zh-CN"/>
                </w:rPr>
                <w:t>versions</w:t>
              </w:r>
            </w:ins>
          </w:p>
        </w:tc>
        <w:tc>
          <w:tcPr>
            <w:tcW w:w="1216" w:type="dxa"/>
            <w:tcBorders>
              <w:top w:val="single" w:sz="4" w:space="0" w:color="auto"/>
              <w:left w:val="single" w:sz="4" w:space="0" w:color="auto"/>
              <w:bottom w:val="single" w:sz="4" w:space="0" w:color="auto"/>
              <w:right w:val="single" w:sz="4" w:space="0" w:color="auto"/>
            </w:tcBorders>
            <w:hideMark/>
          </w:tcPr>
          <w:p w14:paraId="45C7105F" w14:textId="77777777" w:rsidR="005E429B" w:rsidRDefault="005E429B" w:rsidP="00682976">
            <w:pPr>
              <w:pStyle w:val="TAL"/>
              <w:jc w:val="center"/>
              <w:rPr>
                <w:ins w:id="5289" w:author="CR1393" w:date="2024-12-10T14:23:00Z"/>
              </w:rPr>
            </w:pPr>
            <w:ins w:id="5290" w:author="CR1393" w:date="2024-12-10T14:23:00Z">
              <w:r>
                <w:t>O</w:t>
              </w:r>
            </w:ins>
          </w:p>
        </w:tc>
        <w:tc>
          <w:tcPr>
            <w:tcW w:w="1235" w:type="dxa"/>
            <w:tcBorders>
              <w:top w:val="single" w:sz="4" w:space="0" w:color="auto"/>
              <w:left w:val="single" w:sz="4" w:space="0" w:color="auto"/>
              <w:bottom w:val="single" w:sz="4" w:space="0" w:color="auto"/>
              <w:right w:val="single" w:sz="4" w:space="0" w:color="auto"/>
            </w:tcBorders>
            <w:hideMark/>
          </w:tcPr>
          <w:p w14:paraId="00CBD4AC" w14:textId="77777777" w:rsidR="005E429B" w:rsidRDefault="005E429B" w:rsidP="00682976">
            <w:pPr>
              <w:pStyle w:val="TAL"/>
              <w:jc w:val="center"/>
              <w:rPr>
                <w:ins w:id="5291" w:author="CR1393" w:date="2024-12-10T14:23:00Z"/>
              </w:rPr>
            </w:pPr>
            <w:ins w:id="5292" w:author="CR1393" w:date="2024-12-10T14:2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6AA7AE4" w14:textId="77777777" w:rsidR="005E429B" w:rsidRDefault="005E429B" w:rsidP="00682976">
            <w:pPr>
              <w:pStyle w:val="TAL"/>
              <w:jc w:val="center"/>
              <w:rPr>
                <w:ins w:id="5293" w:author="CR1393" w:date="2024-12-10T14:23:00Z"/>
              </w:rPr>
            </w:pPr>
            <w:ins w:id="5294" w:author="CR1393" w:date="2024-12-10T14:23:00Z">
              <w:r>
                <w:rPr>
                  <w:rFonts w:cs="Arial"/>
                  <w:lang w:eastAsia="zh-CN"/>
                </w:rPr>
                <w:t>F</w:t>
              </w:r>
            </w:ins>
          </w:p>
        </w:tc>
        <w:tc>
          <w:tcPr>
            <w:tcW w:w="1231" w:type="dxa"/>
            <w:tcBorders>
              <w:top w:val="single" w:sz="4" w:space="0" w:color="auto"/>
              <w:left w:val="single" w:sz="4" w:space="0" w:color="auto"/>
              <w:bottom w:val="single" w:sz="4" w:space="0" w:color="auto"/>
              <w:right w:val="single" w:sz="4" w:space="0" w:color="auto"/>
            </w:tcBorders>
            <w:hideMark/>
          </w:tcPr>
          <w:p w14:paraId="75393D57" w14:textId="77777777" w:rsidR="005E429B" w:rsidRDefault="005E429B" w:rsidP="00682976">
            <w:pPr>
              <w:pStyle w:val="TAL"/>
              <w:jc w:val="center"/>
              <w:rPr>
                <w:ins w:id="5295" w:author="CR1393" w:date="2024-12-10T14:23:00Z"/>
                <w:lang w:eastAsia="zh-CN"/>
              </w:rPr>
            </w:pPr>
            <w:ins w:id="5296" w:author="CR1393" w:date="2024-12-10T14:2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FF32702" w14:textId="77777777" w:rsidR="005E429B" w:rsidRDefault="005E429B" w:rsidP="00682976">
            <w:pPr>
              <w:pStyle w:val="TAL"/>
              <w:jc w:val="center"/>
              <w:rPr>
                <w:ins w:id="5297" w:author="CR1393" w:date="2024-12-10T14:23:00Z"/>
              </w:rPr>
            </w:pPr>
            <w:ins w:id="5298" w:author="CR1393" w:date="2024-12-10T14:23:00Z">
              <w:r>
                <w:rPr>
                  <w:rFonts w:cs="Arial"/>
                  <w:lang w:eastAsia="zh-CN"/>
                </w:rPr>
                <w:t>T</w:t>
              </w:r>
            </w:ins>
          </w:p>
        </w:tc>
      </w:tr>
      <w:tr w:rsidR="005E429B" w14:paraId="5A7D1FAC" w14:textId="77777777" w:rsidTr="00682976">
        <w:trPr>
          <w:cantSplit/>
          <w:jc w:val="center"/>
          <w:ins w:id="5299" w:author="CR1393" w:date="2024-12-10T14:23:00Z"/>
        </w:trPr>
        <w:tc>
          <w:tcPr>
            <w:tcW w:w="3481" w:type="dxa"/>
            <w:tcBorders>
              <w:top w:val="single" w:sz="4" w:space="0" w:color="auto"/>
              <w:left w:val="single" w:sz="4" w:space="0" w:color="auto"/>
              <w:bottom w:val="single" w:sz="4" w:space="0" w:color="auto"/>
              <w:right w:val="single" w:sz="4" w:space="0" w:color="auto"/>
            </w:tcBorders>
            <w:hideMark/>
          </w:tcPr>
          <w:p w14:paraId="236A8E8F" w14:textId="77777777" w:rsidR="005E429B" w:rsidRDefault="005E429B" w:rsidP="00682976">
            <w:pPr>
              <w:pStyle w:val="TAL"/>
              <w:rPr>
                <w:ins w:id="5300" w:author="CR1393" w:date="2024-12-10T14:23:00Z"/>
                <w:rFonts w:ascii="Courier New" w:hAnsi="Courier New" w:cs="Courier New"/>
                <w:lang w:eastAsia="zh-CN"/>
              </w:rPr>
            </w:pPr>
            <w:ins w:id="5301" w:author="CR1393" w:date="2024-12-10T14:23:00Z">
              <w:r>
                <w:rPr>
                  <w:rFonts w:ascii="Courier New" w:hAnsi="Courier New" w:cs="Courier New"/>
                  <w:lang w:eastAsia="zh-CN"/>
                </w:rPr>
                <w:t>supportedFeatures</w:t>
              </w:r>
            </w:ins>
          </w:p>
        </w:tc>
        <w:tc>
          <w:tcPr>
            <w:tcW w:w="1216" w:type="dxa"/>
            <w:tcBorders>
              <w:top w:val="single" w:sz="4" w:space="0" w:color="auto"/>
              <w:left w:val="single" w:sz="4" w:space="0" w:color="auto"/>
              <w:bottom w:val="single" w:sz="4" w:space="0" w:color="auto"/>
              <w:right w:val="single" w:sz="4" w:space="0" w:color="auto"/>
            </w:tcBorders>
            <w:hideMark/>
          </w:tcPr>
          <w:p w14:paraId="49EBCEA7" w14:textId="77777777" w:rsidR="005E429B" w:rsidRDefault="005E429B" w:rsidP="00682976">
            <w:pPr>
              <w:pStyle w:val="TAL"/>
              <w:jc w:val="center"/>
              <w:rPr>
                <w:ins w:id="5302" w:author="CR1393" w:date="2024-12-10T14:23:00Z"/>
              </w:rPr>
            </w:pPr>
            <w:ins w:id="5303" w:author="CR1393" w:date="2024-12-10T14:23:00Z">
              <w:r>
                <w:t>O</w:t>
              </w:r>
            </w:ins>
          </w:p>
        </w:tc>
        <w:tc>
          <w:tcPr>
            <w:tcW w:w="1235" w:type="dxa"/>
            <w:tcBorders>
              <w:top w:val="single" w:sz="4" w:space="0" w:color="auto"/>
              <w:left w:val="single" w:sz="4" w:space="0" w:color="auto"/>
              <w:bottom w:val="single" w:sz="4" w:space="0" w:color="auto"/>
              <w:right w:val="single" w:sz="4" w:space="0" w:color="auto"/>
            </w:tcBorders>
            <w:hideMark/>
          </w:tcPr>
          <w:p w14:paraId="7663BA2D" w14:textId="77777777" w:rsidR="005E429B" w:rsidRDefault="005E429B" w:rsidP="00682976">
            <w:pPr>
              <w:pStyle w:val="TAL"/>
              <w:jc w:val="center"/>
              <w:rPr>
                <w:ins w:id="5304" w:author="CR1393" w:date="2024-12-10T14:23:00Z"/>
              </w:rPr>
            </w:pPr>
            <w:ins w:id="5305" w:author="CR1393" w:date="2024-12-10T14:2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AEA448F" w14:textId="77777777" w:rsidR="005E429B" w:rsidRDefault="005E429B" w:rsidP="00682976">
            <w:pPr>
              <w:pStyle w:val="TAL"/>
              <w:jc w:val="center"/>
              <w:rPr>
                <w:ins w:id="5306" w:author="CR1393" w:date="2024-12-10T14:23:00Z"/>
              </w:rPr>
            </w:pPr>
            <w:ins w:id="5307" w:author="CR1393" w:date="2024-12-10T14:23:00Z">
              <w:r>
                <w:rPr>
                  <w:rFonts w:cs="Arial"/>
                  <w:lang w:eastAsia="zh-CN"/>
                </w:rPr>
                <w:t>F</w:t>
              </w:r>
            </w:ins>
          </w:p>
        </w:tc>
        <w:tc>
          <w:tcPr>
            <w:tcW w:w="1231" w:type="dxa"/>
            <w:tcBorders>
              <w:top w:val="single" w:sz="4" w:space="0" w:color="auto"/>
              <w:left w:val="single" w:sz="4" w:space="0" w:color="auto"/>
              <w:bottom w:val="single" w:sz="4" w:space="0" w:color="auto"/>
              <w:right w:val="single" w:sz="4" w:space="0" w:color="auto"/>
            </w:tcBorders>
            <w:hideMark/>
          </w:tcPr>
          <w:p w14:paraId="385517AA" w14:textId="77777777" w:rsidR="005E429B" w:rsidRDefault="005E429B" w:rsidP="00682976">
            <w:pPr>
              <w:pStyle w:val="TAL"/>
              <w:jc w:val="center"/>
              <w:rPr>
                <w:ins w:id="5308" w:author="CR1393" w:date="2024-12-10T14:23:00Z"/>
                <w:lang w:eastAsia="zh-CN"/>
              </w:rPr>
            </w:pPr>
            <w:ins w:id="5309" w:author="CR1393" w:date="2024-12-10T14:2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3799605" w14:textId="77777777" w:rsidR="005E429B" w:rsidRDefault="005E429B" w:rsidP="00682976">
            <w:pPr>
              <w:pStyle w:val="TAL"/>
              <w:jc w:val="center"/>
              <w:rPr>
                <w:ins w:id="5310" w:author="CR1393" w:date="2024-12-10T14:23:00Z"/>
              </w:rPr>
            </w:pPr>
            <w:ins w:id="5311" w:author="CR1393" w:date="2024-12-10T14:23:00Z">
              <w:r>
                <w:rPr>
                  <w:rFonts w:cs="Arial"/>
                  <w:lang w:eastAsia="zh-CN"/>
                </w:rPr>
                <w:t>T</w:t>
              </w:r>
            </w:ins>
          </w:p>
        </w:tc>
      </w:tr>
    </w:tbl>
    <w:p w14:paraId="0D34EBDE" w14:textId="510EB4CB" w:rsidR="005E429B" w:rsidRDefault="005E429B" w:rsidP="005E429B">
      <w:pPr>
        <w:pStyle w:val="Heading4"/>
        <w:rPr>
          <w:ins w:id="5312" w:author="CR1393" w:date="2024-12-10T14:23:00Z"/>
        </w:rPr>
      </w:pPr>
      <w:ins w:id="5313" w:author="CR1393" w:date="2024-12-10T14:23:00Z">
        <w:r>
          <w:rPr>
            <w:lang w:eastAsia="zh-CN"/>
          </w:rPr>
          <w:t>5</w:t>
        </w:r>
        <w:r>
          <w:t>.3.</w:t>
        </w:r>
        <w:del w:id="5314" w:author="MCC" w:date="2024-12-23T14:21:00Z">
          <w:r w:rsidDel="005E429B">
            <w:delText>X</w:delText>
          </w:r>
        </w:del>
      </w:ins>
      <w:ins w:id="5315" w:author="MCC" w:date="2024-12-23T14:21:00Z">
        <w:r>
          <w:t>245</w:t>
        </w:r>
      </w:ins>
      <w:ins w:id="5316" w:author="CR1393" w:date="2024-12-10T14:23:00Z">
        <w:r>
          <w:t>.3</w:t>
        </w:r>
        <w:r>
          <w:tab/>
          <w:t>Attribute constraints</w:t>
        </w:r>
      </w:ins>
    </w:p>
    <w:p w14:paraId="42496A15" w14:textId="77777777" w:rsidR="005E429B" w:rsidRDefault="005E429B" w:rsidP="005E429B">
      <w:pPr>
        <w:rPr>
          <w:ins w:id="5317" w:author="CR1393" w:date="2024-12-10T14:23:00Z"/>
        </w:rPr>
      </w:pPr>
      <w:ins w:id="5318" w:author="CR1393" w:date="2024-12-10T14:23:00Z">
        <w:r>
          <w:t>None.</w:t>
        </w:r>
      </w:ins>
    </w:p>
    <w:p w14:paraId="15777795" w14:textId="74DE15E3" w:rsidR="005E429B" w:rsidRDefault="005E429B" w:rsidP="005E429B">
      <w:pPr>
        <w:pStyle w:val="Heading4"/>
        <w:rPr>
          <w:ins w:id="5319" w:author="CR1393" w:date="2024-12-10T14:23:00Z"/>
        </w:rPr>
      </w:pPr>
      <w:ins w:id="5320" w:author="CR1393" w:date="2024-12-10T14:23:00Z">
        <w:r>
          <w:rPr>
            <w:lang w:eastAsia="zh-CN"/>
          </w:rPr>
          <w:t>5</w:t>
        </w:r>
        <w:r>
          <w:t>.3.</w:t>
        </w:r>
        <w:del w:id="5321" w:author="MCC" w:date="2024-12-23T14:21:00Z">
          <w:r w:rsidDel="005E429B">
            <w:delText>X</w:delText>
          </w:r>
        </w:del>
      </w:ins>
      <w:ins w:id="5322" w:author="MCC" w:date="2024-12-23T14:21:00Z">
        <w:r>
          <w:t>245</w:t>
        </w:r>
      </w:ins>
      <w:ins w:id="5323" w:author="CR1393" w:date="2024-12-10T14:23:00Z">
        <w:r>
          <w:t>.4</w:t>
        </w:r>
        <w:r>
          <w:tab/>
          <w:t>Notifications</w:t>
        </w:r>
      </w:ins>
    </w:p>
    <w:p w14:paraId="23333B57" w14:textId="77777777" w:rsidR="005E429B" w:rsidRPr="00CF0325" w:rsidRDefault="005E429B" w:rsidP="005E429B">
      <w:pPr>
        <w:rPr>
          <w:noProof/>
        </w:rPr>
      </w:pPr>
      <w:ins w:id="5324" w:author="CR1393" w:date="2024-12-10T14:23:00Z">
        <w:r w:rsidRPr="00CF0325">
          <w:t xml:space="preserve">The subclause </w:t>
        </w:r>
        <w:r>
          <w:t>5</w:t>
        </w:r>
        <w:r w:rsidRPr="00CF0325">
          <w:t>.5 of the &lt;&lt;IOC&gt;&gt; using this &lt;&lt;dataType&gt;&gt; as one of its attributes, shall be applicable.</w:t>
        </w:r>
      </w:ins>
    </w:p>
    <w:p w14:paraId="46826E92" w14:textId="77777777" w:rsidR="00F17312" w:rsidRDefault="00F17312" w:rsidP="00F17312">
      <w:pPr>
        <w:pStyle w:val="Heading2"/>
      </w:pPr>
      <w:r>
        <w:lastRenderedPageBreak/>
        <w:t>5.4</w:t>
      </w:r>
      <w:r>
        <w:tab/>
        <w:t>Attribute definitions</w:t>
      </w:r>
      <w:bookmarkEnd w:id="4886"/>
      <w:bookmarkEnd w:id="4887"/>
      <w:bookmarkEnd w:id="4888"/>
      <w:bookmarkEnd w:id="4889"/>
      <w:bookmarkEnd w:id="4890"/>
    </w:p>
    <w:p w14:paraId="14D8B8C0" w14:textId="77777777" w:rsidR="00F17312" w:rsidRDefault="00F17312" w:rsidP="00F17312">
      <w:pPr>
        <w:pStyle w:val="Heading3"/>
        <w:rPr>
          <w:rFonts w:cs="Arial"/>
          <w:lang w:eastAsia="zh-CN"/>
        </w:rPr>
      </w:pPr>
      <w:bookmarkStart w:id="5325" w:name="_Toc59183186"/>
      <w:bookmarkStart w:id="5326" w:name="_Toc59184652"/>
      <w:bookmarkStart w:id="5327" w:name="_Toc59195587"/>
      <w:bookmarkStart w:id="5328" w:name="_Toc59440014"/>
      <w:bookmarkStart w:id="5329" w:name="_Toc67990437"/>
      <w:r>
        <w:rPr>
          <w:rFonts w:cs="Arial"/>
          <w:lang w:eastAsia="zh-CN"/>
        </w:rPr>
        <w:t>5.4.1</w:t>
      </w:r>
      <w:r>
        <w:rPr>
          <w:rFonts w:cs="Arial"/>
          <w:lang w:eastAsia="zh-CN"/>
        </w:rPr>
        <w:tab/>
        <w:t>Attribute properties</w:t>
      </w:r>
      <w:bookmarkEnd w:id="5325"/>
      <w:bookmarkEnd w:id="5326"/>
      <w:bookmarkEnd w:id="5327"/>
      <w:bookmarkEnd w:id="5328"/>
      <w:bookmarkEnd w:id="5329"/>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068F5B54" w:rsidR="00F17312" w:rsidRDefault="00F17312" w:rsidP="00F17312">
            <w:pPr>
              <w:pStyle w:val="TAH"/>
            </w:pPr>
            <w:r>
              <w:t xml:space="preserve">Documentation and </w:t>
            </w:r>
            <w:r w:rsidR="0007434C">
              <w:t>allowedValues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4E36479C" w14:textId="6E2465E7" w:rsidR="00F17312" w:rsidRDefault="00F17312" w:rsidP="00F17312">
            <w:pPr>
              <w:pStyle w:val="TAL"/>
            </w:pPr>
            <w:r>
              <w:t>isNullable: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14F8453F" w14:textId="54347CB6" w:rsidR="002B2970" w:rsidRDefault="002B2970" w:rsidP="002B2970">
            <w:pPr>
              <w:pStyle w:val="TAL"/>
            </w:pPr>
            <w:r w:rsidRPr="00123371">
              <w:t>isNullable: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156B4F57" w14:textId="3817D5F1" w:rsidR="002B2970" w:rsidRDefault="002B2970" w:rsidP="002B2970">
            <w:pPr>
              <w:pStyle w:val="TAL"/>
            </w:pPr>
            <w:r w:rsidRPr="00123371">
              <w:t>isNullable: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5889445F" w14:textId="17CA60AB" w:rsidR="002B2970" w:rsidRDefault="002B2970" w:rsidP="002B2970">
            <w:pPr>
              <w:pStyle w:val="TAL"/>
            </w:pPr>
            <w:r w:rsidRPr="00123371">
              <w:t>isNullable: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3C4D36FE" w:rsidR="00F17312" w:rsidRDefault="00F17312" w:rsidP="00F17312">
            <w:pPr>
              <w:pStyle w:val="TAL"/>
              <w:keepNext w:val="0"/>
              <w:rPr>
                <w:rFonts w:ascii="Courier New" w:hAnsi="Courier New" w:cs="Courier New"/>
              </w:rPr>
            </w:pPr>
            <w:r>
              <w:rPr>
                <w:rFonts w:ascii="Courier New" w:hAnsi="Courier New" w:cs="Courier New"/>
              </w:rPr>
              <w:t>n</w:t>
            </w:r>
            <w:r w:rsidR="0073172B">
              <w:rPr>
                <w:rFonts w:ascii="Courier New" w:hAnsi="Courier New" w:cs="Courier New"/>
              </w:rPr>
              <w:t>F</w:t>
            </w:r>
            <w:r>
              <w:rPr>
                <w:rFonts w:ascii="Courier New" w:hAnsi="Courier New" w:cs="Courier New"/>
              </w:rPr>
              <w:t>ProfileList</w:t>
            </w:r>
          </w:p>
        </w:tc>
        <w:tc>
          <w:tcPr>
            <w:tcW w:w="4395" w:type="dxa"/>
            <w:tcBorders>
              <w:top w:val="single" w:sz="4" w:space="0" w:color="auto"/>
              <w:left w:val="single" w:sz="4" w:space="0" w:color="auto"/>
              <w:bottom w:val="single" w:sz="4" w:space="0" w:color="auto"/>
              <w:right w:val="single" w:sz="4" w:space="0" w:color="auto"/>
            </w:tcBorders>
          </w:tcPr>
          <w:p w14:paraId="2D032956" w14:textId="77777777" w:rsidR="0073172B" w:rsidRDefault="00F17312" w:rsidP="0073172B">
            <w:pPr>
              <w:pStyle w:val="TAL"/>
              <w:keepNext w:val="0"/>
            </w:pPr>
            <w:r>
              <w:t>It is a set of NFProfile(s) to be registered in the NRF instance. NFProfile is defined in 3GPP TS 29.510 [23].</w:t>
            </w:r>
          </w:p>
          <w:p w14:paraId="6D559A5C" w14:textId="77777777" w:rsidR="0073172B" w:rsidRDefault="0073172B" w:rsidP="0073172B">
            <w:pPr>
              <w:pStyle w:val="TAL"/>
              <w:keepNext w:val="0"/>
              <w:rPr>
                <w:lang w:eastAsia="zh-CN"/>
              </w:rPr>
            </w:pPr>
          </w:p>
          <w:p w14:paraId="080FBEA0" w14:textId="77777777" w:rsidR="0073172B" w:rsidRDefault="0073172B" w:rsidP="0073172B">
            <w:pPr>
              <w:pStyle w:val="TAL"/>
              <w:keepNext w:val="0"/>
              <w:rPr>
                <w:lang w:eastAsia="zh-CN"/>
              </w:rPr>
            </w:pPr>
          </w:p>
          <w:p w14:paraId="5F10B5B2" w14:textId="77777777" w:rsidR="0073172B" w:rsidRDefault="0073172B" w:rsidP="0073172B">
            <w:pPr>
              <w:pStyle w:val="TAL"/>
              <w:keepNext w:val="0"/>
              <w:rPr>
                <w:lang w:eastAsia="zh-CN"/>
              </w:rPr>
            </w:pPr>
          </w:p>
          <w:p w14:paraId="1F176900" w14:textId="77777777" w:rsidR="0073172B" w:rsidRDefault="0073172B" w:rsidP="0073172B">
            <w:pPr>
              <w:pStyle w:val="TAL"/>
              <w:keepNext w:val="0"/>
            </w:pPr>
            <w:r>
              <w:t>allowedValues: N/A</w:t>
            </w:r>
          </w:p>
          <w:p w14:paraId="2E6768CB" w14:textId="6023D7BA"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330AFBD5" w14:textId="7943741A" w:rsidR="00F17312" w:rsidRDefault="00F17312" w:rsidP="00F17312">
            <w:pPr>
              <w:pStyle w:val="TAL"/>
              <w:keepNext w:val="0"/>
            </w:pPr>
            <w:r>
              <w:t xml:space="preserve">type: </w:t>
            </w:r>
            <w:r w:rsidR="0073172B" w:rsidRPr="00C05304">
              <w:rPr>
                <w:rFonts w:ascii="Courier New" w:hAnsi="Courier New" w:cs="Courier New" w:hint="eastAsia"/>
              </w:rPr>
              <w:t>NFProfile</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502BFA2E" w14:textId="76E206E3" w:rsidR="00F17312" w:rsidRDefault="00F17312" w:rsidP="00F17312">
            <w:pPr>
              <w:pStyle w:val="TAL"/>
              <w:keepNext w:val="0"/>
            </w:pPr>
            <w:r>
              <w:t>isNullable: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lastRenderedPageBreak/>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12BEB7F3"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7C028BFF" w14:textId="39FB0642" w:rsidR="00F17312" w:rsidRDefault="00F17312" w:rsidP="00F17312">
            <w:pPr>
              <w:pStyle w:val="TAL"/>
              <w:keepNext w:val="0"/>
            </w:pPr>
            <w:r>
              <w:t>isNullable: False</w:t>
            </w:r>
          </w:p>
        </w:tc>
      </w:tr>
      <w:tr w:rsidR="00681C14" w14:paraId="205659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CDF7B" w14:textId="0135B529" w:rsidR="00681C14" w:rsidRDefault="00681C14" w:rsidP="00681C14">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04739687" w14:textId="77777777" w:rsidR="00681C14" w:rsidRPr="00FD6870" w:rsidRDefault="00681C14" w:rsidP="00681C14">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61626819" w14:textId="77777777" w:rsidR="00681C14" w:rsidRPr="00FD6870" w:rsidRDefault="00681C14" w:rsidP="00681C14">
            <w:pPr>
              <w:pStyle w:val="TAL"/>
              <w:rPr>
                <w:lang w:eastAsia="zh-CN"/>
              </w:rPr>
            </w:pPr>
          </w:p>
          <w:p w14:paraId="6C36417B" w14:textId="17406F1E" w:rsidR="00681C14" w:rsidRDefault="00681C14" w:rsidP="00681C14">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1DF398EF" w14:textId="77777777" w:rsidR="00681C14" w:rsidRPr="00FD6870" w:rsidRDefault="00681C14" w:rsidP="00681C14">
            <w:pPr>
              <w:pStyle w:val="TAL"/>
            </w:pPr>
            <w:r w:rsidRPr="00FD6870">
              <w:t>type: ENUM</w:t>
            </w:r>
          </w:p>
          <w:p w14:paraId="253EC3CB" w14:textId="77777777" w:rsidR="00681C14" w:rsidRPr="00FD6870" w:rsidRDefault="00681C14" w:rsidP="00681C14">
            <w:pPr>
              <w:pStyle w:val="TAL"/>
            </w:pPr>
            <w:r w:rsidRPr="00FD6870">
              <w:t>multiplicity: 1</w:t>
            </w:r>
          </w:p>
          <w:p w14:paraId="73EA1AB6" w14:textId="77777777" w:rsidR="00681C14" w:rsidRPr="00FD6870" w:rsidRDefault="00681C14" w:rsidP="00681C14">
            <w:pPr>
              <w:pStyle w:val="TAL"/>
            </w:pPr>
            <w:r w:rsidRPr="00FD6870">
              <w:t>isOrdered: N/A</w:t>
            </w:r>
          </w:p>
          <w:p w14:paraId="770F9B65" w14:textId="77777777" w:rsidR="00681C14" w:rsidRDefault="00681C14" w:rsidP="00681C14">
            <w:pPr>
              <w:pStyle w:val="TAL"/>
              <w:rPr>
                <w:lang w:val="fr-FR"/>
              </w:rPr>
            </w:pPr>
            <w:r>
              <w:rPr>
                <w:lang w:val="fr-FR"/>
              </w:rPr>
              <w:t>isUnique: N/A</w:t>
            </w:r>
          </w:p>
          <w:p w14:paraId="2CC96575" w14:textId="77777777" w:rsidR="00681C14" w:rsidRDefault="00681C14" w:rsidP="00681C14">
            <w:pPr>
              <w:pStyle w:val="TAL"/>
              <w:rPr>
                <w:lang w:val="fr-FR"/>
              </w:rPr>
            </w:pPr>
            <w:r>
              <w:rPr>
                <w:lang w:val="fr-FR"/>
              </w:rPr>
              <w:t>defaultValue: None</w:t>
            </w:r>
          </w:p>
          <w:p w14:paraId="787AF6AE" w14:textId="45460568" w:rsidR="00681C14" w:rsidRDefault="00681C14" w:rsidP="00681C14">
            <w:pPr>
              <w:pStyle w:val="TAL"/>
              <w:keepNext w:val="0"/>
            </w:pPr>
            <w:r>
              <w:rPr>
                <w:lang w:val="fr-FR"/>
              </w:rPr>
              <w:t>isNullable: True</w:t>
            </w:r>
          </w:p>
        </w:tc>
      </w:tr>
      <w:tr w:rsidR="00681C14" w14:paraId="699428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D4F2ED" w14:textId="2A4A40B2" w:rsidR="00681C14" w:rsidRDefault="00681C14" w:rsidP="00681C14">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7DA0C54D" w14:textId="77777777" w:rsidR="00681C14" w:rsidRPr="00FD6870" w:rsidRDefault="00681C14" w:rsidP="00681C14">
            <w:pPr>
              <w:pStyle w:val="TAL"/>
            </w:pPr>
            <w:r w:rsidRPr="00FD6870">
              <w:t>This attribute specifies the status regarding the energy saving in the edge UPF.</w:t>
            </w:r>
          </w:p>
          <w:p w14:paraId="1BBE169B" w14:textId="77777777" w:rsidR="00681C14" w:rsidRPr="00FD6870" w:rsidRDefault="00681C14" w:rsidP="00681C14">
            <w:pPr>
              <w:pStyle w:val="TAL"/>
            </w:pPr>
          </w:p>
          <w:p w14:paraId="6676070E" w14:textId="77777777" w:rsidR="00681C14" w:rsidRPr="00FD6870" w:rsidRDefault="00681C14" w:rsidP="00681C14">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58F9A09E" w14:textId="77777777" w:rsidR="00681C14" w:rsidRPr="00FD6870" w:rsidRDefault="00681C14" w:rsidP="00681C14">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467834E8" w14:textId="7B93A2E3" w:rsidR="00681C14" w:rsidRDefault="00681C14" w:rsidP="00681C14">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69DCE855" w14:textId="77777777" w:rsidR="00681C14" w:rsidRPr="00FD6870" w:rsidRDefault="00681C14" w:rsidP="00681C14">
            <w:pPr>
              <w:pStyle w:val="TAL"/>
            </w:pPr>
            <w:r w:rsidRPr="00FD6870">
              <w:t>type: ENUM</w:t>
            </w:r>
          </w:p>
          <w:p w14:paraId="5AC9E71C" w14:textId="77777777" w:rsidR="00681C14" w:rsidRPr="00FD6870" w:rsidRDefault="00681C14" w:rsidP="00681C14">
            <w:pPr>
              <w:pStyle w:val="TAL"/>
            </w:pPr>
            <w:r w:rsidRPr="00FD6870">
              <w:t>multiplicity: 1</w:t>
            </w:r>
          </w:p>
          <w:p w14:paraId="0EB3FC09" w14:textId="77777777" w:rsidR="00681C14" w:rsidRPr="00FD6870" w:rsidRDefault="00681C14" w:rsidP="00681C14">
            <w:pPr>
              <w:pStyle w:val="TAL"/>
            </w:pPr>
            <w:r w:rsidRPr="00FD6870">
              <w:t>isOrdered: N/A</w:t>
            </w:r>
          </w:p>
          <w:p w14:paraId="29D89719" w14:textId="77777777" w:rsidR="00681C14" w:rsidRDefault="00681C14" w:rsidP="00681C14">
            <w:pPr>
              <w:pStyle w:val="TAL"/>
              <w:rPr>
                <w:lang w:val="fr-FR"/>
              </w:rPr>
            </w:pPr>
            <w:r>
              <w:rPr>
                <w:lang w:val="fr-FR"/>
              </w:rPr>
              <w:t>isUnique: N/A</w:t>
            </w:r>
          </w:p>
          <w:p w14:paraId="75296BE7" w14:textId="77777777" w:rsidR="00681C14" w:rsidRDefault="00681C14" w:rsidP="00681C14">
            <w:pPr>
              <w:pStyle w:val="TAL"/>
              <w:rPr>
                <w:lang w:val="fr-FR"/>
              </w:rPr>
            </w:pPr>
            <w:r>
              <w:rPr>
                <w:lang w:val="fr-FR"/>
              </w:rPr>
              <w:t>defaultValue: None</w:t>
            </w:r>
          </w:p>
          <w:p w14:paraId="0C9274B6" w14:textId="511D643E" w:rsidR="00681C14" w:rsidRDefault="00681C14" w:rsidP="00681C14">
            <w:pPr>
              <w:pStyle w:val="TAL"/>
              <w:keepNext w:val="0"/>
            </w:pPr>
            <w:r>
              <w:rPr>
                <w:lang w:val="fr-FR"/>
              </w:rPr>
              <w:t>isNullable: False</w:t>
            </w:r>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16962BF" w14:textId="792D2737" w:rsidR="00F17312" w:rsidRDefault="00F17312" w:rsidP="00F17312">
            <w:pPr>
              <w:pStyle w:val="TAL"/>
              <w:keepNext w:val="0"/>
            </w:pPr>
            <w:r>
              <w:t>isNullable: Fa</w:t>
            </w:r>
            <w:r>
              <w:rPr>
                <w:lang w:eastAsia="zh-CN"/>
              </w:rPr>
              <w:t>lse</w:t>
            </w:r>
          </w:p>
        </w:tc>
      </w:tr>
      <w:tr w:rsidR="00611094"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68DF" w14:textId="77777777" w:rsidR="00611094" w:rsidRDefault="00611094" w:rsidP="00611094">
            <w:pPr>
              <w:pStyle w:val="TAL"/>
              <w:keepNext w:val="0"/>
              <w:rPr>
                <w:ins w:id="5330" w:author="CR1437" w:date="2024-12-10T14:23:00Z"/>
                <w:rFonts w:ascii="Courier New" w:hAnsi="Courier New" w:cs="Courier New"/>
              </w:rPr>
            </w:pPr>
            <w:del w:id="5331" w:author="CR1437" w:date="2024-12-10T14:23:00Z">
              <w:r w:rsidRPr="002542F8" w:rsidDel="00EB631C">
                <w:rPr>
                  <w:rFonts w:ascii="Courier New" w:hAnsi="Courier New" w:cs="Courier New"/>
                </w:rPr>
                <w:delText>interPlmnF</w:delText>
              </w:r>
              <w:r w:rsidDel="00EB631C">
                <w:rPr>
                  <w:rFonts w:ascii="Courier New" w:hAnsi="Courier New" w:cs="Courier New"/>
                </w:rPr>
                <w:delText>QDN</w:delText>
              </w:r>
            </w:del>
            <w:ins w:id="5332" w:author="CR1437" w:date="2024-12-10T14:23:00Z">
              <w:r w:rsidRPr="002542F8">
                <w:rPr>
                  <w:rFonts w:ascii="Courier New" w:hAnsi="Courier New" w:cs="Courier New"/>
                </w:rPr>
                <w:t>interPlmnF</w:t>
              </w:r>
              <w:r>
                <w:rPr>
                  <w:rFonts w:ascii="Courier New" w:hAnsi="Courier New" w:cs="Courier New"/>
                </w:rPr>
                <w:t>qdn</w:t>
              </w:r>
            </w:ins>
          </w:p>
          <w:p w14:paraId="23BE6A34" w14:textId="622A373F" w:rsidR="00611094" w:rsidRDefault="00611094" w:rsidP="00611094">
            <w:pPr>
              <w:pStyle w:val="TAL"/>
              <w:keepNext w:val="0"/>
              <w:rPr>
                <w:rFonts w:ascii="Courier New" w:hAnsi="Courier New" w:cs="Courier New"/>
                <w:lang w:eastAsia="zh-CN"/>
              </w:rPr>
            </w:pP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611094" w:rsidRPr="00690A26" w:rsidRDefault="00611094" w:rsidP="00611094">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611094" w:rsidRDefault="00611094" w:rsidP="00611094">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611094" w:rsidRDefault="00611094" w:rsidP="00611094">
            <w:pPr>
              <w:pStyle w:val="TAL"/>
              <w:rPr>
                <w:lang w:eastAsia="zh-CN"/>
              </w:rPr>
            </w:pPr>
            <w:r>
              <w:t xml:space="preserve">type: </w:t>
            </w:r>
            <w:r>
              <w:rPr>
                <w:lang w:eastAsia="zh-CN"/>
              </w:rPr>
              <w:t>String</w:t>
            </w:r>
          </w:p>
          <w:p w14:paraId="58A50246" w14:textId="77777777" w:rsidR="00611094" w:rsidRDefault="00611094" w:rsidP="00611094">
            <w:pPr>
              <w:pStyle w:val="TAL"/>
              <w:rPr>
                <w:lang w:eastAsia="zh-CN"/>
              </w:rPr>
            </w:pPr>
            <w:r>
              <w:t>multiplicity: 0..1</w:t>
            </w:r>
          </w:p>
          <w:p w14:paraId="4D551F94" w14:textId="77777777" w:rsidR="00611094" w:rsidRDefault="00611094" w:rsidP="00611094">
            <w:pPr>
              <w:pStyle w:val="TAL"/>
            </w:pPr>
            <w:r>
              <w:t>isOrdered: N/A</w:t>
            </w:r>
          </w:p>
          <w:p w14:paraId="55A95D09" w14:textId="77777777" w:rsidR="00611094" w:rsidRDefault="00611094" w:rsidP="00611094">
            <w:pPr>
              <w:pStyle w:val="TAL"/>
            </w:pPr>
            <w:r>
              <w:t>isUnique: N/A</w:t>
            </w:r>
          </w:p>
          <w:p w14:paraId="5D630E2A" w14:textId="77777777" w:rsidR="00611094" w:rsidRDefault="00611094" w:rsidP="00611094">
            <w:pPr>
              <w:pStyle w:val="TAL"/>
            </w:pPr>
            <w:r>
              <w:t>defaultValue: None</w:t>
            </w:r>
          </w:p>
          <w:p w14:paraId="3A092508" w14:textId="31DADA82" w:rsidR="00611094" w:rsidRDefault="00611094" w:rsidP="00611094">
            <w:pPr>
              <w:pStyle w:val="TAL"/>
              <w:keepNext w:val="0"/>
            </w:pPr>
            <w:r>
              <w:t>isNullable: Fa</w:t>
            </w:r>
            <w:r>
              <w:rPr>
                <w:lang w:eastAsia="zh-CN"/>
              </w:rPr>
              <w:t>lse</w:t>
            </w:r>
          </w:p>
        </w:tc>
      </w:tr>
      <w:tr w:rsidR="00D85291" w14:paraId="77431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B79C0" w14:textId="6D459A34" w:rsidR="00D85291" w:rsidRPr="002542F8" w:rsidRDefault="00D85291" w:rsidP="00D85291">
            <w:pPr>
              <w:pStyle w:val="TAL"/>
              <w:keepNext w:val="0"/>
              <w:rPr>
                <w:rFonts w:ascii="Courier New" w:hAnsi="Courier New" w:cs="Courier New"/>
              </w:rPr>
            </w:pPr>
            <w:r>
              <w:rPr>
                <w:rFonts w:ascii="Courier New" w:hAnsi="Courier New" w:cs="Courier New"/>
              </w:rPr>
              <w:t>hniList</w:t>
            </w:r>
          </w:p>
        </w:tc>
        <w:tc>
          <w:tcPr>
            <w:tcW w:w="4395" w:type="dxa"/>
            <w:tcBorders>
              <w:top w:val="single" w:sz="4" w:space="0" w:color="auto"/>
              <w:left w:val="single" w:sz="4" w:space="0" w:color="auto"/>
              <w:bottom w:val="single" w:sz="4" w:space="0" w:color="auto"/>
              <w:right w:val="single" w:sz="4" w:space="0" w:color="auto"/>
            </w:tcBorders>
          </w:tcPr>
          <w:p w14:paraId="2239ABDD" w14:textId="77777777" w:rsidR="00D85291" w:rsidRPr="0045506B" w:rsidRDefault="00D85291" w:rsidP="00D85291">
            <w:pPr>
              <w:pStyle w:val="TAL"/>
              <w:rPr>
                <w:rFonts w:cs="Arial"/>
                <w:szCs w:val="18"/>
              </w:rPr>
            </w:pPr>
            <w:r w:rsidRPr="0045506B">
              <w:rPr>
                <w:rFonts w:cs="Arial"/>
                <w:szCs w:val="18"/>
              </w:rPr>
              <w:t>Identifications of Credentials Holder or Default Credentials Server.</w:t>
            </w:r>
            <w:r>
              <w:rPr>
                <w:rFonts w:cs="Arial"/>
                <w:szCs w:val="18"/>
              </w:rPr>
              <w:t xml:space="preserve"> It is an array of FQDN.</w:t>
            </w:r>
          </w:p>
          <w:p w14:paraId="500A842E" w14:textId="77777777" w:rsidR="00D85291" w:rsidRPr="00690A26"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82F137" w14:textId="77777777" w:rsidR="00D85291" w:rsidRDefault="00D85291" w:rsidP="00D85291">
            <w:pPr>
              <w:pStyle w:val="TAL"/>
              <w:keepNext w:val="0"/>
              <w:rPr>
                <w:lang w:eastAsia="zh-CN"/>
              </w:rPr>
            </w:pPr>
            <w:r>
              <w:t xml:space="preserve">type: </w:t>
            </w:r>
            <w:r>
              <w:rPr>
                <w:lang w:eastAsia="zh-CN"/>
              </w:rPr>
              <w:t>String</w:t>
            </w:r>
          </w:p>
          <w:p w14:paraId="4F6C79BC" w14:textId="77777777" w:rsidR="00D85291" w:rsidRDefault="00D85291" w:rsidP="00D85291">
            <w:pPr>
              <w:pStyle w:val="TAL"/>
              <w:keepNext w:val="0"/>
              <w:rPr>
                <w:lang w:eastAsia="zh-CN"/>
              </w:rPr>
            </w:pPr>
            <w:r>
              <w:t xml:space="preserve">multiplicity: </w:t>
            </w:r>
            <w:r w:rsidDel="004D3134">
              <w:t>1</w:t>
            </w:r>
            <w:r>
              <w:t>*</w:t>
            </w:r>
          </w:p>
          <w:p w14:paraId="0F870854" w14:textId="77777777" w:rsidR="00D85291" w:rsidRDefault="00D85291" w:rsidP="00D85291">
            <w:pPr>
              <w:pStyle w:val="TAL"/>
              <w:keepNext w:val="0"/>
            </w:pPr>
            <w:r>
              <w:t>isOrdered: N/A</w:t>
            </w:r>
          </w:p>
          <w:p w14:paraId="4A5728A0" w14:textId="77777777" w:rsidR="00D85291" w:rsidRDefault="00D85291" w:rsidP="00D85291">
            <w:pPr>
              <w:pStyle w:val="TAL"/>
              <w:keepNext w:val="0"/>
            </w:pPr>
            <w:r>
              <w:t>isUnique: N/A</w:t>
            </w:r>
          </w:p>
          <w:p w14:paraId="0CBE5F1D" w14:textId="77777777" w:rsidR="00D85291" w:rsidRDefault="00D85291" w:rsidP="00D85291">
            <w:pPr>
              <w:pStyle w:val="TAL"/>
              <w:keepNext w:val="0"/>
            </w:pPr>
            <w:r>
              <w:t>defaultValue: None</w:t>
            </w:r>
          </w:p>
          <w:p w14:paraId="3E7DB2DA" w14:textId="69067C37" w:rsidR="00D85291" w:rsidRDefault="00D85291" w:rsidP="00D85291">
            <w:pPr>
              <w:pStyle w:val="TAL"/>
            </w:pPr>
            <w:r>
              <w:t>isNullable: Fa</w:t>
            </w:r>
            <w:r>
              <w:rPr>
                <w:lang w:eastAsia="zh-CN"/>
              </w:rPr>
              <w:t>lse</w:t>
            </w:r>
          </w:p>
        </w:tc>
      </w:tr>
      <w:tr w:rsidR="00D85291"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D85291" w:rsidRDefault="00D85291" w:rsidP="00D85291">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D85291" w:rsidRDefault="00D85291" w:rsidP="00D85291">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D85291" w:rsidRDefault="00D85291" w:rsidP="00D85291">
            <w:pPr>
              <w:pStyle w:val="TAL"/>
              <w:keepNext w:val="0"/>
              <w:rPr>
                <w:lang w:eastAsia="zh-CN"/>
              </w:rPr>
            </w:pPr>
            <w:r>
              <w:t xml:space="preserve">type: </w:t>
            </w:r>
            <w:r>
              <w:rPr>
                <w:lang w:eastAsia="zh-CN"/>
              </w:rPr>
              <w:t>String</w:t>
            </w:r>
          </w:p>
          <w:p w14:paraId="7C68C28F" w14:textId="77777777" w:rsidR="00D85291" w:rsidRDefault="00D85291" w:rsidP="00D85291">
            <w:pPr>
              <w:pStyle w:val="TAL"/>
              <w:keepNext w:val="0"/>
              <w:rPr>
                <w:lang w:eastAsia="zh-CN"/>
              </w:rPr>
            </w:pPr>
            <w:r>
              <w:t xml:space="preserve">multiplicity: </w:t>
            </w:r>
            <w:r>
              <w:rPr>
                <w:lang w:eastAsia="zh-CN"/>
              </w:rPr>
              <w:t>*</w:t>
            </w:r>
          </w:p>
          <w:p w14:paraId="59FCD126" w14:textId="72DF917A" w:rsidR="00D85291" w:rsidRDefault="00D85291" w:rsidP="00D85291">
            <w:pPr>
              <w:pStyle w:val="TAL"/>
              <w:keepNext w:val="0"/>
            </w:pPr>
            <w:r>
              <w:t xml:space="preserve">isOrdered: </w:t>
            </w:r>
            <w:r w:rsidRPr="004037B3">
              <w:t>False</w:t>
            </w:r>
          </w:p>
          <w:p w14:paraId="52F0798B" w14:textId="05DCD8C1" w:rsidR="00D85291" w:rsidRDefault="00D85291" w:rsidP="00D85291">
            <w:pPr>
              <w:pStyle w:val="TAL"/>
              <w:keepNext w:val="0"/>
            </w:pPr>
            <w:r>
              <w:t xml:space="preserve">isUnique: </w:t>
            </w:r>
            <w:r w:rsidRPr="004037B3">
              <w:t>True</w:t>
            </w:r>
          </w:p>
          <w:p w14:paraId="6E73A20F" w14:textId="77777777" w:rsidR="00D85291" w:rsidRDefault="00D85291" w:rsidP="00D85291">
            <w:pPr>
              <w:pStyle w:val="TAL"/>
              <w:keepNext w:val="0"/>
            </w:pPr>
            <w:r>
              <w:t>defaultValue: None</w:t>
            </w:r>
          </w:p>
          <w:p w14:paraId="42824DB7" w14:textId="26B34155" w:rsidR="00D85291" w:rsidRDefault="00D85291" w:rsidP="00D85291">
            <w:pPr>
              <w:pStyle w:val="TAL"/>
              <w:keepNext w:val="0"/>
            </w:pPr>
            <w:r>
              <w:t>isNullable: False</w:t>
            </w:r>
          </w:p>
        </w:tc>
      </w:tr>
      <w:tr w:rsidR="00611094"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28CA0807" w:rsidR="00611094" w:rsidRDefault="00611094" w:rsidP="00611094">
            <w:pPr>
              <w:pStyle w:val="TAL"/>
              <w:keepNext w:val="0"/>
              <w:rPr>
                <w:rFonts w:ascii="Courier New" w:hAnsi="Courier New" w:cs="Courier New"/>
                <w:lang w:eastAsia="zh-CN"/>
              </w:rPr>
            </w:pPr>
            <w:del w:id="5333" w:author="CR1437" w:date="2024-12-10T14:23:00Z">
              <w:r w:rsidDel="00815F27">
                <w:rPr>
                  <w:rFonts w:ascii="Courier New" w:hAnsi="Courier New" w:cs="Courier New"/>
                  <w:szCs w:val="18"/>
                  <w:lang w:eastAsia="zh-CN"/>
                </w:rPr>
                <w:delText>nRTACList</w:delText>
              </w:r>
            </w:del>
            <w:ins w:id="5334" w:author="CR1437" w:date="2024-12-10T14:23:00Z">
              <w:r>
                <w:rPr>
                  <w:rFonts w:ascii="Courier New" w:hAnsi="Courier New" w:cs="Courier New"/>
                  <w:szCs w:val="18"/>
                  <w:lang w:eastAsia="zh-CN"/>
                </w:rPr>
                <w:t>nRTAClist</w:t>
              </w:r>
            </w:ins>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611094" w:rsidRDefault="00611094" w:rsidP="00611094">
            <w:pPr>
              <w:pStyle w:val="TAL"/>
              <w:keepNext w:val="0"/>
              <w:rPr>
                <w:szCs w:val="18"/>
                <w:lang w:eastAsia="zh-CN"/>
              </w:rPr>
            </w:pPr>
            <w:r>
              <w:rPr>
                <w:szCs w:val="18"/>
                <w:lang w:eastAsia="zh-CN"/>
              </w:rPr>
              <w:t xml:space="preserve">It is the list of Tracking Area Codes (either legacy TAC or extended TAC). </w:t>
            </w:r>
          </w:p>
          <w:p w14:paraId="4897A489" w14:textId="77777777" w:rsidR="00611094" w:rsidRDefault="00611094" w:rsidP="00611094">
            <w:pPr>
              <w:pStyle w:val="TAL"/>
              <w:keepNext w:val="0"/>
              <w:rPr>
                <w:szCs w:val="18"/>
                <w:lang w:eastAsia="zh-CN"/>
              </w:rPr>
            </w:pPr>
          </w:p>
          <w:p w14:paraId="7C8FFD66" w14:textId="77777777" w:rsidR="00611094" w:rsidRDefault="00611094" w:rsidP="00611094">
            <w:pPr>
              <w:pStyle w:val="TAL"/>
              <w:keepNext w:val="0"/>
              <w:rPr>
                <w:szCs w:val="18"/>
              </w:rPr>
            </w:pPr>
            <w:r>
              <w:rPr>
                <w:szCs w:val="18"/>
              </w:rPr>
              <w:t>allowedValues:</w:t>
            </w:r>
          </w:p>
          <w:p w14:paraId="5635A46A" w14:textId="3AF925E5" w:rsidR="00611094" w:rsidRDefault="00611094" w:rsidP="00611094">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611094" w:rsidRDefault="00611094" w:rsidP="00611094">
            <w:pPr>
              <w:pStyle w:val="TAL"/>
              <w:keepNext w:val="0"/>
            </w:pPr>
            <w:r>
              <w:t>type: String</w:t>
            </w:r>
          </w:p>
          <w:p w14:paraId="6D11E937" w14:textId="77777777" w:rsidR="00611094" w:rsidRDefault="00611094" w:rsidP="00611094">
            <w:pPr>
              <w:pStyle w:val="TAL"/>
              <w:keepNext w:val="0"/>
              <w:rPr>
                <w:lang w:eastAsia="zh-CN"/>
              </w:rPr>
            </w:pPr>
            <w:r>
              <w:t xml:space="preserve">multiplicity: </w:t>
            </w:r>
            <w:r>
              <w:rPr>
                <w:lang w:eastAsia="zh-CN"/>
              </w:rPr>
              <w:t>1..*</w:t>
            </w:r>
          </w:p>
          <w:p w14:paraId="632CCC1A" w14:textId="77777777" w:rsidR="00611094" w:rsidRDefault="00611094" w:rsidP="00611094">
            <w:pPr>
              <w:pStyle w:val="TAL"/>
              <w:keepNext w:val="0"/>
            </w:pPr>
            <w:r>
              <w:t xml:space="preserve">isOrdered: </w:t>
            </w:r>
            <w:r w:rsidRPr="004037B3">
              <w:t>False</w:t>
            </w:r>
          </w:p>
          <w:p w14:paraId="489EFBA7" w14:textId="77777777" w:rsidR="00611094" w:rsidRDefault="00611094" w:rsidP="00611094">
            <w:pPr>
              <w:pStyle w:val="TAL"/>
              <w:keepNext w:val="0"/>
            </w:pPr>
            <w:r>
              <w:t xml:space="preserve">isUnique: </w:t>
            </w:r>
            <w:r w:rsidRPr="004037B3">
              <w:t>True</w:t>
            </w:r>
          </w:p>
          <w:p w14:paraId="16291953" w14:textId="77777777" w:rsidR="00611094" w:rsidRDefault="00611094" w:rsidP="00611094">
            <w:pPr>
              <w:pStyle w:val="TAL"/>
              <w:keepNext w:val="0"/>
            </w:pPr>
            <w:r>
              <w:t>defaultValue: None</w:t>
            </w:r>
          </w:p>
          <w:p w14:paraId="62F15EE2" w14:textId="168AE3A0" w:rsidR="00611094" w:rsidRDefault="00611094" w:rsidP="00611094">
            <w:pPr>
              <w:pStyle w:val="TAL"/>
              <w:keepNext w:val="0"/>
            </w:pPr>
            <w:r>
              <w:t>isNullable: False</w:t>
            </w:r>
          </w:p>
        </w:tc>
      </w:tr>
      <w:tr w:rsidR="00D85291"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D85291" w:rsidRDefault="00D85291" w:rsidP="00D85291">
            <w:pPr>
              <w:pStyle w:val="TAL"/>
              <w:keepNext w:val="0"/>
              <w:rPr>
                <w:rFonts w:ascii="Courier New" w:hAnsi="Courier New" w:cs="Courier New"/>
                <w:szCs w:val="18"/>
                <w:lang w:eastAsia="zh-CN"/>
              </w:rPr>
            </w:pPr>
            <w:r w:rsidRPr="000E632A">
              <w:rPr>
                <w:rFonts w:ascii="Courier New" w:hAnsi="Courier New" w:cs="Courier New"/>
                <w:szCs w:val="18"/>
                <w:lang w:val="de-DE"/>
              </w:rPr>
              <w:lastRenderedPageBreak/>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D85291" w:rsidRPr="002A1C02" w:rsidRDefault="00D85291" w:rsidP="00D85291">
            <w:pPr>
              <w:pStyle w:val="TAL"/>
              <w:rPr>
                <w:rFonts w:ascii="Courier New" w:hAnsi="Courier New" w:cs="Courier New"/>
                <w:lang w:eastAsia="zh-CN"/>
              </w:rPr>
            </w:pPr>
            <w:r w:rsidRPr="002A1C02">
              <w:rPr>
                <w:rFonts w:cs="Arial"/>
                <w:szCs w:val="18"/>
              </w:rPr>
              <w:t xml:space="preserve">The list of TAIs. </w:t>
            </w:r>
          </w:p>
          <w:p w14:paraId="429D4A2C" w14:textId="77777777" w:rsidR="00D85291" w:rsidRDefault="00D85291" w:rsidP="00D85291">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D85291" w:rsidRPr="002A1C02" w:rsidRDefault="00D85291" w:rsidP="00D85291">
            <w:pPr>
              <w:pStyle w:val="TAL"/>
            </w:pPr>
            <w:r w:rsidRPr="002A1C02">
              <w:t>type: TAI</w:t>
            </w:r>
          </w:p>
          <w:p w14:paraId="7E852D86" w14:textId="77777777" w:rsidR="00D85291" w:rsidRPr="002A1C02" w:rsidRDefault="00D85291" w:rsidP="00D85291">
            <w:pPr>
              <w:pStyle w:val="TAL"/>
              <w:rPr>
                <w:lang w:eastAsia="zh-CN"/>
              </w:rPr>
            </w:pPr>
            <w:r w:rsidRPr="002A1C02">
              <w:t xml:space="preserve">multiplicity: </w:t>
            </w:r>
            <w:r w:rsidRPr="002A1C02">
              <w:rPr>
                <w:lang w:eastAsia="zh-CN"/>
              </w:rPr>
              <w:t>1..*</w:t>
            </w:r>
          </w:p>
          <w:p w14:paraId="56306C9B" w14:textId="348ED33F" w:rsidR="00D85291" w:rsidRPr="00EB5968" w:rsidRDefault="00D85291" w:rsidP="00D85291">
            <w:pPr>
              <w:pStyle w:val="TAL"/>
            </w:pPr>
            <w:r w:rsidRPr="00EB5968">
              <w:t xml:space="preserve">isOrdered: </w:t>
            </w:r>
            <w:r w:rsidRPr="004037B3">
              <w:t>False</w:t>
            </w:r>
          </w:p>
          <w:p w14:paraId="1AC36B20" w14:textId="664AEDAD" w:rsidR="00D85291" w:rsidRPr="00E2198D" w:rsidRDefault="00D85291" w:rsidP="00D85291">
            <w:pPr>
              <w:pStyle w:val="TAL"/>
            </w:pPr>
            <w:r w:rsidRPr="00E2198D">
              <w:t xml:space="preserve">isUnique: </w:t>
            </w:r>
            <w:r w:rsidRPr="004037B3">
              <w:t>True</w:t>
            </w:r>
          </w:p>
          <w:p w14:paraId="55F164EB" w14:textId="77777777" w:rsidR="00D85291" w:rsidRPr="00264099" w:rsidRDefault="00D85291" w:rsidP="00D85291">
            <w:pPr>
              <w:pStyle w:val="TAL"/>
            </w:pPr>
            <w:r w:rsidRPr="00264099">
              <w:t>defaultValue: None</w:t>
            </w:r>
          </w:p>
          <w:p w14:paraId="27334750" w14:textId="6D3E4556" w:rsidR="00D85291" w:rsidRDefault="00D85291" w:rsidP="00D85291">
            <w:pPr>
              <w:pStyle w:val="TAL"/>
              <w:keepNext w:val="0"/>
            </w:pPr>
            <w:r w:rsidRPr="00A6492A">
              <w:t>isNullable: False</w:t>
            </w:r>
          </w:p>
        </w:tc>
      </w:tr>
      <w:tr w:rsidR="00D85291"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D85291" w:rsidRDefault="00D85291" w:rsidP="00D85291">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D85291" w:rsidRDefault="00D85291" w:rsidP="00D85291">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D85291" w:rsidRPr="002A1C02" w:rsidRDefault="00D85291" w:rsidP="00D85291">
            <w:pPr>
              <w:pStyle w:val="TAL"/>
            </w:pPr>
            <w:r w:rsidRPr="002A1C02">
              <w:t>type: TAIRange</w:t>
            </w:r>
          </w:p>
          <w:p w14:paraId="770310BB" w14:textId="77777777" w:rsidR="00D85291" w:rsidRPr="00EB5968" w:rsidRDefault="00D85291" w:rsidP="00D85291">
            <w:pPr>
              <w:pStyle w:val="TAL"/>
              <w:rPr>
                <w:lang w:eastAsia="zh-CN"/>
              </w:rPr>
            </w:pPr>
            <w:r w:rsidRPr="00EB5968">
              <w:t xml:space="preserve">multiplicity: </w:t>
            </w:r>
            <w:r w:rsidRPr="00EB5968">
              <w:rPr>
                <w:lang w:eastAsia="zh-CN"/>
              </w:rPr>
              <w:t>1..*</w:t>
            </w:r>
          </w:p>
          <w:p w14:paraId="4BA5CABF" w14:textId="638D0539" w:rsidR="00D85291" w:rsidRPr="00E2198D" w:rsidRDefault="00D85291" w:rsidP="00D85291">
            <w:pPr>
              <w:pStyle w:val="TAL"/>
            </w:pPr>
            <w:r w:rsidRPr="00E2198D">
              <w:t xml:space="preserve">isOrdered: </w:t>
            </w:r>
            <w:r w:rsidRPr="004037B3">
              <w:t>False</w:t>
            </w:r>
          </w:p>
          <w:p w14:paraId="325FE21F" w14:textId="340E53D1" w:rsidR="00D85291" w:rsidRPr="00264099" w:rsidRDefault="00D85291" w:rsidP="00D85291">
            <w:pPr>
              <w:pStyle w:val="TAL"/>
            </w:pPr>
            <w:r w:rsidRPr="00264099">
              <w:t xml:space="preserve">isUnique: </w:t>
            </w:r>
            <w:r w:rsidRPr="004037B3">
              <w:t>True</w:t>
            </w:r>
          </w:p>
          <w:p w14:paraId="237285D9" w14:textId="77777777" w:rsidR="00D85291" w:rsidRPr="00133008" w:rsidRDefault="00D85291" w:rsidP="00D85291">
            <w:pPr>
              <w:pStyle w:val="TAL"/>
            </w:pPr>
            <w:r w:rsidRPr="00133008">
              <w:t>defaultValue: None</w:t>
            </w:r>
          </w:p>
          <w:p w14:paraId="328C0B4C" w14:textId="4D8CA663" w:rsidR="00D85291" w:rsidRDefault="00D85291" w:rsidP="00D85291">
            <w:pPr>
              <w:pStyle w:val="TAL"/>
              <w:keepNext w:val="0"/>
            </w:pPr>
            <w:r w:rsidRPr="00123371">
              <w:t>isNullable: False</w:t>
            </w:r>
          </w:p>
        </w:tc>
      </w:tr>
      <w:tr w:rsidR="00D85291"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D85291" w:rsidRPr="004266D1" w:rsidRDefault="00D85291" w:rsidP="00D85291">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D85291" w:rsidRPr="008E03C1" w:rsidRDefault="00D85291" w:rsidP="00D85291">
            <w:pPr>
              <w:pStyle w:val="TAL"/>
              <w:keepNext w:val="0"/>
              <w:rPr>
                <w:rFonts w:cs="Arial"/>
                <w:szCs w:val="18"/>
              </w:rPr>
            </w:pPr>
            <w:r w:rsidRPr="008E03C1">
              <w:rPr>
                <w:rFonts w:cs="Arial"/>
                <w:szCs w:val="18"/>
              </w:rPr>
              <w:t>List of parameters supported by the SMF per S-NSSAI</w:t>
            </w:r>
          </w:p>
          <w:p w14:paraId="5208E6FD" w14:textId="77777777" w:rsidR="00D85291" w:rsidRPr="002A1C02" w:rsidRDefault="00D85291" w:rsidP="00D85291">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2DAF79" w14:textId="77777777" w:rsidR="00D85291" w:rsidRPr="008E03C1" w:rsidRDefault="00D85291" w:rsidP="00D85291">
            <w:pPr>
              <w:pStyle w:val="TAL"/>
            </w:pPr>
            <w:r w:rsidRPr="008E03C1">
              <w:t>type: SnssaiSmfInfoItem</w:t>
            </w:r>
          </w:p>
          <w:p w14:paraId="08B17074" w14:textId="34583ACD" w:rsidR="00D85291" w:rsidRPr="008E03C1" w:rsidRDefault="00D85291" w:rsidP="00D85291">
            <w:pPr>
              <w:pStyle w:val="TAL"/>
              <w:rPr>
                <w:lang w:eastAsia="zh-CN"/>
              </w:rPr>
            </w:pPr>
            <w:r w:rsidRPr="008E03C1">
              <w:t xml:space="preserve">multiplicity: </w:t>
            </w:r>
            <w:r>
              <w:rPr>
                <w:lang w:eastAsia="zh-CN"/>
              </w:rPr>
              <w:t>*</w:t>
            </w:r>
          </w:p>
          <w:p w14:paraId="1A33CE29" w14:textId="37D4A297" w:rsidR="00D85291" w:rsidRPr="0053620A" w:rsidRDefault="00D85291" w:rsidP="00D85291">
            <w:pPr>
              <w:pStyle w:val="TAL"/>
            </w:pPr>
            <w:r w:rsidRPr="0053620A">
              <w:t xml:space="preserve">isOrdered: </w:t>
            </w:r>
            <w:r>
              <w:t>False</w:t>
            </w:r>
          </w:p>
          <w:p w14:paraId="5078C154" w14:textId="736E45B5" w:rsidR="00D85291" w:rsidRPr="00F218CF" w:rsidRDefault="00D85291" w:rsidP="00D85291">
            <w:pPr>
              <w:pStyle w:val="TAL"/>
            </w:pPr>
            <w:r w:rsidRPr="00F218CF">
              <w:t xml:space="preserve">isUnique: </w:t>
            </w:r>
            <w:r>
              <w:t>Ture</w:t>
            </w:r>
          </w:p>
          <w:p w14:paraId="439D8377" w14:textId="77777777" w:rsidR="00D85291" w:rsidRPr="001F4752" w:rsidRDefault="00D85291" w:rsidP="00D85291">
            <w:pPr>
              <w:pStyle w:val="TAL"/>
            </w:pPr>
            <w:r w:rsidRPr="001F4752">
              <w:t>defaultValue: None</w:t>
            </w:r>
          </w:p>
          <w:p w14:paraId="3A925F63" w14:textId="1F7B1EC2" w:rsidR="00D85291" w:rsidRPr="002A1C02" w:rsidRDefault="00D85291" w:rsidP="00D85291">
            <w:pPr>
              <w:pStyle w:val="TAL"/>
            </w:pPr>
            <w:r w:rsidRPr="008E03C1">
              <w:t>isNullable: False</w:t>
            </w:r>
          </w:p>
        </w:tc>
      </w:tr>
      <w:tr w:rsidR="00D85291"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D85291" w:rsidRPr="004266D1" w:rsidRDefault="00D85291" w:rsidP="00D85291">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D85291" w:rsidRPr="002A1C02" w:rsidRDefault="00D85291" w:rsidP="00D85291">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2DC54649" w14:textId="77777777" w:rsidR="00D85291" w:rsidRPr="002A1C02" w:rsidRDefault="00D85291" w:rsidP="00D85291">
            <w:pPr>
              <w:pStyle w:val="TAL"/>
            </w:pPr>
            <w:r w:rsidRPr="002A1C02">
              <w:t xml:space="preserve">type: </w:t>
            </w:r>
            <w:r>
              <w:t>DnnSmfInfoItem</w:t>
            </w:r>
          </w:p>
          <w:p w14:paraId="0426269B" w14:textId="68751C33" w:rsidR="00D85291" w:rsidRPr="00EB5968" w:rsidRDefault="00D85291" w:rsidP="00D85291">
            <w:pPr>
              <w:pStyle w:val="TAL"/>
              <w:rPr>
                <w:lang w:eastAsia="zh-CN"/>
              </w:rPr>
            </w:pPr>
            <w:r w:rsidRPr="00EB5968">
              <w:t xml:space="preserve">multiplicity: </w:t>
            </w:r>
            <w:r>
              <w:rPr>
                <w:lang w:eastAsia="zh-CN"/>
              </w:rPr>
              <w:t>1</w:t>
            </w:r>
            <w:r w:rsidRPr="00EB5968">
              <w:rPr>
                <w:lang w:eastAsia="zh-CN"/>
              </w:rPr>
              <w:t>..</w:t>
            </w:r>
            <w:r>
              <w:rPr>
                <w:lang w:eastAsia="zh-CN"/>
              </w:rPr>
              <w:t>*</w:t>
            </w:r>
          </w:p>
          <w:p w14:paraId="46A3B1BE" w14:textId="77777777" w:rsidR="00D85291" w:rsidRPr="00E2198D" w:rsidRDefault="00D85291" w:rsidP="00D85291">
            <w:pPr>
              <w:pStyle w:val="TAL"/>
            </w:pPr>
            <w:r w:rsidRPr="00E2198D">
              <w:t xml:space="preserve">isOrdered: </w:t>
            </w:r>
            <w:r w:rsidRPr="004037B3">
              <w:t>False</w:t>
            </w:r>
          </w:p>
          <w:p w14:paraId="10E6B106" w14:textId="77777777" w:rsidR="00D85291" w:rsidRPr="00264099" w:rsidRDefault="00D85291" w:rsidP="00D85291">
            <w:pPr>
              <w:pStyle w:val="TAL"/>
            </w:pPr>
            <w:r w:rsidRPr="00264099">
              <w:t xml:space="preserve">isUnique: </w:t>
            </w:r>
            <w:r w:rsidRPr="004037B3">
              <w:t>True</w:t>
            </w:r>
          </w:p>
          <w:p w14:paraId="7D21F557" w14:textId="77777777" w:rsidR="00D85291" w:rsidRPr="00133008" w:rsidRDefault="00D85291" w:rsidP="00D85291">
            <w:pPr>
              <w:pStyle w:val="TAL"/>
            </w:pPr>
            <w:r w:rsidRPr="00133008">
              <w:t>defaultValue: None</w:t>
            </w:r>
          </w:p>
          <w:p w14:paraId="52E8B291" w14:textId="69FDC17F" w:rsidR="00D85291" w:rsidRPr="002A1C02" w:rsidRDefault="00D85291" w:rsidP="00D85291">
            <w:pPr>
              <w:pStyle w:val="TAL"/>
            </w:pPr>
            <w:r w:rsidRPr="00123371">
              <w:t>isNullable: False</w:t>
            </w:r>
          </w:p>
        </w:tc>
      </w:tr>
      <w:tr w:rsidR="00D85291"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D85291" w:rsidRPr="004266D1" w:rsidRDefault="00D85291" w:rsidP="00D85291">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D85291" w:rsidRDefault="00D85291" w:rsidP="00D85291">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D85291" w:rsidRDefault="00D85291" w:rsidP="00D85291">
            <w:pPr>
              <w:pStyle w:val="TAL"/>
              <w:keepNext w:val="0"/>
            </w:pPr>
          </w:p>
          <w:p w14:paraId="6DB96833" w14:textId="4D4640A4" w:rsidR="00D85291" w:rsidRPr="002A1C02" w:rsidRDefault="00D85291" w:rsidP="00D85291">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B69CA97" w14:textId="6FC7BCA5" w:rsidR="00D85291" w:rsidRPr="002A1C02" w:rsidRDefault="00D85291" w:rsidP="00D85291">
            <w:pPr>
              <w:pStyle w:val="TAL"/>
            </w:pPr>
            <w:r w:rsidRPr="002A1C02">
              <w:t xml:space="preserve">type: </w:t>
            </w:r>
            <w:r>
              <w:t>String</w:t>
            </w:r>
          </w:p>
          <w:p w14:paraId="048DF5E0" w14:textId="77777777" w:rsidR="00D85291" w:rsidRPr="00EB5968" w:rsidRDefault="00D85291" w:rsidP="00D85291">
            <w:pPr>
              <w:pStyle w:val="TAL"/>
              <w:rPr>
                <w:lang w:eastAsia="zh-CN"/>
              </w:rPr>
            </w:pPr>
            <w:r w:rsidRPr="00EB5968">
              <w:t xml:space="preserve">multiplicity: </w:t>
            </w:r>
            <w:r>
              <w:rPr>
                <w:lang w:eastAsia="zh-CN"/>
              </w:rPr>
              <w:t>1</w:t>
            </w:r>
          </w:p>
          <w:p w14:paraId="551E3EE2" w14:textId="77777777" w:rsidR="00D85291" w:rsidRPr="00E2198D" w:rsidRDefault="00D85291" w:rsidP="00D85291">
            <w:pPr>
              <w:pStyle w:val="TAL"/>
            </w:pPr>
            <w:r w:rsidRPr="00E2198D">
              <w:t>isOrdered: N/A</w:t>
            </w:r>
          </w:p>
          <w:p w14:paraId="045F39E6" w14:textId="77777777" w:rsidR="00D85291" w:rsidRPr="00264099" w:rsidRDefault="00D85291" w:rsidP="00D85291">
            <w:pPr>
              <w:pStyle w:val="TAL"/>
            </w:pPr>
            <w:r w:rsidRPr="00264099">
              <w:t>isUnique: N/A</w:t>
            </w:r>
          </w:p>
          <w:p w14:paraId="543CDF35" w14:textId="77777777" w:rsidR="00D85291" w:rsidRPr="00133008" w:rsidRDefault="00D85291" w:rsidP="00D85291">
            <w:pPr>
              <w:pStyle w:val="TAL"/>
            </w:pPr>
            <w:r w:rsidRPr="00133008">
              <w:t>defaultValue: None</w:t>
            </w:r>
          </w:p>
          <w:p w14:paraId="7CDF5E31" w14:textId="7BF7CE5B" w:rsidR="00D85291" w:rsidRPr="002A1C02" w:rsidRDefault="00D85291" w:rsidP="00D85291">
            <w:pPr>
              <w:pStyle w:val="TAL"/>
            </w:pPr>
            <w:r w:rsidRPr="00123371">
              <w:t>isNullable: False</w:t>
            </w:r>
          </w:p>
        </w:tc>
      </w:tr>
      <w:tr w:rsidR="00D85291"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D85291" w:rsidRPr="004266D1" w:rsidRDefault="00D85291" w:rsidP="00D85291">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16E5ED09" w14:textId="6F6E24B0" w:rsidR="00D85291" w:rsidRDefault="00D85291" w:rsidP="00D85291">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6C346E32" w14:textId="77777777" w:rsidR="00D85291" w:rsidRDefault="00D85291" w:rsidP="00D85291">
            <w:pPr>
              <w:pStyle w:val="TAL"/>
              <w:keepNext w:val="0"/>
              <w:rPr>
                <w:szCs w:val="18"/>
              </w:rPr>
            </w:pPr>
            <w:r>
              <w:rPr>
                <w:szCs w:val="18"/>
              </w:rPr>
              <w:t>allowedValues:</w:t>
            </w:r>
          </w:p>
          <w:p w14:paraId="2411F5AE" w14:textId="1A154F68" w:rsidR="00D85291" w:rsidRPr="002A1C02" w:rsidRDefault="00D85291" w:rsidP="00D85291">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60412C3E" w14:textId="5C9D0A43" w:rsidR="00D85291" w:rsidRPr="002A1C02" w:rsidRDefault="00D85291" w:rsidP="00D85291">
            <w:pPr>
              <w:pStyle w:val="TAL"/>
            </w:pPr>
            <w:r w:rsidRPr="002A1C02">
              <w:t xml:space="preserve">type: </w:t>
            </w:r>
            <w:r>
              <w:t>String</w:t>
            </w:r>
          </w:p>
          <w:p w14:paraId="3F4B3C63" w14:textId="0F9FA427" w:rsidR="00D85291" w:rsidRPr="00EB5968" w:rsidRDefault="00D85291" w:rsidP="00D85291">
            <w:pPr>
              <w:pStyle w:val="TAL"/>
              <w:rPr>
                <w:lang w:eastAsia="zh-CN"/>
              </w:rPr>
            </w:pPr>
            <w:r w:rsidRPr="00EB5968">
              <w:t xml:space="preserve">multiplicity: </w:t>
            </w:r>
            <w:r>
              <w:rPr>
                <w:lang w:eastAsia="zh-CN"/>
              </w:rPr>
              <w:t>1..*</w:t>
            </w:r>
          </w:p>
          <w:p w14:paraId="44587117" w14:textId="77777777" w:rsidR="00D85291" w:rsidRPr="00E2198D" w:rsidRDefault="00D85291" w:rsidP="00D85291">
            <w:pPr>
              <w:pStyle w:val="TAL"/>
            </w:pPr>
            <w:r w:rsidRPr="00E2198D">
              <w:t xml:space="preserve">isOrdered: </w:t>
            </w:r>
            <w:r w:rsidRPr="004037B3">
              <w:t>False</w:t>
            </w:r>
          </w:p>
          <w:p w14:paraId="0FF75201" w14:textId="77777777" w:rsidR="00D85291" w:rsidRPr="00264099" w:rsidRDefault="00D85291" w:rsidP="00D85291">
            <w:pPr>
              <w:pStyle w:val="TAL"/>
            </w:pPr>
            <w:r w:rsidRPr="00264099">
              <w:t xml:space="preserve">isUnique: </w:t>
            </w:r>
            <w:r w:rsidRPr="004037B3">
              <w:t>True</w:t>
            </w:r>
          </w:p>
          <w:p w14:paraId="1E11B141" w14:textId="77777777" w:rsidR="00D85291" w:rsidRPr="00133008" w:rsidRDefault="00D85291" w:rsidP="00D85291">
            <w:pPr>
              <w:pStyle w:val="TAL"/>
            </w:pPr>
            <w:r w:rsidRPr="00133008">
              <w:t>defaultValue: None</w:t>
            </w:r>
          </w:p>
          <w:p w14:paraId="600AD4DF" w14:textId="0348F61D" w:rsidR="00D85291" w:rsidRPr="002A1C02" w:rsidRDefault="00D85291" w:rsidP="00D85291">
            <w:pPr>
              <w:pStyle w:val="TAL"/>
            </w:pPr>
            <w:r w:rsidRPr="00123371">
              <w:t>isNullable: False</w:t>
            </w:r>
          </w:p>
        </w:tc>
      </w:tr>
      <w:tr w:rsidR="00D85291"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D85291" w:rsidRPr="004266D1" w:rsidRDefault="00D85291" w:rsidP="00D85291">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D85291" w:rsidRPr="002A1C02" w:rsidRDefault="00D85291" w:rsidP="00D85291">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767D2946" w14:textId="7A6930A6" w:rsidR="00D85291" w:rsidRPr="002A1C02" w:rsidRDefault="00D85291" w:rsidP="00D85291">
            <w:pPr>
              <w:pStyle w:val="TAL"/>
            </w:pPr>
            <w:r w:rsidRPr="002A1C02">
              <w:t xml:space="preserve">type: </w:t>
            </w:r>
            <w:r>
              <w:t>String</w:t>
            </w:r>
          </w:p>
          <w:p w14:paraId="3AA5664E"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76528C2F" w14:textId="77777777" w:rsidR="00D85291" w:rsidRPr="00E2198D" w:rsidRDefault="00D85291" w:rsidP="00D85291">
            <w:pPr>
              <w:pStyle w:val="TAL"/>
            </w:pPr>
            <w:r w:rsidRPr="00E2198D">
              <w:t>isOrdered: N/A</w:t>
            </w:r>
          </w:p>
          <w:p w14:paraId="57D8DCB6" w14:textId="77777777" w:rsidR="00D85291" w:rsidRPr="00264099" w:rsidRDefault="00D85291" w:rsidP="00D85291">
            <w:pPr>
              <w:pStyle w:val="TAL"/>
            </w:pPr>
            <w:r w:rsidRPr="00264099">
              <w:t>isUnique: N/A</w:t>
            </w:r>
          </w:p>
          <w:p w14:paraId="359812DA" w14:textId="77777777" w:rsidR="00D85291" w:rsidRPr="00133008" w:rsidRDefault="00D85291" w:rsidP="00D85291">
            <w:pPr>
              <w:pStyle w:val="TAL"/>
            </w:pPr>
            <w:r w:rsidRPr="00133008">
              <w:t>defaultValue: None</w:t>
            </w:r>
          </w:p>
          <w:p w14:paraId="5214A7A0" w14:textId="0122DF2F" w:rsidR="00D85291" w:rsidRPr="002A1C02" w:rsidRDefault="00D85291" w:rsidP="00D85291">
            <w:pPr>
              <w:pStyle w:val="TAL"/>
            </w:pPr>
            <w:r w:rsidRPr="00123371">
              <w:t>isNullable: False</w:t>
            </w:r>
          </w:p>
        </w:tc>
      </w:tr>
      <w:tr w:rsidR="00D85291"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D85291" w:rsidRPr="004266D1" w:rsidRDefault="00D85291" w:rsidP="00D85291">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D85291" w:rsidRDefault="00D85291" w:rsidP="00D85291">
            <w:pPr>
              <w:pStyle w:val="TAL"/>
              <w:rPr>
                <w:rFonts w:cs="Arial"/>
                <w:szCs w:val="18"/>
              </w:rPr>
            </w:pPr>
            <w:r>
              <w:rPr>
                <w:rFonts w:cs="Arial"/>
                <w:szCs w:val="18"/>
              </w:rPr>
              <w:t>The PGW IP addresses of the combined SMF/PGW-C.</w:t>
            </w:r>
          </w:p>
          <w:p w14:paraId="3CF99FB6" w14:textId="77777777" w:rsidR="00D85291" w:rsidRDefault="00D85291" w:rsidP="00D85291">
            <w:pPr>
              <w:pStyle w:val="TAL"/>
              <w:rPr>
                <w:rFonts w:cs="Arial"/>
                <w:szCs w:val="18"/>
              </w:rPr>
            </w:pPr>
          </w:p>
          <w:p w14:paraId="4F4F4D68" w14:textId="4F70E7AD" w:rsidR="00D85291" w:rsidRPr="002A1C02" w:rsidRDefault="00D85291" w:rsidP="00D85291">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61330AAA" w14:textId="77777777" w:rsidR="00D85291" w:rsidRPr="002A1C02" w:rsidRDefault="00D85291" w:rsidP="00D85291">
            <w:pPr>
              <w:pStyle w:val="TAL"/>
            </w:pPr>
            <w:r w:rsidRPr="002A1C02">
              <w:t>typ</w:t>
            </w:r>
            <w:r w:rsidRPr="0013079D">
              <w:t>e: IpAddr</w:t>
            </w:r>
          </w:p>
          <w:p w14:paraId="69195A81" w14:textId="18A0BFB9" w:rsidR="00D85291" w:rsidRPr="00EB5968" w:rsidRDefault="00D85291" w:rsidP="00D85291">
            <w:pPr>
              <w:pStyle w:val="TAL"/>
              <w:rPr>
                <w:lang w:eastAsia="zh-CN"/>
              </w:rPr>
            </w:pPr>
            <w:r w:rsidRPr="00EB5968">
              <w:t xml:space="preserve">multiplicity: </w:t>
            </w:r>
            <w:r>
              <w:rPr>
                <w:lang w:eastAsia="zh-CN"/>
              </w:rPr>
              <w:t>*</w:t>
            </w:r>
          </w:p>
          <w:p w14:paraId="0CB1F3E3" w14:textId="69E7EA0E" w:rsidR="00D85291" w:rsidRPr="00E2198D" w:rsidRDefault="00D85291" w:rsidP="00D85291">
            <w:pPr>
              <w:pStyle w:val="TAL"/>
            </w:pPr>
            <w:r w:rsidRPr="00E2198D">
              <w:t xml:space="preserve">isOrdered: </w:t>
            </w:r>
            <w:r>
              <w:t>False</w:t>
            </w:r>
          </w:p>
          <w:p w14:paraId="21E609F5" w14:textId="010B10BA" w:rsidR="00D85291" w:rsidRPr="00264099" w:rsidRDefault="00D85291" w:rsidP="00D85291">
            <w:pPr>
              <w:pStyle w:val="TAL"/>
            </w:pPr>
            <w:r w:rsidRPr="00264099">
              <w:t xml:space="preserve">isUnique: </w:t>
            </w:r>
            <w:r>
              <w:t>True</w:t>
            </w:r>
          </w:p>
          <w:p w14:paraId="046F7917" w14:textId="77777777" w:rsidR="00D85291" w:rsidRPr="00133008" w:rsidRDefault="00D85291" w:rsidP="00D85291">
            <w:pPr>
              <w:pStyle w:val="TAL"/>
            </w:pPr>
            <w:r w:rsidRPr="00133008">
              <w:t>defaultValue: None</w:t>
            </w:r>
          </w:p>
          <w:p w14:paraId="30596E3E" w14:textId="644C3015" w:rsidR="00D85291" w:rsidRPr="002A1C02" w:rsidRDefault="00D85291" w:rsidP="00D85291">
            <w:pPr>
              <w:pStyle w:val="TAL"/>
            </w:pPr>
            <w:r w:rsidRPr="00123371">
              <w:t>isNullable: False</w:t>
            </w:r>
          </w:p>
        </w:tc>
      </w:tr>
      <w:tr w:rsidR="00D85291"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D85291" w:rsidRPr="004266D1" w:rsidRDefault="00D85291" w:rsidP="00D85291">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D85291" w:rsidRDefault="00D85291" w:rsidP="00D85291">
            <w:pPr>
              <w:pStyle w:val="TAL"/>
              <w:rPr>
                <w:rFonts w:cs="Arial"/>
                <w:szCs w:val="18"/>
              </w:rPr>
            </w:pPr>
            <w:r>
              <w:rPr>
                <w:rFonts w:cs="Arial"/>
                <w:szCs w:val="18"/>
              </w:rPr>
              <w:t>Used by an SMF to explicitly indicate the support of V-SMF capability and its preference to be selected as V-SMF.</w:t>
            </w:r>
          </w:p>
          <w:p w14:paraId="34465D87" w14:textId="77777777" w:rsidR="00D85291" w:rsidRDefault="00D85291" w:rsidP="00D85291">
            <w:pPr>
              <w:pStyle w:val="TAL"/>
              <w:rPr>
                <w:rFonts w:cs="Arial"/>
                <w:szCs w:val="18"/>
              </w:rPr>
            </w:pPr>
          </w:p>
          <w:p w14:paraId="0A7EC310" w14:textId="77777777" w:rsidR="00D85291" w:rsidRDefault="00D85291" w:rsidP="00D85291">
            <w:pPr>
              <w:pStyle w:val="TAL"/>
              <w:rPr>
                <w:rFonts w:cs="Arial"/>
                <w:szCs w:val="18"/>
              </w:rPr>
            </w:pPr>
            <w:r>
              <w:rPr>
                <w:rFonts w:cs="Arial"/>
                <w:szCs w:val="18"/>
              </w:rPr>
              <w:t>When present it indicate whether the V-SMF capability is supported by the SMF:</w:t>
            </w:r>
          </w:p>
          <w:p w14:paraId="3C0DE713" w14:textId="77777777" w:rsidR="00D85291" w:rsidRDefault="00D85291" w:rsidP="00D85291">
            <w:pPr>
              <w:pStyle w:val="TAL"/>
              <w:rPr>
                <w:lang w:eastAsia="zh-CN"/>
              </w:rPr>
            </w:pPr>
            <w:r>
              <w:rPr>
                <w:lang w:eastAsia="zh-CN"/>
              </w:rPr>
              <w:t>- true: V-SMF capability supported by the SMF</w:t>
            </w:r>
          </w:p>
          <w:p w14:paraId="7C668875" w14:textId="77777777" w:rsidR="00D85291" w:rsidRDefault="00D85291" w:rsidP="00D85291">
            <w:pPr>
              <w:pStyle w:val="TAL"/>
              <w:rPr>
                <w:lang w:eastAsia="zh-CN"/>
              </w:rPr>
            </w:pPr>
            <w:r>
              <w:rPr>
                <w:lang w:eastAsia="zh-CN"/>
              </w:rPr>
              <w:t>- false: V-SMF capability not supported by the SMF.</w:t>
            </w:r>
          </w:p>
          <w:p w14:paraId="048DF86E" w14:textId="77777777" w:rsidR="00D85291" w:rsidRDefault="00D85291" w:rsidP="00D85291">
            <w:pPr>
              <w:pStyle w:val="TAL"/>
              <w:rPr>
                <w:lang w:eastAsia="zh-CN"/>
              </w:rPr>
            </w:pPr>
          </w:p>
          <w:p w14:paraId="4810FDEA" w14:textId="4505691D" w:rsidR="00D85291" w:rsidRPr="002A1C02" w:rsidRDefault="00D85291" w:rsidP="00D85291">
            <w:pPr>
              <w:pStyle w:val="TAL"/>
              <w:keepNext w:val="0"/>
              <w:rPr>
                <w:rFonts w:cs="Arial"/>
                <w:szCs w:val="18"/>
              </w:rPr>
            </w:pPr>
            <w:r>
              <w:rPr>
                <w:lang w:eastAsia="zh-CN"/>
              </w:rPr>
              <w:t>When absen</w:t>
            </w:r>
            <w:r w:rsidR="0007434C">
              <w:rPr>
                <w:lang w:eastAsia="zh-CN"/>
              </w:rPr>
              <w:t>t</w:t>
            </w:r>
            <w:r>
              <w:rPr>
                <w:lang w:eastAsia="zh-CN"/>
              </w:rPr>
              <w:t xml:space="preserv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23E9A824" w14:textId="208D69CB" w:rsidR="00D85291" w:rsidRPr="002A1C02" w:rsidRDefault="00D85291" w:rsidP="00D85291">
            <w:pPr>
              <w:pStyle w:val="TAL"/>
            </w:pPr>
            <w:r w:rsidRPr="002A1C02">
              <w:t xml:space="preserve">type: </w:t>
            </w:r>
            <w:r>
              <w:t>Boolean</w:t>
            </w:r>
          </w:p>
          <w:p w14:paraId="55E42EA4"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2DDE20F2" w14:textId="77777777" w:rsidR="00D85291" w:rsidRPr="00E2198D" w:rsidRDefault="00D85291" w:rsidP="00D85291">
            <w:pPr>
              <w:pStyle w:val="TAL"/>
            </w:pPr>
            <w:r w:rsidRPr="00E2198D">
              <w:t>isOrdered: N/A</w:t>
            </w:r>
          </w:p>
          <w:p w14:paraId="3DA2B5D0" w14:textId="77777777" w:rsidR="00D85291" w:rsidRPr="00264099" w:rsidRDefault="00D85291" w:rsidP="00D85291">
            <w:pPr>
              <w:pStyle w:val="TAL"/>
            </w:pPr>
            <w:r w:rsidRPr="00264099">
              <w:t>isUnique: N/A</w:t>
            </w:r>
          </w:p>
          <w:p w14:paraId="2625B47F" w14:textId="77777777" w:rsidR="00D85291" w:rsidRPr="00133008" w:rsidRDefault="00D85291" w:rsidP="00D85291">
            <w:pPr>
              <w:pStyle w:val="TAL"/>
            </w:pPr>
            <w:r w:rsidRPr="00133008">
              <w:t>defaultValue: None</w:t>
            </w:r>
          </w:p>
          <w:p w14:paraId="4EE9CA2E" w14:textId="431382E0" w:rsidR="00D85291" w:rsidRPr="002A1C02" w:rsidRDefault="00D85291" w:rsidP="00D85291">
            <w:pPr>
              <w:pStyle w:val="TAL"/>
            </w:pPr>
            <w:r w:rsidRPr="00123371">
              <w:t>isNullable: False</w:t>
            </w:r>
          </w:p>
        </w:tc>
      </w:tr>
      <w:tr w:rsidR="00D85291"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D85291" w:rsidRPr="004266D1" w:rsidRDefault="00D85291" w:rsidP="00D85291">
            <w:pPr>
              <w:pStyle w:val="TAL"/>
              <w:keepNext w:val="0"/>
              <w:rPr>
                <w:rFonts w:ascii="Courier New" w:hAnsi="Courier New" w:cs="Courier New"/>
                <w:szCs w:val="18"/>
              </w:rPr>
            </w:pPr>
            <w:r w:rsidRPr="00C442E6">
              <w:rPr>
                <w:rFonts w:ascii="Courier New" w:hAnsi="Courier New" w:cs="Courier New"/>
              </w:rPr>
              <w:lastRenderedPageBreak/>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D85291" w:rsidRDefault="00D85291" w:rsidP="00D85291">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D85291" w:rsidRDefault="00D85291" w:rsidP="00D85291">
            <w:pPr>
              <w:pStyle w:val="TAL"/>
              <w:rPr>
                <w:rFonts w:cs="Arial"/>
                <w:szCs w:val="18"/>
                <w:lang w:eastAsia="zh-CN"/>
              </w:rPr>
            </w:pPr>
          </w:p>
          <w:p w14:paraId="53113483" w14:textId="4A2FE50F" w:rsidR="00D85291" w:rsidRPr="002A1C02" w:rsidRDefault="00D85291" w:rsidP="00D85291">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7035A898" w14:textId="6C204964" w:rsidR="00D85291" w:rsidRPr="002A1C02" w:rsidRDefault="00D85291" w:rsidP="00D85291">
            <w:pPr>
              <w:pStyle w:val="TAL"/>
            </w:pPr>
            <w:r w:rsidRPr="002A1C02">
              <w:t xml:space="preserve">type: </w:t>
            </w:r>
            <w:r>
              <w:t>String</w:t>
            </w:r>
          </w:p>
          <w:p w14:paraId="5591CFB8" w14:textId="2DAC72F5"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w:t>
            </w:r>
          </w:p>
          <w:p w14:paraId="55DAB376" w14:textId="77777777" w:rsidR="00D85291" w:rsidRPr="00E2198D" w:rsidRDefault="00D85291" w:rsidP="00D85291">
            <w:pPr>
              <w:pStyle w:val="TAL"/>
            </w:pPr>
            <w:r w:rsidRPr="00E2198D">
              <w:t xml:space="preserve">isOrdered: </w:t>
            </w:r>
            <w:r w:rsidRPr="004037B3">
              <w:t>False</w:t>
            </w:r>
          </w:p>
          <w:p w14:paraId="4223AC1B" w14:textId="77777777" w:rsidR="00D85291" w:rsidRPr="00264099" w:rsidRDefault="00D85291" w:rsidP="00D85291">
            <w:pPr>
              <w:pStyle w:val="TAL"/>
            </w:pPr>
            <w:r w:rsidRPr="00264099">
              <w:t xml:space="preserve">isUnique: </w:t>
            </w:r>
            <w:r w:rsidRPr="004037B3">
              <w:t>True</w:t>
            </w:r>
          </w:p>
          <w:p w14:paraId="6D8E5369" w14:textId="77777777" w:rsidR="00D85291" w:rsidRPr="00133008" w:rsidRDefault="00D85291" w:rsidP="00D85291">
            <w:pPr>
              <w:pStyle w:val="TAL"/>
            </w:pPr>
            <w:r w:rsidRPr="00133008">
              <w:t>defaultValue: None</w:t>
            </w:r>
          </w:p>
          <w:p w14:paraId="56186220" w14:textId="394E2EFC" w:rsidR="00D85291" w:rsidRPr="002A1C02" w:rsidRDefault="00D85291" w:rsidP="00D85291">
            <w:pPr>
              <w:pStyle w:val="TAL"/>
            </w:pPr>
            <w:r w:rsidRPr="00123371">
              <w:t>isNullable: False</w:t>
            </w:r>
          </w:p>
        </w:tc>
      </w:tr>
      <w:tr w:rsidR="00D85291"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D85291" w:rsidRDefault="00D85291" w:rsidP="00D85291">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D85291" w:rsidRDefault="00D85291" w:rsidP="00D85291">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073BF91E" w14:textId="4BC2F958" w:rsidR="00D85291" w:rsidRDefault="00D85291" w:rsidP="00D85291">
            <w:pPr>
              <w:pStyle w:val="TAL"/>
            </w:pPr>
            <w:r>
              <w:t>type: NR</w:t>
            </w:r>
            <w:r w:rsidRPr="002A1C02">
              <w:t>TACRange</w:t>
            </w:r>
          </w:p>
          <w:p w14:paraId="22D09B76" w14:textId="77777777" w:rsidR="00D85291" w:rsidRDefault="00D85291" w:rsidP="00D85291">
            <w:pPr>
              <w:pStyle w:val="TAL"/>
              <w:rPr>
                <w:lang w:eastAsia="zh-CN"/>
              </w:rPr>
            </w:pPr>
            <w:r>
              <w:t xml:space="preserve">multiplicity: </w:t>
            </w:r>
            <w:r w:rsidRPr="00EB5968">
              <w:rPr>
                <w:lang w:eastAsia="zh-CN"/>
              </w:rPr>
              <w:t>1..*</w:t>
            </w:r>
          </w:p>
          <w:p w14:paraId="37E8D41C" w14:textId="77777777" w:rsidR="00D85291" w:rsidRDefault="00D85291" w:rsidP="00D85291">
            <w:pPr>
              <w:pStyle w:val="TAL"/>
            </w:pPr>
            <w:r>
              <w:t xml:space="preserve">isOrdered: </w:t>
            </w:r>
            <w:r w:rsidRPr="004037B3">
              <w:t>False</w:t>
            </w:r>
          </w:p>
          <w:p w14:paraId="7A1E12A1" w14:textId="77777777" w:rsidR="00D85291" w:rsidRDefault="00D85291" w:rsidP="00D85291">
            <w:pPr>
              <w:pStyle w:val="TAL"/>
            </w:pPr>
            <w:r>
              <w:t xml:space="preserve">isUnique: </w:t>
            </w:r>
            <w:r w:rsidRPr="004037B3">
              <w:t>True</w:t>
            </w:r>
          </w:p>
          <w:p w14:paraId="6EBDB03C" w14:textId="77777777" w:rsidR="00D85291" w:rsidRDefault="00D85291" w:rsidP="00D85291">
            <w:pPr>
              <w:pStyle w:val="TAL"/>
            </w:pPr>
            <w:r>
              <w:t>defaultValue: None</w:t>
            </w:r>
          </w:p>
          <w:p w14:paraId="4CCF6856" w14:textId="7F30BAB3" w:rsidR="00D85291" w:rsidRDefault="00D85291" w:rsidP="00D85291">
            <w:pPr>
              <w:pStyle w:val="TAL"/>
              <w:keepNext w:val="0"/>
            </w:pPr>
            <w:r>
              <w:t>isNullable: False</w:t>
            </w:r>
          </w:p>
        </w:tc>
      </w:tr>
      <w:tr w:rsidR="00D85291"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D85291" w:rsidRDefault="00D85291" w:rsidP="00D85291">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D85291" w:rsidRDefault="00D85291" w:rsidP="00D85291">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D85291" w:rsidRPr="00690A26" w:rsidRDefault="00D85291" w:rsidP="00D85291">
            <w:pPr>
              <w:pStyle w:val="TAL"/>
              <w:rPr>
                <w:rFonts w:cs="Arial"/>
                <w:szCs w:val="18"/>
              </w:rPr>
            </w:pPr>
          </w:p>
          <w:p w14:paraId="52FEFB1B" w14:textId="6672FB6A" w:rsidR="00D85291" w:rsidRDefault="00D85291" w:rsidP="00D85291">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D85291" w:rsidRDefault="00D85291" w:rsidP="00D85291">
            <w:pPr>
              <w:pStyle w:val="TAL"/>
            </w:pPr>
            <w:r>
              <w:t>type: String</w:t>
            </w:r>
          </w:p>
          <w:p w14:paraId="563E4AFF" w14:textId="77777777" w:rsidR="00D85291" w:rsidRDefault="00D85291" w:rsidP="00D85291">
            <w:pPr>
              <w:pStyle w:val="TAL"/>
              <w:rPr>
                <w:lang w:eastAsia="zh-CN"/>
              </w:rPr>
            </w:pPr>
            <w:r>
              <w:t>multiplicity: 0..1</w:t>
            </w:r>
          </w:p>
          <w:p w14:paraId="2ECFF806" w14:textId="77777777" w:rsidR="00D85291" w:rsidRDefault="00D85291" w:rsidP="00D85291">
            <w:pPr>
              <w:pStyle w:val="TAL"/>
            </w:pPr>
            <w:r>
              <w:t>isOrdered: N/A</w:t>
            </w:r>
          </w:p>
          <w:p w14:paraId="7B6ABA6B" w14:textId="77777777" w:rsidR="00D85291" w:rsidRDefault="00D85291" w:rsidP="00D85291">
            <w:pPr>
              <w:pStyle w:val="TAL"/>
            </w:pPr>
            <w:r>
              <w:t>isUnique: N/A</w:t>
            </w:r>
          </w:p>
          <w:p w14:paraId="487E9C92" w14:textId="77777777" w:rsidR="00D85291" w:rsidRDefault="00D85291" w:rsidP="00D85291">
            <w:pPr>
              <w:pStyle w:val="TAL"/>
            </w:pPr>
            <w:r>
              <w:t>defaultValue: None</w:t>
            </w:r>
          </w:p>
          <w:p w14:paraId="1AF41FD1" w14:textId="69697B79" w:rsidR="00D85291" w:rsidRDefault="00D85291" w:rsidP="00D85291">
            <w:pPr>
              <w:pStyle w:val="TAL"/>
              <w:keepNext w:val="0"/>
            </w:pPr>
            <w:r>
              <w:t>isNullable: False</w:t>
            </w:r>
          </w:p>
        </w:tc>
      </w:tr>
      <w:tr w:rsidR="00D85291"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D85291" w:rsidRDefault="00D85291" w:rsidP="00D85291">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D85291" w:rsidRPr="00690A26" w:rsidRDefault="00D85291" w:rsidP="00D85291">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D85291" w:rsidRDefault="00D85291" w:rsidP="00D85291">
            <w:pPr>
              <w:pStyle w:val="TAL"/>
              <w:rPr>
                <w:rFonts w:cs="Arial"/>
                <w:szCs w:val="18"/>
              </w:rPr>
            </w:pPr>
          </w:p>
          <w:p w14:paraId="43C1C378" w14:textId="3913E32C" w:rsidR="00D85291" w:rsidRDefault="00D85291" w:rsidP="00D85291">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D85291" w:rsidRDefault="00D85291" w:rsidP="00D85291">
            <w:pPr>
              <w:pStyle w:val="TAL"/>
            </w:pPr>
            <w:r>
              <w:t>type: String</w:t>
            </w:r>
          </w:p>
          <w:p w14:paraId="2FB55E25" w14:textId="77777777" w:rsidR="00D85291" w:rsidRDefault="00D85291" w:rsidP="00D85291">
            <w:pPr>
              <w:pStyle w:val="TAL"/>
              <w:rPr>
                <w:lang w:eastAsia="zh-CN"/>
              </w:rPr>
            </w:pPr>
            <w:r>
              <w:t>multiplicity: 0..1</w:t>
            </w:r>
          </w:p>
          <w:p w14:paraId="5BE98476" w14:textId="77777777" w:rsidR="00D85291" w:rsidRDefault="00D85291" w:rsidP="00D85291">
            <w:pPr>
              <w:pStyle w:val="TAL"/>
            </w:pPr>
            <w:r>
              <w:t>isOrdered: N/A</w:t>
            </w:r>
          </w:p>
          <w:p w14:paraId="288B8699" w14:textId="77777777" w:rsidR="00D85291" w:rsidRDefault="00D85291" w:rsidP="00D85291">
            <w:pPr>
              <w:pStyle w:val="TAL"/>
            </w:pPr>
            <w:r>
              <w:t>isUnique: N/A</w:t>
            </w:r>
          </w:p>
          <w:p w14:paraId="0BB76C5C" w14:textId="77777777" w:rsidR="00D85291" w:rsidRDefault="00D85291" w:rsidP="00D85291">
            <w:pPr>
              <w:pStyle w:val="TAL"/>
            </w:pPr>
            <w:r>
              <w:t>defaultValue: None</w:t>
            </w:r>
          </w:p>
          <w:p w14:paraId="7B74BE90" w14:textId="12DC6DE7" w:rsidR="00D85291" w:rsidRDefault="00D85291" w:rsidP="00D85291">
            <w:pPr>
              <w:pStyle w:val="TAL"/>
              <w:keepNext w:val="0"/>
            </w:pPr>
            <w:r>
              <w:t>isNullable: False</w:t>
            </w:r>
          </w:p>
        </w:tc>
      </w:tr>
      <w:tr w:rsidR="00D305A6"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D305A6" w:rsidRDefault="00D305A6" w:rsidP="00D305A6">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0306DB51" w:rsidR="00D305A6" w:rsidRDefault="00D305A6" w:rsidP="00D305A6">
            <w:pPr>
              <w:pStyle w:val="TAL"/>
              <w:keepNext w:val="0"/>
              <w:rPr>
                <w:szCs w:val="18"/>
                <w:lang w:eastAsia="zh-CN"/>
              </w:rPr>
            </w:pPr>
            <w:r>
              <w:rPr>
                <w:rFonts w:cs="Arial"/>
                <w:szCs w:val="18"/>
              </w:rPr>
              <w:t>Pattern (regular expression according to the ECMA-262 dialect [</w:t>
            </w:r>
            <w:del w:id="5335" w:author="CR1420" w:date="2024-12-10T14:23:00Z">
              <w:r w:rsidDel="00D93DD7">
                <w:rPr>
                  <w:rFonts w:cs="Arial"/>
                  <w:szCs w:val="18"/>
                </w:rPr>
                <w:delText>x0</w:delText>
              </w:r>
            </w:del>
            <w:ins w:id="5336" w:author="CR1420" w:date="2024-12-10T14:23:00Z">
              <w:r>
                <w:rPr>
                  <w:rFonts w:cs="Arial"/>
                  <w:szCs w:val="18"/>
                </w:rPr>
                <w:t>75</w:t>
              </w:r>
            </w:ins>
            <w:r>
              <w:rPr>
                <w:rFonts w:cs="Arial"/>
                <w:szCs w:val="18"/>
              </w:rPr>
              <w:t>])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D305A6" w:rsidRDefault="00D305A6" w:rsidP="00D305A6">
            <w:pPr>
              <w:pStyle w:val="TAL"/>
            </w:pPr>
            <w:r>
              <w:t>type: String</w:t>
            </w:r>
          </w:p>
          <w:p w14:paraId="44726D1A" w14:textId="77777777" w:rsidR="00D305A6" w:rsidRDefault="00D305A6" w:rsidP="00D305A6">
            <w:pPr>
              <w:pStyle w:val="TAL"/>
              <w:rPr>
                <w:lang w:eastAsia="zh-CN"/>
              </w:rPr>
            </w:pPr>
            <w:r>
              <w:t>multiplicity: 0..1</w:t>
            </w:r>
          </w:p>
          <w:p w14:paraId="74D06791" w14:textId="77777777" w:rsidR="00D305A6" w:rsidRDefault="00D305A6" w:rsidP="00D305A6">
            <w:pPr>
              <w:pStyle w:val="TAL"/>
            </w:pPr>
            <w:r>
              <w:t>isOrdered: N/A</w:t>
            </w:r>
          </w:p>
          <w:p w14:paraId="7A221FCE" w14:textId="77777777" w:rsidR="00D305A6" w:rsidRDefault="00D305A6" w:rsidP="00D305A6">
            <w:pPr>
              <w:pStyle w:val="TAL"/>
            </w:pPr>
            <w:r>
              <w:t>isUnique: N/A</w:t>
            </w:r>
          </w:p>
          <w:p w14:paraId="0A2B250A" w14:textId="77777777" w:rsidR="00D305A6" w:rsidRDefault="00D305A6" w:rsidP="00D305A6">
            <w:pPr>
              <w:pStyle w:val="TAL"/>
            </w:pPr>
            <w:r>
              <w:t>defaultValue: None</w:t>
            </w:r>
          </w:p>
          <w:p w14:paraId="4D6155C4" w14:textId="7C4D1438" w:rsidR="00D305A6" w:rsidRDefault="00D305A6" w:rsidP="00D305A6">
            <w:pPr>
              <w:pStyle w:val="TAL"/>
              <w:keepNext w:val="0"/>
            </w:pPr>
            <w:r>
              <w:t>isNullable: False</w:t>
            </w:r>
          </w:p>
        </w:tc>
      </w:tr>
      <w:tr w:rsidR="00D85291"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D85291" w:rsidRDefault="00D85291" w:rsidP="00D85291">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D85291" w:rsidRDefault="00D85291" w:rsidP="00D85291">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D85291" w:rsidRDefault="00D85291" w:rsidP="00D85291">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D85291" w:rsidRDefault="00D85291" w:rsidP="00D85291">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D85291" w:rsidRDefault="00D85291" w:rsidP="00D85291">
            <w:pPr>
              <w:pStyle w:val="TAL"/>
              <w:keepNext w:val="0"/>
              <w:rPr>
                <w:rFonts w:cs="Arial"/>
                <w:szCs w:val="18"/>
              </w:rPr>
            </w:pPr>
            <w:r>
              <w:rPr>
                <w:rFonts w:cs="Arial"/>
                <w:szCs w:val="18"/>
              </w:rPr>
              <w:t xml:space="preserve">isOrdered: </w:t>
            </w:r>
            <w:r w:rsidRPr="004037B3">
              <w:rPr>
                <w:rFonts w:cs="Arial"/>
                <w:szCs w:val="18"/>
              </w:rPr>
              <w:t>False</w:t>
            </w:r>
          </w:p>
          <w:p w14:paraId="2B14FD20" w14:textId="6F739BBD" w:rsidR="00D85291" w:rsidRDefault="00D85291" w:rsidP="00D85291">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D85291" w:rsidRDefault="00D85291" w:rsidP="00D85291">
            <w:pPr>
              <w:pStyle w:val="TAL"/>
              <w:keepNext w:val="0"/>
              <w:rPr>
                <w:rFonts w:cs="Arial"/>
                <w:szCs w:val="18"/>
              </w:rPr>
            </w:pPr>
            <w:r>
              <w:rPr>
                <w:rFonts w:cs="Arial"/>
                <w:szCs w:val="18"/>
              </w:rPr>
              <w:t>defaultValue: None</w:t>
            </w:r>
          </w:p>
          <w:p w14:paraId="4741BF2C" w14:textId="2D59D72F" w:rsidR="00D85291" w:rsidRDefault="00D85291" w:rsidP="00D85291">
            <w:pPr>
              <w:pStyle w:val="TAL"/>
              <w:keepNext w:val="0"/>
            </w:pPr>
            <w:r>
              <w:rPr>
                <w:rFonts w:cs="Arial"/>
                <w:szCs w:val="18"/>
              </w:rPr>
              <w:t>isNullable: False</w:t>
            </w:r>
          </w:p>
        </w:tc>
      </w:tr>
      <w:tr w:rsidR="00D85291"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D85291" w:rsidRDefault="00D85291" w:rsidP="00D85291">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D85291" w:rsidRDefault="00D85291" w:rsidP="00D85291">
            <w:pPr>
              <w:pStyle w:val="TAL"/>
              <w:keepNext w:val="0"/>
            </w:pPr>
            <w:r>
              <w:t xml:space="preserve">This parameter defines profile for managed NF (See TS 23.501 [2]).  </w:t>
            </w:r>
          </w:p>
          <w:p w14:paraId="496B972E" w14:textId="77777777" w:rsidR="00D85291" w:rsidRDefault="00D85291" w:rsidP="00D85291">
            <w:pPr>
              <w:pStyle w:val="TAL"/>
              <w:keepNext w:val="0"/>
            </w:pPr>
          </w:p>
          <w:p w14:paraId="4529E0C5" w14:textId="3F938A31" w:rsidR="00D85291" w:rsidRDefault="00D85291" w:rsidP="00D85291">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D85291" w:rsidRDefault="00D85291" w:rsidP="00D85291">
            <w:pPr>
              <w:pStyle w:val="TAL"/>
              <w:keepNext w:val="0"/>
            </w:pPr>
            <w:r>
              <w:t>type: ManagedNFProfile</w:t>
            </w:r>
          </w:p>
          <w:p w14:paraId="3BE569FF" w14:textId="77777777" w:rsidR="00D85291" w:rsidRDefault="00D85291" w:rsidP="00D85291">
            <w:pPr>
              <w:pStyle w:val="TAL"/>
              <w:keepNext w:val="0"/>
              <w:rPr>
                <w:lang w:eastAsia="zh-CN"/>
              </w:rPr>
            </w:pPr>
            <w:r>
              <w:t xml:space="preserve">multiplicity: </w:t>
            </w:r>
            <w:r>
              <w:rPr>
                <w:lang w:eastAsia="zh-CN"/>
              </w:rPr>
              <w:t>1</w:t>
            </w:r>
          </w:p>
          <w:p w14:paraId="6B2029C9" w14:textId="77777777" w:rsidR="00D85291" w:rsidRDefault="00D85291" w:rsidP="00D85291">
            <w:pPr>
              <w:pStyle w:val="TAL"/>
              <w:keepNext w:val="0"/>
            </w:pPr>
            <w:r>
              <w:t>isOrdered: N/A</w:t>
            </w:r>
          </w:p>
          <w:p w14:paraId="4BEFEF2B" w14:textId="77777777" w:rsidR="00D85291" w:rsidRDefault="00D85291" w:rsidP="00D85291">
            <w:pPr>
              <w:pStyle w:val="TAL"/>
              <w:keepNext w:val="0"/>
            </w:pPr>
            <w:r>
              <w:t>isUnique: N/A</w:t>
            </w:r>
          </w:p>
          <w:p w14:paraId="4EB714DE" w14:textId="77777777" w:rsidR="00D85291" w:rsidRDefault="00D85291" w:rsidP="00D85291">
            <w:pPr>
              <w:pStyle w:val="TAL"/>
              <w:keepNext w:val="0"/>
            </w:pPr>
            <w:r>
              <w:t>defaultValue: None</w:t>
            </w:r>
          </w:p>
          <w:p w14:paraId="72A0B86F" w14:textId="39EDA385" w:rsidR="00D85291" w:rsidRDefault="00D85291" w:rsidP="00D85291">
            <w:pPr>
              <w:pStyle w:val="TAL"/>
              <w:keepNext w:val="0"/>
              <w:rPr>
                <w:rFonts w:cs="Arial"/>
                <w:szCs w:val="18"/>
              </w:rPr>
            </w:pPr>
            <w:r>
              <w:t>isNullable: False</w:t>
            </w:r>
          </w:p>
        </w:tc>
      </w:tr>
      <w:tr w:rsidR="00D85291"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D85291" w:rsidRDefault="00D85291" w:rsidP="00D85291">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D85291" w:rsidRDefault="00D85291" w:rsidP="00D85291">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D85291" w:rsidRDefault="00D85291" w:rsidP="00D85291">
            <w:pPr>
              <w:pStyle w:val="TAL"/>
              <w:keepNext w:val="0"/>
              <w:rPr>
                <w:rFonts w:cs="Arial"/>
                <w:szCs w:val="18"/>
                <w:lang w:eastAsia="zh-CN"/>
              </w:rPr>
            </w:pPr>
          </w:p>
          <w:p w14:paraId="1414AE36" w14:textId="77777777" w:rsidR="00D85291" w:rsidRDefault="00D85291" w:rsidP="00D85291">
            <w:pPr>
              <w:pStyle w:val="TAL"/>
              <w:keepNext w:val="0"/>
              <w:rPr>
                <w:rFonts w:cs="Arial"/>
                <w:szCs w:val="18"/>
                <w:lang w:eastAsia="zh-CN"/>
              </w:rPr>
            </w:pPr>
            <w:r>
              <w:rPr>
                <w:rFonts w:cs="Arial"/>
                <w:szCs w:val="18"/>
                <w:lang w:eastAsia="zh-CN"/>
              </w:rPr>
              <w:t>allowedValues: N/A</w:t>
            </w:r>
          </w:p>
          <w:p w14:paraId="58CC0AD1" w14:textId="77777777" w:rsidR="00D85291" w:rsidRDefault="00D85291" w:rsidP="00D85291">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D85291" w:rsidRDefault="00D85291" w:rsidP="00D85291">
            <w:pPr>
              <w:pStyle w:val="TAL"/>
              <w:keepNext w:val="0"/>
              <w:rPr>
                <w:rFonts w:cs="Arial"/>
                <w:szCs w:val="18"/>
              </w:rPr>
            </w:pPr>
            <w:r>
              <w:rPr>
                <w:rFonts w:cs="Arial"/>
                <w:szCs w:val="18"/>
              </w:rPr>
              <w:t>type: String</w:t>
            </w:r>
          </w:p>
          <w:p w14:paraId="654726CC" w14:textId="77777777" w:rsidR="00D85291" w:rsidRDefault="00D85291" w:rsidP="00D85291">
            <w:pPr>
              <w:pStyle w:val="TAL"/>
              <w:keepNext w:val="0"/>
              <w:rPr>
                <w:rFonts w:cs="Arial"/>
                <w:szCs w:val="18"/>
              </w:rPr>
            </w:pPr>
            <w:r>
              <w:rPr>
                <w:rFonts w:cs="Arial"/>
                <w:szCs w:val="18"/>
              </w:rPr>
              <w:t>multiplicity: 1</w:t>
            </w:r>
          </w:p>
          <w:p w14:paraId="75A85D50" w14:textId="7C85EA44" w:rsidR="00D85291" w:rsidRDefault="00D85291" w:rsidP="00D85291">
            <w:pPr>
              <w:pStyle w:val="TAL"/>
              <w:keepNext w:val="0"/>
              <w:rPr>
                <w:rFonts w:cs="Arial"/>
                <w:szCs w:val="18"/>
              </w:rPr>
            </w:pPr>
            <w:r>
              <w:rPr>
                <w:rFonts w:cs="Arial"/>
                <w:szCs w:val="18"/>
              </w:rPr>
              <w:t xml:space="preserve">isOrdered: </w:t>
            </w:r>
            <w:r w:rsidRPr="0099777E">
              <w:rPr>
                <w:rFonts w:cs="Arial"/>
                <w:szCs w:val="18"/>
              </w:rPr>
              <w:t>N/A</w:t>
            </w:r>
          </w:p>
          <w:p w14:paraId="5710B3E8" w14:textId="77777777" w:rsidR="00D85291" w:rsidRDefault="00D85291" w:rsidP="00D85291">
            <w:pPr>
              <w:pStyle w:val="TAL"/>
              <w:keepNext w:val="0"/>
              <w:rPr>
                <w:rFonts w:cs="Arial"/>
                <w:szCs w:val="18"/>
              </w:rPr>
            </w:pPr>
            <w:r>
              <w:rPr>
                <w:rFonts w:cs="Arial"/>
                <w:szCs w:val="18"/>
              </w:rPr>
              <w:t>isUnique: N/A</w:t>
            </w:r>
          </w:p>
          <w:p w14:paraId="36D2B036" w14:textId="77777777" w:rsidR="00D85291" w:rsidRDefault="00D85291" w:rsidP="00D85291">
            <w:pPr>
              <w:pStyle w:val="TAL"/>
              <w:keepNext w:val="0"/>
              <w:rPr>
                <w:rFonts w:cs="Arial"/>
                <w:szCs w:val="18"/>
              </w:rPr>
            </w:pPr>
            <w:r>
              <w:rPr>
                <w:rFonts w:cs="Arial"/>
                <w:szCs w:val="18"/>
              </w:rPr>
              <w:t>defaultValue: None</w:t>
            </w:r>
          </w:p>
          <w:p w14:paraId="26C7E6CB" w14:textId="4BBED4CB" w:rsidR="00D85291" w:rsidRDefault="00D85291" w:rsidP="00D85291">
            <w:pPr>
              <w:pStyle w:val="TAL"/>
              <w:keepNext w:val="0"/>
            </w:pPr>
            <w:r>
              <w:rPr>
                <w:rFonts w:cs="Arial"/>
                <w:szCs w:val="18"/>
              </w:rPr>
              <w:t>isNullable: False</w:t>
            </w:r>
          </w:p>
        </w:tc>
      </w:tr>
      <w:tr w:rsidR="00D85291"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D85291" w:rsidRDefault="00D85291" w:rsidP="00D85291">
            <w:pPr>
              <w:pStyle w:val="TAL"/>
              <w:keepNext w:val="0"/>
              <w:rPr>
                <w:rFonts w:ascii="Courier New" w:hAnsi="Courier New" w:cs="Courier New"/>
                <w:szCs w:val="18"/>
              </w:rPr>
            </w:pPr>
            <w:r>
              <w:rPr>
                <w:rFonts w:ascii="Courier New" w:hAnsi="Courier New" w:cs="Courier New"/>
                <w:szCs w:val="18"/>
              </w:rPr>
              <w:lastRenderedPageBreak/>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D85291" w:rsidRDefault="00D85291" w:rsidP="00D85291">
            <w:pPr>
              <w:pStyle w:val="TAL"/>
              <w:keepNext w:val="0"/>
              <w:rPr>
                <w:rFonts w:cs="Arial"/>
                <w:szCs w:val="18"/>
                <w:lang w:eastAsia="zh-CN"/>
              </w:rPr>
            </w:pPr>
            <w:r>
              <w:rPr>
                <w:rFonts w:cs="Arial"/>
                <w:szCs w:val="18"/>
                <w:lang w:eastAsia="zh-CN"/>
              </w:rPr>
              <w:t>This parameter defines type of Network Function</w:t>
            </w:r>
          </w:p>
          <w:p w14:paraId="3896D0F1" w14:textId="77777777" w:rsidR="00D85291" w:rsidRDefault="00D85291" w:rsidP="00D85291">
            <w:pPr>
              <w:pStyle w:val="TAL"/>
              <w:keepNext w:val="0"/>
              <w:rPr>
                <w:rFonts w:cs="Arial"/>
                <w:szCs w:val="18"/>
                <w:lang w:eastAsia="zh-CN"/>
              </w:rPr>
            </w:pPr>
          </w:p>
          <w:p w14:paraId="51AB4F01" w14:textId="3BC13635" w:rsidR="00D85291" w:rsidRDefault="00D85291" w:rsidP="00D85291">
            <w:pPr>
              <w:pStyle w:val="TAL"/>
              <w:keepNext w:val="0"/>
              <w:rPr>
                <w:rFonts w:cs="Arial"/>
                <w:szCs w:val="18"/>
                <w:lang w:eastAsia="zh-CN"/>
              </w:rPr>
            </w:pPr>
            <w:r>
              <w:rPr>
                <w:rFonts w:cs="Arial"/>
                <w:szCs w:val="18"/>
                <w:lang w:eastAsia="zh-CN"/>
              </w:rPr>
              <w:t>allowedValues: See TS 23.501</w:t>
            </w:r>
            <w:r w:rsidR="00ED67BE">
              <w:rPr>
                <w:rFonts w:cs="Arial"/>
                <w:szCs w:val="18"/>
                <w:lang w:eastAsia="zh-CN"/>
              </w:rPr>
              <w:t xml:space="preserve"> </w:t>
            </w:r>
            <w:r>
              <w:rPr>
                <w:rFonts w:cs="Arial"/>
                <w:szCs w:val="18"/>
                <w:lang w:eastAsia="zh-CN"/>
              </w:rPr>
              <w:t>[2]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D85291" w:rsidRDefault="00D85291" w:rsidP="00D85291">
            <w:pPr>
              <w:pStyle w:val="TAL"/>
              <w:keepNext w:val="0"/>
            </w:pPr>
            <w:r>
              <w:t>type:  ENUM</w:t>
            </w:r>
          </w:p>
          <w:p w14:paraId="6C398B7B" w14:textId="77777777" w:rsidR="00D85291" w:rsidRDefault="00D85291" w:rsidP="00D85291">
            <w:pPr>
              <w:pStyle w:val="TAL"/>
              <w:keepNext w:val="0"/>
              <w:rPr>
                <w:lang w:eastAsia="zh-CN"/>
              </w:rPr>
            </w:pPr>
            <w:r>
              <w:t xml:space="preserve">multiplicity: </w:t>
            </w:r>
            <w:r>
              <w:rPr>
                <w:lang w:eastAsia="zh-CN"/>
              </w:rPr>
              <w:t>1..*</w:t>
            </w:r>
          </w:p>
          <w:p w14:paraId="76A8DE86" w14:textId="412A88C3" w:rsidR="00D85291" w:rsidRDefault="00D85291" w:rsidP="00D85291">
            <w:pPr>
              <w:pStyle w:val="TAL"/>
              <w:keepNext w:val="0"/>
            </w:pPr>
            <w:r>
              <w:t xml:space="preserve">isOrdered: </w:t>
            </w:r>
            <w:r w:rsidRPr="004037B3">
              <w:t>False</w:t>
            </w:r>
          </w:p>
          <w:p w14:paraId="476DA9CC" w14:textId="17CD7849" w:rsidR="00D85291" w:rsidRDefault="00D85291" w:rsidP="00D85291">
            <w:pPr>
              <w:pStyle w:val="TAL"/>
              <w:keepNext w:val="0"/>
            </w:pPr>
            <w:r>
              <w:t xml:space="preserve">isUnique: </w:t>
            </w:r>
            <w:r w:rsidRPr="004037B3">
              <w:t>True</w:t>
            </w:r>
          </w:p>
          <w:p w14:paraId="5517DF55" w14:textId="77777777" w:rsidR="00D85291" w:rsidRDefault="00D85291" w:rsidP="00D85291">
            <w:pPr>
              <w:pStyle w:val="TAL"/>
              <w:keepNext w:val="0"/>
            </w:pPr>
            <w:r>
              <w:t>defaultValue: None</w:t>
            </w:r>
          </w:p>
          <w:p w14:paraId="3402AC76" w14:textId="0FDFB31F" w:rsidR="00D85291" w:rsidRDefault="00D85291" w:rsidP="00D85291">
            <w:pPr>
              <w:pStyle w:val="TAL"/>
              <w:keepNext w:val="0"/>
              <w:rPr>
                <w:rFonts w:cs="Arial"/>
                <w:szCs w:val="18"/>
              </w:rPr>
            </w:pPr>
            <w:r>
              <w:t>isNullable: False</w:t>
            </w:r>
          </w:p>
        </w:tc>
      </w:tr>
      <w:tr w:rsidR="00D85291"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D85291" w:rsidRDefault="00D85291" w:rsidP="00D85291">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D85291" w:rsidRDefault="00D85291" w:rsidP="00D85291">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D85291" w:rsidRDefault="00D85291" w:rsidP="00D85291">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D85291" w:rsidRDefault="00D85291" w:rsidP="00D85291">
            <w:pPr>
              <w:pStyle w:val="TAL"/>
            </w:pPr>
            <w:r>
              <w:t>type: Integer</w:t>
            </w:r>
          </w:p>
          <w:p w14:paraId="289CD812" w14:textId="77777777" w:rsidR="00D85291" w:rsidRDefault="00D85291" w:rsidP="00D85291">
            <w:pPr>
              <w:pStyle w:val="TAL"/>
              <w:rPr>
                <w:lang w:eastAsia="zh-CN"/>
              </w:rPr>
            </w:pPr>
            <w:r>
              <w:t xml:space="preserve">multiplicity: </w:t>
            </w:r>
            <w:r>
              <w:rPr>
                <w:lang w:eastAsia="zh-CN"/>
              </w:rPr>
              <w:t>1</w:t>
            </w:r>
          </w:p>
          <w:p w14:paraId="2419F6E5" w14:textId="77777777" w:rsidR="00D85291" w:rsidRDefault="00D85291" w:rsidP="00D85291">
            <w:pPr>
              <w:pStyle w:val="TAL"/>
            </w:pPr>
            <w:r>
              <w:t>isOrdered: N/A</w:t>
            </w:r>
          </w:p>
          <w:p w14:paraId="13216631" w14:textId="77777777" w:rsidR="00D85291" w:rsidRDefault="00D85291" w:rsidP="00D85291">
            <w:pPr>
              <w:pStyle w:val="TAL"/>
            </w:pPr>
            <w:r>
              <w:t>isUnique: N/A</w:t>
            </w:r>
          </w:p>
          <w:p w14:paraId="035A25B8" w14:textId="77777777" w:rsidR="00D85291" w:rsidRDefault="00D85291" w:rsidP="00D85291">
            <w:pPr>
              <w:pStyle w:val="TAL"/>
            </w:pPr>
            <w:r>
              <w:t>defaultValue: 0</w:t>
            </w:r>
          </w:p>
          <w:p w14:paraId="16E59B94" w14:textId="3465B4FF" w:rsidR="00D85291" w:rsidRDefault="00D85291" w:rsidP="00D85291">
            <w:pPr>
              <w:pStyle w:val="TAL"/>
              <w:keepNext w:val="0"/>
            </w:pPr>
            <w:r>
              <w:t>isNullable: False</w:t>
            </w:r>
          </w:p>
        </w:tc>
      </w:tr>
      <w:tr w:rsidR="00D85291"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D85291" w:rsidRDefault="00D85291" w:rsidP="00D85291">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D85291" w:rsidRDefault="00D85291" w:rsidP="00D85291">
            <w:pPr>
              <w:pStyle w:val="TAL"/>
              <w:keepNext w:val="0"/>
              <w:rPr>
                <w:lang w:eastAsia="zh-CN"/>
              </w:rPr>
            </w:pPr>
            <w:r>
              <w:rPr>
                <w:lang w:eastAsia="zh-CN"/>
              </w:rPr>
              <w:t>This parameter defines FQDN of the Network Function (See TS 23.003 [13])</w:t>
            </w:r>
          </w:p>
          <w:p w14:paraId="5481DC63" w14:textId="77777777" w:rsidR="00D85291" w:rsidRDefault="00D85291" w:rsidP="00D85291">
            <w:pPr>
              <w:pStyle w:val="TAL"/>
              <w:keepNext w:val="0"/>
              <w:rPr>
                <w:lang w:eastAsia="zh-CN"/>
              </w:rPr>
            </w:pPr>
          </w:p>
          <w:p w14:paraId="14F0A180" w14:textId="77777777" w:rsidR="00D85291" w:rsidRDefault="00D85291" w:rsidP="00D85291">
            <w:pPr>
              <w:pStyle w:val="TAL"/>
              <w:keepNext w:val="0"/>
              <w:rPr>
                <w:lang w:eastAsia="zh-CN"/>
              </w:rPr>
            </w:pPr>
            <w:r>
              <w:rPr>
                <w:lang w:eastAsia="zh-CN"/>
              </w:rPr>
              <w:t>allowedValues: N/A</w:t>
            </w:r>
          </w:p>
          <w:p w14:paraId="56BAFDA1" w14:textId="77777777" w:rsidR="00D85291" w:rsidRDefault="00D85291" w:rsidP="00D85291">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D85291" w:rsidRDefault="00D85291" w:rsidP="00D85291">
            <w:pPr>
              <w:pStyle w:val="TAL"/>
              <w:keepNext w:val="0"/>
            </w:pPr>
            <w:r>
              <w:t>type: String</w:t>
            </w:r>
          </w:p>
          <w:p w14:paraId="6B5F674E" w14:textId="3F23E073" w:rsidR="00D85291" w:rsidRDefault="00D85291" w:rsidP="00D85291">
            <w:pPr>
              <w:pStyle w:val="TAL"/>
              <w:keepNext w:val="0"/>
            </w:pPr>
            <w:r>
              <w:t xml:space="preserve">multiplicity: </w:t>
            </w:r>
            <w:r w:rsidR="00ED67BE">
              <w:t>0..</w:t>
            </w:r>
            <w:r>
              <w:t>1</w:t>
            </w:r>
          </w:p>
          <w:p w14:paraId="460B061C" w14:textId="3879292A" w:rsidR="00D85291" w:rsidRDefault="00D85291" w:rsidP="00D85291">
            <w:pPr>
              <w:pStyle w:val="TAL"/>
              <w:keepNext w:val="0"/>
            </w:pPr>
            <w:r>
              <w:t xml:space="preserve">isOrdered: </w:t>
            </w:r>
            <w:r w:rsidRPr="0099777E">
              <w:t>N/A</w:t>
            </w:r>
          </w:p>
          <w:p w14:paraId="2FF633DE" w14:textId="77777777" w:rsidR="00D85291" w:rsidRDefault="00D85291" w:rsidP="00D85291">
            <w:pPr>
              <w:pStyle w:val="TAL"/>
              <w:keepNext w:val="0"/>
            </w:pPr>
            <w:r>
              <w:t>isUnique: N/A</w:t>
            </w:r>
          </w:p>
          <w:p w14:paraId="1330A15F" w14:textId="77777777" w:rsidR="00D85291" w:rsidRDefault="00D85291" w:rsidP="00D85291">
            <w:pPr>
              <w:pStyle w:val="TAL"/>
              <w:keepNext w:val="0"/>
            </w:pPr>
            <w:r>
              <w:t>defaultValue: None</w:t>
            </w:r>
          </w:p>
          <w:p w14:paraId="5EA0FF93" w14:textId="4BAB6532" w:rsidR="00D85291" w:rsidRDefault="00D85291" w:rsidP="00D85291">
            <w:pPr>
              <w:pStyle w:val="TAL"/>
              <w:keepNext w:val="0"/>
            </w:pPr>
            <w:r>
              <w:t>isNullable: False</w:t>
            </w:r>
          </w:p>
        </w:tc>
      </w:tr>
      <w:tr w:rsidR="00D85291" w:rsidDel="0008569C" w14:paraId="7AC3F127" w14:textId="2A54FF68" w:rsidTr="00753DC5">
        <w:trPr>
          <w:cantSplit/>
          <w:tblHeader/>
          <w:jc w:val="center"/>
          <w:del w:id="5337" w:author="CR1371" w:date="2024-12-23T13:58:00Z"/>
        </w:trPr>
        <w:tc>
          <w:tcPr>
            <w:tcW w:w="3174" w:type="dxa"/>
            <w:tcBorders>
              <w:top w:val="single" w:sz="4" w:space="0" w:color="auto"/>
              <w:left w:val="single" w:sz="4" w:space="0" w:color="auto"/>
              <w:bottom w:val="single" w:sz="4" w:space="0" w:color="auto"/>
              <w:right w:val="single" w:sz="4" w:space="0" w:color="auto"/>
            </w:tcBorders>
          </w:tcPr>
          <w:p w14:paraId="04EA95E1" w14:textId="52C96C41" w:rsidR="00D85291" w:rsidDel="0008569C" w:rsidRDefault="00D85291" w:rsidP="00D85291">
            <w:pPr>
              <w:pStyle w:val="TAL"/>
              <w:keepNext w:val="0"/>
              <w:rPr>
                <w:del w:id="5338" w:author="CR1371" w:date="2024-12-23T13:58:00Z"/>
                <w:rFonts w:ascii="Courier New" w:hAnsi="Courier New" w:cs="Courier New"/>
                <w:szCs w:val="18"/>
              </w:rPr>
            </w:pPr>
            <w:del w:id="5339" w:author="CR1371" w:date="2024-12-23T13:58:00Z">
              <w:r w:rsidDel="0008569C">
                <w:rPr>
                  <w:rFonts w:ascii="Courier New" w:hAnsi="Courier New" w:cs="Courier New"/>
                  <w:szCs w:val="18"/>
                </w:rPr>
                <w:delText>ipAddress</w:delText>
              </w:r>
            </w:del>
          </w:p>
        </w:tc>
        <w:tc>
          <w:tcPr>
            <w:tcW w:w="4395" w:type="dxa"/>
            <w:tcBorders>
              <w:top w:val="single" w:sz="4" w:space="0" w:color="auto"/>
              <w:left w:val="single" w:sz="4" w:space="0" w:color="auto"/>
              <w:bottom w:val="single" w:sz="4" w:space="0" w:color="auto"/>
              <w:right w:val="single" w:sz="4" w:space="0" w:color="auto"/>
            </w:tcBorders>
          </w:tcPr>
          <w:p w14:paraId="19DCB2D9" w14:textId="5474E317" w:rsidR="00D85291" w:rsidDel="0008569C" w:rsidRDefault="00D85291" w:rsidP="00D85291">
            <w:pPr>
              <w:pStyle w:val="TAL"/>
              <w:keepNext w:val="0"/>
              <w:rPr>
                <w:del w:id="5340" w:author="CR1371" w:date="2024-12-23T13:58:00Z"/>
                <w:lang w:eastAsia="zh-CN"/>
              </w:rPr>
            </w:pPr>
            <w:del w:id="5341" w:author="CR1371" w:date="2024-12-23T13:58:00Z">
              <w:r w:rsidDel="0008569C">
                <w:rPr>
                  <w:lang w:eastAsia="zh-CN"/>
                </w:rPr>
                <w:delText>This parameter defines IP Address of the Network Function. It can be IPv4 address (See RFC 791 [37]) or IPv6 address (See RFC 2373 [38]).</w:delText>
              </w:r>
            </w:del>
          </w:p>
          <w:p w14:paraId="42C5DCD7" w14:textId="2338BF60" w:rsidR="00D85291" w:rsidDel="0008569C" w:rsidRDefault="00D85291" w:rsidP="00D85291">
            <w:pPr>
              <w:pStyle w:val="TAL"/>
              <w:keepNext w:val="0"/>
              <w:rPr>
                <w:del w:id="5342" w:author="CR1371" w:date="2024-12-23T13:58:00Z"/>
                <w:lang w:eastAsia="zh-CN"/>
              </w:rPr>
            </w:pPr>
          </w:p>
          <w:p w14:paraId="3BB5EBD0" w14:textId="09C8A0B6" w:rsidR="00D85291" w:rsidDel="0008569C" w:rsidRDefault="00D85291" w:rsidP="00D85291">
            <w:pPr>
              <w:pStyle w:val="TAL"/>
              <w:keepNext w:val="0"/>
              <w:rPr>
                <w:del w:id="5343" w:author="CR1371" w:date="2024-12-23T13:58:00Z"/>
                <w:lang w:eastAsia="zh-CN"/>
              </w:rPr>
            </w:pPr>
            <w:del w:id="5344" w:author="CR1371" w:date="2024-12-23T13:58:00Z">
              <w:r w:rsidDel="0008569C">
                <w:rPr>
                  <w:lang w:eastAsia="zh-CN"/>
                </w:rPr>
                <w:delText>allowedValues: N/A</w:delText>
              </w:r>
            </w:del>
          </w:p>
          <w:p w14:paraId="368478F5" w14:textId="70CA213C" w:rsidR="00D85291" w:rsidDel="0008569C" w:rsidRDefault="00D85291" w:rsidP="00D85291">
            <w:pPr>
              <w:pStyle w:val="TAL"/>
              <w:keepNext w:val="0"/>
              <w:rPr>
                <w:del w:id="5345" w:author="CR1371" w:date="2024-12-23T13:58:00Z"/>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19DE0E11" w:rsidR="00D85291" w:rsidDel="0008569C" w:rsidRDefault="00D85291" w:rsidP="00D85291">
            <w:pPr>
              <w:pStyle w:val="TAL"/>
              <w:keepNext w:val="0"/>
              <w:rPr>
                <w:del w:id="5346" w:author="CR1371" w:date="2024-12-23T13:58:00Z"/>
              </w:rPr>
            </w:pPr>
            <w:del w:id="5347" w:author="CR1371" w:date="2024-12-23T13:58:00Z">
              <w:r w:rsidDel="0008569C">
                <w:delText>type: String</w:delText>
              </w:r>
            </w:del>
          </w:p>
          <w:p w14:paraId="07328058" w14:textId="68B52B6D" w:rsidR="00D85291" w:rsidDel="0008569C" w:rsidRDefault="00D85291" w:rsidP="00D85291">
            <w:pPr>
              <w:pStyle w:val="TAL"/>
              <w:keepNext w:val="0"/>
              <w:rPr>
                <w:del w:id="5348" w:author="CR1371" w:date="2024-12-23T13:58:00Z"/>
              </w:rPr>
            </w:pPr>
            <w:del w:id="5349" w:author="CR1371" w:date="2024-12-23T13:58:00Z">
              <w:r w:rsidDel="0008569C">
                <w:delText>multiplicity: 1</w:delText>
              </w:r>
            </w:del>
          </w:p>
          <w:p w14:paraId="37727042" w14:textId="72EF7EEB" w:rsidR="00D85291" w:rsidDel="0008569C" w:rsidRDefault="00D85291" w:rsidP="00D85291">
            <w:pPr>
              <w:pStyle w:val="TAL"/>
              <w:keepNext w:val="0"/>
              <w:rPr>
                <w:del w:id="5350" w:author="CR1371" w:date="2024-12-23T13:58:00Z"/>
              </w:rPr>
            </w:pPr>
            <w:del w:id="5351" w:author="CR1371" w:date="2024-12-23T13:58:00Z">
              <w:r w:rsidDel="0008569C">
                <w:delText xml:space="preserve">isOrdered: </w:delText>
              </w:r>
              <w:r w:rsidRPr="0099777E" w:rsidDel="0008569C">
                <w:delText>N/A</w:delText>
              </w:r>
            </w:del>
          </w:p>
          <w:p w14:paraId="3C4967F9" w14:textId="33BB63E8" w:rsidR="00D85291" w:rsidDel="0008569C" w:rsidRDefault="00D85291" w:rsidP="00D85291">
            <w:pPr>
              <w:pStyle w:val="TAL"/>
              <w:keepNext w:val="0"/>
              <w:rPr>
                <w:del w:id="5352" w:author="CR1371" w:date="2024-12-23T13:58:00Z"/>
              </w:rPr>
            </w:pPr>
            <w:del w:id="5353" w:author="CR1371" w:date="2024-12-23T13:58:00Z">
              <w:r w:rsidDel="0008569C">
                <w:delText>isUnique: N/A</w:delText>
              </w:r>
            </w:del>
          </w:p>
          <w:p w14:paraId="672686AF" w14:textId="5E96C89D" w:rsidR="00D85291" w:rsidDel="0008569C" w:rsidRDefault="00D85291" w:rsidP="00D85291">
            <w:pPr>
              <w:pStyle w:val="TAL"/>
              <w:keepNext w:val="0"/>
              <w:rPr>
                <w:del w:id="5354" w:author="CR1371" w:date="2024-12-23T13:58:00Z"/>
              </w:rPr>
            </w:pPr>
            <w:del w:id="5355" w:author="CR1371" w:date="2024-12-23T13:58:00Z">
              <w:r w:rsidDel="0008569C">
                <w:delText>defaultValue: None</w:delText>
              </w:r>
            </w:del>
          </w:p>
          <w:p w14:paraId="13212CE4" w14:textId="308CF30D" w:rsidR="00D85291" w:rsidDel="0008569C" w:rsidRDefault="00D85291" w:rsidP="00D85291">
            <w:pPr>
              <w:pStyle w:val="TAL"/>
              <w:keepNext w:val="0"/>
              <w:rPr>
                <w:del w:id="5356" w:author="CR1371" w:date="2024-12-23T13:58:00Z"/>
              </w:rPr>
            </w:pPr>
            <w:del w:id="5357" w:author="CR1371" w:date="2024-12-23T13:58:00Z">
              <w:r w:rsidDel="0008569C">
                <w:delText>isNullable: False</w:delText>
              </w:r>
            </w:del>
          </w:p>
        </w:tc>
      </w:tr>
      <w:tr w:rsidR="00D85291"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D85291" w:rsidRDefault="00D85291" w:rsidP="00D85291">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3CCC5F95" w:rsidR="00D85291" w:rsidRDefault="00D85291" w:rsidP="00D85291">
            <w:pPr>
              <w:pStyle w:val="TAL"/>
              <w:keepNext w:val="0"/>
              <w:rPr>
                <w:lang w:eastAsia="zh-CN"/>
              </w:rPr>
            </w:pPr>
            <w:r>
              <w:rPr>
                <w:lang w:eastAsia="zh-CN"/>
              </w:rPr>
              <w:t>This parameter defines NF Specific Service authorization information. It shall include the NF type (s) and NF realms/origins allowed to consume NF Service(s) of NF Service Producer (See TS 23.501</w:t>
            </w:r>
            <w:r w:rsidR="00ED67BE">
              <w:rPr>
                <w:lang w:eastAsia="zh-CN"/>
              </w:rPr>
              <w:t xml:space="preserve"> </w:t>
            </w:r>
            <w:r>
              <w:rPr>
                <w:lang w:eastAsia="zh-CN"/>
              </w:rPr>
              <w:t xml:space="preserve">[2]). </w:t>
            </w:r>
          </w:p>
          <w:p w14:paraId="7792FE8C" w14:textId="392CEABF"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D85291" w:rsidRDefault="00D85291" w:rsidP="00D85291">
            <w:pPr>
              <w:pStyle w:val="TAL"/>
              <w:keepNext w:val="0"/>
            </w:pPr>
            <w:r>
              <w:t>type: String</w:t>
            </w:r>
          </w:p>
          <w:p w14:paraId="43225D41" w14:textId="5D68CA40" w:rsidR="00D85291" w:rsidRDefault="00D85291" w:rsidP="00D85291">
            <w:pPr>
              <w:pStyle w:val="TAL"/>
              <w:keepNext w:val="0"/>
            </w:pPr>
            <w:r>
              <w:t>multiplicity: 0..1</w:t>
            </w:r>
          </w:p>
          <w:p w14:paraId="18604F26" w14:textId="2AEBE71E" w:rsidR="00D85291" w:rsidRDefault="00D85291" w:rsidP="00D85291">
            <w:pPr>
              <w:pStyle w:val="TAL"/>
              <w:keepNext w:val="0"/>
            </w:pPr>
            <w:r>
              <w:t xml:space="preserve">isOrdered: </w:t>
            </w:r>
            <w:r w:rsidRPr="0099777E">
              <w:t>N/A</w:t>
            </w:r>
          </w:p>
          <w:p w14:paraId="41C911B0" w14:textId="77777777" w:rsidR="00D85291" w:rsidRDefault="00D85291" w:rsidP="00D85291">
            <w:pPr>
              <w:pStyle w:val="TAL"/>
              <w:keepNext w:val="0"/>
            </w:pPr>
            <w:r>
              <w:t>isUnique: N/A</w:t>
            </w:r>
          </w:p>
          <w:p w14:paraId="59B85F35" w14:textId="77777777" w:rsidR="00D85291" w:rsidRDefault="00D85291" w:rsidP="00D85291">
            <w:pPr>
              <w:pStyle w:val="TAL"/>
              <w:keepNext w:val="0"/>
            </w:pPr>
            <w:r>
              <w:t>defaultValue: None</w:t>
            </w:r>
          </w:p>
          <w:p w14:paraId="5D3C28A2" w14:textId="7A71FD9D" w:rsidR="00D85291" w:rsidRDefault="00D85291" w:rsidP="00D85291">
            <w:pPr>
              <w:pStyle w:val="TAL"/>
              <w:keepNext w:val="0"/>
            </w:pPr>
            <w:r>
              <w:t>isNullable: False</w:t>
            </w:r>
          </w:p>
        </w:tc>
      </w:tr>
      <w:tr w:rsidR="00D85291"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D85291" w:rsidRPr="00E3185B" w:rsidRDefault="00D85291" w:rsidP="00D85291">
            <w:pPr>
              <w:pStyle w:val="TAL"/>
              <w:rPr>
                <w:rFonts w:cs="Arial"/>
                <w:szCs w:val="18"/>
              </w:rPr>
            </w:pPr>
            <w:r w:rsidRPr="00E3185B">
              <w:rPr>
                <w:rFonts w:cs="Arial"/>
                <w:szCs w:val="18"/>
              </w:rPr>
              <w:t>PLMNs allowed to access the NF instance.</w:t>
            </w:r>
          </w:p>
          <w:p w14:paraId="4C753C09" w14:textId="7D35F88E" w:rsidR="00D85291" w:rsidRDefault="00D85291" w:rsidP="00D85291">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D85291" w:rsidRDefault="00D85291" w:rsidP="00D85291">
            <w:pPr>
              <w:pStyle w:val="TAL"/>
            </w:pPr>
            <w:r w:rsidRPr="002A1C02">
              <w:t xml:space="preserve">type: </w:t>
            </w:r>
            <w:r w:rsidRPr="002A1C02">
              <w:rPr>
                <w:szCs w:val="18"/>
              </w:rPr>
              <w:t>PLMNId</w:t>
            </w:r>
          </w:p>
          <w:p w14:paraId="3B8F8657" w14:textId="021B6142" w:rsidR="00D85291" w:rsidRDefault="00D85291" w:rsidP="00D85291">
            <w:pPr>
              <w:pStyle w:val="TAL"/>
            </w:pPr>
            <w:r>
              <w:t>multiplicity: *</w:t>
            </w:r>
          </w:p>
          <w:p w14:paraId="0C2198DE" w14:textId="257346C3" w:rsidR="00D85291" w:rsidRDefault="00D85291" w:rsidP="00D85291">
            <w:pPr>
              <w:pStyle w:val="TAL"/>
            </w:pPr>
            <w:r>
              <w:t>isOrdered: F</w:t>
            </w:r>
            <w:r w:rsidRPr="004037B3">
              <w:t>alse</w:t>
            </w:r>
          </w:p>
          <w:p w14:paraId="7FF22747" w14:textId="408C3B06" w:rsidR="00D85291" w:rsidRDefault="00D85291" w:rsidP="00D85291">
            <w:pPr>
              <w:pStyle w:val="TAL"/>
            </w:pPr>
            <w:r>
              <w:t xml:space="preserve">isUnique: </w:t>
            </w:r>
            <w:r w:rsidRPr="004037B3">
              <w:t>True</w:t>
            </w:r>
          </w:p>
          <w:p w14:paraId="07D9DC90" w14:textId="77777777" w:rsidR="00D85291" w:rsidRDefault="00D85291" w:rsidP="00D85291">
            <w:pPr>
              <w:pStyle w:val="TAL"/>
            </w:pPr>
            <w:r>
              <w:t>defaultValue: None</w:t>
            </w:r>
          </w:p>
          <w:p w14:paraId="488CF0DF" w14:textId="6F6EBFC5" w:rsidR="00D85291" w:rsidRDefault="00D85291" w:rsidP="00D85291">
            <w:pPr>
              <w:pStyle w:val="TAL"/>
              <w:keepNext w:val="0"/>
            </w:pPr>
            <w:r>
              <w:t>isNullable: False</w:t>
            </w:r>
          </w:p>
        </w:tc>
      </w:tr>
      <w:tr w:rsidR="00D85291" w14:paraId="726F0D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FFFAB1" w14:textId="2AEFA9F5" w:rsidR="00D85291" w:rsidRPr="004F5FCF" w:rsidRDefault="00D85291" w:rsidP="00D85291">
            <w:pPr>
              <w:pStyle w:val="TAL"/>
              <w:keepNext w:val="0"/>
              <w:rPr>
                <w:rFonts w:ascii="Courier New" w:hAnsi="Courier New" w:cs="Courier New"/>
                <w:szCs w:val="18"/>
              </w:rPr>
            </w:pPr>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4757D8FF" w14:textId="77777777" w:rsidR="00D85291" w:rsidRPr="00D733E4" w:rsidRDefault="00D85291" w:rsidP="00D85291">
            <w:pPr>
              <w:pStyle w:val="TAL"/>
              <w:rPr>
                <w:rFonts w:cs="Arial"/>
                <w:szCs w:val="18"/>
              </w:rPr>
            </w:pPr>
            <w:r w:rsidRPr="00D733E4">
              <w:rPr>
                <w:rFonts w:cs="Arial"/>
                <w:szCs w:val="18"/>
              </w:rPr>
              <w:t>SNPN(s) of the Network Function.</w:t>
            </w:r>
          </w:p>
          <w:p w14:paraId="3041204F" w14:textId="102C82EF" w:rsidR="00D85291" w:rsidRPr="00E3185B" w:rsidRDefault="00D85291" w:rsidP="00D85291">
            <w:pPr>
              <w:pStyle w:val="TAL"/>
              <w:rPr>
                <w:rFonts w:cs="Arial"/>
                <w:szCs w:val="18"/>
              </w:rPr>
            </w:pPr>
            <w:r w:rsidRPr="00D733E4">
              <w:rPr>
                <w:rFonts w:cs="Arial"/>
                <w:szCs w:val="18"/>
              </w:rPr>
              <w:t xml:space="preserve">This </w:t>
            </w:r>
            <w:r>
              <w:rPr>
                <w:rFonts w:cs="Arial"/>
                <w:szCs w:val="18"/>
              </w:rPr>
              <w:t>attribute</w:t>
            </w:r>
            <w:r w:rsidRPr="00D733E4" w:rsidDel="00EC5CCB">
              <w:rPr>
                <w:rFonts w:cs="Arial"/>
                <w:szCs w:val="18"/>
              </w:rPr>
              <w:t>IE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6A7CB91" w14:textId="77777777" w:rsidR="00D85291" w:rsidRPr="002A1C02" w:rsidRDefault="00D85291" w:rsidP="00D85291">
            <w:pPr>
              <w:pStyle w:val="TAL"/>
            </w:pPr>
            <w:r w:rsidRPr="002A1C02">
              <w:t>type: SNPN</w:t>
            </w:r>
            <w:r w:rsidRPr="002A1C02" w:rsidDel="00F95EBB">
              <w:t>Info</w:t>
            </w:r>
            <w:r>
              <w:t>ID</w:t>
            </w:r>
          </w:p>
          <w:p w14:paraId="3E392AC1" w14:textId="77777777" w:rsidR="00D85291" w:rsidRPr="002A1C02" w:rsidRDefault="00D85291" w:rsidP="00D85291">
            <w:pPr>
              <w:pStyle w:val="TAL"/>
            </w:pPr>
            <w:r w:rsidRPr="002A1C02">
              <w:t>multiplicity: *</w:t>
            </w:r>
          </w:p>
          <w:p w14:paraId="322A06FB" w14:textId="77777777" w:rsidR="00D85291" w:rsidRPr="00EB5968" w:rsidRDefault="00D85291" w:rsidP="00D85291">
            <w:pPr>
              <w:pStyle w:val="TAL"/>
            </w:pPr>
            <w:r w:rsidRPr="00EB5968">
              <w:t>isOrdered: F</w:t>
            </w:r>
            <w:r w:rsidRPr="004037B3">
              <w:t>alse</w:t>
            </w:r>
          </w:p>
          <w:p w14:paraId="115A8EFF" w14:textId="77777777" w:rsidR="00D85291" w:rsidRPr="00E2198D" w:rsidRDefault="00D85291" w:rsidP="00D85291">
            <w:pPr>
              <w:pStyle w:val="TAL"/>
            </w:pPr>
            <w:r w:rsidRPr="00E2198D">
              <w:t xml:space="preserve">isUnique: </w:t>
            </w:r>
            <w:r w:rsidRPr="004037B3">
              <w:t>True</w:t>
            </w:r>
          </w:p>
          <w:p w14:paraId="5A2C8EDF" w14:textId="77777777" w:rsidR="00D85291" w:rsidRPr="00264099" w:rsidRDefault="00D85291" w:rsidP="00D85291">
            <w:pPr>
              <w:pStyle w:val="TAL"/>
            </w:pPr>
            <w:r w:rsidRPr="00264099">
              <w:t>defaultValue: None</w:t>
            </w:r>
          </w:p>
          <w:p w14:paraId="4D813F87" w14:textId="7A71F0BA" w:rsidR="00D85291" w:rsidRPr="002A1C02" w:rsidRDefault="00D85291" w:rsidP="00D85291">
            <w:pPr>
              <w:pStyle w:val="TAL"/>
            </w:pPr>
            <w:r w:rsidRPr="00133008">
              <w:t xml:space="preserve">isNullable: </w:t>
            </w:r>
            <w:r>
              <w:t>False</w:t>
            </w:r>
          </w:p>
        </w:tc>
      </w:tr>
      <w:tr w:rsidR="00D85291"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D85291" w:rsidRPr="002A1C02" w:rsidRDefault="00D85291" w:rsidP="00D85291">
            <w:pPr>
              <w:pStyle w:val="TAL"/>
              <w:rPr>
                <w:rFonts w:cs="Arial"/>
                <w:szCs w:val="18"/>
              </w:rPr>
            </w:pPr>
            <w:r w:rsidRPr="002A1C02">
              <w:rPr>
                <w:rFonts w:cs="Arial"/>
                <w:szCs w:val="18"/>
              </w:rPr>
              <w:t>SNPNs allowed to access the NF instance.</w:t>
            </w:r>
          </w:p>
          <w:p w14:paraId="22872BAC" w14:textId="77777777" w:rsidR="00D85291" w:rsidRPr="002A1C02" w:rsidRDefault="00D85291" w:rsidP="00D85291">
            <w:pPr>
              <w:pStyle w:val="TAL"/>
              <w:rPr>
                <w:rFonts w:cs="Arial"/>
                <w:szCs w:val="18"/>
              </w:rPr>
            </w:pPr>
          </w:p>
          <w:p w14:paraId="2D90E86A" w14:textId="36A32925" w:rsidR="00D85291" w:rsidRDefault="00D85291" w:rsidP="00D85291">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11E484BB" w:rsidR="00D85291" w:rsidRPr="002A1C02" w:rsidRDefault="00D85291" w:rsidP="00D85291">
            <w:pPr>
              <w:pStyle w:val="TAL"/>
            </w:pPr>
            <w:r w:rsidRPr="002A1C02">
              <w:t>type: SNPNI</w:t>
            </w:r>
            <w:r>
              <w:t>d</w:t>
            </w:r>
          </w:p>
          <w:p w14:paraId="1E441C68" w14:textId="06BFDB83" w:rsidR="00D85291" w:rsidRPr="002A1C02" w:rsidRDefault="00D85291" w:rsidP="00D85291">
            <w:pPr>
              <w:pStyle w:val="TAL"/>
            </w:pPr>
            <w:r w:rsidRPr="002A1C02">
              <w:t>multiplicity: *</w:t>
            </w:r>
          </w:p>
          <w:p w14:paraId="36029434" w14:textId="4FD2F363" w:rsidR="00D85291" w:rsidRPr="00EB5968" w:rsidRDefault="00D85291" w:rsidP="00D85291">
            <w:pPr>
              <w:pStyle w:val="TAL"/>
            </w:pPr>
            <w:r w:rsidRPr="00EB5968">
              <w:t>isOrdered: F</w:t>
            </w:r>
            <w:r w:rsidRPr="004037B3">
              <w:t>alse</w:t>
            </w:r>
          </w:p>
          <w:p w14:paraId="1BFC613D" w14:textId="5EC118FD" w:rsidR="00D85291" w:rsidRPr="00E2198D" w:rsidRDefault="00D85291" w:rsidP="00D85291">
            <w:pPr>
              <w:pStyle w:val="TAL"/>
            </w:pPr>
            <w:r w:rsidRPr="00E2198D">
              <w:t xml:space="preserve">isUnique: </w:t>
            </w:r>
            <w:r w:rsidRPr="004037B3">
              <w:t>True</w:t>
            </w:r>
          </w:p>
          <w:p w14:paraId="3C2B2C8A" w14:textId="77777777" w:rsidR="00D85291" w:rsidRPr="00264099" w:rsidRDefault="00D85291" w:rsidP="00D85291">
            <w:pPr>
              <w:pStyle w:val="TAL"/>
            </w:pPr>
            <w:r w:rsidRPr="00264099">
              <w:t>defaultValue: None</w:t>
            </w:r>
          </w:p>
          <w:p w14:paraId="2B3107B8" w14:textId="0954ED36" w:rsidR="00D85291" w:rsidRDefault="00D85291" w:rsidP="00D85291">
            <w:pPr>
              <w:pStyle w:val="TAL"/>
              <w:keepNext w:val="0"/>
            </w:pPr>
            <w:r w:rsidRPr="00133008">
              <w:t xml:space="preserve">isNullable: </w:t>
            </w:r>
            <w:r>
              <w:t>False</w:t>
            </w:r>
          </w:p>
        </w:tc>
      </w:tr>
      <w:tr w:rsidR="00D305A6"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D305A6" w:rsidRDefault="00D305A6" w:rsidP="00D305A6">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1B69D11D" w14:textId="77777777" w:rsidR="00D305A6" w:rsidRDefault="00D305A6" w:rsidP="00D305A6">
            <w:pPr>
              <w:pStyle w:val="TAL"/>
              <w:rPr>
                <w:rFonts w:cs="Arial"/>
              </w:rPr>
            </w:pPr>
            <w:r>
              <w:rPr>
                <w:rFonts w:cs="Arial"/>
              </w:rPr>
              <w:t>This is the Mobile Country Code (MCC) of the PLMN identifier. See TS 23.003 [</w:t>
            </w:r>
            <w:ins w:id="5358" w:author="CR1420" w:date="2024-12-10T14:23:00Z">
              <w:r>
                <w:rPr>
                  <w:rFonts w:cs="Arial"/>
                </w:rPr>
                <w:t>1</w:t>
              </w:r>
            </w:ins>
            <w:r>
              <w:rPr>
                <w:rFonts w:cs="Arial"/>
              </w:rPr>
              <w:t>3] subclause 2.2 and 12.1.</w:t>
            </w:r>
          </w:p>
          <w:p w14:paraId="4587FA82" w14:textId="77777777" w:rsidR="00D305A6" w:rsidRDefault="00D305A6" w:rsidP="00D305A6">
            <w:pPr>
              <w:pStyle w:val="TAL"/>
              <w:rPr>
                <w:rFonts w:cs="Arial"/>
              </w:rPr>
            </w:pPr>
          </w:p>
          <w:p w14:paraId="0CA2372E" w14:textId="77777777" w:rsidR="00D305A6" w:rsidRDefault="00D305A6" w:rsidP="00D305A6">
            <w:pPr>
              <w:pStyle w:val="TAL"/>
            </w:pPr>
            <w:r>
              <w:rPr>
                <w:lang w:eastAsia="zh-CN"/>
              </w:rPr>
              <w:t>allowedValues:</w:t>
            </w:r>
            <w:r>
              <w:t xml:space="preserve"> a bounded string of 3 characters representing 3 digits.</w:t>
            </w:r>
          </w:p>
          <w:p w14:paraId="08078BE4"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D305A6" w:rsidRDefault="00D305A6" w:rsidP="00D305A6">
            <w:pPr>
              <w:pStyle w:val="TAL"/>
              <w:rPr>
                <w:lang w:eastAsia="zh-CN"/>
              </w:rPr>
            </w:pPr>
            <w:r>
              <w:t xml:space="preserve">type: </w:t>
            </w:r>
            <w:r>
              <w:rPr>
                <w:lang w:eastAsia="zh-CN"/>
              </w:rPr>
              <w:t>String</w:t>
            </w:r>
          </w:p>
          <w:p w14:paraId="666C7A07" w14:textId="77777777" w:rsidR="00D305A6" w:rsidRDefault="00D305A6" w:rsidP="00D305A6">
            <w:pPr>
              <w:pStyle w:val="TAL"/>
              <w:rPr>
                <w:lang w:eastAsia="zh-CN"/>
              </w:rPr>
            </w:pPr>
            <w:r>
              <w:t>multiplicity: 1</w:t>
            </w:r>
          </w:p>
          <w:p w14:paraId="6A9240D9" w14:textId="77777777" w:rsidR="00D305A6" w:rsidRDefault="00D305A6" w:rsidP="00D305A6">
            <w:pPr>
              <w:pStyle w:val="TAL"/>
            </w:pPr>
            <w:r>
              <w:t>isOrdered: N/A</w:t>
            </w:r>
          </w:p>
          <w:p w14:paraId="07CEAAAA" w14:textId="77777777" w:rsidR="00D305A6" w:rsidRDefault="00D305A6" w:rsidP="00D305A6">
            <w:pPr>
              <w:pStyle w:val="TAL"/>
            </w:pPr>
            <w:r>
              <w:t>isUnique: N/A</w:t>
            </w:r>
          </w:p>
          <w:p w14:paraId="1E75E977" w14:textId="77777777" w:rsidR="00D305A6" w:rsidRDefault="00D305A6" w:rsidP="00D305A6">
            <w:pPr>
              <w:pStyle w:val="TAL"/>
            </w:pPr>
            <w:r>
              <w:t>defaultValue: None</w:t>
            </w:r>
          </w:p>
          <w:p w14:paraId="2C8A4C6E" w14:textId="77777777" w:rsidR="00D305A6" w:rsidRDefault="00D305A6" w:rsidP="00D305A6">
            <w:pPr>
              <w:pStyle w:val="TAL"/>
              <w:rPr>
                <w:lang w:val="en-US"/>
              </w:rPr>
            </w:pPr>
            <w:r>
              <w:t xml:space="preserve">isNullable: </w:t>
            </w:r>
            <w:r>
              <w:rPr>
                <w:lang w:val="en-US"/>
              </w:rPr>
              <w:t>False</w:t>
            </w:r>
          </w:p>
          <w:p w14:paraId="248E6540" w14:textId="77777777" w:rsidR="00D305A6" w:rsidRDefault="00D305A6" w:rsidP="00D305A6">
            <w:pPr>
              <w:pStyle w:val="TAL"/>
              <w:keepNext w:val="0"/>
            </w:pPr>
          </w:p>
        </w:tc>
      </w:tr>
      <w:tr w:rsidR="00D305A6"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D305A6" w:rsidRDefault="00D305A6" w:rsidP="00D305A6">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462B8D0B" w14:textId="77777777" w:rsidR="00D305A6" w:rsidRDefault="00D305A6" w:rsidP="00D305A6">
            <w:pPr>
              <w:pStyle w:val="TAL"/>
              <w:rPr>
                <w:rFonts w:cs="Arial"/>
              </w:rPr>
            </w:pPr>
            <w:r>
              <w:rPr>
                <w:rFonts w:cs="Arial"/>
              </w:rPr>
              <w:t>This is the Mobile Network Code (MNC) of the PLMN identifier. See TS 23.003 [</w:t>
            </w:r>
            <w:ins w:id="5359" w:author="CR1420" w:date="2024-12-10T14:23:00Z">
              <w:r>
                <w:rPr>
                  <w:rFonts w:cs="Arial"/>
                </w:rPr>
                <w:t>1</w:t>
              </w:r>
            </w:ins>
            <w:r>
              <w:rPr>
                <w:rFonts w:cs="Arial"/>
              </w:rPr>
              <w:t>3] subclause 2.2 and 12.1.</w:t>
            </w:r>
          </w:p>
          <w:p w14:paraId="0FCEB4B8" w14:textId="77777777" w:rsidR="00D305A6" w:rsidRDefault="00D305A6" w:rsidP="00D305A6">
            <w:pPr>
              <w:pStyle w:val="TAL"/>
              <w:rPr>
                <w:rFonts w:cs="Arial"/>
              </w:rPr>
            </w:pPr>
          </w:p>
          <w:p w14:paraId="07F7A288" w14:textId="77777777" w:rsidR="00D305A6" w:rsidRDefault="00D305A6" w:rsidP="00D305A6">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D305A6" w:rsidRDefault="00D305A6" w:rsidP="00D305A6">
            <w:pPr>
              <w:pStyle w:val="TAL"/>
              <w:rPr>
                <w:lang w:eastAsia="zh-CN"/>
              </w:rPr>
            </w:pPr>
            <w:r>
              <w:t xml:space="preserve">type: </w:t>
            </w:r>
            <w:r>
              <w:rPr>
                <w:lang w:eastAsia="zh-CN"/>
              </w:rPr>
              <w:t>String</w:t>
            </w:r>
          </w:p>
          <w:p w14:paraId="64B94E3F" w14:textId="77777777" w:rsidR="00D305A6" w:rsidRDefault="00D305A6" w:rsidP="00D305A6">
            <w:pPr>
              <w:pStyle w:val="TAL"/>
              <w:rPr>
                <w:lang w:eastAsia="zh-CN"/>
              </w:rPr>
            </w:pPr>
            <w:r>
              <w:t>multiplicity: 1</w:t>
            </w:r>
          </w:p>
          <w:p w14:paraId="33FBBABA" w14:textId="77777777" w:rsidR="00D305A6" w:rsidRDefault="00D305A6" w:rsidP="00D305A6">
            <w:pPr>
              <w:pStyle w:val="TAL"/>
            </w:pPr>
            <w:r>
              <w:t>isOrdered: N/A</w:t>
            </w:r>
          </w:p>
          <w:p w14:paraId="5B37445D" w14:textId="77777777" w:rsidR="00D305A6" w:rsidRDefault="00D305A6" w:rsidP="00D305A6">
            <w:pPr>
              <w:pStyle w:val="TAL"/>
            </w:pPr>
            <w:r>
              <w:t>isUnique: N/A</w:t>
            </w:r>
          </w:p>
          <w:p w14:paraId="724698F8" w14:textId="77777777" w:rsidR="00D305A6" w:rsidRDefault="00D305A6" w:rsidP="00D305A6">
            <w:pPr>
              <w:pStyle w:val="TAL"/>
            </w:pPr>
            <w:r>
              <w:t>defaultValue: None</w:t>
            </w:r>
          </w:p>
          <w:p w14:paraId="19676598" w14:textId="77777777" w:rsidR="00D305A6" w:rsidRDefault="00D305A6" w:rsidP="00D305A6">
            <w:pPr>
              <w:pStyle w:val="TAL"/>
              <w:rPr>
                <w:lang w:val="en-US"/>
              </w:rPr>
            </w:pPr>
            <w:r>
              <w:t xml:space="preserve">isNullable: </w:t>
            </w:r>
            <w:r>
              <w:rPr>
                <w:lang w:val="en-US"/>
              </w:rPr>
              <w:t>False</w:t>
            </w:r>
          </w:p>
          <w:p w14:paraId="087F2123" w14:textId="77777777" w:rsidR="00D305A6" w:rsidRDefault="00D305A6" w:rsidP="00D305A6">
            <w:pPr>
              <w:pStyle w:val="TAL"/>
              <w:keepNext w:val="0"/>
            </w:pPr>
          </w:p>
        </w:tc>
      </w:tr>
      <w:tr w:rsidR="00D305A6"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D305A6" w:rsidRDefault="00D305A6" w:rsidP="00D305A6">
            <w:pPr>
              <w:pStyle w:val="TAL"/>
              <w:keepNext w:val="0"/>
              <w:rPr>
                <w:rFonts w:ascii="Courier New" w:hAnsi="Courier New" w:cs="Courier New"/>
                <w:szCs w:val="18"/>
              </w:rPr>
            </w:pPr>
            <w:r>
              <w:rPr>
                <w:rFonts w:ascii="Courier New" w:hAnsi="Courier New" w:cs="Courier New"/>
                <w:lang w:eastAsia="zh-CN"/>
              </w:rPr>
              <w:lastRenderedPageBreak/>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D305A6" w:rsidRDefault="00D305A6" w:rsidP="00D305A6">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D305A6" w:rsidRDefault="00D305A6" w:rsidP="00D305A6">
            <w:pPr>
              <w:pStyle w:val="TAL"/>
              <w:rPr>
                <w:lang w:eastAsia="zh-CN"/>
              </w:rPr>
            </w:pPr>
            <w:r>
              <w:t xml:space="preserve">type: </w:t>
            </w:r>
            <w:r>
              <w:rPr>
                <w:lang w:eastAsia="zh-CN"/>
              </w:rPr>
              <w:t>String</w:t>
            </w:r>
          </w:p>
          <w:p w14:paraId="2CB9772F" w14:textId="77777777" w:rsidR="00D305A6" w:rsidRDefault="00D305A6" w:rsidP="00D305A6">
            <w:pPr>
              <w:pStyle w:val="TAL"/>
              <w:rPr>
                <w:lang w:eastAsia="zh-CN"/>
              </w:rPr>
            </w:pPr>
            <w:r>
              <w:t>multiplicity: 1</w:t>
            </w:r>
          </w:p>
          <w:p w14:paraId="621E1C9D" w14:textId="77777777" w:rsidR="00D305A6" w:rsidRDefault="00D305A6" w:rsidP="00D305A6">
            <w:pPr>
              <w:pStyle w:val="TAL"/>
            </w:pPr>
            <w:r>
              <w:t>isOrdered: N/A</w:t>
            </w:r>
          </w:p>
          <w:p w14:paraId="383CAB5F" w14:textId="77777777" w:rsidR="00D305A6" w:rsidRDefault="00D305A6" w:rsidP="00D305A6">
            <w:pPr>
              <w:pStyle w:val="TAL"/>
            </w:pPr>
            <w:r>
              <w:t>isUnique: N/A</w:t>
            </w:r>
          </w:p>
          <w:p w14:paraId="0A872A6A" w14:textId="77777777" w:rsidR="00D305A6" w:rsidRDefault="00D305A6" w:rsidP="00D305A6">
            <w:pPr>
              <w:pStyle w:val="TAL"/>
            </w:pPr>
            <w:r>
              <w:t>defaultValue: None</w:t>
            </w:r>
          </w:p>
          <w:p w14:paraId="7E72E23F" w14:textId="77777777" w:rsidR="00D305A6" w:rsidRDefault="00D305A6" w:rsidP="00D305A6">
            <w:pPr>
              <w:pStyle w:val="TAL"/>
              <w:rPr>
                <w:lang w:val="en-US"/>
              </w:rPr>
            </w:pPr>
            <w:r>
              <w:t xml:space="preserve">isNullable: </w:t>
            </w:r>
            <w:r>
              <w:rPr>
                <w:lang w:val="en-US"/>
              </w:rPr>
              <w:t>False</w:t>
            </w:r>
          </w:p>
          <w:p w14:paraId="06960590" w14:textId="77777777" w:rsidR="00D305A6" w:rsidRDefault="00D305A6" w:rsidP="00D305A6">
            <w:pPr>
              <w:pStyle w:val="TAL"/>
              <w:keepNext w:val="0"/>
            </w:pPr>
          </w:p>
        </w:tc>
      </w:tr>
      <w:tr w:rsidR="00D305A6"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D305A6" w:rsidRDefault="00D305A6" w:rsidP="00D305A6">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D305A6" w:rsidRPr="002A1C02" w:rsidRDefault="00D305A6" w:rsidP="00D305A6">
            <w:pPr>
              <w:pStyle w:val="TAL"/>
              <w:rPr>
                <w:rFonts w:cs="Arial"/>
                <w:szCs w:val="18"/>
              </w:rPr>
            </w:pPr>
            <w:r w:rsidRPr="002A1C02">
              <w:rPr>
                <w:rFonts w:cs="Arial"/>
                <w:szCs w:val="18"/>
              </w:rPr>
              <w:t>Type of the NFs allowed to access the NF instance.</w:t>
            </w:r>
          </w:p>
          <w:p w14:paraId="1FB61F2D" w14:textId="77777777" w:rsidR="00D305A6" w:rsidRPr="002A1C02" w:rsidRDefault="00D305A6" w:rsidP="00D305A6">
            <w:pPr>
              <w:pStyle w:val="TAL"/>
              <w:rPr>
                <w:rFonts w:cs="Arial"/>
                <w:szCs w:val="18"/>
              </w:rPr>
            </w:pPr>
            <w:r w:rsidRPr="002A1C02">
              <w:rPr>
                <w:rFonts w:cs="Arial"/>
                <w:szCs w:val="18"/>
              </w:rPr>
              <w:t>If not provided, any NF type is allowed to access the NF.</w:t>
            </w:r>
          </w:p>
          <w:p w14:paraId="28D6B307" w14:textId="77777777" w:rsidR="00D305A6" w:rsidRPr="002A1C02" w:rsidRDefault="00D305A6" w:rsidP="00D305A6">
            <w:pPr>
              <w:pStyle w:val="TAL"/>
              <w:rPr>
                <w:lang w:eastAsia="zh-CN"/>
              </w:rPr>
            </w:pPr>
          </w:p>
          <w:p w14:paraId="1C2D0880" w14:textId="4F9ED76D" w:rsidR="00D305A6" w:rsidRDefault="00D305A6" w:rsidP="00D305A6">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D305A6" w:rsidRPr="002A1C02" w:rsidRDefault="00D305A6" w:rsidP="00D305A6">
            <w:pPr>
              <w:pStyle w:val="TAL"/>
            </w:pPr>
            <w:r w:rsidRPr="002A1C02">
              <w:t>type: ENUM</w:t>
            </w:r>
          </w:p>
          <w:p w14:paraId="7E6516DA" w14:textId="1A1CE213" w:rsidR="00D305A6" w:rsidRPr="002A1C02" w:rsidRDefault="00D305A6" w:rsidP="00D305A6">
            <w:pPr>
              <w:pStyle w:val="TAL"/>
            </w:pPr>
            <w:r w:rsidRPr="002A1C02">
              <w:t>multiplicity: *</w:t>
            </w:r>
          </w:p>
          <w:p w14:paraId="072AA31C" w14:textId="6F2F5B9F" w:rsidR="00D305A6" w:rsidRPr="00EB5968" w:rsidRDefault="00D305A6" w:rsidP="00D305A6">
            <w:pPr>
              <w:pStyle w:val="TAL"/>
            </w:pPr>
            <w:r w:rsidRPr="00EB5968">
              <w:t>isOrdered: F</w:t>
            </w:r>
            <w:r w:rsidRPr="00511852">
              <w:t>alse</w:t>
            </w:r>
          </w:p>
          <w:p w14:paraId="09C00AAB" w14:textId="30E88A83" w:rsidR="00D305A6" w:rsidRPr="00E2198D" w:rsidRDefault="00D305A6" w:rsidP="00D305A6">
            <w:pPr>
              <w:pStyle w:val="TAL"/>
            </w:pPr>
            <w:r w:rsidRPr="00E2198D">
              <w:t xml:space="preserve">isUnique: </w:t>
            </w:r>
            <w:r w:rsidRPr="00511852">
              <w:t>True</w:t>
            </w:r>
          </w:p>
          <w:p w14:paraId="2765FD04" w14:textId="77777777" w:rsidR="00D305A6" w:rsidRPr="00264099" w:rsidRDefault="00D305A6" w:rsidP="00D305A6">
            <w:pPr>
              <w:pStyle w:val="TAL"/>
            </w:pPr>
            <w:r w:rsidRPr="00264099">
              <w:t>defaultValue: None</w:t>
            </w:r>
          </w:p>
          <w:p w14:paraId="06ABE208" w14:textId="6119A1E1" w:rsidR="00D305A6" w:rsidRDefault="00D305A6" w:rsidP="00D305A6">
            <w:pPr>
              <w:pStyle w:val="TAL"/>
              <w:keepNext w:val="0"/>
            </w:pPr>
            <w:r w:rsidRPr="00133008">
              <w:t xml:space="preserve">isNullable: </w:t>
            </w:r>
            <w:r>
              <w:t>False</w:t>
            </w:r>
          </w:p>
        </w:tc>
      </w:tr>
      <w:tr w:rsidR="00D305A6"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D305A6" w:rsidRDefault="00D305A6" w:rsidP="00D305A6">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0853E547" w14:textId="77777777" w:rsidR="00D305A6" w:rsidRDefault="00D305A6" w:rsidP="00D305A6">
            <w:pPr>
              <w:pStyle w:val="TAL"/>
              <w:rPr>
                <w:rFonts w:cs="Arial"/>
                <w:szCs w:val="18"/>
              </w:rPr>
            </w:pPr>
            <w:r>
              <w:rPr>
                <w:rFonts w:cs="Arial"/>
                <w:szCs w:val="18"/>
              </w:rPr>
              <w:t>Pattern (regular expression according to the ECMA-262 dialect [</w:t>
            </w:r>
            <w:del w:id="5360" w:author="CR1420" w:date="2024-12-10T14:23:00Z">
              <w:r w:rsidDel="00D93DD7">
                <w:rPr>
                  <w:rFonts w:cs="Arial"/>
                  <w:szCs w:val="18"/>
                </w:rPr>
                <w:delText>72</w:delText>
              </w:r>
            </w:del>
            <w:ins w:id="5361" w:author="CR1420" w:date="2024-12-10T14:23:00Z">
              <w:r>
                <w:rPr>
                  <w:rFonts w:cs="Arial"/>
                  <w:szCs w:val="18"/>
                </w:rPr>
                <w:t>75</w:t>
              </w:r>
            </w:ins>
            <w:r>
              <w:rPr>
                <w:rFonts w:cs="Arial"/>
                <w:szCs w:val="18"/>
              </w:rPr>
              <w:t>]) representing the NF domain names within the PLMN of the NRF allowed to access the NF instance.</w:t>
            </w:r>
          </w:p>
          <w:p w14:paraId="158F8340" w14:textId="77777777" w:rsidR="00D305A6" w:rsidRDefault="00D305A6" w:rsidP="00D305A6">
            <w:pPr>
              <w:pStyle w:val="TAL"/>
              <w:rPr>
                <w:rFonts w:cs="Arial"/>
                <w:szCs w:val="18"/>
              </w:rPr>
            </w:pPr>
          </w:p>
          <w:p w14:paraId="3DAAF967" w14:textId="77777777" w:rsidR="00D305A6" w:rsidRDefault="00D305A6" w:rsidP="00D305A6">
            <w:pPr>
              <w:pStyle w:val="TAL"/>
              <w:rPr>
                <w:rFonts w:cs="Arial"/>
                <w:szCs w:val="18"/>
              </w:rPr>
            </w:pPr>
            <w:r>
              <w:rPr>
                <w:rFonts w:cs="Arial"/>
                <w:szCs w:val="18"/>
              </w:rPr>
              <w:t>If not provided, any NF domain is allowed to access the NF.</w:t>
            </w:r>
          </w:p>
          <w:p w14:paraId="629BDEBD"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D305A6" w:rsidRPr="002A1C02" w:rsidRDefault="00D305A6" w:rsidP="00D305A6">
            <w:pPr>
              <w:pStyle w:val="TAL"/>
            </w:pPr>
            <w:r w:rsidRPr="002A1C02">
              <w:t>type: String</w:t>
            </w:r>
          </w:p>
          <w:p w14:paraId="60A76958" w14:textId="2F6430AC" w:rsidR="00D305A6" w:rsidRPr="002A1C02" w:rsidRDefault="00D305A6" w:rsidP="00D305A6">
            <w:pPr>
              <w:pStyle w:val="TAL"/>
            </w:pPr>
            <w:r w:rsidRPr="002A1C02">
              <w:t>multiplicity: *</w:t>
            </w:r>
          </w:p>
          <w:p w14:paraId="11812FB6" w14:textId="510C55D9" w:rsidR="00D305A6" w:rsidRPr="00EB5968" w:rsidRDefault="00D305A6" w:rsidP="00D305A6">
            <w:pPr>
              <w:pStyle w:val="TAL"/>
            </w:pPr>
            <w:r w:rsidRPr="00EB5968">
              <w:t>isOrdered: F</w:t>
            </w:r>
            <w:r w:rsidRPr="00511852">
              <w:t>alse</w:t>
            </w:r>
          </w:p>
          <w:p w14:paraId="24100B52" w14:textId="64168CF1" w:rsidR="00D305A6" w:rsidRPr="00E2198D" w:rsidRDefault="00D305A6" w:rsidP="00D305A6">
            <w:pPr>
              <w:pStyle w:val="TAL"/>
            </w:pPr>
            <w:r w:rsidRPr="00E2198D">
              <w:t xml:space="preserve">isUnique: </w:t>
            </w:r>
            <w:r w:rsidRPr="00511852">
              <w:t>True</w:t>
            </w:r>
          </w:p>
          <w:p w14:paraId="168F1718" w14:textId="77777777" w:rsidR="00D305A6" w:rsidRPr="00264099" w:rsidRDefault="00D305A6" w:rsidP="00D305A6">
            <w:pPr>
              <w:pStyle w:val="TAL"/>
            </w:pPr>
            <w:r w:rsidRPr="00264099">
              <w:t>defaultValue: None</w:t>
            </w:r>
          </w:p>
          <w:p w14:paraId="10BCF558" w14:textId="31ABFA98" w:rsidR="00D305A6" w:rsidRDefault="00D305A6" w:rsidP="00D305A6">
            <w:pPr>
              <w:pStyle w:val="TAL"/>
              <w:keepNext w:val="0"/>
            </w:pPr>
            <w:r w:rsidRPr="00133008">
              <w:t xml:space="preserve">isNullable: </w:t>
            </w:r>
            <w:r>
              <w:t>False</w:t>
            </w:r>
          </w:p>
        </w:tc>
      </w:tr>
      <w:tr w:rsidR="00D305A6"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D305A6" w:rsidRDefault="00D305A6" w:rsidP="00D305A6">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D305A6" w:rsidRPr="002A1C02" w:rsidRDefault="00D305A6" w:rsidP="00D305A6">
            <w:pPr>
              <w:pStyle w:val="TAL"/>
              <w:rPr>
                <w:rFonts w:cs="Arial"/>
                <w:szCs w:val="18"/>
              </w:rPr>
            </w:pPr>
            <w:r w:rsidRPr="002A1C02">
              <w:rPr>
                <w:rFonts w:cs="Arial"/>
                <w:szCs w:val="18"/>
              </w:rPr>
              <w:t>S-NSSAI of the allowed slices to access the NF instance.</w:t>
            </w:r>
          </w:p>
          <w:p w14:paraId="61FCCC50" w14:textId="77777777" w:rsidR="00D305A6" w:rsidRPr="002A1C02" w:rsidRDefault="00D305A6" w:rsidP="00D305A6">
            <w:pPr>
              <w:pStyle w:val="TAL"/>
              <w:rPr>
                <w:rFonts w:cs="Arial"/>
                <w:szCs w:val="18"/>
              </w:rPr>
            </w:pPr>
          </w:p>
          <w:p w14:paraId="3A370077" w14:textId="77777777" w:rsidR="00D305A6" w:rsidRPr="00EB5968" w:rsidRDefault="00D305A6" w:rsidP="00D305A6">
            <w:pPr>
              <w:pStyle w:val="TAL"/>
              <w:rPr>
                <w:rFonts w:cs="Arial"/>
                <w:szCs w:val="18"/>
              </w:rPr>
            </w:pPr>
            <w:r w:rsidRPr="00EB5968">
              <w:rPr>
                <w:rFonts w:cs="Arial"/>
                <w:szCs w:val="18"/>
              </w:rPr>
              <w:t>If not provided, any slice is allowed to access the NF.</w:t>
            </w:r>
          </w:p>
          <w:p w14:paraId="267C9E92"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D305A6" w:rsidRPr="002A1C02" w:rsidRDefault="00D305A6" w:rsidP="00D305A6">
            <w:pPr>
              <w:pStyle w:val="TAL"/>
            </w:pPr>
            <w:r w:rsidRPr="002A1C02">
              <w:t xml:space="preserve">type: </w:t>
            </w:r>
            <w:r w:rsidRPr="002A1C02">
              <w:rPr>
                <w:rFonts w:cs="Arial"/>
                <w:szCs w:val="18"/>
              </w:rPr>
              <w:t>S-NSSAI</w:t>
            </w:r>
          </w:p>
          <w:p w14:paraId="516FAD74" w14:textId="2DB97755" w:rsidR="00D305A6" w:rsidRPr="002A1C02" w:rsidRDefault="00D305A6" w:rsidP="00D305A6">
            <w:pPr>
              <w:pStyle w:val="TAL"/>
            </w:pPr>
            <w:r w:rsidRPr="002A1C02">
              <w:t>multiplicity: *</w:t>
            </w:r>
          </w:p>
          <w:p w14:paraId="445E26F6" w14:textId="17098FDE" w:rsidR="00D305A6" w:rsidRPr="00EB5968" w:rsidRDefault="00D305A6" w:rsidP="00D305A6">
            <w:pPr>
              <w:pStyle w:val="TAL"/>
            </w:pPr>
            <w:r w:rsidRPr="00EB5968">
              <w:t>isOrdered: F</w:t>
            </w:r>
            <w:r w:rsidRPr="00511852">
              <w:t>alse</w:t>
            </w:r>
          </w:p>
          <w:p w14:paraId="6B0993D1" w14:textId="5029F315" w:rsidR="00D305A6" w:rsidRPr="00E2198D" w:rsidRDefault="00D305A6" w:rsidP="00D305A6">
            <w:pPr>
              <w:pStyle w:val="TAL"/>
            </w:pPr>
            <w:r w:rsidRPr="00E2198D">
              <w:t xml:space="preserve">isUnique: </w:t>
            </w:r>
            <w:r w:rsidRPr="00511852">
              <w:t>True</w:t>
            </w:r>
          </w:p>
          <w:p w14:paraId="69789AB4" w14:textId="77777777" w:rsidR="00D305A6" w:rsidRPr="00264099" w:rsidRDefault="00D305A6" w:rsidP="00D305A6">
            <w:pPr>
              <w:pStyle w:val="TAL"/>
            </w:pPr>
            <w:r w:rsidRPr="00264099">
              <w:t>defaultValue: None</w:t>
            </w:r>
          </w:p>
          <w:p w14:paraId="15DC0B27" w14:textId="3F23B0C0" w:rsidR="00D305A6" w:rsidRDefault="00D305A6" w:rsidP="00D305A6">
            <w:pPr>
              <w:pStyle w:val="TAL"/>
              <w:keepNext w:val="0"/>
            </w:pPr>
            <w:r w:rsidRPr="00133008">
              <w:t xml:space="preserve">isNullable: </w:t>
            </w:r>
            <w:r>
              <w:t>False</w:t>
            </w:r>
          </w:p>
        </w:tc>
      </w:tr>
      <w:tr w:rsidR="00D305A6"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D305A6" w:rsidRDefault="00D305A6" w:rsidP="00D305A6">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D305A6" w:rsidRDefault="00D305A6" w:rsidP="00D305A6">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D305A6" w:rsidRDefault="00D305A6" w:rsidP="00D305A6">
            <w:pPr>
              <w:pStyle w:val="TAL"/>
              <w:keepNext w:val="0"/>
              <w:rPr>
                <w:lang w:eastAsia="zh-CN"/>
              </w:rPr>
            </w:pPr>
          </w:p>
          <w:p w14:paraId="1AD05BF9" w14:textId="67077443" w:rsidR="00D305A6" w:rsidRDefault="00D305A6" w:rsidP="00D305A6">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D305A6" w:rsidRDefault="00D305A6" w:rsidP="00D305A6">
            <w:pPr>
              <w:pStyle w:val="TAL"/>
              <w:keepNext w:val="0"/>
            </w:pPr>
            <w:r>
              <w:t>type: String</w:t>
            </w:r>
          </w:p>
          <w:p w14:paraId="4F4F3E1B" w14:textId="63770F6D" w:rsidR="00D305A6" w:rsidRDefault="00D305A6" w:rsidP="00D305A6">
            <w:pPr>
              <w:pStyle w:val="TAL"/>
              <w:keepNext w:val="0"/>
            </w:pPr>
            <w:r>
              <w:t>multiplicity: 0..1</w:t>
            </w:r>
          </w:p>
          <w:p w14:paraId="2E0E82A7" w14:textId="370E29AA" w:rsidR="00D305A6" w:rsidRDefault="00D305A6" w:rsidP="00D305A6">
            <w:pPr>
              <w:pStyle w:val="TAL"/>
              <w:keepNext w:val="0"/>
            </w:pPr>
            <w:r>
              <w:t xml:space="preserve">isOrdered: </w:t>
            </w:r>
            <w:r w:rsidRPr="0099777E">
              <w:t>N/A</w:t>
            </w:r>
          </w:p>
          <w:p w14:paraId="7DB70945" w14:textId="77777777" w:rsidR="00D305A6" w:rsidRDefault="00D305A6" w:rsidP="00D305A6">
            <w:pPr>
              <w:pStyle w:val="TAL"/>
              <w:keepNext w:val="0"/>
            </w:pPr>
            <w:r>
              <w:t>isUnique: N/A</w:t>
            </w:r>
          </w:p>
          <w:p w14:paraId="71EB9CA4" w14:textId="77777777" w:rsidR="00D305A6" w:rsidRDefault="00D305A6" w:rsidP="00D305A6">
            <w:pPr>
              <w:pStyle w:val="TAL"/>
              <w:keepNext w:val="0"/>
            </w:pPr>
            <w:r>
              <w:t>defaultValue: None</w:t>
            </w:r>
          </w:p>
          <w:p w14:paraId="46651BB3" w14:textId="57408A6B" w:rsidR="00D305A6" w:rsidRDefault="00D305A6" w:rsidP="00D305A6">
            <w:pPr>
              <w:pStyle w:val="TAL"/>
              <w:keepNext w:val="0"/>
            </w:pPr>
            <w:r>
              <w:t>isNullable: False</w:t>
            </w:r>
          </w:p>
        </w:tc>
      </w:tr>
      <w:tr w:rsidR="00D305A6"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D305A6" w:rsidRDefault="00D305A6" w:rsidP="00D305A6">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D305A6" w:rsidRDefault="00D305A6" w:rsidP="00D305A6">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D305A6" w:rsidRDefault="00D305A6" w:rsidP="00D305A6">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D305A6" w:rsidRDefault="00D305A6" w:rsidP="00D305A6">
            <w:pPr>
              <w:pStyle w:val="TAL"/>
              <w:keepNext w:val="0"/>
            </w:pPr>
            <w:r>
              <w:t>type: Integer</w:t>
            </w:r>
          </w:p>
          <w:p w14:paraId="3E944B23" w14:textId="77777777" w:rsidR="00D305A6" w:rsidRDefault="00D305A6" w:rsidP="00D305A6">
            <w:pPr>
              <w:pStyle w:val="TAL"/>
              <w:keepNext w:val="0"/>
              <w:rPr>
                <w:lang w:eastAsia="zh-CN"/>
              </w:rPr>
            </w:pPr>
            <w:r>
              <w:t xml:space="preserve">multiplicity: </w:t>
            </w:r>
            <w:r>
              <w:rPr>
                <w:lang w:eastAsia="zh-CN"/>
              </w:rPr>
              <w:t>1</w:t>
            </w:r>
          </w:p>
          <w:p w14:paraId="5A134917" w14:textId="77777777" w:rsidR="00D305A6" w:rsidRDefault="00D305A6" w:rsidP="00D305A6">
            <w:pPr>
              <w:pStyle w:val="TAL"/>
              <w:keepNext w:val="0"/>
            </w:pPr>
            <w:r>
              <w:t>isOrdered: N/A</w:t>
            </w:r>
          </w:p>
          <w:p w14:paraId="30E7ED38" w14:textId="77777777" w:rsidR="00D305A6" w:rsidRDefault="00D305A6" w:rsidP="00D305A6">
            <w:pPr>
              <w:pStyle w:val="TAL"/>
              <w:keepNext w:val="0"/>
            </w:pPr>
            <w:r>
              <w:t>isUnique: N/A</w:t>
            </w:r>
          </w:p>
          <w:p w14:paraId="4C844C78" w14:textId="77777777" w:rsidR="00D305A6" w:rsidRDefault="00D305A6" w:rsidP="00D305A6">
            <w:pPr>
              <w:pStyle w:val="TAL"/>
              <w:keepNext w:val="0"/>
            </w:pPr>
            <w:r>
              <w:t>defaultValue: None</w:t>
            </w:r>
          </w:p>
          <w:p w14:paraId="5D52C4F5" w14:textId="7BD68D68" w:rsidR="00D305A6" w:rsidRDefault="00D305A6" w:rsidP="00D305A6">
            <w:pPr>
              <w:pStyle w:val="TAL"/>
              <w:keepNext w:val="0"/>
            </w:pPr>
            <w:r>
              <w:t>isNullable: False</w:t>
            </w:r>
          </w:p>
        </w:tc>
      </w:tr>
      <w:tr w:rsidR="00D305A6"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D305A6" w:rsidRDefault="00D305A6" w:rsidP="00D305A6">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D305A6" w:rsidRPr="00F45C7E" w:rsidRDefault="00D305A6" w:rsidP="00D305A6">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D305A6" w:rsidRPr="00D52704" w:rsidRDefault="00D305A6" w:rsidP="00D305A6">
            <w:pPr>
              <w:pStyle w:val="TAL"/>
              <w:rPr>
                <w:rFonts w:cs="Arial"/>
                <w:szCs w:val="18"/>
                <w:lang w:eastAsia="zh-CN"/>
              </w:rPr>
            </w:pPr>
            <w:r>
              <w:t xml:space="preserve">type: </w:t>
            </w:r>
            <w:r>
              <w:rPr>
                <w:rFonts w:cs="Arial"/>
                <w:szCs w:val="18"/>
                <w:lang w:eastAsia="zh-CN"/>
              </w:rPr>
              <w:t>DateTime</w:t>
            </w:r>
          </w:p>
          <w:p w14:paraId="2F8309E1" w14:textId="11C3E58D" w:rsidR="00D305A6" w:rsidRDefault="00D305A6" w:rsidP="00D305A6">
            <w:pPr>
              <w:pStyle w:val="TAL"/>
              <w:rPr>
                <w:lang w:eastAsia="zh-CN"/>
              </w:rPr>
            </w:pPr>
            <w:r>
              <w:t>multiplicity: 0..</w:t>
            </w:r>
            <w:r>
              <w:rPr>
                <w:lang w:eastAsia="zh-CN"/>
              </w:rPr>
              <w:t>1</w:t>
            </w:r>
          </w:p>
          <w:p w14:paraId="511EC3C5" w14:textId="77777777" w:rsidR="00D305A6" w:rsidRDefault="00D305A6" w:rsidP="00D305A6">
            <w:pPr>
              <w:pStyle w:val="TAL"/>
            </w:pPr>
            <w:r>
              <w:t>isOrdered: N/A</w:t>
            </w:r>
          </w:p>
          <w:p w14:paraId="24493DE6" w14:textId="77777777" w:rsidR="00D305A6" w:rsidRDefault="00D305A6" w:rsidP="00D305A6">
            <w:pPr>
              <w:pStyle w:val="TAL"/>
            </w:pPr>
            <w:r>
              <w:t>isUnique: N/A</w:t>
            </w:r>
          </w:p>
          <w:p w14:paraId="28D87886" w14:textId="77777777" w:rsidR="00D305A6" w:rsidRDefault="00D305A6" w:rsidP="00D305A6">
            <w:pPr>
              <w:pStyle w:val="TAL"/>
            </w:pPr>
            <w:r>
              <w:t>defaultValue: None</w:t>
            </w:r>
          </w:p>
          <w:p w14:paraId="1CCB4A78" w14:textId="620B0E73" w:rsidR="00D305A6" w:rsidRDefault="00D305A6" w:rsidP="00D305A6">
            <w:pPr>
              <w:pStyle w:val="TAL"/>
              <w:keepNext w:val="0"/>
            </w:pPr>
            <w:r>
              <w:t>isNullable: False</w:t>
            </w:r>
          </w:p>
        </w:tc>
      </w:tr>
      <w:tr w:rsidR="00D305A6"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D305A6" w:rsidRDefault="00D305A6" w:rsidP="00D305A6">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D305A6" w:rsidRPr="00690A26" w:rsidRDefault="00D305A6" w:rsidP="00D305A6">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D305A6" w:rsidRPr="00D52704" w:rsidRDefault="00D305A6" w:rsidP="00D305A6">
            <w:pPr>
              <w:pStyle w:val="TAL"/>
              <w:rPr>
                <w:rFonts w:cs="Arial"/>
                <w:szCs w:val="18"/>
                <w:lang w:eastAsia="zh-CN"/>
              </w:rPr>
            </w:pPr>
            <w:r>
              <w:t xml:space="preserve">type: </w:t>
            </w:r>
            <w:r>
              <w:rPr>
                <w:rFonts w:cs="Arial"/>
                <w:szCs w:val="18"/>
                <w:lang w:eastAsia="zh-CN"/>
              </w:rPr>
              <w:t>Boolean</w:t>
            </w:r>
          </w:p>
          <w:p w14:paraId="19DB4840" w14:textId="063B3EF9" w:rsidR="00D305A6" w:rsidRDefault="00D305A6" w:rsidP="00D305A6">
            <w:pPr>
              <w:pStyle w:val="TAL"/>
              <w:rPr>
                <w:lang w:eastAsia="zh-CN"/>
              </w:rPr>
            </w:pPr>
            <w:r>
              <w:t>multiplicity: 0..</w:t>
            </w:r>
            <w:r>
              <w:rPr>
                <w:lang w:eastAsia="zh-CN"/>
              </w:rPr>
              <w:t>1</w:t>
            </w:r>
          </w:p>
          <w:p w14:paraId="0C6F7F9E" w14:textId="77777777" w:rsidR="00D305A6" w:rsidRDefault="00D305A6" w:rsidP="00D305A6">
            <w:pPr>
              <w:pStyle w:val="TAL"/>
            </w:pPr>
            <w:r>
              <w:t>isOrdered: N/A</w:t>
            </w:r>
          </w:p>
          <w:p w14:paraId="2C7F8500" w14:textId="77777777" w:rsidR="00D305A6" w:rsidRDefault="00D305A6" w:rsidP="00D305A6">
            <w:pPr>
              <w:pStyle w:val="TAL"/>
            </w:pPr>
            <w:r>
              <w:t>isUnique: N/A</w:t>
            </w:r>
          </w:p>
          <w:p w14:paraId="331E181C" w14:textId="77777777" w:rsidR="00D305A6" w:rsidRDefault="00D305A6" w:rsidP="00D305A6">
            <w:pPr>
              <w:pStyle w:val="TAL"/>
            </w:pPr>
            <w:r>
              <w:t>defaultValue: None</w:t>
            </w:r>
          </w:p>
          <w:p w14:paraId="343B1434" w14:textId="5D363AFA" w:rsidR="00D305A6" w:rsidRDefault="00D305A6" w:rsidP="00D305A6">
            <w:pPr>
              <w:pStyle w:val="TAL"/>
              <w:keepNext w:val="0"/>
            </w:pPr>
            <w:r>
              <w:t xml:space="preserve">isNullable: False </w:t>
            </w:r>
          </w:p>
        </w:tc>
      </w:tr>
      <w:tr w:rsidR="00D305A6"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D305A6" w:rsidRDefault="00D305A6" w:rsidP="00D305A6">
            <w:pPr>
              <w:pStyle w:val="TAL"/>
              <w:keepNext w:val="0"/>
              <w:rPr>
                <w:rFonts w:ascii="Courier New" w:hAnsi="Courier New" w:cs="Courier New"/>
              </w:rPr>
            </w:pPr>
            <w:r w:rsidRPr="00A97254">
              <w:rPr>
                <w:rFonts w:ascii="Courier New" w:hAnsi="Courier New" w:cs="Courier New"/>
                <w:szCs w:val="18"/>
              </w:rPr>
              <w:lastRenderedPageBreak/>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D305A6" w:rsidRPr="003E5DF0" w:rsidRDefault="00D305A6" w:rsidP="00D305A6">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D305A6" w:rsidRPr="008E6607" w:rsidRDefault="00D305A6" w:rsidP="00D305A6">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D305A6" w:rsidRPr="008E6607" w:rsidRDefault="00D305A6" w:rsidP="00D305A6">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D305A6" w:rsidRPr="008E6607" w:rsidRDefault="00D305A6" w:rsidP="00D305A6">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D305A6" w:rsidRDefault="00D305A6" w:rsidP="00D305A6">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D305A6" w:rsidRPr="00C93211" w:rsidRDefault="00D305A6" w:rsidP="00D305A6">
            <w:pPr>
              <w:pStyle w:val="TAL"/>
              <w:rPr>
                <w:rFonts w:cs="Arial"/>
                <w:szCs w:val="18"/>
                <w:lang w:eastAsia="zh-CN"/>
              </w:rPr>
            </w:pPr>
            <w:r w:rsidRPr="002A1C02">
              <w:t>type: String</w:t>
            </w:r>
          </w:p>
          <w:p w14:paraId="497289CA" w14:textId="77777777" w:rsidR="00D305A6" w:rsidRDefault="00D305A6" w:rsidP="00D305A6">
            <w:pPr>
              <w:pStyle w:val="TAL"/>
              <w:rPr>
                <w:lang w:eastAsia="zh-CN"/>
              </w:rPr>
            </w:pPr>
            <w:r>
              <w:t>multiplicity: 1..*</w:t>
            </w:r>
          </w:p>
          <w:p w14:paraId="4A1CEE1D" w14:textId="745F5E4B" w:rsidR="00D305A6" w:rsidRDefault="00D305A6" w:rsidP="00D305A6">
            <w:pPr>
              <w:pStyle w:val="TAL"/>
            </w:pPr>
            <w:r>
              <w:t xml:space="preserve">isOrdered: </w:t>
            </w:r>
            <w:r w:rsidRPr="00511852">
              <w:t>False</w:t>
            </w:r>
          </w:p>
          <w:p w14:paraId="52E79F4F" w14:textId="09B15225" w:rsidR="00D305A6" w:rsidRDefault="00D305A6" w:rsidP="00D305A6">
            <w:pPr>
              <w:pStyle w:val="TAL"/>
            </w:pPr>
            <w:r>
              <w:t xml:space="preserve">isUnique: </w:t>
            </w:r>
            <w:r w:rsidRPr="00511852">
              <w:t>True</w:t>
            </w:r>
          </w:p>
          <w:p w14:paraId="1AD76C33" w14:textId="77777777" w:rsidR="00D305A6" w:rsidRDefault="00D305A6" w:rsidP="00D305A6">
            <w:pPr>
              <w:pStyle w:val="TAL"/>
            </w:pPr>
            <w:r>
              <w:t>defaultValue: None</w:t>
            </w:r>
          </w:p>
          <w:p w14:paraId="1382FEF9" w14:textId="284C9CF1" w:rsidR="00D305A6" w:rsidRDefault="00D305A6" w:rsidP="00D305A6">
            <w:pPr>
              <w:pStyle w:val="TAL"/>
              <w:keepNext w:val="0"/>
            </w:pPr>
            <w:r>
              <w:t>isNullable: False</w:t>
            </w:r>
          </w:p>
        </w:tc>
      </w:tr>
      <w:tr w:rsidR="00D305A6"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D305A6" w:rsidRPr="00A97254" w:rsidRDefault="00D305A6" w:rsidP="00D305A6">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D305A6" w:rsidRDefault="00D305A6" w:rsidP="00D305A6">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D305A6" w:rsidRPr="003E5DF0" w:rsidRDefault="00D305A6" w:rsidP="00D305A6">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D305A6" w:rsidRPr="00D52704" w:rsidRDefault="00D305A6" w:rsidP="00D305A6">
            <w:pPr>
              <w:pStyle w:val="TAL"/>
              <w:rPr>
                <w:rFonts w:cs="Arial"/>
                <w:szCs w:val="18"/>
                <w:lang w:eastAsia="zh-CN"/>
              </w:rPr>
            </w:pPr>
            <w:r>
              <w:t xml:space="preserve">type: </w:t>
            </w:r>
            <w:r>
              <w:rPr>
                <w:rFonts w:cs="Arial"/>
                <w:szCs w:val="18"/>
                <w:lang w:eastAsia="zh-CN"/>
              </w:rPr>
              <w:t>Boolean</w:t>
            </w:r>
          </w:p>
          <w:p w14:paraId="089CEB74" w14:textId="25C4E13F" w:rsidR="00D305A6" w:rsidRDefault="00D305A6" w:rsidP="00D305A6">
            <w:pPr>
              <w:pStyle w:val="TAL"/>
              <w:rPr>
                <w:lang w:eastAsia="zh-CN"/>
              </w:rPr>
            </w:pPr>
            <w:r>
              <w:t>multiplicity: 0..</w:t>
            </w:r>
            <w:r>
              <w:rPr>
                <w:lang w:eastAsia="zh-CN"/>
              </w:rPr>
              <w:t>1</w:t>
            </w:r>
          </w:p>
          <w:p w14:paraId="07016C61" w14:textId="77777777" w:rsidR="00D305A6" w:rsidRDefault="00D305A6" w:rsidP="00D305A6">
            <w:pPr>
              <w:pStyle w:val="TAL"/>
            </w:pPr>
            <w:r>
              <w:t>isOrdered: N/A</w:t>
            </w:r>
          </w:p>
          <w:p w14:paraId="5CA7714B" w14:textId="77777777" w:rsidR="00D305A6" w:rsidRDefault="00D305A6" w:rsidP="00D305A6">
            <w:pPr>
              <w:pStyle w:val="TAL"/>
            </w:pPr>
            <w:r>
              <w:t>isUnique: N/A</w:t>
            </w:r>
          </w:p>
          <w:p w14:paraId="1EB242F5" w14:textId="77777777" w:rsidR="00D305A6" w:rsidRDefault="00D305A6" w:rsidP="00D305A6">
            <w:pPr>
              <w:pStyle w:val="TAL"/>
            </w:pPr>
            <w:r>
              <w:t>defaultValue: None</w:t>
            </w:r>
          </w:p>
          <w:p w14:paraId="1F004BE9" w14:textId="04816390" w:rsidR="00D305A6" w:rsidRPr="002A1C02" w:rsidRDefault="00D305A6" w:rsidP="00D305A6">
            <w:pPr>
              <w:pStyle w:val="TAL"/>
            </w:pPr>
            <w:r>
              <w:t>isNullable: False</w:t>
            </w:r>
          </w:p>
        </w:tc>
      </w:tr>
      <w:tr w:rsidR="00D305A6"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D305A6" w:rsidRPr="00A97254" w:rsidRDefault="00D305A6" w:rsidP="00D305A6">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6C31DAF2" w14:textId="77777777" w:rsidR="00D305A6" w:rsidRPr="002A1C02" w:rsidRDefault="00D305A6" w:rsidP="00D305A6">
            <w:pPr>
              <w:pStyle w:val="TAL"/>
            </w:pPr>
            <w:r w:rsidRPr="002A1C02">
              <w:t>Notification endpoints for different notification types.</w:t>
            </w:r>
          </w:p>
          <w:p w14:paraId="4FA977D7" w14:textId="77777777" w:rsidR="00D305A6" w:rsidRPr="00EB5968" w:rsidRDefault="00D305A6" w:rsidP="00D305A6">
            <w:pPr>
              <w:pStyle w:val="TAL"/>
            </w:pPr>
          </w:p>
          <w:p w14:paraId="33674BBF" w14:textId="77777777" w:rsidR="00D305A6" w:rsidRDefault="00D305A6" w:rsidP="00D305A6">
            <w:pPr>
              <w:pStyle w:val="TAL"/>
              <w:rPr>
                <w:ins w:id="5362" w:author="CR1410" w:date="2024-12-10T14:23:00Z"/>
              </w:rPr>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p w14:paraId="1CD1B3A8" w14:textId="77777777" w:rsidR="00D305A6" w:rsidRDefault="00D305A6" w:rsidP="00D305A6">
            <w:pPr>
              <w:pStyle w:val="TAL"/>
              <w:rPr>
                <w:ins w:id="5363" w:author="CR1410" w:date="2024-12-10T14:23:00Z"/>
                <w:lang w:eastAsia="zh-CN"/>
              </w:rPr>
            </w:pPr>
          </w:p>
          <w:p w14:paraId="33E602A2" w14:textId="77777777" w:rsidR="00D305A6" w:rsidRPr="002A1C02" w:rsidRDefault="00D305A6" w:rsidP="00D305A6">
            <w:pPr>
              <w:pStyle w:val="TAL"/>
              <w:rPr>
                <w:ins w:id="5364" w:author="CR1410" w:date="2024-12-10T14:23:00Z"/>
              </w:rPr>
            </w:pPr>
            <w:ins w:id="5365" w:author="CR1410" w:date="2024-12-10T14:23:00Z">
              <w:r w:rsidRPr="002A1C02">
                <w:t>allowedValues: N/A</w:t>
              </w:r>
            </w:ins>
          </w:p>
          <w:p w14:paraId="1B2DA00F" w14:textId="499B7705" w:rsidR="00D305A6" w:rsidRPr="003E5DF0"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04D2085E" w14:textId="77777777" w:rsidR="00D305A6" w:rsidRPr="00E2198D" w:rsidRDefault="00D305A6" w:rsidP="00D305A6">
            <w:pPr>
              <w:pStyle w:val="TAL"/>
              <w:rPr>
                <w:rFonts w:cs="Arial"/>
                <w:szCs w:val="18"/>
                <w:lang w:eastAsia="zh-CN"/>
              </w:rPr>
            </w:pPr>
            <w:r w:rsidRPr="002A1C02">
              <w:t xml:space="preserve">type: </w:t>
            </w:r>
            <w:r w:rsidRPr="00EB5968">
              <w:t>DefaultNotificationSubscription</w:t>
            </w:r>
          </w:p>
          <w:p w14:paraId="0897BA8B" w14:textId="77777777" w:rsidR="00D305A6" w:rsidRPr="00264099" w:rsidRDefault="00D305A6" w:rsidP="00D305A6">
            <w:pPr>
              <w:pStyle w:val="TAL"/>
              <w:rPr>
                <w:lang w:eastAsia="zh-CN"/>
              </w:rPr>
            </w:pPr>
            <w:r w:rsidRPr="00264099">
              <w:t>multiplicity: 1..*</w:t>
            </w:r>
          </w:p>
          <w:p w14:paraId="3FDC2968" w14:textId="77777777" w:rsidR="00D305A6" w:rsidRPr="00133008" w:rsidRDefault="00D305A6" w:rsidP="00D305A6">
            <w:pPr>
              <w:pStyle w:val="TAL"/>
            </w:pPr>
            <w:r w:rsidRPr="00133008">
              <w:t xml:space="preserve">isOrdered: </w:t>
            </w:r>
            <w:r w:rsidRPr="00511852">
              <w:t>False</w:t>
            </w:r>
          </w:p>
          <w:p w14:paraId="7C2D5C7C" w14:textId="77777777" w:rsidR="00D305A6" w:rsidRPr="00A6492A" w:rsidRDefault="00D305A6" w:rsidP="00D305A6">
            <w:pPr>
              <w:pStyle w:val="TAL"/>
            </w:pPr>
            <w:r w:rsidRPr="00A6492A">
              <w:t xml:space="preserve">isUnique: </w:t>
            </w:r>
            <w:r>
              <w:t>True</w:t>
            </w:r>
          </w:p>
          <w:p w14:paraId="7341FBDA" w14:textId="77777777" w:rsidR="00D305A6" w:rsidRPr="00123371" w:rsidRDefault="00D305A6" w:rsidP="00D305A6">
            <w:pPr>
              <w:pStyle w:val="TAL"/>
            </w:pPr>
            <w:r w:rsidRPr="00123371">
              <w:t>defaultValue: None</w:t>
            </w:r>
          </w:p>
          <w:p w14:paraId="4567CF4F" w14:textId="77777777" w:rsidR="00D305A6" w:rsidRPr="002A1C02" w:rsidDel="00AE6502" w:rsidRDefault="00D305A6" w:rsidP="00D305A6">
            <w:pPr>
              <w:pStyle w:val="TAL"/>
              <w:rPr>
                <w:del w:id="5366" w:author="CR1410" w:date="2024-12-10T14:23:00Z"/>
              </w:rPr>
            </w:pPr>
            <w:del w:id="5367" w:author="CR1410" w:date="2024-12-10T14:23:00Z">
              <w:r w:rsidRPr="002A1C02" w:rsidDel="00AE6502">
                <w:delText>allowedValues: N/A</w:delText>
              </w:r>
            </w:del>
          </w:p>
          <w:p w14:paraId="4062164C" w14:textId="3A88DFF1" w:rsidR="00D305A6" w:rsidRPr="002A1C02" w:rsidRDefault="00D305A6" w:rsidP="00D305A6">
            <w:pPr>
              <w:pStyle w:val="TAL"/>
            </w:pPr>
            <w:r w:rsidRPr="002A1C02">
              <w:t>isNullable: False</w:t>
            </w:r>
          </w:p>
        </w:tc>
      </w:tr>
      <w:tr w:rsidR="00D305A6"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D305A6" w:rsidRPr="00A97254" w:rsidRDefault="00D305A6" w:rsidP="00D305A6">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2BE38DC5" w14:textId="77777777" w:rsidR="00D305A6" w:rsidRPr="002A1C02" w:rsidRDefault="00D305A6" w:rsidP="00D305A6">
            <w:pPr>
              <w:pStyle w:val="TAL"/>
              <w:rPr>
                <w:lang w:eastAsia="zh-CN"/>
              </w:rPr>
            </w:pPr>
            <w:r w:rsidRPr="002A1C02">
              <w:rPr>
                <w:lang w:eastAsia="zh-CN"/>
              </w:rPr>
              <w:t>This parameter indicates the t</w:t>
            </w:r>
            <w:r w:rsidRPr="002A1C02">
              <w:t>ypes of notifications used in Default Notification URIs in the NF Profile of an NF Instance.</w:t>
            </w:r>
            <w:ins w:id="5368" w:author="CR1372" w:date="2024-10-30T16:12:00Z">
              <w:r>
                <w:rPr>
                  <w:rFonts w:hint="eastAsia"/>
                  <w:lang w:eastAsia="zh-CN"/>
                </w:rPr>
                <w:t xml:space="preserve"> </w:t>
              </w:r>
              <w:r>
                <w:rPr>
                  <w:rFonts w:cs="Arial"/>
                  <w:szCs w:val="18"/>
                </w:rPr>
                <w:t>(s</w:t>
              </w:r>
              <w:r w:rsidRPr="00690A26">
                <w:rPr>
                  <w:rFonts w:cs="Arial"/>
                  <w:szCs w:val="18"/>
                </w:rPr>
                <w:t xml:space="preserve">ee </w:t>
              </w:r>
              <w:r>
                <w:rPr>
                  <w:rFonts w:cs="Arial" w:hint="eastAsia"/>
                  <w:szCs w:val="18"/>
                  <w:lang w:eastAsia="zh-CN"/>
                </w:rPr>
                <w:t xml:space="preserve">clause 6.1.6.3.4 </w:t>
              </w:r>
              <w:r>
                <w:rPr>
                  <w:rFonts w:cs="Arial"/>
                  <w:szCs w:val="18"/>
                </w:rPr>
                <w:t xml:space="preserve">TS </w:t>
              </w:r>
              <w:r>
                <w:rPr>
                  <w:lang w:eastAsia="zh-CN"/>
                </w:rPr>
                <w:t>29.510 [23</w:t>
              </w:r>
              <w:r w:rsidRPr="00690A26">
                <w:rPr>
                  <w:rFonts w:cs="Arial"/>
                  <w:szCs w:val="18"/>
                </w:rPr>
                <w:t>])</w:t>
              </w:r>
              <w:r>
                <w:rPr>
                  <w:rFonts w:cs="Arial"/>
                  <w:szCs w:val="18"/>
                </w:rPr>
                <w:t>.</w:t>
              </w:r>
            </w:ins>
          </w:p>
          <w:p w14:paraId="53C28BBE" w14:textId="77777777" w:rsidR="00D305A6" w:rsidRPr="00EB5968" w:rsidRDefault="00D305A6" w:rsidP="00D305A6">
            <w:pPr>
              <w:pStyle w:val="TAL"/>
              <w:rPr>
                <w:lang w:eastAsia="zh-CN"/>
              </w:rPr>
            </w:pPr>
          </w:p>
          <w:p w14:paraId="6977D54F" w14:textId="77777777" w:rsidR="00D305A6" w:rsidRPr="00E2198D" w:rsidRDefault="00D305A6" w:rsidP="00D305A6">
            <w:pPr>
              <w:pStyle w:val="TAL"/>
              <w:rPr>
                <w:lang w:eastAsia="zh-CN"/>
              </w:rPr>
            </w:pPr>
            <w:r w:rsidRPr="00E2198D">
              <w:rPr>
                <w:lang w:eastAsia="zh-CN"/>
              </w:rPr>
              <w:t xml:space="preserve">allowedValues: </w:t>
            </w:r>
          </w:p>
          <w:p w14:paraId="353F1702" w14:textId="77777777" w:rsidR="00D305A6" w:rsidRPr="00264099" w:rsidRDefault="00D305A6" w:rsidP="00D305A6">
            <w:pPr>
              <w:pStyle w:val="TAL"/>
            </w:pPr>
            <w:r w:rsidRPr="00264099">
              <w:t xml:space="preserve">"N1_MESSAGES", </w:t>
            </w:r>
          </w:p>
          <w:p w14:paraId="5062835D" w14:textId="77777777" w:rsidR="00D305A6" w:rsidRPr="00133008" w:rsidRDefault="00D305A6" w:rsidP="00D305A6">
            <w:pPr>
              <w:pStyle w:val="TAL"/>
            </w:pPr>
            <w:r w:rsidRPr="00133008">
              <w:t xml:space="preserve">"N2_INFORMATION", </w:t>
            </w:r>
          </w:p>
          <w:p w14:paraId="6E56663E" w14:textId="77777777" w:rsidR="00D305A6" w:rsidRPr="00123371" w:rsidRDefault="00D305A6" w:rsidP="00D305A6">
            <w:pPr>
              <w:pStyle w:val="TAL"/>
            </w:pPr>
            <w:r w:rsidRPr="00A6492A">
              <w:t>"LOCATION_NOTIFICATION",</w:t>
            </w:r>
          </w:p>
          <w:p w14:paraId="039D421A" w14:textId="77777777" w:rsidR="00D305A6" w:rsidRPr="002A1C02" w:rsidRDefault="00D305A6" w:rsidP="00D305A6">
            <w:pPr>
              <w:pStyle w:val="TAL"/>
            </w:pPr>
            <w:r w:rsidRPr="002A1C02">
              <w:t>”DATA_REMOVAL_NOTIFICATION”,</w:t>
            </w:r>
          </w:p>
          <w:p w14:paraId="42FD9060" w14:textId="77777777" w:rsidR="00D305A6" w:rsidRPr="002A1C02" w:rsidRDefault="00D305A6" w:rsidP="00D305A6">
            <w:pPr>
              <w:pStyle w:val="TAL"/>
            </w:pPr>
            <w:r w:rsidRPr="002A1C02">
              <w:rPr>
                <w:lang w:val="en-US"/>
              </w:rPr>
              <w:t>"DATA_CHANGE_NOTIFICATION",</w:t>
            </w:r>
          </w:p>
          <w:p w14:paraId="14987DCE" w14:textId="77777777" w:rsidR="00D305A6" w:rsidRPr="002A1C02" w:rsidRDefault="00D305A6" w:rsidP="00D305A6">
            <w:pPr>
              <w:pStyle w:val="TAL"/>
            </w:pPr>
            <w:r w:rsidRPr="002A1C02">
              <w:t>"</w:t>
            </w:r>
            <w:r w:rsidRPr="002A1C02">
              <w:rPr>
                <w:lang w:val="en-US"/>
              </w:rPr>
              <w:t>LOCATION_UPDATE_NOTIFICATION",</w:t>
            </w:r>
          </w:p>
          <w:p w14:paraId="391F13E4" w14:textId="77777777" w:rsidR="00D305A6" w:rsidRPr="00AF27E6" w:rsidRDefault="00D305A6" w:rsidP="00D305A6">
            <w:pPr>
              <w:pStyle w:val="TAL"/>
            </w:pPr>
            <w:r w:rsidRPr="002A1C02">
              <w:t>"NSSAA_REAUTH_NOTIFICATION"</w:t>
            </w:r>
            <w:r>
              <w:t>,</w:t>
            </w:r>
          </w:p>
          <w:p w14:paraId="784AD350" w14:textId="77777777" w:rsidR="00D305A6" w:rsidRDefault="00D305A6" w:rsidP="00D305A6">
            <w:pPr>
              <w:pStyle w:val="TAL"/>
              <w:rPr>
                <w:ins w:id="5369" w:author="CR1372" w:date="2024-10-30T16:12:00Z"/>
                <w:lang w:eastAsia="zh-CN"/>
              </w:rPr>
            </w:pPr>
            <w:r w:rsidRPr="002A1C02">
              <w:t>"NSSAA_REVOC_NOTIFICATION"</w:t>
            </w:r>
            <w:ins w:id="5370" w:author="CR1372" w:date="2024-10-30T16:12:00Z">
              <w:r>
                <w:rPr>
                  <w:rFonts w:hint="eastAsia"/>
                  <w:lang w:eastAsia="zh-CN"/>
                </w:rPr>
                <w:t>,</w:t>
              </w:r>
            </w:ins>
          </w:p>
          <w:p w14:paraId="69999AD2" w14:textId="77777777" w:rsidR="00D305A6" w:rsidRDefault="00D305A6" w:rsidP="00D305A6">
            <w:pPr>
              <w:pStyle w:val="TAL"/>
              <w:rPr>
                <w:ins w:id="5371" w:author="CR1372" w:date="2024-10-30T16:12:00Z"/>
                <w:lang w:eastAsia="zh-CN"/>
              </w:rPr>
            </w:pPr>
            <w:ins w:id="5372" w:author="CR1372" w:date="2024-10-30T16:12:00Z">
              <w:r>
                <w:rPr>
                  <w:lang w:eastAsia="zh-CN"/>
                </w:rPr>
                <w:t>"MATCH_INFO_NOTIFICATION"</w:t>
              </w:r>
              <w:r>
                <w:rPr>
                  <w:rFonts w:hint="eastAsia"/>
                  <w:lang w:eastAsia="zh-CN"/>
                </w:rPr>
                <w:t>,</w:t>
              </w:r>
            </w:ins>
          </w:p>
          <w:p w14:paraId="44D566BF" w14:textId="77777777" w:rsidR="00D305A6" w:rsidRDefault="00D305A6" w:rsidP="00D305A6">
            <w:pPr>
              <w:pStyle w:val="TAL"/>
              <w:rPr>
                <w:ins w:id="5373" w:author="CR1372" w:date="2024-10-30T16:12:00Z"/>
                <w:lang w:eastAsia="zh-CN"/>
              </w:rPr>
            </w:pPr>
            <w:ins w:id="5374" w:author="CR1372" w:date="2024-10-30T16:12:00Z">
              <w:r>
                <w:rPr>
                  <w:lang w:eastAsia="zh-CN"/>
                </w:rPr>
                <w:t>"DATA_RESTORATION_NOTIFICATION"</w:t>
              </w:r>
              <w:r>
                <w:rPr>
                  <w:rFonts w:hint="eastAsia"/>
                  <w:lang w:eastAsia="zh-CN"/>
                </w:rPr>
                <w:t>,</w:t>
              </w:r>
            </w:ins>
          </w:p>
          <w:p w14:paraId="49D37BE9" w14:textId="77777777" w:rsidR="00D305A6" w:rsidRDefault="00D305A6" w:rsidP="00D305A6">
            <w:pPr>
              <w:pStyle w:val="TAL"/>
              <w:rPr>
                <w:ins w:id="5375" w:author="CR1372" w:date="2024-10-30T16:12:00Z"/>
                <w:lang w:eastAsia="zh-CN"/>
              </w:rPr>
            </w:pPr>
            <w:ins w:id="5376" w:author="CR1372" w:date="2024-10-30T16:12:00Z">
              <w:r>
                <w:rPr>
                  <w:lang w:eastAsia="zh-CN"/>
                </w:rPr>
                <w:t>"TSCTS_NOTIFICATION"</w:t>
              </w:r>
              <w:r>
                <w:rPr>
                  <w:rFonts w:hint="eastAsia"/>
                  <w:lang w:eastAsia="zh-CN"/>
                </w:rPr>
                <w:t>,</w:t>
              </w:r>
            </w:ins>
          </w:p>
          <w:p w14:paraId="51458145" w14:textId="77777777" w:rsidR="00D305A6" w:rsidRDefault="00D305A6" w:rsidP="00D305A6">
            <w:pPr>
              <w:pStyle w:val="TAL"/>
              <w:rPr>
                <w:ins w:id="5377" w:author="CR1372" w:date="2024-10-30T16:12:00Z"/>
                <w:lang w:eastAsia="zh-CN"/>
              </w:rPr>
            </w:pPr>
            <w:ins w:id="5378" w:author="CR1372" w:date="2024-10-30T16:12:00Z">
              <w:r>
                <w:rPr>
                  <w:lang w:eastAsia="zh-CN"/>
                </w:rPr>
                <w:t>"LCS_KEY_DELIVERY_NOTIFICATION"</w:t>
              </w:r>
              <w:r>
                <w:rPr>
                  <w:rFonts w:hint="eastAsia"/>
                  <w:lang w:eastAsia="zh-CN"/>
                </w:rPr>
                <w:t>,</w:t>
              </w:r>
            </w:ins>
          </w:p>
          <w:p w14:paraId="727D15EC" w14:textId="77777777" w:rsidR="00D305A6" w:rsidRDefault="00D305A6" w:rsidP="00D305A6">
            <w:pPr>
              <w:pStyle w:val="TAL"/>
              <w:rPr>
                <w:ins w:id="5379" w:author="CR1372" w:date="2024-10-30T16:12:00Z"/>
                <w:lang w:eastAsia="zh-CN"/>
              </w:rPr>
            </w:pPr>
            <w:ins w:id="5380" w:author="CR1372" w:date="2024-10-30T16:12:00Z">
              <w:r>
                <w:rPr>
                  <w:lang w:eastAsia="zh-CN"/>
                </w:rPr>
                <w:t>"UUAA_MM_AUTH_NOTIFICATION"</w:t>
              </w:r>
              <w:r>
                <w:rPr>
                  <w:rFonts w:hint="eastAsia"/>
                  <w:lang w:eastAsia="zh-CN"/>
                </w:rPr>
                <w:t>,</w:t>
              </w:r>
            </w:ins>
          </w:p>
          <w:p w14:paraId="66D4ADB1" w14:textId="43BEE11E" w:rsidR="00D305A6" w:rsidRPr="003E5DF0" w:rsidRDefault="00D305A6" w:rsidP="00D305A6">
            <w:pPr>
              <w:pStyle w:val="TAL"/>
            </w:pPr>
            <w:ins w:id="5381" w:author="CR1372" w:date="2024-10-30T16:12:00Z">
              <w:r>
                <w:rPr>
                  <w:lang w:eastAsia="zh-CN"/>
                </w:rPr>
                <w:t>"DC_SESSION_EVENT_NOTIFICATION"</w:t>
              </w:r>
            </w:ins>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D305A6" w:rsidRPr="002A1C02" w:rsidRDefault="00D305A6" w:rsidP="00D305A6">
            <w:pPr>
              <w:pStyle w:val="TAL"/>
              <w:rPr>
                <w:rFonts w:cs="Arial"/>
                <w:szCs w:val="18"/>
                <w:lang w:eastAsia="zh-CN"/>
              </w:rPr>
            </w:pPr>
            <w:r w:rsidRPr="002A1C02">
              <w:t>type: ENUM</w:t>
            </w:r>
          </w:p>
          <w:p w14:paraId="23B1BFC9" w14:textId="77777777" w:rsidR="00D305A6" w:rsidRPr="002A1C02" w:rsidRDefault="00D305A6" w:rsidP="00D305A6">
            <w:pPr>
              <w:pStyle w:val="TAL"/>
              <w:rPr>
                <w:lang w:eastAsia="zh-CN"/>
              </w:rPr>
            </w:pPr>
            <w:r w:rsidRPr="002A1C02">
              <w:t>multiplicity: 1</w:t>
            </w:r>
          </w:p>
          <w:p w14:paraId="75174AFF" w14:textId="77777777" w:rsidR="00D305A6" w:rsidRPr="00EB5968" w:rsidRDefault="00D305A6" w:rsidP="00D305A6">
            <w:pPr>
              <w:pStyle w:val="TAL"/>
            </w:pPr>
            <w:r w:rsidRPr="00EB5968">
              <w:t>isOrdered: N/A</w:t>
            </w:r>
          </w:p>
          <w:p w14:paraId="19A515B2" w14:textId="77777777" w:rsidR="00D305A6" w:rsidRPr="00E2198D" w:rsidRDefault="00D305A6" w:rsidP="00D305A6">
            <w:pPr>
              <w:pStyle w:val="TAL"/>
            </w:pPr>
            <w:r w:rsidRPr="00E2198D">
              <w:t>isUnique: N/A</w:t>
            </w:r>
          </w:p>
          <w:p w14:paraId="6D3E0748" w14:textId="77777777" w:rsidR="00D305A6" w:rsidRPr="00264099" w:rsidRDefault="00D305A6" w:rsidP="00D305A6">
            <w:pPr>
              <w:pStyle w:val="TAL"/>
            </w:pPr>
            <w:r w:rsidRPr="00264099">
              <w:t>defaultValue: None</w:t>
            </w:r>
          </w:p>
          <w:p w14:paraId="08185FCE" w14:textId="42C4F12D" w:rsidR="00D305A6" w:rsidRPr="002A1C02" w:rsidRDefault="00D305A6" w:rsidP="00D305A6">
            <w:pPr>
              <w:pStyle w:val="TAL"/>
            </w:pPr>
            <w:r w:rsidRPr="00A6492A">
              <w:t>isNullable: False</w:t>
            </w:r>
          </w:p>
        </w:tc>
      </w:tr>
      <w:tr w:rsidR="00D305A6"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D305A6" w:rsidRPr="00A97254" w:rsidRDefault="00D305A6" w:rsidP="00D305A6">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D305A6" w:rsidRPr="003E5DF0" w:rsidRDefault="00D305A6" w:rsidP="00D305A6">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D305A6" w:rsidRPr="002A1C02" w:rsidRDefault="00D305A6" w:rsidP="00D305A6">
            <w:pPr>
              <w:pStyle w:val="TAL"/>
              <w:rPr>
                <w:rFonts w:cs="Arial"/>
                <w:szCs w:val="18"/>
                <w:lang w:eastAsia="zh-CN"/>
              </w:rPr>
            </w:pPr>
            <w:r w:rsidRPr="002A1C02">
              <w:t>type: String</w:t>
            </w:r>
          </w:p>
          <w:p w14:paraId="6F7441B4" w14:textId="77777777" w:rsidR="00D305A6" w:rsidRPr="002A1C02" w:rsidRDefault="00D305A6" w:rsidP="00D305A6">
            <w:pPr>
              <w:pStyle w:val="TAL"/>
              <w:rPr>
                <w:lang w:eastAsia="zh-CN"/>
              </w:rPr>
            </w:pPr>
            <w:r w:rsidRPr="002A1C02">
              <w:t>multiplicity: 1</w:t>
            </w:r>
          </w:p>
          <w:p w14:paraId="5A097C4B" w14:textId="77777777" w:rsidR="00D305A6" w:rsidRPr="00EB5968" w:rsidRDefault="00D305A6" w:rsidP="00D305A6">
            <w:pPr>
              <w:pStyle w:val="TAL"/>
            </w:pPr>
            <w:r w:rsidRPr="00EB5968">
              <w:t>isOrdered: N/A</w:t>
            </w:r>
          </w:p>
          <w:p w14:paraId="38F22449" w14:textId="77777777" w:rsidR="00D305A6" w:rsidRPr="00E2198D" w:rsidRDefault="00D305A6" w:rsidP="00D305A6">
            <w:pPr>
              <w:pStyle w:val="TAL"/>
            </w:pPr>
            <w:r w:rsidRPr="00E2198D">
              <w:t>isUnique: N/A</w:t>
            </w:r>
          </w:p>
          <w:p w14:paraId="3C66D298" w14:textId="77777777" w:rsidR="00D305A6" w:rsidRPr="00264099" w:rsidRDefault="00D305A6" w:rsidP="00D305A6">
            <w:pPr>
              <w:pStyle w:val="TAL"/>
            </w:pPr>
            <w:r w:rsidRPr="00264099">
              <w:t>defaultValue: None</w:t>
            </w:r>
          </w:p>
          <w:p w14:paraId="6DCA8B7D" w14:textId="46381E46" w:rsidR="00D305A6" w:rsidRPr="002A1C02" w:rsidRDefault="00D305A6" w:rsidP="00D305A6">
            <w:pPr>
              <w:pStyle w:val="TAL"/>
            </w:pPr>
            <w:r w:rsidRPr="00A6492A">
              <w:t>isNullable: False</w:t>
            </w:r>
          </w:p>
        </w:tc>
      </w:tr>
      <w:tr w:rsidR="00D305A6"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D305A6" w:rsidRPr="00A97254" w:rsidRDefault="00D305A6" w:rsidP="00D305A6">
            <w:pPr>
              <w:pStyle w:val="TAL"/>
              <w:keepNext w:val="0"/>
              <w:rPr>
                <w:rFonts w:ascii="Courier New" w:hAnsi="Courier New" w:cs="Courier New"/>
                <w:szCs w:val="18"/>
              </w:rPr>
            </w:pPr>
            <w:r w:rsidRPr="00B50C55">
              <w:rPr>
                <w:rFonts w:ascii="Courier New" w:hAnsi="Courier New" w:cs="Courier New"/>
                <w:szCs w:val="18"/>
                <w:lang w:eastAsia="zh-CN"/>
              </w:rPr>
              <w:lastRenderedPageBreak/>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D305A6" w:rsidRPr="004C430E" w:rsidRDefault="00D305A6" w:rsidP="00D305A6">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D305A6" w:rsidRPr="003E5DF0"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D305A6" w:rsidRPr="002A1C02" w:rsidRDefault="00D305A6" w:rsidP="00D305A6">
            <w:pPr>
              <w:pStyle w:val="TAL"/>
              <w:rPr>
                <w:rFonts w:cs="Arial"/>
                <w:szCs w:val="18"/>
                <w:lang w:eastAsia="zh-CN"/>
              </w:rPr>
            </w:pPr>
            <w:r w:rsidRPr="002A1C02">
              <w:t xml:space="preserve">type: </w:t>
            </w:r>
            <w:r w:rsidRPr="002A1C02">
              <w:rPr>
                <w:rFonts w:cs="Arial"/>
                <w:szCs w:val="18"/>
                <w:lang w:eastAsia="zh-CN"/>
              </w:rPr>
              <w:t>Boolean</w:t>
            </w:r>
          </w:p>
          <w:p w14:paraId="00A166BA" w14:textId="4A13D941" w:rsidR="00D305A6" w:rsidRPr="002A1C02" w:rsidRDefault="00D305A6" w:rsidP="00D305A6">
            <w:pPr>
              <w:pStyle w:val="TAL"/>
              <w:rPr>
                <w:lang w:eastAsia="zh-CN"/>
              </w:rPr>
            </w:pPr>
            <w:r w:rsidRPr="002A1C02">
              <w:t xml:space="preserve">multiplicity: </w:t>
            </w:r>
            <w:r>
              <w:t>0..</w:t>
            </w:r>
            <w:r w:rsidRPr="002A1C02">
              <w:t>1</w:t>
            </w:r>
          </w:p>
          <w:p w14:paraId="4AEE95F5" w14:textId="77777777" w:rsidR="00D305A6" w:rsidRPr="00EB5968" w:rsidRDefault="00D305A6" w:rsidP="00D305A6">
            <w:pPr>
              <w:pStyle w:val="TAL"/>
            </w:pPr>
            <w:r w:rsidRPr="00EB5968">
              <w:t>isOrdered: N/A</w:t>
            </w:r>
          </w:p>
          <w:p w14:paraId="3DFBAE2C" w14:textId="77777777" w:rsidR="00D305A6" w:rsidRPr="00E2198D" w:rsidRDefault="00D305A6" w:rsidP="00D305A6">
            <w:pPr>
              <w:pStyle w:val="TAL"/>
            </w:pPr>
            <w:r w:rsidRPr="00E2198D">
              <w:t>isUnique: N/A</w:t>
            </w:r>
          </w:p>
          <w:p w14:paraId="7B55AEF0" w14:textId="77777777" w:rsidR="00D305A6" w:rsidRPr="00264099" w:rsidRDefault="00D305A6" w:rsidP="00D305A6">
            <w:pPr>
              <w:pStyle w:val="TAL"/>
            </w:pPr>
            <w:r w:rsidRPr="00264099">
              <w:t>defaultValue: None</w:t>
            </w:r>
          </w:p>
          <w:p w14:paraId="4613EF14" w14:textId="72D53D83" w:rsidR="00D305A6" w:rsidRPr="002A1C02" w:rsidRDefault="00D305A6" w:rsidP="00D305A6">
            <w:pPr>
              <w:pStyle w:val="TAL"/>
            </w:pPr>
            <w:r w:rsidRPr="00A6492A">
              <w:t xml:space="preserve">isNullable: </w:t>
            </w:r>
            <w:r>
              <w:t>False</w:t>
            </w:r>
          </w:p>
        </w:tc>
      </w:tr>
      <w:tr w:rsidR="00D305A6"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D305A6" w:rsidRPr="00A97254" w:rsidRDefault="00D305A6" w:rsidP="00D305A6">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D305A6" w:rsidRPr="004C430E" w:rsidRDefault="00D305A6" w:rsidP="00D305A6">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D305A6" w:rsidRPr="003E5DF0"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D305A6" w:rsidRPr="002A1C02" w:rsidRDefault="00D305A6" w:rsidP="00D305A6">
            <w:pPr>
              <w:pStyle w:val="TAL"/>
              <w:rPr>
                <w:rFonts w:cs="Arial"/>
                <w:szCs w:val="18"/>
                <w:lang w:eastAsia="zh-CN"/>
              </w:rPr>
            </w:pPr>
            <w:r w:rsidRPr="002A1C02">
              <w:t xml:space="preserve">type: </w:t>
            </w:r>
            <w:r w:rsidRPr="002A1C02">
              <w:rPr>
                <w:rFonts w:cs="Arial"/>
                <w:szCs w:val="18"/>
                <w:lang w:eastAsia="zh-CN"/>
              </w:rPr>
              <w:t>Boolean</w:t>
            </w:r>
          </w:p>
          <w:p w14:paraId="577F01E4" w14:textId="6575F11D" w:rsidR="00D305A6" w:rsidRPr="004C430E" w:rsidRDefault="00D305A6" w:rsidP="00D305A6">
            <w:pPr>
              <w:pStyle w:val="TAL"/>
              <w:rPr>
                <w:lang w:eastAsia="zh-CN"/>
              </w:rPr>
            </w:pPr>
            <w:r w:rsidRPr="002A1C02">
              <w:t xml:space="preserve">multiplicity: </w:t>
            </w:r>
            <w:r>
              <w:t>0..</w:t>
            </w:r>
            <w:r w:rsidRPr="002A1C02">
              <w:t>1</w:t>
            </w:r>
          </w:p>
          <w:p w14:paraId="3E787D64" w14:textId="77777777" w:rsidR="00D305A6" w:rsidRPr="00EB5968" w:rsidRDefault="00D305A6" w:rsidP="00D305A6">
            <w:pPr>
              <w:pStyle w:val="TAL"/>
            </w:pPr>
            <w:r w:rsidRPr="00EB5968">
              <w:t>isOrdered: N/A</w:t>
            </w:r>
          </w:p>
          <w:p w14:paraId="2F6F3EF2" w14:textId="77777777" w:rsidR="00D305A6" w:rsidRPr="00E2198D" w:rsidRDefault="00D305A6" w:rsidP="00D305A6">
            <w:pPr>
              <w:pStyle w:val="TAL"/>
            </w:pPr>
            <w:r w:rsidRPr="00E2198D">
              <w:t>isUnique: N/A</w:t>
            </w:r>
          </w:p>
          <w:p w14:paraId="59CE86AE" w14:textId="77777777" w:rsidR="00D305A6" w:rsidRPr="00264099" w:rsidRDefault="00D305A6" w:rsidP="00D305A6">
            <w:pPr>
              <w:pStyle w:val="TAL"/>
            </w:pPr>
            <w:r w:rsidRPr="00264099">
              <w:t>defaultValue: None</w:t>
            </w:r>
          </w:p>
          <w:p w14:paraId="703A3694" w14:textId="79A5BF40" w:rsidR="00D305A6" w:rsidRPr="002A1C02" w:rsidRDefault="00D305A6" w:rsidP="00D305A6">
            <w:pPr>
              <w:pStyle w:val="TAL"/>
            </w:pPr>
            <w:r w:rsidRPr="00A6492A">
              <w:t xml:space="preserve">isNullable: </w:t>
            </w:r>
            <w:r>
              <w:t>False</w:t>
            </w:r>
          </w:p>
        </w:tc>
      </w:tr>
      <w:tr w:rsidR="00D305A6"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D305A6" w:rsidRPr="00A97254" w:rsidRDefault="00D305A6" w:rsidP="00D305A6">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D305A6" w:rsidRPr="003E5DF0" w:rsidRDefault="00D305A6" w:rsidP="00D305A6">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D305A6" w:rsidRPr="002A1C02" w:rsidRDefault="00D305A6" w:rsidP="00D305A6">
            <w:pPr>
              <w:pStyle w:val="TAL"/>
              <w:rPr>
                <w:rFonts w:cs="Arial"/>
                <w:szCs w:val="18"/>
                <w:lang w:eastAsia="zh-CN"/>
              </w:rPr>
            </w:pPr>
            <w:r w:rsidRPr="002A1C02">
              <w:t>type: String</w:t>
            </w:r>
          </w:p>
          <w:p w14:paraId="29DF9A51" w14:textId="77777777" w:rsidR="00D305A6" w:rsidRPr="002A1C02" w:rsidRDefault="00D305A6" w:rsidP="00D305A6">
            <w:pPr>
              <w:pStyle w:val="TAL"/>
              <w:rPr>
                <w:lang w:eastAsia="zh-CN"/>
              </w:rPr>
            </w:pPr>
            <w:r w:rsidRPr="002A1C02">
              <w:t>multiplicity: 1..*</w:t>
            </w:r>
          </w:p>
          <w:p w14:paraId="022FD4D2" w14:textId="58CAFC6C" w:rsidR="00D305A6" w:rsidRPr="00EB5968" w:rsidRDefault="00D305A6" w:rsidP="00D305A6">
            <w:pPr>
              <w:pStyle w:val="TAL"/>
            </w:pPr>
            <w:r w:rsidRPr="00EB5968">
              <w:t xml:space="preserve">isOrdered: </w:t>
            </w:r>
            <w:r w:rsidRPr="00511852">
              <w:t>False</w:t>
            </w:r>
          </w:p>
          <w:p w14:paraId="00042308" w14:textId="7E42A627" w:rsidR="00D305A6" w:rsidRPr="00E2198D" w:rsidRDefault="00D305A6" w:rsidP="00D305A6">
            <w:pPr>
              <w:pStyle w:val="TAL"/>
            </w:pPr>
            <w:r w:rsidRPr="00E2198D">
              <w:t xml:space="preserve">isUnique: </w:t>
            </w:r>
            <w:r w:rsidRPr="00511852">
              <w:t>True</w:t>
            </w:r>
          </w:p>
          <w:p w14:paraId="39C099DD" w14:textId="77777777" w:rsidR="00D305A6" w:rsidRPr="00264099" w:rsidRDefault="00D305A6" w:rsidP="00D305A6">
            <w:pPr>
              <w:pStyle w:val="TAL"/>
            </w:pPr>
            <w:r w:rsidRPr="00264099">
              <w:t>defaultValue: None</w:t>
            </w:r>
          </w:p>
          <w:p w14:paraId="3438775A" w14:textId="7CE4491B" w:rsidR="00D305A6" w:rsidRPr="002A1C02" w:rsidRDefault="00D305A6" w:rsidP="00D305A6">
            <w:pPr>
              <w:pStyle w:val="TAL"/>
            </w:pPr>
            <w:r w:rsidRPr="00A6492A">
              <w:t>isNullable: False</w:t>
            </w:r>
          </w:p>
        </w:tc>
      </w:tr>
      <w:tr w:rsidR="00D305A6"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D305A6" w:rsidRPr="00A97254" w:rsidRDefault="00D305A6" w:rsidP="00D305A6">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D305A6" w:rsidRPr="003E5DF0" w:rsidRDefault="00D305A6" w:rsidP="00D305A6">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D305A6" w:rsidRPr="002A1C02" w:rsidRDefault="00D305A6" w:rsidP="00D305A6">
            <w:pPr>
              <w:pStyle w:val="TAL"/>
              <w:rPr>
                <w:rFonts w:cs="Arial"/>
                <w:szCs w:val="18"/>
                <w:lang w:eastAsia="zh-CN"/>
              </w:rPr>
            </w:pPr>
            <w:r w:rsidRPr="002A1C02">
              <w:t>type: String</w:t>
            </w:r>
          </w:p>
          <w:p w14:paraId="56D3CC40" w14:textId="77777777" w:rsidR="00D305A6" w:rsidRPr="002A1C02" w:rsidRDefault="00D305A6" w:rsidP="00D305A6">
            <w:pPr>
              <w:pStyle w:val="TAL"/>
              <w:rPr>
                <w:lang w:eastAsia="zh-CN"/>
              </w:rPr>
            </w:pPr>
            <w:r w:rsidRPr="002A1C02">
              <w:t>multiplicity: 1</w:t>
            </w:r>
          </w:p>
          <w:p w14:paraId="164FA957" w14:textId="77777777" w:rsidR="00D305A6" w:rsidRPr="00EB5968" w:rsidRDefault="00D305A6" w:rsidP="00D305A6">
            <w:pPr>
              <w:pStyle w:val="TAL"/>
            </w:pPr>
            <w:r w:rsidRPr="00EB5968">
              <w:t>isOrdered: N/A</w:t>
            </w:r>
          </w:p>
          <w:p w14:paraId="09202C46" w14:textId="77777777" w:rsidR="00D305A6" w:rsidRPr="00E2198D" w:rsidRDefault="00D305A6" w:rsidP="00D305A6">
            <w:pPr>
              <w:pStyle w:val="TAL"/>
            </w:pPr>
            <w:r w:rsidRPr="00E2198D">
              <w:t>isUnique: N/A</w:t>
            </w:r>
          </w:p>
          <w:p w14:paraId="324F3FB7" w14:textId="77777777" w:rsidR="00D305A6" w:rsidRPr="00264099" w:rsidRDefault="00D305A6" w:rsidP="00D305A6">
            <w:pPr>
              <w:pStyle w:val="TAL"/>
            </w:pPr>
            <w:r w:rsidRPr="00264099">
              <w:t>defaultValue: None</w:t>
            </w:r>
          </w:p>
          <w:p w14:paraId="19A3ADAD" w14:textId="7247E995" w:rsidR="00D305A6" w:rsidRPr="002A1C02" w:rsidRDefault="00D305A6" w:rsidP="00D305A6">
            <w:pPr>
              <w:pStyle w:val="TAL"/>
            </w:pPr>
            <w:r w:rsidRPr="00A6492A">
              <w:t>isNullable: False</w:t>
            </w:r>
          </w:p>
        </w:tc>
      </w:tr>
      <w:tr w:rsidR="00D305A6"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D305A6" w:rsidRPr="00A37907" w:rsidRDefault="00D305A6" w:rsidP="00D305A6">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D305A6" w:rsidRPr="00CC5A0A" w:rsidRDefault="00D305A6" w:rsidP="00D305A6">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D305A6" w:rsidRDefault="00D305A6" w:rsidP="00D305A6">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D305A6" w:rsidRPr="00CC5A0A" w:rsidRDefault="00D305A6" w:rsidP="00D305A6">
            <w:pPr>
              <w:pStyle w:val="TAL"/>
              <w:rPr>
                <w:rFonts w:cs="Arial"/>
                <w:szCs w:val="18"/>
                <w:lang w:eastAsia="zh-CN"/>
              </w:rPr>
            </w:pPr>
            <w:r w:rsidRPr="00CC5A0A">
              <w:t xml:space="preserve">type: </w:t>
            </w:r>
            <w:r>
              <w:t>String</w:t>
            </w:r>
          </w:p>
          <w:p w14:paraId="3B7E7C13" w14:textId="77777777" w:rsidR="00D305A6" w:rsidRPr="00CC5A0A" w:rsidRDefault="00D305A6" w:rsidP="00D305A6">
            <w:pPr>
              <w:pStyle w:val="TAL"/>
              <w:rPr>
                <w:lang w:eastAsia="zh-CN"/>
              </w:rPr>
            </w:pPr>
            <w:r w:rsidRPr="00CC5A0A">
              <w:t>multiplicity: 1..*</w:t>
            </w:r>
          </w:p>
          <w:p w14:paraId="7E6AA7E2" w14:textId="5DED2E16" w:rsidR="00D305A6" w:rsidRPr="00CC5A0A" w:rsidRDefault="00D305A6" w:rsidP="00D305A6">
            <w:pPr>
              <w:pStyle w:val="TAL"/>
            </w:pPr>
            <w:r w:rsidRPr="00CC5A0A">
              <w:t xml:space="preserve">isOrdered: </w:t>
            </w:r>
            <w:r w:rsidRPr="00511852">
              <w:t>False</w:t>
            </w:r>
          </w:p>
          <w:p w14:paraId="5CB79823" w14:textId="6F0DEF03" w:rsidR="00D305A6" w:rsidRPr="00CC5A0A" w:rsidRDefault="00D305A6" w:rsidP="00D305A6">
            <w:pPr>
              <w:pStyle w:val="TAL"/>
            </w:pPr>
            <w:r w:rsidRPr="00CC5A0A">
              <w:t xml:space="preserve">isUnique: </w:t>
            </w:r>
            <w:r w:rsidRPr="00511852">
              <w:t>True</w:t>
            </w:r>
          </w:p>
          <w:p w14:paraId="0A546D7B" w14:textId="77777777" w:rsidR="00D305A6" w:rsidRPr="00CC5A0A" w:rsidRDefault="00D305A6" w:rsidP="00D305A6">
            <w:pPr>
              <w:pStyle w:val="TAL"/>
            </w:pPr>
            <w:r w:rsidRPr="00CC5A0A">
              <w:t>defaultValue: None</w:t>
            </w:r>
          </w:p>
          <w:p w14:paraId="1964DA46" w14:textId="579E4C29" w:rsidR="00D305A6" w:rsidRPr="002A1C02" w:rsidRDefault="00D305A6" w:rsidP="00D305A6">
            <w:pPr>
              <w:pStyle w:val="TAL"/>
            </w:pPr>
            <w:r w:rsidRPr="00CC5A0A">
              <w:t>isNullable: False</w:t>
            </w:r>
          </w:p>
        </w:tc>
      </w:tr>
      <w:tr w:rsidR="00D305A6"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D305A6" w:rsidRPr="00CC5A0A" w:rsidRDefault="00D305A6" w:rsidP="00D305A6">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D305A6" w:rsidRDefault="00D305A6" w:rsidP="00D305A6">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D305A6" w:rsidRPr="00CC5A0A" w:rsidRDefault="00D305A6" w:rsidP="00D305A6">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D305A6" w:rsidRPr="00D52704" w:rsidRDefault="00D305A6" w:rsidP="00D305A6">
            <w:pPr>
              <w:pStyle w:val="TAL"/>
              <w:rPr>
                <w:rFonts w:cs="Arial"/>
                <w:szCs w:val="18"/>
                <w:lang w:eastAsia="zh-CN"/>
              </w:rPr>
            </w:pPr>
            <w:r>
              <w:t xml:space="preserve">type: </w:t>
            </w:r>
            <w:r>
              <w:rPr>
                <w:rFonts w:cs="Arial"/>
                <w:szCs w:val="18"/>
                <w:lang w:eastAsia="zh-CN"/>
              </w:rPr>
              <w:t>Boolean</w:t>
            </w:r>
          </w:p>
          <w:p w14:paraId="0B250BFE" w14:textId="06191A50" w:rsidR="00D305A6" w:rsidRDefault="00D305A6" w:rsidP="00D305A6">
            <w:pPr>
              <w:pStyle w:val="TAL"/>
              <w:rPr>
                <w:lang w:eastAsia="zh-CN"/>
              </w:rPr>
            </w:pPr>
            <w:r>
              <w:t>multiplicity: 0..</w:t>
            </w:r>
            <w:r>
              <w:rPr>
                <w:lang w:eastAsia="zh-CN"/>
              </w:rPr>
              <w:t>1</w:t>
            </w:r>
          </w:p>
          <w:p w14:paraId="2749B710" w14:textId="77777777" w:rsidR="00D305A6" w:rsidRDefault="00D305A6" w:rsidP="00D305A6">
            <w:pPr>
              <w:pStyle w:val="TAL"/>
            </w:pPr>
            <w:r>
              <w:t>isOrdered: N/A</w:t>
            </w:r>
          </w:p>
          <w:p w14:paraId="5200A599" w14:textId="77777777" w:rsidR="00D305A6" w:rsidRDefault="00D305A6" w:rsidP="00D305A6">
            <w:pPr>
              <w:pStyle w:val="TAL"/>
            </w:pPr>
            <w:r>
              <w:t>isUnique: N/A</w:t>
            </w:r>
          </w:p>
          <w:p w14:paraId="7DDDAEAD" w14:textId="77777777" w:rsidR="00D305A6" w:rsidRDefault="00D305A6" w:rsidP="00D305A6">
            <w:pPr>
              <w:pStyle w:val="TAL"/>
            </w:pPr>
            <w:r>
              <w:t>defaultValue: False</w:t>
            </w:r>
          </w:p>
          <w:p w14:paraId="763F2DBB" w14:textId="66A6F368" w:rsidR="00D305A6" w:rsidRPr="00CC5A0A" w:rsidRDefault="00D305A6" w:rsidP="00D305A6">
            <w:pPr>
              <w:pStyle w:val="TAL"/>
            </w:pPr>
            <w:r>
              <w:t xml:space="preserve">isNullable: False </w:t>
            </w:r>
          </w:p>
        </w:tc>
      </w:tr>
      <w:tr w:rsidR="00D305A6"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D305A6" w:rsidRPr="00CC5A0A" w:rsidRDefault="00D305A6" w:rsidP="00D305A6">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D305A6" w:rsidRDefault="00D305A6" w:rsidP="00D305A6">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D305A6" w:rsidRPr="00CC5A0A" w:rsidRDefault="00D305A6" w:rsidP="00D305A6">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D305A6" w:rsidRPr="00D52704" w:rsidRDefault="00D305A6" w:rsidP="00D305A6">
            <w:pPr>
              <w:pStyle w:val="TAL"/>
              <w:rPr>
                <w:rFonts w:cs="Arial"/>
                <w:szCs w:val="18"/>
                <w:lang w:eastAsia="zh-CN"/>
              </w:rPr>
            </w:pPr>
            <w:r>
              <w:t xml:space="preserve">type: </w:t>
            </w:r>
            <w:r>
              <w:rPr>
                <w:rFonts w:cs="Arial"/>
                <w:szCs w:val="18"/>
                <w:lang w:eastAsia="zh-CN"/>
              </w:rPr>
              <w:t>Boolean</w:t>
            </w:r>
          </w:p>
          <w:p w14:paraId="7BE436B6" w14:textId="19B3CA89" w:rsidR="00D305A6" w:rsidRDefault="00D305A6" w:rsidP="00D305A6">
            <w:pPr>
              <w:pStyle w:val="TAL"/>
              <w:rPr>
                <w:lang w:eastAsia="zh-CN"/>
              </w:rPr>
            </w:pPr>
            <w:r>
              <w:t>multiplicity: 0..</w:t>
            </w:r>
            <w:r>
              <w:rPr>
                <w:lang w:eastAsia="zh-CN"/>
              </w:rPr>
              <w:t>1</w:t>
            </w:r>
          </w:p>
          <w:p w14:paraId="7D13D242" w14:textId="77777777" w:rsidR="00D305A6" w:rsidRDefault="00D305A6" w:rsidP="00D305A6">
            <w:pPr>
              <w:pStyle w:val="TAL"/>
            </w:pPr>
            <w:r>
              <w:t>isOrdered: N/A</w:t>
            </w:r>
          </w:p>
          <w:p w14:paraId="7C762EC6" w14:textId="77777777" w:rsidR="00D305A6" w:rsidRDefault="00D305A6" w:rsidP="00D305A6">
            <w:pPr>
              <w:pStyle w:val="TAL"/>
            </w:pPr>
            <w:r>
              <w:t>isUnique: N/A</w:t>
            </w:r>
          </w:p>
          <w:p w14:paraId="5CED6B6C" w14:textId="77777777" w:rsidR="00D305A6" w:rsidRDefault="00D305A6" w:rsidP="00D305A6">
            <w:pPr>
              <w:pStyle w:val="TAL"/>
            </w:pPr>
            <w:r>
              <w:t>defaultValue: False</w:t>
            </w:r>
          </w:p>
          <w:p w14:paraId="23B101F2" w14:textId="2DD4D20C" w:rsidR="00D305A6" w:rsidRPr="00CC5A0A" w:rsidRDefault="00D305A6" w:rsidP="00D305A6">
            <w:pPr>
              <w:pStyle w:val="TAL"/>
            </w:pPr>
            <w:r>
              <w:t xml:space="preserve">isNullable: False </w:t>
            </w:r>
          </w:p>
        </w:tc>
      </w:tr>
      <w:tr w:rsidR="00D305A6"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D305A6" w:rsidRPr="00A37907" w:rsidRDefault="00D305A6" w:rsidP="00D305A6">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D305A6" w:rsidRDefault="00D305A6" w:rsidP="00D305A6">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D305A6" w:rsidRDefault="00D305A6" w:rsidP="00D305A6">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D305A6" w:rsidRPr="002A1C02" w:rsidRDefault="00D305A6" w:rsidP="00D305A6">
            <w:pPr>
              <w:pStyle w:val="TAL"/>
              <w:rPr>
                <w:rFonts w:cs="Arial"/>
                <w:szCs w:val="18"/>
                <w:lang w:eastAsia="zh-CN"/>
              </w:rPr>
            </w:pPr>
            <w:r w:rsidRPr="002A1C02">
              <w:t xml:space="preserve">type: </w:t>
            </w:r>
            <w:r w:rsidRPr="002A1C02">
              <w:rPr>
                <w:rFonts w:cs="Arial"/>
                <w:szCs w:val="18"/>
                <w:lang w:eastAsia="zh-CN"/>
              </w:rPr>
              <w:t>DateTime</w:t>
            </w:r>
          </w:p>
          <w:p w14:paraId="3D386720" w14:textId="35612857" w:rsidR="00D305A6" w:rsidRPr="00EB5968" w:rsidRDefault="00D305A6" w:rsidP="00D305A6">
            <w:pPr>
              <w:pStyle w:val="TAL"/>
              <w:rPr>
                <w:lang w:eastAsia="zh-CN"/>
              </w:rPr>
            </w:pPr>
            <w:r w:rsidRPr="00EB5968">
              <w:t>multiplicity: 1..*</w:t>
            </w:r>
          </w:p>
          <w:p w14:paraId="37D91722" w14:textId="04972AF3" w:rsidR="00D305A6" w:rsidRPr="00E2198D" w:rsidRDefault="00D305A6" w:rsidP="00D305A6">
            <w:pPr>
              <w:pStyle w:val="TAL"/>
            </w:pPr>
            <w:r w:rsidRPr="00E2198D">
              <w:t xml:space="preserve">isOrdered: </w:t>
            </w:r>
            <w:r w:rsidRPr="00511852">
              <w:t>False</w:t>
            </w:r>
          </w:p>
          <w:p w14:paraId="1E594B65" w14:textId="36574C46" w:rsidR="00D305A6" w:rsidRPr="00264099" w:rsidRDefault="00D305A6" w:rsidP="00D305A6">
            <w:pPr>
              <w:pStyle w:val="TAL"/>
            </w:pPr>
            <w:r w:rsidRPr="00264099">
              <w:t xml:space="preserve">isUnique: </w:t>
            </w:r>
            <w:r w:rsidRPr="00511852">
              <w:t>True</w:t>
            </w:r>
          </w:p>
          <w:p w14:paraId="62AE2593" w14:textId="77777777" w:rsidR="00D305A6" w:rsidRPr="00133008" w:rsidRDefault="00D305A6" w:rsidP="00D305A6">
            <w:pPr>
              <w:pStyle w:val="TAL"/>
            </w:pPr>
            <w:r w:rsidRPr="00133008">
              <w:t>defaultValue: None</w:t>
            </w:r>
          </w:p>
          <w:p w14:paraId="2B5468F4" w14:textId="4E7580B1" w:rsidR="00D305A6" w:rsidRPr="002A1C02" w:rsidRDefault="00D305A6" w:rsidP="00D305A6">
            <w:pPr>
              <w:pStyle w:val="TAL"/>
            </w:pPr>
            <w:r w:rsidRPr="002A1C02">
              <w:t>isNullable: False</w:t>
            </w:r>
          </w:p>
        </w:tc>
      </w:tr>
      <w:tr w:rsidR="00D305A6"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D305A6" w:rsidRPr="00A37907" w:rsidRDefault="00D305A6" w:rsidP="00D305A6">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D305A6" w:rsidRDefault="00D305A6" w:rsidP="00D305A6">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D305A6" w:rsidRDefault="00D305A6" w:rsidP="00D305A6">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E4BA84" w14:textId="6A6138BA" w:rsidR="00D305A6" w:rsidRPr="00932D08" w:rsidRDefault="00D305A6" w:rsidP="00D305A6">
            <w:pPr>
              <w:pStyle w:val="TAL"/>
            </w:pPr>
            <w:r>
              <w:t>t</w:t>
            </w:r>
            <w:r w:rsidRPr="00932D08">
              <w:t>ype: DateTime</w:t>
            </w:r>
          </w:p>
          <w:p w14:paraId="1ED44C12" w14:textId="77777777" w:rsidR="00D305A6" w:rsidRPr="00932D08" w:rsidRDefault="00D305A6" w:rsidP="00D305A6">
            <w:pPr>
              <w:pStyle w:val="TAL"/>
            </w:pPr>
            <w:r w:rsidRPr="00932D08">
              <w:t>multiplicity: 1..*</w:t>
            </w:r>
          </w:p>
          <w:p w14:paraId="51771A84" w14:textId="77777777" w:rsidR="00D305A6" w:rsidRPr="00932D08" w:rsidRDefault="00D305A6" w:rsidP="00D305A6">
            <w:pPr>
              <w:pStyle w:val="TAL"/>
            </w:pPr>
            <w:r w:rsidRPr="00932D08">
              <w:t>isOrdered: False</w:t>
            </w:r>
          </w:p>
          <w:p w14:paraId="61411AD5" w14:textId="77777777" w:rsidR="00D305A6" w:rsidRPr="00932D08" w:rsidRDefault="00D305A6" w:rsidP="00D305A6">
            <w:pPr>
              <w:pStyle w:val="TAL"/>
            </w:pPr>
            <w:r w:rsidRPr="00932D08">
              <w:t>isUnique: True</w:t>
            </w:r>
          </w:p>
          <w:p w14:paraId="19AF5844" w14:textId="77777777" w:rsidR="00D305A6" w:rsidRPr="00932D08" w:rsidRDefault="00D305A6" w:rsidP="00D305A6">
            <w:pPr>
              <w:pStyle w:val="TAL"/>
            </w:pPr>
            <w:r w:rsidRPr="00932D08">
              <w:t>defaultValue: None</w:t>
            </w:r>
          </w:p>
          <w:p w14:paraId="456E02A9" w14:textId="4854E61C" w:rsidR="00D305A6" w:rsidRPr="003F6C9B" w:rsidRDefault="00D305A6" w:rsidP="00D305A6">
            <w:pPr>
              <w:pStyle w:val="TAL"/>
              <w:rPr>
                <w:rFonts w:cs="Arial"/>
              </w:rPr>
            </w:pPr>
            <w:r w:rsidRPr="009A27C2">
              <w:t>isNullable: False</w:t>
            </w:r>
          </w:p>
        </w:tc>
      </w:tr>
      <w:tr w:rsidR="00D305A6"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D305A6" w:rsidRDefault="00D305A6" w:rsidP="00D305A6">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D305A6" w:rsidRDefault="00D305A6" w:rsidP="00D305A6">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305A6" w:rsidRDefault="00D305A6" w:rsidP="00D305A6">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305A6" w:rsidRPr="002A1C02" w:rsidRDefault="00D305A6" w:rsidP="00D305A6">
            <w:pPr>
              <w:pStyle w:val="TAL"/>
              <w:rPr>
                <w:rFonts w:cs="Arial"/>
                <w:szCs w:val="18"/>
                <w:lang w:eastAsia="zh-CN"/>
              </w:rPr>
            </w:pPr>
            <w:r w:rsidRPr="002A1C02">
              <w:t>type: String</w:t>
            </w:r>
          </w:p>
          <w:p w14:paraId="02A7C45B" w14:textId="436A2FBB" w:rsidR="00D305A6" w:rsidRPr="00EB5968" w:rsidRDefault="00D305A6" w:rsidP="00D305A6">
            <w:pPr>
              <w:pStyle w:val="TAL"/>
              <w:rPr>
                <w:lang w:eastAsia="zh-CN"/>
              </w:rPr>
            </w:pPr>
            <w:r w:rsidRPr="00EB5968">
              <w:t>multiplicity: 1..*</w:t>
            </w:r>
          </w:p>
          <w:p w14:paraId="79247746" w14:textId="389BACD6" w:rsidR="00D305A6" w:rsidRPr="00E2198D" w:rsidRDefault="00D305A6" w:rsidP="00D305A6">
            <w:pPr>
              <w:pStyle w:val="TAL"/>
            </w:pPr>
            <w:r w:rsidRPr="00E2198D">
              <w:t xml:space="preserve">isOrdered: </w:t>
            </w:r>
            <w:r w:rsidRPr="00511852">
              <w:t>False</w:t>
            </w:r>
          </w:p>
          <w:p w14:paraId="0700BCAF" w14:textId="47426DA6" w:rsidR="00D305A6" w:rsidRPr="00264099" w:rsidRDefault="00D305A6" w:rsidP="00D305A6">
            <w:pPr>
              <w:pStyle w:val="TAL"/>
            </w:pPr>
            <w:r w:rsidRPr="00264099">
              <w:t xml:space="preserve">isUnique: </w:t>
            </w:r>
            <w:r w:rsidRPr="00511852">
              <w:t>True</w:t>
            </w:r>
          </w:p>
          <w:p w14:paraId="4253408B" w14:textId="77777777" w:rsidR="00D305A6" w:rsidRPr="00133008" w:rsidRDefault="00D305A6" w:rsidP="00D305A6">
            <w:pPr>
              <w:pStyle w:val="TAL"/>
            </w:pPr>
            <w:r w:rsidRPr="00133008">
              <w:t>defaultValue: None</w:t>
            </w:r>
          </w:p>
          <w:p w14:paraId="06FF7CE7" w14:textId="3F7F4E26" w:rsidR="00D305A6" w:rsidRDefault="00D305A6" w:rsidP="00D305A6">
            <w:pPr>
              <w:pStyle w:val="TAL"/>
              <w:keepNext w:val="0"/>
            </w:pPr>
            <w:r w:rsidRPr="00123371">
              <w:t>isNullable: False</w:t>
            </w:r>
          </w:p>
        </w:tc>
      </w:tr>
      <w:tr w:rsidR="00D305A6"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D305A6" w:rsidRDefault="00D305A6" w:rsidP="00D305A6">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D305A6" w:rsidRPr="00052BD0" w:rsidRDefault="00D305A6" w:rsidP="00D305A6">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305A6" w:rsidRPr="00052BD0" w:rsidRDefault="00D305A6" w:rsidP="00D305A6">
            <w:pPr>
              <w:pStyle w:val="TAL"/>
              <w:rPr>
                <w:rFonts w:cs="Arial"/>
                <w:szCs w:val="18"/>
              </w:rPr>
            </w:pPr>
          </w:p>
          <w:p w14:paraId="05335FD1" w14:textId="77777777" w:rsidR="00D305A6" w:rsidRPr="00EB5968" w:rsidRDefault="00D305A6" w:rsidP="00D305A6">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305A6" w:rsidRPr="00052BD0" w:rsidRDefault="00D305A6" w:rsidP="00D305A6">
            <w:pPr>
              <w:pStyle w:val="TAL"/>
              <w:rPr>
                <w:rFonts w:cs="Arial"/>
                <w:szCs w:val="18"/>
                <w:lang w:eastAsia="zh-CN"/>
              </w:rPr>
            </w:pPr>
            <w:r w:rsidRPr="00052BD0">
              <w:t>type: String</w:t>
            </w:r>
          </w:p>
          <w:p w14:paraId="67E0371D" w14:textId="77777777" w:rsidR="00D305A6" w:rsidRPr="00052BD0" w:rsidRDefault="00D305A6" w:rsidP="00D305A6">
            <w:pPr>
              <w:pStyle w:val="TAL"/>
              <w:rPr>
                <w:lang w:eastAsia="zh-CN"/>
              </w:rPr>
            </w:pPr>
            <w:r w:rsidRPr="00052BD0">
              <w:t>multiplicity: 0..1</w:t>
            </w:r>
          </w:p>
          <w:p w14:paraId="1FAF2F8D" w14:textId="77777777" w:rsidR="00D305A6" w:rsidRPr="00052BD0" w:rsidRDefault="00D305A6" w:rsidP="00D305A6">
            <w:pPr>
              <w:pStyle w:val="TAL"/>
            </w:pPr>
            <w:r w:rsidRPr="00052BD0">
              <w:t>isOrdered: N/A</w:t>
            </w:r>
          </w:p>
          <w:p w14:paraId="1EBFE9CC" w14:textId="77777777" w:rsidR="00D305A6" w:rsidRPr="001E0DCD" w:rsidRDefault="00D305A6" w:rsidP="00D305A6">
            <w:pPr>
              <w:pStyle w:val="TAL"/>
            </w:pPr>
            <w:r w:rsidRPr="001E0DCD">
              <w:t>isUnique: N/A</w:t>
            </w:r>
          </w:p>
          <w:p w14:paraId="43790C14" w14:textId="77777777" w:rsidR="00D305A6" w:rsidRPr="001E0DCD" w:rsidRDefault="00D305A6" w:rsidP="00D305A6">
            <w:pPr>
              <w:pStyle w:val="TAL"/>
            </w:pPr>
            <w:r w:rsidRPr="001E0DCD">
              <w:t>defaultValue: None</w:t>
            </w:r>
          </w:p>
          <w:p w14:paraId="2D911B4D" w14:textId="15D25FC7" w:rsidR="00D305A6" w:rsidRDefault="00D305A6" w:rsidP="00D305A6">
            <w:pPr>
              <w:pStyle w:val="TAL"/>
              <w:keepNext w:val="0"/>
            </w:pPr>
            <w:r w:rsidRPr="00E2198D">
              <w:t>isNullable: False</w:t>
            </w:r>
          </w:p>
        </w:tc>
      </w:tr>
      <w:tr w:rsidR="00D305A6"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D305A6" w:rsidRDefault="00D305A6" w:rsidP="00D305A6">
            <w:pPr>
              <w:pStyle w:val="TAL"/>
              <w:keepNext w:val="0"/>
              <w:rPr>
                <w:rFonts w:ascii="Courier New" w:hAnsi="Courier New" w:cs="Courier New"/>
              </w:rPr>
            </w:pPr>
            <w:r>
              <w:rPr>
                <w:rFonts w:ascii="Courier New" w:hAnsi="Courier New" w:cs="Courier New"/>
              </w:rPr>
              <w:lastRenderedPageBreak/>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D305A6" w:rsidRDefault="00D305A6" w:rsidP="00D305A6">
            <w:pPr>
              <w:pStyle w:val="TAL"/>
              <w:keepNext w:val="0"/>
              <w:rPr>
                <w:lang w:eastAsia="zh-CN"/>
              </w:rPr>
            </w:pPr>
            <w:r>
              <w:rPr>
                <w:lang w:eastAsia="zh-CN"/>
              </w:rPr>
              <w:t>This parameter defines host address of a NF</w:t>
            </w:r>
          </w:p>
          <w:p w14:paraId="35EA2722" w14:textId="77777777" w:rsidR="00D305A6" w:rsidRDefault="00D305A6" w:rsidP="00D305A6">
            <w:pPr>
              <w:pStyle w:val="TAL"/>
              <w:keepNext w:val="0"/>
              <w:rPr>
                <w:lang w:eastAsia="zh-CN"/>
              </w:rPr>
            </w:pPr>
          </w:p>
          <w:p w14:paraId="72EC0237" w14:textId="77777777" w:rsidR="00D305A6" w:rsidRDefault="00D305A6" w:rsidP="00D305A6">
            <w:pPr>
              <w:pStyle w:val="TAL"/>
              <w:keepNext w:val="0"/>
              <w:rPr>
                <w:lang w:eastAsia="zh-CN"/>
              </w:rPr>
            </w:pPr>
          </w:p>
          <w:p w14:paraId="6B2077B9" w14:textId="631DE107" w:rsidR="00D305A6" w:rsidRDefault="00D305A6" w:rsidP="00D305A6">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D305A6" w:rsidRDefault="00D305A6" w:rsidP="00D305A6">
            <w:pPr>
              <w:pStyle w:val="TAL"/>
              <w:keepNext w:val="0"/>
            </w:pPr>
            <w:r>
              <w:t>type: HostAddr</w:t>
            </w:r>
          </w:p>
          <w:p w14:paraId="43B00C4D" w14:textId="77777777" w:rsidR="00D305A6" w:rsidRDefault="00D305A6" w:rsidP="00D305A6">
            <w:pPr>
              <w:pStyle w:val="TAL"/>
              <w:keepNext w:val="0"/>
              <w:rPr>
                <w:lang w:eastAsia="zh-CN"/>
              </w:rPr>
            </w:pPr>
            <w:r>
              <w:t xml:space="preserve">multiplicity: </w:t>
            </w:r>
            <w:r>
              <w:rPr>
                <w:lang w:eastAsia="zh-CN"/>
              </w:rPr>
              <w:t>1</w:t>
            </w:r>
          </w:p>
          <w:p w14:paraId="53D4D1A5" w14:textId="77777777" w:rsidR="00D305A6" w:rsidRDefault="00D305A6" w:rsidP="00D305A6">
            <w:pPr>
              <w:pStyle w:val="TAL"/>
              <w:keepNext w:val="0"/>
            </w:pPr>
            <w:r>
              <w:t>isOrdered: N/A</w:t>
            </w:r>
          </w:p>
          <w:p w14:paraId="267B8175" w14:textId="77777777" w:rsidR="00D305A6" w:rsidRDefault="00D305A6" w:rsidP="00D305A6">
            <w:pPr>
              <w:pStyle w:val="TAL"/>
              <w:keepNext w:val="0"/>
            </w:pPr>
            <w:r>
              <w:t>isUnique: N/A</w:t>
            </w:r>
          </w:p>
          <w:p w14:paraId="6B222929" w14:textId="77777777" w:rsidR="00D305A6" w:rsidRDefault="00D305A6" w:rsidP="00D305A6">
            <w:pPr>
              <w:pStyle w:val="TAL"/>
              <w:keepNext w:val="0"/>
            </w:pPr>
            <w:r>
              <w:t>defaultValue: None</w:t>
            </w:r>
          </w:p>
          <w:p w14:paraId="579DE9FE" w14:textId="35B9D17B" w:rsidR="00D305A6" w:rsidRDefault="00D305A6" w:rsidP="00D305A6">
            <w:pPr>
              <w:pStyle w:val="TAL"/>
              <w:keepNext w:val="0"/>
            </w:pPr>
            <w:r>
              <w:t>isNullable: False</w:t>
            </w:r>
          </w:p>
        </w:tc>
      </w:tr>
      <w:tr w:rsidR="00D305A6"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D305A6" w:rsidRDefault="00D305A6" w:rsidP="00D305A6">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D305A6" w:rsidRDefault="00D305A6" w:rsidP="00D305A6">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D305A6" w:rsidRDefault="00D305A6" w:rsidP="00D305A6">
            <w:pPr>
              <w:pStyle w:val="TAL"/>
              <w:keepNext w:val="0"/>
              <w:rPr>
                <w:lang w:eastAsia="zh-CN"/>
              </w:rPr>
            </w:pPr>
          </w:p>
          <w:p w14:paraId="3FF81C33" w14:textId="1DA0B056" w:rsidR="00D305A6" w:rsidRDefault="00D305A6" w:rsidP="00D305A6">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D305A6" w:rsidRDefault="00D305A6" w:rsidP="00D305A6">
            <w:pPr>
              <w:pStyle w:val="TAL"/>
              <w:keepNext w:val="0"/>
            </w:pPr>
            <w:r>
              <w:t>type: Integer</w:t>
            </w:r>
          </w:p>
          <w:p w14:paraId="747616A7" w14:textId="77777777" w:rsidR="00D305A6" w:rsidRDefault="00D305A6" w:rsidP="00D305A6">
            <w:pPr>
              <w:pStyle w:val="TAL"/>
              <w:keepNext w:val="0"/>
              <w:rPr>
                <w:lang w:eastAsia="zh-CN"/>
              </w:rPr>
            </w:pPr>
            <w:r>
              <w:t xml:space="preserve">multiplicity: </w:t>
            </w:r>
            <w:r>
              <w:rPr>
                <w:lang w:eastAsia="zh-CN"/>
              </w:rPr>
              <w:t>1</w:t>
            </w:r>
          </w:p>
          <w:p w14:paraId="714FEED7" w14:textId="77777777" w:rsidR="00D305A6" w:rsidRDefault="00D305A6" w:rsidP="00D305A6">
            <w:pPr>
              <w:pStyle w:val="TAL"/>
              <w:keepNext w:val="0"/>
            </w:pPr>
            <w:r>
              <w:t>isOrdered: N/A</w:t>
            </w:r>
          </w:p>
          <w:p w14:paraId="228A96C8" w14:textId="77777777" w:rsidR="00D305A6" w:rsidRDefault="00D305A6" w:rsidP="00D305A6">
            <w:pPr>
              <w:pStyle w:val="TAL"/>
              <w:keepNext w:val="0"/>
            </w:pPr>
            <w:r>
              <w:t>isUnique: N/A</w:t>
            </w:r>
          </w:p>
          <w:p w14:paraId="39C7470E" w14:textId="77777777" w:rsidR="00D305A6" w:rsidRDefault="00D305A6" w:rsidP="00D305A6">
            <w:pPr>
              <w:pStyle w:val="TAL"/>
              <w:keepNext w:val="0"/>
            </w:pPr>
            <w:r>
              <w:t>defaultValue: None</w:t>
            </w:r>
          </w:p>
          <w:p w14:paraId="2C5EA6EC" w14:textId="1CD9655E" w:rsidR="00D305A6" w:rsidRDefault="00D305A6" w:rsidP="00D305A6">
            <w:pPr>
              <w:pStyle w:val="TAL"/>
              <w:keepNext w:val="0"/>
            </w:pPr>
            <w:r>
              <w:t>isNullable: False</w:t>
            </w:r>
          </w:p>
        </w:tc>
      </w:tr>
      <w:tr w:rsidR="00D305A6"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D305A6" w:rsidRDefault="00D305A6" w:rsidP="00D305A6">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11C2C0A5" w14:textId="77777777" w:rsidR="00D305A6" w:rsidRDefault="00D305A6" w:rsidP="00D305A6">
            <w:pPr>
              <w:pStyle w:val="TAL"/>
              <w:keepNext w:val="0"/>
              <w:rPr>
                <w:lang w:eastAsia="zh-CN"/>
              </w:rPr>
            </w:pPr>
            <w:r>
              <w:rPr>
                <w:lang w:eastAsia="zh-CN"/>
              </w:rPr>
              <w:t>This parameter defines list of supported data sets in the UDR instance (See TS 29.510[23]</w:t>
            </w:r>
            <w:ins w:id="5382" w:author="CR1372" w:date="2024-10-30T16:12:00Z">
              <w:r>
                <w:rPr>
                  <w:rFonts w:hint="eastAsia"/>
                  <w:lang w:eastAsia="zh-CN"/>
                </w:rPr>
                <w:t xml:space="preserve"> clause 6.1.6.3.8</w:t>
              </w:r>
            </w:ins>
            <w:r>
              <w:rPr>
                <w:lang w:eastAsia="zh-CN"/>
              </w:rPr>
              <w:t>).</w:t>
            </w:r>
          </w:p>
          <w:p w14:paraId="7765282B" w14:textId="77777777" w:rsidR="00D305A6" w:rsidRDefault="00D305A6" w:rsidP="00D305A6">
            <w:pPr>
              <w:pStyle w:val="TAL"/>
              <w:keepNext w:val="0"/>
              <w:rPr>
                <w:lang w:eastAsia="zh-CN"/>
              </w:rPr>
            </w:pPr>
          </w:p>
          <w:p w14:paraId="3DE9DC83" w14:textId="7EC2FC98" w:rsidR="00D305A6" w:rsidRDefault="00D305A6" w:rsidP="00D305A6">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ins w:id="5383" w:author="CR1372" w:date="2024-10-30T16:12:00Z">
              <w:r>
                <w:rPr>
                  <w:rFonts w:hint="eastAsia"/>
                  <w:lang w:eastAsia="zh-CN"/>
                </w:rPr>
                <w:t xml:space="preserve">, </w:t>
              </w:r>
              <w:r>
                <w:rPr>
                  <w:lang w:eastAsia="zh-CN"/>
                </w:rPr>
                <w:t>“</w:t>
              </w:r>
              <w:r>
                <w:rPr>
                  <w:rFonts w:hint="eastAsia"/>
                  <w:lang w:eastAsia="zh-CN"/>
                </w:rPr>
                <w:t>P_PDTQ</w:t>
              </w:r>
              <w:r>
                <w:rPr>
                  <w:lang w:eastAsia="zh-CN"/>
                </w:rPr>
                <w:t>”</w:t>
              </w:r>
              <w:r>
                <w:rPr>
                  <w:rFonts w:hint="eastAsia"/>
                  <w:lang w:eastAsia="zh-CN"/>
                </w:rPr>
                <w:t xml:space="preserve">, </w:t>
              </w:r>
              <w:r>
                <w:rPr>
                  <w:lang w:eastAsia="zh-CN"/>
                </w:rPr>
                <w:t>“</w:t>
              </w:r>
              <w:r>
                <w:rPr>
                  <w:rFonts w:hint="eastAsia"/>
                  <w:lang w:eastAsia="zh-CN"/>
                </w:rPr>
                <w:t>P_MBSCD</w:t>
              </w:r>
              <w:r>
                <w:rPr>
                  <w:lang w:eastAsia="zh-CN"/>
                </w:rPr>
                <w:t>”</w:t>
              </w:r>
              <w:r>
                <w:rPr>
                  <w:rFonts w:hint="eastAsia"/>
                  <w:lang w:eastAsia="zh-CN"/>
                </w:rPr>
                <w:t xml:space="preserve">, </w:t>
              </w:r>
              <w:r>
                <w:rPr>
                  <w:lang w:eastAsia="zh-CN"/>
                </w:rPr>
                <w:t>“</w:t>
              </w:r>
              <w:r>
                <w:rPr>
                  <w:rFonts w:hint="eastAsia"/>
                  <w:lang w:eastAsia="zh-CN"/>
                </w:rPr>
                <w:t>P_GROUP</w:t>
              </w:r>
              <w:r>
                <w:rPr>
                  <w:lang w:eastAsia="zh-CN"/>
                </w:rPr>
                <w:t>”</w:t>
              </w:r>
            </w:ins>
            <w:r w:rsidRPr="00537FE0">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D305A6" w:rsidRDefault="00D305A6" w:rsidP="00D305A6">
            <w:pPr>
              <w:pStyle w:val="TAL"/>
              <w:keepNext w:val="0"/>
            </w:pPr>
            <w:r>
              <w:t>type: ENUM</w:t>
            </w:r>
          </w:p>
          <w:p w14:paraId="22D7D2D2" w14:textId="77777777" w:rsidR="00D305A6" w:rsidRDefault="00D305A6" w:rsidP="00D305A6">
            <w:pPr>
              <w:pStyle w:val="TAL"/>
              <w:keepNext w:val="0"/>
            </w:pPr>
            <w:r>
              <w:t>multiplicity: 1..*</w:t>
            </w:r>
          </w:p>
          <w:p w14:paraId="4CBF80B4" w14:textId="5BB5E296" w:rsidR="00D305A6" w:rsidRDefault="00D305A6" w:rsidP="00D305A6">
            <w:pPr>
              <w:pStyle w:val="TAL"/>
              <w:keepNext w:val="0"/>
            </w:pPr>
            <w:r>
              <w:t xml:space="preserve">isOrdered: </w:t>
            </w:r>
            <w:r w:rsidRPr="0021260C">
              <w:t>False</w:t>
            </w:r>
          </w:p>
          <w:p w14:paraId="69B95EFE" w14:textId="77777777" w:rsidR="00D305A6" w:rsidRDefault="00D305A6" w:rsidP="00D305A6">
            <w:pPr>
              <w:pStyle w:val="TAL"/>
              <w:keepNext w:val="0"/>
            </w:pPr>
            <w:r>
              <w:t>isUnique: False</w:t>
            </w:r>
          </w:p>
          <w:p w14:paraId="077E1BCE" w14:textId="77777777" w:rsidR="00D305A6" w:rsidRDefault="00D305A6" w:rsidP="00D305A6">
            <w:pPr>
              <w:pStyle w:val="TAL"/>
              <w:keepNext w:val="0"/>
            </w:pPr>
            <w:r>
              <w:t>defaultValue: None</w:t>
            </w:r>
          </w:p>
          <w:p w14:paraId="4FBD71C5" w14:textId="0BFD6609" w:rsidR="00D305A6" w:rsidRDefault="00D305A6" w:rsidP="00D305A6">
            <w:pPr>
              <w:pStyle w:val="TAL"/>
              <w:keepNext w:val="0"/>
            </w:pPr>
            <w:r>
              <w:t>isNullable: False</w:t>
            </w:r>
          </w:p>
        </w:tc>
      </w:tr>
      <w:tr w:rsidR="00D305A6"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D305A6" w:rsidRDefault="00D305A6" w:rsidP="00D305A6">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D305A6" w:rsidRDefault="00D305A6" w:rsidP="00D305A6">
            <w:pPr>
              <w:pStyle w:val="TAL"/>
              <w:keepNext w:val="0"/>
              <w:rPr>
                <w:lang w:eastAsia="zh-CN"/>
              </w:rPr>
            </w:pPr>
            <w:r>
              <w:rPr>
                <w:lang w:eastAsia="zh-CN"/>
              </w:rPr>
              <w:t>This parameter defines identity of the group that is served by the NF instance (See TS 29.510[23]).</w:t>
            </w:r>
          </w:p>
          <w:p w14:paraId="6817CBC6" w14:textId="77777777" w:rsidR="00D305A6" w:rsidRDefault="00D305A6" w:rsidP="00D305A6">
            <w:pPr>
              <w:pStyle w:val="TAL"/>
              <w:keepNext w:val="0"/>
              <w:rPr>
                <w:lang w:eastAsia="zh-CN"/>
              </w:rPr>
            </w:pPr>
          </w:p>
          <w:p w14:paraId="4FF0432C" w14:textId="73F16AAE" w:rsidR="00D305A6" w:rsidRDefault="00D305A6" w:rsidP="00D305A6">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D305A6" w:rsidRDefault="00D305A6" w:rsidP="00D305A6">
            <w:pPr>
              <w:pStyle w:val="TAL"/>
              <w:keepNext w:val="0"/>
            </w:pPr>
            <w:r>
              <w:t>type: String</w:t>
            </w:r>
          </w:p>
          <w:p w14:paraId="1D31493A" w14:textId="77777777" w:rsidR="00D305A6" w:rsidRDefault="00D305A6" w:rsidP="00D305A6">
            <w:pPr>
              <w:pStyle w:val="TAL"/>
              <w:keepNext w:val="0"/>
            </w:pPr>
            <w:r>
              <w:t>multiplicity: 1</w:t>
            </w:r>
          </w:p>
          <w:p w14:paraId="06D3020D" w14:textId="5A756653" w:rsidR="00D305A6" w:rsidRDefault="00D305A6" w:rsidP="00D305A6">
            <w:pPr>
              <w:pStyle w:val="TAL"/>
              <w:keepNext w:val="0"/>
            </w:pPr>
            <w:r>
              <w:t xml:space="preserve">isOrdered: </w:t>
            </w:r>
            <w:r w:rsidRPr="00511852">
              <w:t>N/A</w:t>
            </w:r>
          </w:p>
          <w:p w14:paraId="6802673D" w14:textId="77777777" w:rsidR="00D305A6" w:rsidRDefault="00D305A6" w:rsidP="00D305A6">
            <w:pPr>
              <w:pStyle w:val="TAL"/>
              <w:keepNext w:val="0"/>
            </w:pPr>
            <w:r>
              <w:t>isUnique: N/A</w:t>
            </w:r>
          </w:p>
          <w:p w14:paraId="3F3F8A0B" w14:textId="77777777" w:rsidR="00D305A6" w:rsidRDefault="00D305A6" w:rsidP="00D305A6">
            <w:pPr>
              <w:pStyle w:val="TAL"/>
              <w:keepNext w:val="0"/>
            </w:pPr>
            <w:r>
              <w:t>defaultValue: None</w:t>
            </w:r>
          </w:p>
          <w:p w14:paraId="4F4DD2CA" w14:textId="039F9DA5" w:rsidR="00D305A6" w:rsidRDefault="00D305A6" w:rsidP="00D305A6">
            <w:pPr>
              <w:pStyle w:val="TAL"/>
              <w:keepNext w:val="0"/>
            </w:pPr>
            <w:r>
              <w:t>isNullable: False</w:t>
            </w:r>
          </w:p>
        </w:tc>
      </w:tr>
      <w:tr w:rsidR="00D305A6"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D305A6" w:rsidRDefault="00D305A6" w:rsidP="00D305A6">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D305A6" w:rsidRDefault="00D305A6" w:rsidP="00D305A6">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D305A6" w:rsidRDefault="00D305A6" w:rsidP="00D305A6">
            <w:pPr>
              <w:pStyle w:val="TAL"/>
              <w:keepNext w:val="0"/>
              <w:rPr>
                <w:lang w:eastAsia="zh-CN"/>
              </w:rPr>
            </w:pPr>
          </w:p>
          <w:p w14:paraId="72134D5C" w14:textId="6567C6E1" w:rsidR="00D305A6" w:rsidRDefault="00D305A6" w:rsidP="00D305A6">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D305A6" w:rsidRDefault="00D305A6" w:rsidP="00D305A6">
            <w:pPr>
              <w:pStyle w:val="TAL"/>
              <w:keepNext w:val="0"/>
            </w:pPr>
            <w:r>
              <w:t>type: String</w:t>
            </w:r>
          </w:p>
          <w:p w14:paraId="5F46C85E" w14:textId="77777777" w:rsidR="00D305A6" w:rsidRDefault="00D305A6" w:rsidP="00D305A6">
            <w:pPr>
              <w:pStyle w:val="TAL"/>
              <w:keepNext w:val="0"/>
            </w:pPr>
            <w:r>
              <w:t>multiplicity: 1..*</w:t>
            </w:r>
          </w:p>
          <w:p w14:paraId="3981B4FC" w14:textId="6F0752BB" w:rsidR="00D305A6" w:rsidRDefault="00D305A6" w:rsidP="00D305A6">
            <w:pPr>
              <w:pStyle w:val="TAL"/>
              <w:keepNext w:val="0"/>
            </w:pPr>
            <w:r>
              <w:t>isOrdered: F</w:t>
            </w:r>
            <w:r w:rsidRPr="00511852">
              <w:t>alse</w:t>
            </w:r>
          </w:p>
          <w:p w14:paraId="40090489" w14:textId="77777777" w:rsidR="00D305A6" w:rsidRDefault="00D305A6" w:rsidP="00D305A6">
            <w:pPr>
              <w:pStyle w:val="TAL"/>
              <w:keepNext w:val="0"/>
            </w:pPr>
            <w:r>
              <w:t>isUnique: True</w:t>
            </w:r>
          </w:p>
          <w:p w14:paraId="34FFBF35" w14:textId="77777777" w:rsidR="00D305A6" w:rsidRDefault="00D305A6" w:rsidP="00D305A6">
            <w:pPr>
              <w:pStyle w:val="TAL"/>
              <w:keepNext w:val="0"/>
            </w:pPr>
            <w:r>
              <w:t>defaultValue: None</w:t>
            </w:r>
          </w:p>
          <w:p w14:paraId="698BAD7E" w14:textId="52571A03" w:rsidR="00D305A6" w:rsidRDefault="00D305A6" w:rsidP="00D305A6">
            <w:pPr>
              <w:pStyle w:val="TAL"/>
              <w:keepNext w:val="0"/>
            </w:pPr>
            <w:r>
              <w:t>isNullable: False</w:t>
            </w:r>
          </w:p>
        </w:tc>
      </w:tr>
      <w:tr w:rsidR="00D305A6"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D305A6" w:rsidRDefault="00D305A6" w:rsidP="00D305A6">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D305A6" w:rsidRDefault="00D305A6" w:rsidP="00D305A6">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D305A6" w:rsidRDefault="00D305A6" w:rsidP="00D305A6">
            <w:pPr>
              <w:pStyle w:val="TAL"/>
              <w:keepNext w:val="0"/>
            </w:pPr>
            <w:r>
              <w:t xml:space="preserve">type: </w:t>
            </w:r>
            <w:r w:rsidRPr="00690A26">
              <w:rPr>
                <w:lang w:eastAsia="zh-CN"/>
              </w:rPr>
              <w:t>InterfaceUpfInfoItem</w:t>
            </w:r>
          </w:p>
          <w:p w14:paraId="52F47F9F" w14:textId="77777777" w:rsidR="00D305A6" w:rsidRDefault="00D305A6" w:rsidP="00D305A6">
            <w:pPr>
              <w:pStyle w:val="TAL"/>
              <w:keepNext w:val="0"/>
            </w:pPr>
            <w:r>
              <w:t>multiplicity: 1..*</w:t>
            </w:r>
          </w:p>
          <w:p w14:paraId="08D0D2DA" w14:textId="77777777" w:rsidR="00D305A6" w:rsidRDefault="00D305A6" w:rsidP="00D305A6">
            <w:pPr>
              <w:pStyle w:val="TAL"/>
              <w:keepNext w:val="0"/>
            </w:pPr>
            <w:r>
              <w:t>isOrdered: False</w:t>
            </w:r>
          </w:p>
          <w:p w14:paraId="4E35B1BD" w14:textId="77777777" w:rsidR="00D305A6" w:rsidRDefault="00D305A6" w:rsidP="00D305A6">
            <w:pPr>
              <w:pStyle w:val="TAL"/>
              <w:keepNext w:val="0"/>
            </w:pPr>
            <w:r>
              <w:t>isUnique: True</w:t>
            </w:r>
          </w:p>
          <w:p w14:paraId="7CF07081" w14:textId="77777777" w:rsidR="00D305A6" w:rsidRDefault="00D305A6" w:rsidP="00D305A6">
            <w:pPr>
              <w:pStyle w:val="TAL"/>
              <w:keepNext w:val="0"/>
            </w:pPr>
            <w:r>
              <w:t>defaultValue: None</w:t>
            </w:r>
          </w:p>
          <w:p w14:paraId="143AF43A" w14:textId="2F1904B1" w:rsidR="00D305A6" w:rsidRDefault="00D305A6" w:rsidP="00D305A6">
            <w:pPr>
              <w:pStyle w:val="TAL"/>
              <w:keepNext w:val="0"/>
            </w:pPr>
            <w:r>
              <w:t>isNullable: False</w:t>
            </w:r>
          </w:p>
        </w:tc>
      </w:tr>
      <w:tr w:rsidR="00D305A6"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D305A6" w:rsidRDefault="00D305A6" w:rsidP="00D305A6">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663D559B" w14:textId="77777777" w:rsidR="00D305A6" w:rsidRDefault="00D305A6" w:rsidP="00D305A6">
            <w:pPr>
              <w:pStyle w:val="TAL"/>
              <w:keepNext w:val="0"/>
              <w:rPr>
                <w:lang w:eastAsia="zh-CN"/>
              </w:rPr>
            </w:pPr>
            <w:r>
              <w:rPr>
                <w:lang w:eastAsia="zh-CN"/>
              </w:rPr>
              <w:t xml:space="preserve">This parameter defines the type of User Plane (UP) interface. </w:t>
            </w:r>
            <w:ins w:id="5384" w:author="CR1372" w:date="2024-10-30T16:12:00Z">
              <w:r>
                <w:rPr>
                  <w:lang w:eastAsia="zh-CN"/>
                </w:rPr>
                <w:t>(See TS 29.510[23]</w:t>
              </w:r>
              <w:r>
                <w:rPr>
                  <w:rFonts w:hint="eastAsia"/>
                  <w:lang w:eastAsia="zh-CN"/>
                </w:rPr>
                <w:t xml:space="preserve"> clause 6.1.6.3.9</w:t>
              </w:r>
              <w:r>
                <w:rPr>
                  <w:lang w:eastAsia="zh-CN"/>
                </w:rPr>
                <w:t>).</w:t>
              </w:r>
            </w:ins>
          </w:p>
          <w:p w14:paraId="5A0A0BC6" w14:textId="77777777" w:rsidR="00D305A6" w:rsidRDefault="00D305A6" w:rsidP="00D305A6">
            <w:pPr>
              <w:pStyle w:val="TAL"/>
              <w:keepNext w:val="0"/>
              <w:rPr>
                <w:rFonts w:cs="Arial"/>
                <w:szCs w:val="18"/>
              </w:rPr>
            </w:pPr>
          </w:p>
          <w:p w14:paraId="4E729D6B" w14:textId="77777777" w:rsidR="00D305A6" w:rsidRPr="00690A26" w:rsidRDefault="00D305A6" w:rsidP="00D305A6">
            <w:pPr>
              <w:pStyle w:val="TAL"/>
              <w:rPr>
                <w:rFonts w:cs="Arial"/>
                <w:szCs w:val="18"/>
              </w:rPr>
            </w:pPr>
            <w:r>
              <w:rPr>
                <w:lang w:eastAsia="zh-CN"/>
              </w:rPr>
              <w:t>allowedValues:</w:t>
            </w:r>
          </w:p>
          <w:p w14:paraId="1E0E00B1" w14:textId="77777777" w:rsidR="00D305A6" w:rsidDel="005915FC" w:rsidRDefault="00D305A6" w:rsidP="00D305A6">
            <w:pPr>
              <w:pStyle w:val="TAL"/>
              <w:keepNext w:val="0"/>
              <w:rPr>
                <w:del w:id="5385" w:author="CR1372" w:date="2024-10-30T16:12:00Z"/>
                <w:lang w:eastAsia="zh-CN"/>
              </w:rPr>
            </w:pPr>
            <w:r w:rsidRPr="00690A26">
              <w:t>"N3"</w:t>
            </w:r>
            <w:ins w:id="5386" w:author="CR1372" w:date="2024-10-30T16:12:00Z">
              <w:r>
                <w:rPr>
                  <w:rFonts w:hint="eastAsia"/>
                  <w:lang w:eastAsia="zh-CN"/>
                </w:rPr>
                <w:t xml:space="preserve">, </w:t>
              </w:r>
            </w:ins>
          </w:p>
          <w:p w14:paraId="1A3D5295" w14:textId="77777777" w:rsidR="00D305A6" w:rsidDel="005915FC" w:rsidRDefault="00D305A6" w:rsidP="00D305A6">
            <w:pPr>
              <w:pStyle w:val="TAL"/>
              <w:keepNext w:val="0"/>
              <w:rPr>
                <w:del w:id="5387" w:author="CR1372" w:date="2024-10-30T16:12:00Z"/>
                <w:lang w:eastAsia="zh-CN"/>
              </w:rPr>
            </w:pPr>
            <w:r w:rsidRPr="00690A26">
              <w:t>"N6"</w:t>
            </w:r>
            <w:ins w:id="5388" w:author="CR1372" w:date="2024-10-30T16:12:00Z">
              <w:r>
                <w:rPr>
                  <w:rFonts w:hint="eastAsia"/>
                  <w:lang w:eastAsia="zh-CN"/>
                </w:rPr>
                <w:t xml:space="preserve">, </w:t>
              </w:r>
            </w:ins>
          </w:p>
          <w:p w14:paraId="3D95CE29" w14:textId="77777777" w:rsidR="00D305A6" w:rsidDel="005915FC" w:rsidRDefault="00D305A6" w:rsidP="00D305A6">
            <w:pPr>
              <w:pStyle w:val="TAL"/>
              <w:keepNext w:val="0"/>
              <w:rPr>
                <w:del w:id="5389" w:author="CR1372" w:date="2024-10-30T16:12:00Z"/>
                <w:lang w:eastAsia="zh-CN"/>
              </w:rPr>
            </w:pPr>
            <w:r w:rsidRPr="00690A26">
              <w:t>"N9"</w:t>
            </w:r>
            <w:ins w:id="5390" w:author="CR1372" w:date="2024-10-30T16:12:00Z">
              <w:r>
                <w:rPr>
                  <w:rFonts w:hint="eastAsia"/>
                  <w:lang w:eastAsia="zh-CN"/>
                </w:rPr>
                <w:t xml:space="preserve">, </w:t>
              </w:r>
            </w:ins>
          </w:p>
          <w:p w14:paraId="3712BEEE" w14:textId="77777777" w:rsidR="00D305A6" w:rsidRDefault="00D305A6" w:rsidP="00D305A6">
            <w:pPr>
              <w:pStyle w:val="TAL"/>
              <w:keepNext w:val="0"/>
              <w:rPr>
                <w:lang w:eastAsia="zh-CN"/>
              </w:rPr>
            </w:pPr>
            <w:r>
              <w:t>"DATA_FORWARDING"</w:t>
            </w:r>
            <w:ins w:id="5391" w:author="CR1372" w:date="2024-10-30T16:12:00Z">
              <w:r>
                <w:rPr>
                  <w:rFonts w:hint="eastAsia"/>
                  <w:lang w:eastAsia="zh-CN"/>
                </w:rPr>
                <w:t xml:space="preserve">, </w:t>
              </w:r>
            </w:ins>
          </w:p>
          <w:p w14:paraId="6533879A" w14:textId="77777777" w:rsidR="00D305A6" w:rsidDel="005915FC" w:rsidRDefault="00D305A6" w:rsidP="00D305A6">
            <w:pPr>
              <w:pStyle w:val="TAL"/>
              <w:keepNext w:val="0"/>
              <w:rPr>
                <w:del w:id="5392" w:author="CR1372" w:date="2024-10-30T16:12:00Z"/>
                <w:lang w:eastAsia="zh-CN"/>
              </w:rPr>
            </w:pPr>
            <w:r>
              <w:t>"N6MB"</w:t>
            </w:r>
            <w:ins w:id="5393" w:author="CR1372" w:date="2024-10-30T16:12:00Z">
              <w:r>
                <w:rPr>
                  <w:rFonts w:hint="eastAsia"/>
                  <w:lang w:eastAsia="zh-CN"/>
                </w:rPr>
                <w:t xml:space="preserve">, </w:t>
              </w:r>
            </w:ins>
          </w:p>
          <w:p w14:paraId="04E6024E" w14:textId="77777777" w:rsidR="00D305A6" w:rsidDel="005915FC" w:rsidRDefault="00D305A6" w:rsidP="00D305A6">
            <w:pPr>
              <w:pStyle w:val="TAL"/>
              <w:keepNext w:val="0"/>
              <w:rPr>
                <w:del w:id="5394" w:author="CR1372" w:date="2024-10-30T16:12:00Z"/>
                <w:lang w:eastAsia="zh-CN"/>
              </w:rPr>
            </w:pPr>
            <w:r>
              <w:t>"N19MB"</w:t>
            </w:r>
            <w:ins w:id="5395" w:author="CR1372" w:date="2024-10-30T16:12:00Z">
              <w:r>
                <w:rPr>
                  <w:rFonts w:hint="eastAsia"/>
                  <w:lang w:eastAsia="zh-CN"/>
                </w:rPr>
                <w:t xml:space="preserve">, </w:t>
              </w:r>
            </w:ins>
          </w:p>
          <w:p w14:paraId="06F31845" w14:textId="77777777" w:rsidR="00D305A6" w:rsidDel="005915FC" w:rsidRDefault="00D305A6" w:rsidP="00D305A6">
            <w:pPr>
              <w:pStyle w:val="TAL"/>
              <w:keepNext w:val="0"/>
              <w:rPr>
                <w:del w:id="5396" w:author="CR1372" w:date="2024-10-30T16:12:00Z"/>
                <w:lang w:eastAsia="zh-CN"/>
              </w:rPr>
            </w:pPr>
            <w:r>
              <w:t>"N3MB"</w:t>
            </w:r>
            <w:ins w:id="5397" w:author="CR1372" w:date="2024-10-30T16:12:00Z">
              <w:r>
                <w:rPr>
                  <w:rFonts w:hint="eastAsia"/>
                  <w:lang w:eastAsia="zh-CN"/>
                </w:rPr>
                <w:t xml:space="preserve">, </w:t>
              </w:r>
            </w:ins>
          </w:p>
          <w:p w14:paraId="36F6CFCE" w14:textId="77777777" w:rsidR="00D305A6" w:rsidRDefault="00D305A6" w:rsidP="00D305A6">
            <w:pPr>
              <w:pStyle w:val="TAL"/>
              <w:keepNext w:val="0"/>
              <w:rPr>
                <w:ins w:id="5398" w:author="CR1372" w:date="2024-10-30T16:12:00Z"/>
                <w:rFonts w:cs="Arial"/>
                <w:szCs w:val="18"/>
                <w:lang w:eastAsia="zh-CN"/>
              </w:rPr>
            </w:pPr>
            <w:r>
              <w:t>"NMB9"</w:t>
            </w:r>
            <w:ins w:id="5399" w:author="CR1372" w:date="2024-10-30T16:12:00Z">
              <w:r>
                <w:rPr>
                  <w:rFonts w:cs="Arial" w:hint="eastAsia"/>
                  <w:szCs w:val="18"/>
                  <w:lang w:eastAsia="zh-CN"/>
                </w:rPr>
                <w:t xml:space="preserve">, </w:t>
              </w:r>
            </w:ins>
          </w:p>
          <w:p w14:paraId="358EE947" w14:textId="77777777" w:rsidR="00D305A6" w:rsidRPr="005915FC" w:rsidRDefault="00D305A6" w:rsidP="00D305A6">
            <w:pPr>
              <w:pStyle w:val="TAL"/>
              <w:rPr>
                <w:ins w:id="5400" w:author="CR1372" w:date="2024-10-30T16:12:00Z"/>
                <w:rFonts w:cs="Arial"/>
                <w:szCs w:val="18"/>
                <w:lang w:eastAsia="zh-CN"/>
              </w:rPr>
            </w:pPr>
            <w:ins w:id="5401" w:author="CR1372" w:date="2024-10-30T16:12:00Z">
              <w:r w:rsidRPr="005915FC">
                <w:rPr>
                  <w:rFonts w:cs="Arial"/>
                  <w:szCs w:val="18"/>
                  <w:lang w:eastAsia="zh-CN"/>
                </w:rPr>
                <w:t xml:space="preserve">"S1U", "S5U", "S8U", "S11U", </w:t>
              </w:r>
            </w:ins>
          </w:p>
          <w:p w14:paraId="469821A8" w14:textId="77777777" w:rsidR="00D305A6" w:rsidRPr="005915FC" w:rsidRDefault="00D305A6" w:rsidP="00D305A6">
            <w:pPr>
              <w:pStyle w:val="TAL"/>
              <w:rPr>
                <w:ins w:id="5402" w:author="CR1372" w:date="2024-10-30T16:12:00Z"/>
                <w:rFonts w:cs="Arial"/>
                <w:szCs w:val="18"/>
                <w:lang w:eastAsia="zh-CN"/>
              </w:rPr>
            </w:pPr>
            <w:ins w:id="5403" w:author="CR1372" w:date="2024-10-30T16:12:00Z">
              <w:r w:rsidRPr="005915FC">
                <w:rPr>
                  <w:rFonts w:cs="Arial"/>
                  <w:szCs w:val="18"/>
                  <w:lang w:eastAsia="zh-CN"/>
                </w:rPr>
                <w:t xml:space="preserve">"S12", "S2AU", "S2BU", "N3TRUSTEDN3GPP", </w:t>
              </w:r>
            </w:ins>
          </w:p>
          <w:p w14:paraId="55501434" w14:textId="77777777" w:rsidR="00D305A6" w:rsidRPr="005915FC" w:rsidRDefault="00D305A6" w:rsidP="00D305A6">
            <w:pPr>
              <w:pStyle w:val="TAL"/>
              <w:rPr>
                <w:ins w:id="5404" w:author="CR1372" w:date="2024-10-30T16:12:00Z"/>
                <w:rFonts w:cs="Arial"/>
                <w:szCs w:val="18"/>
                <w:lang w:eastAsia="zh-CN"/>
              </w:rPr>
            </w:pPr>
            <w:ins w:id="5405" w:author="CR1372" w:date="2024-10-30T16:12:00Z">
              <w:r w:rsidRPr="005915FC">
                <w:rPr>
                  <w:rFonts w:cs="Arial"/>
                  <w:szCs w:val="18"/>
                  <w:lang w:eastAsia="zh-CN"/>
                </w:rPr>
                <w:t xml:space="preserve">"N3UNTRUSTEDN3GPP", "N9ROAMING", </w:t>
              </w:r>
            </w:ins>
          </w:p>
          <w:p w14:paraId="7C23F77D" w14:textId="77777777" w:rsidR="00D305A6" w:rsidRDefault="00D305A6" w:rsidP="00D305A6">
            <w:pPr>
              <w:pStyle w:val="TAL"/>
              <w:rPr>
                <w:rFonts w:cs="Arial"/>
                <w:szCs w:val="18"/>
                <w:lang w:eastAsia="zh-CN"/>
              </w:rPr>
            </w:pPr>
            <w:ins w:id="5406" w:author="CR1372" w:date="2024-10-30T16:12:00Z">
              <w:r w:rsidRPr="005915FC">
                <w:rPr>
                  <w:rFonts w:cs="Arial"/>
                  <w:szCs w:val="18"/>
                  <w:lang w:eastAsia="zh-CN"/>
                </w:rPr>
                <w:t>"SGI", "N19", "SXAU", "SXBU", "N4U"</w:t>
              </w:r>
            </w:ins>
          </w:p>
          <w:p w14:paraId="52A6678F"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D305A6" w:rsidRDefault="00D305A6" w:rsidP="00D305A6">
            <w:pPr>
              <w:pStyle w:val="TAL"/>
              <w:keepNext w:val="0"/>
            </w:pPr>
            <w:r>
              <w:t>type: ENUM</w:t>
            </w:r>
          </w:p>
          <w:p w14:paraId="4560DB08" w14:textId="77777777" w:rsidR="00D305A6" w:rsidRDefault="00D305A6" w:rsidP="00D305A6">
            <w:pPr>
              <w:pStyle w:val="TAL"/>
              <w:keepNext w:val="0"/>
            </w:pPr>
            <w:r>
              <w:t>multiplicity: 1</w:t>
            </w:r>
          </w:p>
          <w:p w14:paraId="2FBF924E" w14:textId="77777777" w:rsidR="00D305A6" w:rsidRDefault="00D305A6" w:rsidP="00D305A6">
            <w:pPr>
              <w:pStyle w:val="TAL"/>
              <w:keepNext w:val="0"/>
            </w:pPr>
            <w:r>
              <w:t>isOrdered: N/A</w:t>
            </w:r>
          </w:p>
          <w:p w14:paraId="635C905A" w14:textId="77777777" w:rsidR="00D305A6" w:rsidRDefault="00D305A6" w:rsidP="00D305A6">
            <w:pPr>
              <w:pStyle w:val="TAL"/>
              <w:keepNext w:val="0"/>
            </w:pPr>
            <w:r>
              <w:t>isUnique: N/A</w:t>
            </w:r>
          </w:p>
          <w:p w14:paraId="711ABA9D" w14:textId="77777777" w:rsidR="00D305A6" w:rsidRDefault="00D305A6" w:rsidP="00D305A6">
            <w:pPr>
              <w:pStyle w:val="TAL"/>
              <w:keepNext w:val="0"/>
            </w:pPr>
            <w:r>
              <w:t>defaultValue: None</w:t>
            </w:r>
          </w:p>
          <w:p w14:paraId="54DFC419" w14:textId="297604C9" w:rsidR="00D305A6" w:rsidRDefault="00D305A6" w:rsidP="00D305A6">
            <w:pPr>
              <w:pStyle w:val="TAL"/>
              <w:keepNext w:val="0"/>
            </w:pPr>
            <w:r>
              <w:t>isNullable: False</w:t>
            </w:r>
          </w:p>
        </w:tc>
      </w:tr>
      <w:tr w:rsidR="00D305A6"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D305A6" w:rsidRDefault="00D305A6" w:rsidP="00D305A6">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D305A6" w:rsidRDefault="00D305A6" w:rsidP="00D305A6">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27F84BAF" w14:textId="06C4B2A8" w:rsidR="00D305A6" w:rsidRPr="003C43BF" w:rsidRDefault="00D305A6" w:rsidP="00D305A6">
            <w:pPr>
              <w:pStyle w:val="TAL"/>
              <w:keepNext w:val="0"/>
            </w:pPr>
            <w:r w:rsidRPr="003C43BF">
              <w:t xml:space="preserve">type: </w:t>
            </w:r>
            <w:r>
              <w:t>I</w:t>
            </w:r>
            <w:r w:rsidRPr="003C43BF">
              <w:t>pv4Addr</w:t>
            </w:r>
          </w:p>
          <w:p w14:paraId="7B7C3137" w14:textId="1B6F5338" w:rsidR="00D305A6" w:rsidRPr="003C43BF" w:rsidRDefault="00D305A6" w:rsidP="00D305A6">
            <w:pPr>
              <w:pStyle w:val="TAL"/>
              <w:keepNext w:val="0"/>
            </w:pPr>
            <w:r w:rsidRPr="003C43BF">
              <w:t>multiplicity: *</w:t>
            </w:r>
          </w:p>
          <w:p w14:paraId="66791778" w14:textId="77777777" w:rsidR="00D305A6" w:rsidRPr="003C43BF" w:rsidRDefault="00D305A6" w:rsidP="00D305A6">
            <w:pPr>
              <w:pStyle w:val="TAL"/>
              <w:keepNext w:val="0"/>
            </w:pPr>
            <w:r w:rsidRPr="003C43BF">
              <w:t>isOrdered: F</w:t>
            </w:r>
            <w:r>
              <w:t>alse</w:t>
            </w:r>
          </w:p>
          <w:p w14:paraId="4E86469C" w14:textId="77777777" w:rsidR="00D305A6" w:rsidRPr="003C43BF" w:rsidRDefault="00D305A6" w:rsidP="00D305A6">
            <w:pPr>
              <w:pStyle w:val="TAL"/>
              <w:keepNext w:val="0"/>
            </w:pPr>
            <w:r w:rsidRPr="003C43BF">
              <w:t>isUnique: True</w:t>
            </w:r>
          </w:p>
          <w:p w14:paraId="104FBDB8" w14:textId="77777777" w:rsidR="00D305A6" w:rsidRPr="003C43BF" w:rsidRDefault="00D305A6" w:rsidP="00D305A6">
            <w:pPr>
              <w:pStyle w:val="TAL"/>
              <w:keepNext w:val="0"/>
            </w:pPr>
            <w:r w:rsidRPr="003C43BF">
              <w:t>defaultValue: None</w:t>
            </w:r>
          </w:p>
          <w:p w14:paraId="5C055B18" w14:textId="5E2DF6A9" w:rsidR="00D305A6" w:rsidRDefault="00D305A6" w:rsidP="00D305A6">
            <w:pPr>
              <w:pStyle w:val="TAL"/>
              <w:keepNext w:val="0"/>
            </w:pPr>
            <w:r w:rsidRPr="003C43BF">
              <w:t>isNullable: False</w:t>
            </w:r>
          </w:p>
        </w:tc>
      </w:tr>
      <w:tr w:rsidR="00D305A6"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D305A6" w:rsidRDefault="00D305A6" w:rsidP="00D305A6">
            <w:pPr>
              <w:pStyle w:val="TAL"/>
              <w:keepNext w:val="0"/>
              <w:rPr>
                <w:rFonts w:ascii="Courier New" w:hAnsi="Courier New" w:cs="Courier New"/>
              </w:rPr>
            </w:pPr>
            <w:r w:rsidRPr="003C43BF">
              <w:rPr>
                <w:rFonts w:ascii="Courier New" w:hAnsi="Courier New" w:cs="Courier New"/>
              </w:rPr>
              <w:lastRenderedPageBreak/>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D305A6" w:rsidRDefault="00D305A6" w:rsidP="00D305A6">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0B7878B" w14:textId="43069DC4" w:rsidR="00D305A6" w:rsidRPr="003C43BF" w:rsidRDefault="00D305A6" w:rsidP="00D305A6">
            <w:pPr>
              <w:pStyle w:val="TAL"/>
              <w:keepNext w:val="0"/>
            </w:pPr>
            <w:r w:rsidRPr="003C43BF">
              <w:t xml:space="preserve">type: </w:t>
            </w:r>
            <w:r>
              <w:t>I</w:t>
            </w:r>
            <w:r w:rsidRPr="003C43BF">
              <w:t>pv6Addr</w:t>
            </w:r>
          </w:p>
          <w:p w14:paraId="6BD7AC12" w14:textId="18D84125" w:rsidR="00D305A6" w:rsidRPr="003C43BF" w:rsidRDefault="00D305A6" w:rsidP="00D305A6">
            <w:pPr>
              <w:pStyle w:val="TAL"/>
              <w:keepNext w:val="0"/>
            </w:pPr>
            <w:r w:rsidRPr="003C43BF">
              <w:t>multiplicity: *</w:t>
            </w:r>
          </w:p>
          <w:p w14:paraId="4BF120CE" w14:textId="77777777" w:rsidR="00D305A6" w:rsidRPr="003C43BF" w:rsidRDefault="00D305A6" w:rsidP="00D305A6">
            <w:pPr>
              <w:pStyle w:val="TAL"/>
              <w:keepNext w:val="0"/>
            </w:pPr>
            <w:r w:rsidRPr="003C43BF">
              <w:t>isOrdered: F</w:t>
            </w:r>
            <w:r>
              <w:t>alse</w:t>
            </w:r>
          </w:p>
          <w:p w14:paraId="7C8458D2" w14:textId="77777777" w:rsidR="00D305A6" w:rsidRPr="003C43BF" w:rsidRDefault="00D305A6" w:rsidP="00D305A6">
            <w:pPr>
              <w:pStyle w:val="TAL"/>
              <w:keepNext w:val="0"/>
            </w:pPr>
            <w:r w:rsidRPr="003C43BF">
              <w:t>isUnique: True</w:t>
            </w:r>
          </w:p>
          <w:p w14:paraId="7C507642" w14:textId="77777777" w:rsidR="00D305A6" w:rsidRPr="003C43BF" w:rsidRDefault="00D305A6" w:rsidP="00D305A6">
            <w:pPr>
              <w:pStyle w:val="TAL"/>
              <w:keepNext w:val="0"/>
            </w:pPr>
            <w:r w:rsidRPr="003C43BF">
              <w:t>defaultValue: None</w:t>
            </w:r>
          </w:p>
          <w:p w14:paraId="07F1FB82" w14:textId="35D5B97D" w:rsidR="00D305A6" w:rsidRDefault="00D305A6" w:rsidP="00D305A6">
            <w:pPr>
              <w:pStyle w:val="TAL"/>
              <w:keepNext w:val="0"/>
            </w:pPr>
            <w:r w:rsidRPr="003C43BF">
              <w:t>isNullable: False</w:t>
            </w:r>
          </w:p>
        </w:tc>
      </w:tr>
      <w:tr w:rsidR="00D305A6"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D305A6" w:rsidRDefault="00D305A6" w:rsidP="00D305A6">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D305A6" w:rsidRDefault="00D305A6" w:rsidP="00D305A6">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3972DD8C" w14:textId="6FDF2DA9" w:rsidR="00D305A6" w:rsidRPr="003C43BF" w:rsidRDefault="00D305A6" w:rsidP="00D305A6">
            <w:pPr>
              <w:pStyle w:val="TAL"/>
              <w:keepNext w:val="0"/>
            </w:pPr>
            <w:r w:rsidRPr="003C43BF">
              <w:t xml:space="preserve">type: </w:t>
            </w:r>
            <w:r>
              <w:t>S</w:t>
            </w:r>
            <w:r w:rsidRPr="003C43BF">
              <w:t>tring</w:t>
            </w:r>
          </w:p>
          <w:p w14:paraId="06AA08DF" w14:textId="77777777" w:rsidR="00D305A6" w:rsidRPr="003C43BF" w:rsidRDefault="00D305A6" w:rsidP="00D305A6">
            <w:pPr>
              <w:pStyle w:val="TAL"/>
              <w:keepNext w:val="0"/>
            </w:pPr>
            <w:r w:rsidRPr="003C43BF">
              <w:t>multiplicity: 1</w:t>
            </w:r>
          </w:p>
          <w:p w14:paraId="442311A7" w14:textId="77777777" w:rsidR="00D305A6" w:rsidRPr="003C43BF" w:rsidRDefault="00D305A6" w:rsidP="00D305A6">
            <w:pPr>
              <w:pStyle w:val="TAL"/>
              <w:keepNext w:val="0"/>
            </w:pPr>
            <w:r w:rsidRPr="003C43BF">
              <w:t xml:space="preserve">isOrdered: </w:t>
            </w:r>
            <w:r>
              <w:t>N/A</w:t>
            </w:r>
          </w:p>
          <w:p w14:paraId="106907D1" w14:textId="77777777" w:rsidR="00D305A6" w:rsidRPr="003C43BF" w:rsidRDefault="00D305A6" w:rsidP="00D305A6">
            <w:pPr>
              <w:pStyle w:val="TAL"/>
              <w:keepNext w:val="0"/>
            </w:pPr>
            <w:r w:rsidRPr="003C43BF">
              <w:t xml:space="preserve">isUnique: </w:t>
            </w:r>
            <w:r>
              <w:t>N/A</w:t>
            </w:r>
          </w:p>
          <w:p w14:paraId="285D8FBB" w14:textId="77777777" w:rsidR="00D305A6" w:rsidRPr="003C43BF" w:rsidRDefault="00D305A6" w:rsidP="00D305A6">
            <w:pPr>
              <w:pStyle w:val="TAL"/>
              <w:keepNext w:val="0"/>
            </w:pPr>
            <w:r w:rsidRPr="003C43BF">
              <w:t>defaultValue: None</w:t>
            </w:r>
          </w:p>
          <w:p w14:paraId="1E835DAD" w14:textId="285FB241" w:rsidR="00D305A6" w:rsidRDefault="00D305A6" w:rsidP="00D305A6">
            <w:pPr>
              <w:pStyle w:val="TAL"/>
              <w:keepNext w:val="0"/>
            </w:pPr>
            <w:r w:rsidRPr="003C43BF">
              <w:t>isNullable: False</w:t>
            </w:r>
          </w:p>
        </w:tc>
      </w:tr>
      <w:tr w:rsidR="00D305A6"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D305A6" w:rsidRDefault="00D305A6" w:rsidP="00D305A6">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D305A6" w:rsidRPr="003C43BF" w:rsidRDefault="00D305A6" w:rsidP="00D305A6">
            <w:pPr>
              <w:pStyle w:val="TAL"/>
              <w:rPr>
                <w:rFonts w:cs="Arial"/>
                <w:szCs w:val="18"/>
              </w:rPr>
            </w:pPr>
            <w:r w:rsidRPr="003C43BF">
              <w:rPr>
                <w:rFonts w:cs="Arial"/>
                <w:szCs w:val="18"/>
              </w:rPr>
              <w:t>Indicates whether interworking with EPS is supported by the UPF.</w:t>
            </w:r>
          </w:p>
          <w:p w14:paraId="460177B2" w14:textId="77777777" w:rsidR="00D305A6" w:rsidRPr="003C43BF" w:rsidRDefault="00D305A6" w:rsidP="00D305A6">
            <w:pPr>
              <w:pStyle w:val="TAL"/>
              <w:rPr>
                <w:rFonts w:cs="Arial"/>
                <w:szCs w:val="18"/>
              </w:rPr>
            </w:pPr>
          </w:p>
          <w:p w14:paraId="4159D0A4" w14:textId="77777777" w:rsidR="00D305A6" w:rsidRPr="003C43BF" w:rsidRDefault="00D305A6" w:rsidP="00D305A6">
            <w:pPr>
              <w:pStyle w:val="TAL"/>
              <w:rPr>
                <w:rFonts w:cs="Arial"/>
                <w:szCs w:val="18"/>
              </w:rPr>
            </w:pPr>
            <w:r w:rsidRPr="003C43BF">
              <w:rPr>
                <w:lang w:eastAsia="zh-CN"/>
              </w:rPr>
              <w:t>allowedValues:</w:t>
            </w:r>
          </w:p>
          <w:p w14:paraId="191452CD" w14:textId="2DA5E96A" w:rsidR="00D305A6" w:rsidRDefault="00D305A6" w:rsidP="00D305A6">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D305A6" w:rsidRPr="003C43BF" w:rsidRDefault="00D305A6" w:rsidP="00D305A6">
            <w:pPr>
              <w:pStyle w:val="TAL"/>
              <w:keepNext w:val="0"/>
            </w:pPr>
            <w:r w:rsidRPr="003C43BF">
              <w:t xml:space="preserve">type: </w:t>
            </w:r>
            <w:r w:rsidRPr="003C43BF">
              <w:rPr>
                <w:rFonts w:cs="Arial"/>
                <w:szCs w:val="18"/>
              </w:rPr>
              <w:t>Boolean</w:t>
            </w:r>
          </w:p>
          <w:p w14:paraId="5FA51414" w14:textId="77777777" w:rsidR="00D305A6" w:rsidRPr="003C43BF" w:rsidRDefault="00D305A6" w:rsidP="00D305A6">
            <w:pPr>
              <w:pStyle w:val="TAL"/>
              <w:keepNext w:val="0"/>
            </w:pPr>
            <w:r w:rsidRPr="003C43BF">
              <w:t>multiplicity: 1</w:t>
            </w:r>
          </w:p>
          <w:p w14:paraId="5B00208D" w14:textId="77777777" w:rsidR="00D305A6" w:rsidRPr="003C43BF" w:rsidRDefault="00D305A6" w:rsidP="00D305A6">
            <w:pPr>
              <w:pStyle w:val="TAL"/>
              <w:keepNext w:val="0"/>
            </w:pPr>
            <w:r w:rsidRPr="003C43BF">
              <w:t xml:space="preserve">isOrdered: </w:t>
            </w:r>
            <w:r>
              <w:t>N/A</w:t>
            </w:r>
          </w:p>
          <w:p w14:paraId="2EEDA088" w14:textId="77777777" w:rsidR="00D305A6" w:rsidRPr="003C43BF" w:rsidRDefault="00D305A6" w:rsidP="00D305A6">
            <w:pPr>
              <w:pStyle w:val="TAL"/>
              <w:keepNext w:val="0"/>
            </w:pPr>
            <w:r w:rsidRPr="003C43BF">
              <w:t xml:space="preserve">isUnique: </w:t>
            </w:r>
            <w:r>
              <w:t>N/A</w:t>
            </w:r>
          </w:p>
          <w:p w14:paraId="6D345D0B" w14:textId="77777777" w:rsidR="00D305A6" w:rsidRPr="003C43BF" w:rsidRDefault="00D305A6" w:rsidP="00D305A6">
            <w:pPr>
              <w:pStyle w:val="TAL"/>
              <w:keepNext w:val="0"/>
            </w:pPr>
            <w:r w:rsidRPr="003C43BF">
              <w:t>defaultValue: False</w:t>
            </w:r>
          </w:p>
          <w:p w14:paraId="3BB945E9" w14:textId="0CE24E75" w:rsidR="00D305A6" w:rsidRDefault="00D305A6" w:rsidP="00D305A6">
            <w:pPr>
              <w:pStyle w:val="TAL"/>
              <w:keepNext w:val="0"/>
            </w:pPr>
            <w:r w:rsidRPr="003C43BF">
              <w:t>isNullable: False</w:t>
            </w:r>
          </w:p>
        </w:tc>
      </w:tr>
      <w:tr w:rsidR="00D305A6"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D305A6" w:rsidRDefault="00D305A6" w:rsidP="00D305A6">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1CE84439" w14:textId="77777777" w:rsidR="00D305A6" w:rsidRPr="00C20D14" w:rsidRDefault="00D305A6" w:rsidP="00D305A6">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158E073E" w14:textId="77777777" w:rsidR="00D305A6" w:rsidRPr="00690A26" w:rsidRDefault="00D305A6" w:rsidP="00D305A6">
            <w:pPr>
              <w:pStyle w:val="TAL"/>
              <w:rPr>
                <w:rFonts w:cs="Arial"/>
                <w:szCs w:val="18"/>
              </w:rPr>
            </w:pPr>
            <w:r w:rsidRPr="00C20D14">
              <w:rPr>
                <w:rFonts w:cs="Arial"/>
                <w:szCs w:val="18"/>
              </w:rPr>
              <w:t>allowedValues:</w:t>
            </w:r>
          </w:p>
          <w:p w14:paraId="4CB8DC89" w14:textId="69B3A617" w:rsidR="00D305A6" w:rsidRDefault="00D305A6" w:rsidP="00D305A6">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6A8B780" w14:textId="77777777" w:rsidR="00D305A6" w:rsidRDefault="00D305A6" w:rsidP="00D305A6">
            <w:pPr>
              <w:pStyle w:val="TAL"/>
              <w:keepNext w:val="0"/>
            </w:pPr>
            <w:r>
              <w:t>type: ENUM</w:t>
            </w:r>
          </w:p>
          <w:p w14:paraId="619456C1" w14:textId="77777777" w:rsidR="00D305A6" w:rsidRDefault="00D305A6" w:rsidP="00D305A6">
            <w:pPr>
              <w:pStyle w:val="TAL"/>
              <w:keepNext w:val="0"/>
            </w:pPr>
            <w:r>
              <w:t>multiplicity: 1..*</w:t>
            </w:r>
          </w:p>
          <w:p w14:paraId="12D11F3B" w14:textId="2BF7B70B" w:rsidR="00D305A6" w:rsidRDefault="00D305A6" w:rsidP="00D305A6">
            <w:pPr>
              <w:pStyle w:val="TAL"/>
              <w:keepNext w:val="0"/>
            </w:pPr>
            <w:r>
              <w:t>isOrdered: False</w:t>
            </w:r>
          </w:p>
          <w:p w14:paraId="7BA7CA3C" w14:textId="5935F00B" w:rsidR="00D305A6" w:rsidRDefault="00D305A6" w:rsidP="00D305A6">
            <w:pPr>
              <w:pStyle w:val="TAL"/>
              <w:keepNext w:val="0"/>
            </w:pPr>
            <w:r>
              <w:t>isUnique: True</w:t>
            </w:r>
          </w:p>
          <w:p w14:paraId="6F065BA7" w14:textId="3B47EBF4" w:rsidR="00D305A6" w:rsidRDefault="00D305A6" w:rsidP="00D305A6">
            <w:pPr>
              <w:pStyle w:val="TAL"/>
              <w:keepNext w:val="0"/>
            </w:pPr>
            <w:r>
              <w:t>defaultValue: None</w:t>
            </w:r>
          </w:p>
          <w:p w14:paraId="6AF150AE" w14:textId="61F6F93F" w:rsidR="00D305A6" w:rsidRDefault="00D305A6" w:rsidP="00D305A6">
            <w:pPr>
              <w:pStyle w:val="TAL"/>
              <w:keepNext w:val="0"/>
            </w:pPr>
            <w:r>
              <w:t>isNullable: False</w:t>
            </w:r>
          </w:p>
        </w:tc>
      </w:tr>
      <w:tr w:rsidR="00D305A6"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D305A6" w:rsidRDefault="00D305A6" w:rsidP="00D305A6">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D305A6" w:rsidRPr="00690A26" w:rsidRDefault="00D305A6" w:rsidP="00D305A6">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D305A6" w:rsidRDefault="00D305A6" w:rsidP="00D305A6">
            <w:pPr>
              <w:pStyle w:val="TAL"/>
              <w:keepNext w:val="0"/>
            </w:pPr>
            <w:r>
              <w:t xml:space="preserve">type: </w:t>
            </w:r>
            <w:r>
              <w:rPr>
                <w:lang w:eastAsia="zh-CN"/>
              </w:rPr>
              <w:t>AtsssCapability</w:t>
            </w:r>
          </w:p>
          <w:p w14:paraId="55624818" w14:textId="77777777" w:rsidR="00D305A6" w:rsidRDefault="00D305A6" w:rsidP="00D305A6">
            <w:pPr>
              <w:pStyle w:val="TAL"/>
              <w:keepNext w:val="0"/>
            </w:pPr>
            <w:r>
              <w:t>multiplicity: 1</w:t>
            </w:r>
          </w:p>
          <w:p w14:paraId="3674A6FF" w14:textId="77777777" w:rsidR="00D305A6" w:rsidRDefault="00D305A6" w:rsidP="00D305A6">
            <w:pPr>
              <w:pStyle w:val="TAL"/>
              <w:keepNext w:val="0"/>
            </w:pPr>
            <w:r>
              <w:t>isOrdered: N/A</w:t>
            </w:r>
          </w:p>
          <w:p w14:paraId="34375C27" w14:textId="77777777" w:rsidR="00D305A6" w:rsidRDefault="00D305A6" w:rsidP="00D305A6">
            <w:pPr>
              <w:pStyle w:val="TAL"/>
              <w:keepNext w:val="0"/>
            </w:pPr>
            <w:r>
              <w:t>isUnique: N/A</w:t>
            </w:r>
          </w:p>
          <w:p w14:paraId="4AD72400" w14:textId="5133BC5E" w:rsidR="00D305A6" w:rsidRDefault="00D305A6" w:rsidP="00D305A6">
            <w:pPr>
              <w:pStyle w:val="TAL"/>
              <w:keepNext w:val="0"/>
            </w:pPr>
            <w:r>
              <w:t>defaultValue: None</w:t>
            </w:r>
          </w:p>
          <w:p w14:paraId="25175714" w14:textId="3A8CFA0E" w:rsidR="00D305A6" w:rsidRDefault="00D305A6" w:rsidP="00D305A6">
            <w:pPr>
              <w:pStyle w:val="TAL"/>
              <w:keepNext w:val="0"/>
            </w:pPr>
            <w:r>
              <w:t>isNullable: False</w:t>
            </w:r>
          </w:p>
        </w:tc>
      </w:tr>
      <w:tr w:rsidR="00D305A6"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D305A6" w:rsidRDefault="00D305A6" w:rsidP="00D305A6">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D305A6" w:rsidRDefault="00D305A6" w:rsidP="00D305A6">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D305A6" w:rsidRDefault="00D305A6" w:rsidP="00D305A6">
            <w:pPr>
              <w:pStyle w:val="TAL"/>
              <w:rPr>
                <w:rFonts w:cs="Arial"/>
                <w:szCs w:val="18"/>
                <w:lang w:val="en-US" w:eastAsia="zh-CN"/>
              </w:rPr>
            </w:pPr>
          </w:p>
          <w:p w14:paraId="27DD1D60" w14:textId="77777777" w:rsidR="00D305A6" w:rsidRPr="00690A26" w:rsidRDefault="00D305A6" w:rsidP="00D305A6">
            <w:pPr>
              <w:pStyle w:val="TAL"/>
              <w:rPr>
                <w:rFonts w:cs="Arial"/>
                <w:szCs w:val="18"/>
              </w:rPr>
            </w:pPr>
            <w:r>
              <w:rPr>
                <w:lang w:eastAsia="zh-CN"/>
              </w:rPr>
              <w:t>allowedValues:</w:t>
            </w:r>
          </w:p>
          <w:p w14:paraId="577C2234" w14:textId="68BCA2CC" w:rsidR="00D305A6" w:rsidRDefault="00D305A6" w:rsidP="00D305A6">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D305A6" w:rsidRDefault="00D305A6" w:rsidP="00D305A6">
            <w:pPr>
              <w:pStyle w:val="TAL"/>
              <w:keepNext w:val="0"/>
            </w:pPr>
            <w:r>
              <w:t xml:space="preserve">type: </w:t>
            </w:r>
            <w:r>
              <w:rPr>
                <w:lang w:val="en-US" w:eastAsia="zh-CN"/>
              </w:rPr>
              <w:t>Boolean</w:t>
            </w:r>
          </w:p>
          <w:p w14:paraId="4A602382" w14:textId="77777777" w:rsidR="00D305A6" w:rsidRDefault="00D305A6" w:rsidP="00D305A6">
            <w:pPr>
              <w:pStyle w:val="TAL"/>
              <w:keepNext w:val="0"/>
            </w:pPr>
            <w:r>
              <w:t>multiplicity: 1</w:t>
            </w:r>
          </w:p>
          <w:p w14:paraId="653F11AF" w14:textId="77777777" w:rsidR="00D305A6" w:rsidRDefault="00D305A6" w:rsidP="00D305A6">
            <w:pPr>
              <w:pStyle w:val="TAL"/>
              <w:keepNext w:val="0"/>
            </w:pPr>
            <w:r>
              <w:t>isOrdered: N/A</w:t>
            </w:r>
          </w:p>
          <w:p w14:paraId="3F965026" w14:textId="77777777" w:rsidR="00D305A6" w:rsidRDefault="00D305A6" w:rsidP="00D305A6">
            <w:pPr>
              <w:pStyle w:val="TAL"/>
              <w:keepNext w:val="0"/>
            </w:pPr>
            <w:r>
              <w:t>isUnique: N/A</w:t>
            </w:r>
          </w:p>
          <w:p w14:paraId="048D9906" w14:textId="77777777" w:rsidR="00D305A6" w:rsidRDefault="00D305A6" w:rsidP="00D305A6">
            <w:pPr>
              <w:pStyle w:val="TAL"/>
              <w:keepNext w:val="0"/>
            </w:pPr>
            <w:r>
              <w:t>defaultValue: False</w:t>
            </w:r>
          </w:p>
          <w:p w14:paraId="503909F8" w14:textId="47343F24" w:rsidR="00D305A6" w:rsidRDefault="00D305A6" w:rsidP="00D305A6">
            <w:pPr>
              <w:pStyle w:val="TAL"/>
              <w:keepNext w:val="0"/>
            </w:pPr>
            <w:r>
              <w:t>isNullable: False</w:t>
            </w:r>
          </w:p>
        </w:tc>
      </w:tr>
      <w:tr w:rsidR="00D305A6"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D305A6" w:rsidRDefault="00D305A6" w:rsidP="00D305A6">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D305A6" w:rsidRDefault="00D305A6" w:rsidP="00D305A6">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D305A6" w:rsidRDefault="00D305A6" w:rsidP="00D305A6">
            <w:pPr>
              <w:pStyle w:val="TAL"/>
              <w:rPr>
                <w:rFonts w:cs="Arial"/>
                <w:szCs w:val="18"/>
                <w:lang w:val="en-US" w:eastAsia="zh-CN"/>
              </w:rPr>
            </w:pPr>
          </w:p>
          <w:p w14:paraId="5BED1308" w14:textId="77777777" w:rsidR="00D305A6" w:rsidRPr="00690A26" w:rsidRDefault="00D305A6" w:rsidP="00D305A6">
            <w:pPr>
              <w:pStyle w:val="TAL"/>
              <w:rPr>
                <w:rFonts w:cs="Arial"/>
                <w:szCs w:val="18"/>
              </w:rPr>
            </w:pPr>
            <w:r>
              <w:rPr>
                <w:lang w:eastAsia="zh-CN"/>
              </w:rPr>
              <w:t>allowedValues:</w:t>
            </w:r>
          </w:p>
          <w:p w14:paraId="15244BAC" w14:textId="310005F4" w:rsidR="00D305A6" w:rsidRDefault="00D305A6" w:rsidP="00D305A6">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D305A6" w:rsidRDefault="00D305A6" w:rsidP="00D305A6">
            <w:pPr>
              <w:pStyle w:val="TAL"/>
              <w:keepNext w:val="0"/>
            </w:pPr>
            <w:r>
              <w:t xml:space="preserve">type: </w:t>
            </w:r>
            <w:r>
              <w:rPr>
                <w:lang w:val="en-US" w:eastAsia="zh-CN"/>
              </w:rPr>
              <w:t>Boolean</w:t>
            </w:r>
          </w:p>
          <w:p w14:paraId="09167446" w14:textId="77777777" w:rsidR="00D305A6" w:rsidRDefault="00D305A6" w:rsidP="00D305A6">
            <w:pPr>
              <w:pStyle w:val="TAL"/>
              <w:keepNext w:val="0"/>
            </w:pPr>
            <w:r>
              <w:t>multiplicity: 1</w:t>
            </w:r>
          </w:p>
          <w:p w14:paraId="3D77579A" w14:textId="77777777" w:rsidR="00D305A6" w:rsidRDefault="00D305A6" w:rsidP="00D305A6">
            <w:pPr>
              <w:pStyle w:val="TAL"/>
              <w:keepNext w:val="0"/>
            </w:pPr>
            <w:r>
              <w:t>isOrdered: N/A</w:t>
            </w:r>
          </w:p>
          <w:p w14:paraId="2668954D" w14:textId="77777777" w:rsidR="00D305A6" w:rsidRDefault="00D305A6" w:rsidP="00D305A6">
            <w:pPr>
              <w:pStyle w:val="TAL"/>
              <w:keepNext w:val="0"/>
            </w:pPr>
            <w:r>
              <w:t>isUnique: N/A</w:t>
            </w:r>
          </w:p>
          <w:p w14:paraId="15346319" w14:textId="77777777" w:rsidR="00D305A6" w:rsidRDefault="00D305A6" w:rsidP="00D305A6">
            <w:pPr>
              <w:pStyle w:val="TAL"/>
              <w:keepNext w:val="0"/>
            </w:pPr>
            <w:r>
              <w:t>defaultValue: False</w:t>
            </w:r>
          </w:p>
          <w:p w14:paraId="2C77B3B7" w14:textId="15CA6B6F" w:rsidR="00D305A6" w:rsidRDefault="00D305A6" w:rsidP="00D305A6">
            <w:pPr>
              <w:pStyle w:val="TAL"/>
              <w:keepNext w:val="0"/>
            </w:pPr>
            <w:r>
              <w:t>isNullable: False</w:t>
            </w:r>
          </w:p>
        </w:tc>
      </w:tr>
      <w:tr w:rsidR="00D305A6"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D305A6" w:rsidRDefault="00D305A6" w:rsidP="00D305A6">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D305A6" w:rsidRDefault="00D305A6" w:rsidP="00D305A6">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D305A6" w:rsidRDefault="00D305A6" w:rsidP="00D305A6">
            <w:pPr>
              <w:pStyle w:val="TAL"/>
              <w:rPr>
                <w:rFonts w:cs="Arial"/>
                <w:szCs w:val="18"/>
                <w:lang w:val="en-US" w:eastAsia="zh-CN"/>
              </w:rPr>
            </w:pPr>
          </w:p>
          <w:p w14:paraId="62220DAB" w14:textId="77777777" w:rsidR="00D305A6" w:rsidRPr="00690A26" w:rsidRDefault="00D305A6" w:rsidP="00D305A6">
            <w:pPr>
              <w:pStyle w:val="TAL"/>
              <w:rPr>
                <w:rFonts w:cs="Arial"/>
                <w:szCs w:val="18"/>
              </w:rPr>
            </w:pPr>
            <w:r>
              <w:rPr>
                <w:lang w:eastAsia="zh-CN"/>
              </w:rPr>
              <w:t>allowedValues:</w:t>
            </w:r>
          </w:p>
          <w:p w14:paraId="4F733B0D" w14:textId="77777777" w:rsidR="00D305A6" w:rsidRDefault="00D305A6" w:rsidP="00D305A6">
            <w:pPr>
              <w:pStyle w:val="TAL"/>
              <w:rPr>
                <w:rFonts w:cs="Arial"/>
                <w:szCs w:val="18"/>
                <w:lang w:val="en-US" w:eastAsia="zh-CN"/>
              </w:rPr>
            </w:pPr>
            <w:r>
              <w:rPr>
                <w:rFonts w:cs="Arial"/>
                <w:szCs w:val="18"/>
                <w:lang w:val="en-US" w:eastAsia="zh-CN"/>
              </w:rPr>
              <w:t>True: Supported</w:t>
            </w:r>
          </w:p>
          <w:p w14:paraId="50E81A36" w14:textId="12AD4B13" w:rsidR="00D305A6" w:rsidRDefault="00D305A6" w:rsidP="00D305A6">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D305A6" w:rsidRDefault="00D305A6" w:rsidP="00D305A6">
            <w:pPr>
              <w:pStyle w:val="TAL"/>
              <w:keepNext w:val="0"/>
            </w:pPr>
            <w:r>
              <w:t xml:space="preserve">type: </w:t>
            </w:r>
            <w:r>
              <w:rPr>
                <w:lang w:val="en-US" w:eastAsia="zh-CN"/>
              </w:rPr>
              <w:t>Boolean</w:t>
            </w:r>
          </w:p>
          <w:p w14:paraId="5031404E" w14:textId="77777777" w:rsidR="00D305A6" w:rsidRDefault="00D305A6" w:rsidP="00D305A6">
            <w:pPr>
              <w:pStyle w:val="TAL"/>
              <w:keepNext w:val="0"/>
            </w:pPr>
            <w:r>
              <w:t>multiplicity: 1</w:t>
            </w:r>
          </w:p>
          <w:p w14:paraId="0C7CBF64" w14:textId="77777777" w:rsidR="00D305A6" w:rsidRDefault="00D305A6" w:rsidP="00D305A6">
            <w:pPr>
              <w:pStyle w:val="TAL"/>
              <w:keepNext w:val="0"/>
            </w:pPr>
            <w:r>
              <w:t>isOrdered: N/A</w:t>
            </w:r>
          </w:p>
          <w:p w14:paraId="28C704A5" w14:textId="77777777" w:rsidR="00D305A6" w:rsidRDefault="00D305A6" w:rsidP="00D305A6">
            <w:pPr>
              <w:pStyle w:val="TAL"/>
              <w:keepNext w:val="0"/>
            </w:pPr>
            <w:r>
              <w:t>isUnique: N/A</w:t>
            </w:r>
          </w:p>
          <w:p w14:paraId="7609F2F3" w14:textId="77777777" w:rsidR="00D305A6" w:rsidRDefault="00D305A6" w:rsidP="00D305A6">
            <w:pPr>
              <w:pStyle w:val="TAL"/>
              <w:keepNext w:val="0"/>
            </w:pPr>
            <w:r>
              <w:t>defaultValue: False</w:t>
            </w:r>
          </w:p>
          <w:p w14:paraId="734265B4" w14:textId="76BA3947" w:rsidR="00D305A6" w:rsidRDefault="00D305A6" w:rsidP="00D305A6">
            <w:pPr>
              <w:pStyle w:val="TAL"/>
              <w:keepNext w:val="0"/>
            </w:pPr>
            <w:r>
              <w:t>isNullable: False</w:t>
            </w:r>
          </w:p>
        </w:tc>
      </w:tr>
      <w:tr w:rsidR="00D305A6"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D305A6" w:rsidRDefault="00D305A6" w:rsidP="00D305A6">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D305A6" w:rsidRDefault="00D305A6" w:rsidP="00D305A6">
            <w:pPr>
              <w:pStyle w:val="TAL"/>
              <w:rPr>
                <w:rFonts w:cs="Arial"/>
                <w:szCs w:val="18"/>
              </w:rPr>
            </w:pPr>
            <w:r w:rsidRPr="00690A26">
              <w:rPr>
                <w:rFonts w:cs="Arial"/>
                <w:szCs w:val="18"/>
              </w:rPr>
              <w:t>Indicates whether the UPF supports allocating UE IP addresses/prefixes.</w:t>
            </w:r>
          </w:p>
          <w:p w14:paraId="71FF2044" w14:textId="77777777" w:rsidR="00D305A6" w:rsidRDefault="00D305A6" w:rsidP="00D305A6">
            <w:pPr>
              <w:pStyle w:val="TAL"/>
              <w:rPr>
                <w:rFonts w:cs="Arial"/>
                <w:szCs w:val="18"/>
              </w:rPr>
            </w:pPr>
          </w:p>
          <w:p w14:paraId="6385CB0F" w14:textId="77777777" w:rsidR="00D305A6" w:rsidRPr="00690A26" w:rsidRDefault="00D305A6" w:rsidP="00D305A6">
            <w:pPr>
              <w:pStyle w:val="TAL"/>
              <w:rPr>
                <w:rFonts w:cs="Arial"/>
                <w:szCs w:val="18"/>
              </w:rPr>
            </w:pPr>
            <w:r>
              <w:rPr>
                <w:lang w:eastAsia="zh-CN"/>
              </w:rPr>
              <w:t>allowedValues:</w:t>
            </w:r>
          </w:p>
          <w:p w14:paraId="4C8CFAF8" w14:textId="1ECBF01E" w:rsidR="00D305A6" w:rsidRDefault="00D305A6" w:rsidP="00D305A6">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D305A6" w:rsidRDefault="00D305A6" w:rsidP="00D305A6">
            <w:pPr>
              <w:pStyle w:val="TAL"/>
              <w:keepNext w:val="0"/>
            </w:pPr>
            <w:r>
              <w:t xml:space="preserve">type: </w:t>
            </w:r>
            <w:r>
              <w:rPr>
                <w:rFonts w:cs="Arial"/>
                <w:szCs w:val="18"/>
              </w:rPr>
              <w:t>Boolean</w:t>
            </w:r>
          </w:p>
          <w:p w14:paraId="4F3D8A35" w14:textId="77777777" w:rsidR="00D305A6" w:rsidRDefault="00D305A6" w:rsidP="00D305A6">
            <w:pPr>
              <w:pStyle w:val="TAL"/>
              <w:keepNext w:val="0"/>
            </w:pPr>
            <w:r>
              <w:t>multiplicity: 1</w:t>
            </w:r>
          </w:p>
          <w:p w14:paraId="06EBE587" w14:textId="77777777" w:rsidR="00D305A6" w:rsidRDefault="00D305A6" w:rsidP="00D305A6">
            <w:pPr>
              <w:pStyle w:val="TAL"/>
              <w:keepNext w:val="0"/>
            </w:pPr>
            <w:r>
              <w:t>isOrdered: N/A</w:t>
            </w:r>
          </w:p>
          <w:p w14:paraId="22D13074" w14:textId="77777777" w:rsidR="00D305A6" w:rsidRDefault="00D305A6" w:rsidP="00D305A6">
            <w:pPr>
              <w:pStyle w:val="TAL"/>
              <w:keepNext w:val="0"/>
            </w:pPr>
            <w:r>
              <w:t>isUnique: N/A</w:t>
            </w:r>
          </w:p>
          <w:p w14:paraId="4E3CA5C3" w14:textId="77777777" w:rsidR="00D305A6" w:rsidRDefault="00D305A6" w:rsidP="00D305A6">
            <w:pPr>
              <w:pStyle w:val="TAL"/>
              <w:keepNext w:val="0"/>
            </w:pPr>
            <w:r>
              <w:t>defaultValue: False</w:t>
            </w:r>
          </w:p>
          <w:p w14:paraId="5784D149" w14:textId="07AFF898" w:rsidR="00D305A6" w:rsidRDefault="00D305A6" w:rsidP="00D305A6">
            <w:pPr>
              <w:pStyle w:val="TAL"/>
              <w:keepNext w:val="0"/>
            </w:pPr>
            <w:r>
              <w:t>isNullable: False</w:t>
            </w:r>
          </w:p>
        </w:tc>
      </w:tr>
      <w:tr w:rsidR="00D305A6"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D305A6" w:rsidRDefault="00D305A6" w:rsidP="00D305A6">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D305A6" w:rsidRDefault="00D305A6" w:rsidP="00D305A6">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D305A6" w:rsidRDefault="00D305A6" w:rsidP="00D305A6">
            <w:pPr>
              <w:pStyle w:val="TAL"/>
              <w:keepNext w:val="0"/>
            </w:pPr>
            <w:r>
              <w:t xml:space="preserve">type: </w:t>
            </w:r>
            <w:r>
              <w:rPr>
                <w:lang w:eastAsia="zh-CN"/>
              </w:rPr>
              <w:t>IpInterface</w:t>
            </w:r>
          </w:p>
          <w:p w14:paraId="0045CF25" w14:textId="77777777" w:rsidR="00D305A6" w:rsidRDefault="00D305A6" w:rsidP="00D305A6">
            <w:pPr>
              <w:pStyle w:val="TAL"/>
              <w:keepNext w:val="0"/>
            </w:pPr>
            <w:r>
              <w:t>multiplicity: 1</w:t>
            </w:r>
          </w:p>
          <w:p w14:paraId="112876F1" w14:textId="77777777" w:rsidR="00D305A6" w:rsidRDefault="00D305A6" w:rsidP="00D305A6">
            <w:pPr>
              <w:pStyle w:val="TAL"/>
              <w:keepNext w:val="0"/>
            </w:pPr>
            <w:r>
              <w:t>isOrdered: N/A</w:t>
            </w:r>
          </w:p>
          <w:p w14:paraId="5867AD61" w14:textId="77777777" w:rsidR="00D305A6" w:rsidRDefault="00D305A6" w:rsidP="00D305A6">
            <w:pPr>
              <w:pStyle w:val="TAL"/>
              <w:keepNext w:val="0"/>
            </w:pPr>
            <w:r>
              <w:t>isUnique: N/A</w:t>
            </w:r>
          </w:p>
          <w:p w14:paraId="1C73426E" w14:textId="48CE3BFD" w:rsidR="00D305A6" w:rsidRDefault="00D305A6" w:rsidP="00D305A6">
            <w:pPr>
              <w:pStyle w:val="TAL"/>
              <w:keepNext w:val="0"/>
            </w:pPr>
            <w:r>
              <w:t>defaultValue: None</w:t>
            </w:r>
          </w:p>
          <w:p w14:paraId="0845F6F2" w14:textId="0CC83A00" w:rsidR="00D305A6" w:rsidRDefault="00D305A6" w:rsidP="00D305A6">
            <w:pPr>
              <w:pStyle w:val="TAL"/>
              <w:keepNext w:val="0"/>
            </w:pPr>
            <w:r>
              <w:t>isNullable: False</w:t>
            </w:r>
          </w:p>
        </w:tc>
      </w:tr>
      <w:tr w:rsidR="00D305A6"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D305A6" w:rsidRDefault="00D305A6" w:rsidP="00D305A6">
            <w:pPr>
              <w:pStyle w:val="TAL"/>
              <w:keepNext w:val="0"/>
              <w:rPr>
                <w:rFonts w:ascii="Courier New" w:hAnsi="Courier New" w:cs="Courier New"/>
              </w:rPr>
            </w:pPr>
            <w:r w:rsidRPr="003B6105">
              <w:rPr>
                <w:rFonts w:ascii="Courier New" w:hAnsi="Courier New" w:cs="Courier New"/>
                <w:szCs w:val="18"/>
                <w:lang w:val="de-DE"/>
              </w:rPr>
              <w:lastRenderedPageBreak/>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D305A6" w:rsidRDefault="00D305A6" w:rsidP="00D305A6">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D305A6" w:rsidRDefault="00D305A6" w:rsidP="00D305A6">
            <w:pPr>
              <w:pStyle w:val="TAL"/>
              <w:keepNext w:val="0"/>
            </w:pPr>
            <w:r>
              <w:t xml:space="preserve">type: </w:t>
            </w:r>
            <w:r>
              <w:rPr>
                <w:lang w:eastAsia="zh-CN"/>
              </w:rPr>
              <w:t>IpInterface</w:t>
            </w:r>
          </w:p>
          <w:p w14:paraId="3749DF80" w14:textId="77777777" w:rsidR="00D305A6" w:rsidRDefault="00D305A6" w:rsidP="00D305A6">
            <w:pPr>
              <w:pStyle w:val="TAL"/>
              <w:keepNext w:val="0"/>
            </w:pPr>
            <w:r>
              <w:t>multiplicity: 1</w:t>
            </w:r>
          </w:p>
          <w:p w14:paraId="281007AB" w14:textId="77777777" w:rsidR="00D305A6" w:rsidRDefault="00D305A6" w:rsidP="00D305A6">
            <w:pPr>
              <w:pStyle w:val="TAL"/>
              <w:keepNext w:val="0"/>
            </w:pPr>
            <w:r>
              <w:t>isOrdered: N/A</w:t>
            </w:r>
          </w:p>
          <w:p w14:paraId="0A03009E" w14:textId="77777777" w:rsidR="00D305A6" w:rsidRDefault="00D305A6" w:rsidP="00D305A6">
            <w:pPr>
              <w:pStyle w:val="TAL"/>
              <w:keepNext w:val="0"/>
            </w:pPr>
            <w:r>
              <w:t>isUnique: N/A</w:t>
            </w:r>
          </w:p>
          <w:p w14:paraId="303B6A8B" w14:textId="2AE02A95" w:rsidR="00D305A6" w:rsidRDefault="00D305A6" w:rsidP="00D305A6">
            <w:pPr>
              <w:pStyle w:val="TAL"/>
              <w:keepNext w:val="0"/>
            </w:pPr>
            <w:r>
              <w:t>defaultValue: None</w:t>
            </w:r>
          </w:p>
          <w:p w14:paraId="77B13036" w14:textId="7273125C" w:rsidR="00D305A6" w:rsidRDefault="00D305A6" w:rsidP="00D305A6">
            <w:pPr>
              <w:pStyle w:val="TAL"/>
              <w:keepNext w:val="0"/>
            </w:pPr>
            <w:r>
              <w:t>isNullable: False</w:t>
            </w:r>
          </w:p>
        </w:tc>
      </w:tr>
      <w:tr w:rsidR="00D305A6"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D305A6" w:rsidRDefault="00D305A6" w:rsidP="00D305A6">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D305A6" w:rsidRDefault="00D305A6" w:rsidP="00D305A6">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D305A6" w:rsidRDefault="00D305A6" w:rsidP="00D305A6">
            <w:pPr>
              <w:pStyle w:val="TAL"/>
              <w:keepNext w:val="0"/>
            </w:pPr>
            <w:r>
              <w:t xml:space="preserve">type: </w:t>
            </w:r>
            <w:r>
              <w:rPr>
                <w:lang w:eastAsia="zh-CN"/>
              </w:rPr>
              <w:t>IpInterface</w:t>
            </w:r>
          </w:p>
          <w:p w14:paraId="2FCDAF18" w14:textId="77777777" w:rsidR="00D305A6" w:rsidRDefault="00D305A6" w:rsidP="00D305A6">
            <w:pPr>
              <w:pStyle w:val="TAL"/>
              <w:keepNext w:val="0"/>
            </w:pPr>
            <w:r>
              <w:t>multiplicity: 1</w:t>
            </w:r>
          </w:p>
          <w:p w14:paraId="00C2F275" w14:textId="77777777" w:rsidR="00D305A6" w:rsidRDefault="00D305A6" w:rsidP="00D305A6">
            <w:pPr>
              <w:pStyle w:val="TAL"/>
              <w:keepNext w:val="0"/>
            </w:pPr>
            <w:r>
              <w:t>isOrdered: N/A</w:t>
            </w:r>
          </w:p>
          <w:p w14:paraId="51DC1199" w14:textId="77777777" w:rsidR="00D305A6" w:rsidRDefault="00D305A6" w:rsidP="00D305A6">
            <w:pPr>
              <w:pStyle w:val="TAL"/>
              <w:keepNext w:val="0"/>
            </w:pPr>
            <w:r>
              <w:t>isUnique: N/A</w:t>
            </w:r>
          </w:p>
          <w:p w14:paraId="029C030A" w14:textId="74CE6F84" w:rsidR="00D305A6" w:rsidRDefault="00D305A6" w:rsidP="00D305A6">
            <w:pPr>
              <w:pStyle w:val="TAL"/>
              <w:keepNext w:val="0"/>
            </w:pPr>
            <w:r>
              <w:t>defaultValue: None</w:t>
            </w:r>
          </w:p>
          <w:p w14:paraId="3D8A080D" w14:textId="362D3727" w:rsidR="00D305A6" w:rsidRDefault="00D305A6" w:rsidP="00D305A6">
            <w:pPr>
              <w:pStyle w:val="TAL"/>
              <w:keepNext w:val="0"/>
            </w:pPr>
            <w:r>
              <w:t>isNullable: False</w:t>
            </w:r>
          </w:p>
        </w:tc>
      </w:tr>
      <w:tr w:rsidR="00D305A6"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D305A6" w:rsidRDefault="00D305A6" w:rsidP="00D305A6">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D305A6" w:rsidRDefault="00D305A6" w:rsidP="00D305A6">
            <w:pPr>
              <w:pStyle w:val="TAL"/>
              <w:rPr>
                <w:rFonts w:cs="Arial"/>
                <w:szCs w:val="18"/>
              </w:rPr>
            </w:pPr>
            <w:r>
              <w:rPr>
                <w:rFonts w:cs="Arial"/>
                <w:szCs w:val="18"/>
              </w:rPr>
              <w:t>Indicates whether the UPF supports redundant GTP-U path.</w:t>
            </w:r>
          </w:p>
          <w:p w14:paraId="6D10C337" w14:textId="77777777" w:rsidR="00D305A6" w:rsidRDefault="00D305A6" w:rsidP="00D305A6">
            <w:pPr>
              <w:pStyle w:val="TAL"/>
              <w:rPr>
                <w:rFonts w:cs="Arial"/>
                <w:szCs w:val="18"/>
              </w:rPr>
            </w:pPr>
          </w:p>
          <w:p w14:paraId="371E1782" w14:textId="77777777" w:rsidR="00D305A6" w:rsidRPr="00690A26" w:rsidRDefault="00D305A6" w:rsidP="00D305A6">
            <w:pPr>
              <w:pStyle w:val="TAL"/>
              <w:rPr>
                <w:rFonts w:cs="Arial"/>
                <w:szCs w:val="18"/>
              </w:rPr>
            </w:pPr>
            <w:r>
              <w:rPr>
                <w:lang w:eastAsia="zh-CN"/>
              </w:rPr>
              <w:t>allowedValues:</w:t>
            </w:r>
          </w:p>
          <w:p w14:paraId="22EC8E46" w14:textId="187899E4" w:rsidR="00D305A6" w:rsidRDefault="00D305A6" w:rsidP="00D305A6">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D305A6" w:rsidRDefault="00D305A6" w:rsidP="00D305A6">
            <w:pPr>
              <w:pStyle w:val="TAL"/>
              <w:keepNext w:val="0"/>
            </w:pPr>
            <w:r>
              <w:t xml:space="preserve">type: </w:t>
            </w:r>
            <w:r>
              <w:rPr>
                <w:rFonts w:cs="Arial"/>
                <w:szCs w:val="18"/>
              </w:rPr>
              <w:t>Boolean</w:t>
            </w:r>
          </w:p>
          <w:p w14:paraId="56D7E796" w14:textId="77777777" w:rsidR="00D305A6" w:rsidRDefault="00D305A6" w:rsidP="00D305A6">
            <w:pPr>
              <w:pStyle w:val="TAL"/>
              <w:keepNext w:val="0"/>
            </w:pPr>
            <w:r>
              <w:t>multiplicity: 1</w:t>
            </w:r>
          </w:p>
          <w:p w14:paraId="33DC37EA" w14:textId="77777777" w:rsidR="00D305A6" w:rsidRDefault="00D305A6" w:rsidP="00D305A6">
            <w:pPr>
              <w:pStyle w:val="TAL"/>
              <w:keepNext w:val="0"/>
            </w:pPr>
            <w:r>
              <w:t>isOrdered: N/A</w:t>
            </w:r>
          </w:p>
          <w:p w14:paraId="2259DE5B" w14:textId="77777777" w:rsidR="00D305A6" w:rsidRDefault="00D305A6" w:rsidP="00D305A6">
            <w:pPr>
              <w:pStyle w:val="TAL"/>
              <w:keepNext w:val="0"/>
            </w:pPr>
            <w:r>
              <w:t>isUnique: N/A</w:t>
            </w:r>
          </w:p>
          <w:p w14:paraId="6CB4146F" w14:textId="77777777" w:rsidR="00D305A6" w:rsidRDefault="00D305A6" w:rsidP="00D305A6">
            <w:pPr>
              <w:pStyle w:val="TAL"/>
              <w:keepNext w:val="0"/>
            </w:pPr>
            <w:r>
              <w:t>defaultValue: False</w:t>
            </w:r>
          </w:p>
          <w:p w14:paraId="681AD06B" w14:textId="5380DC30" w:rsidR="00D305A6" w:rsidRDefault="00D305A6" w:rsidP="00D305A6">
            <w:pPr>
              <w:pStyle w:val="TAL"/>
              <w:keepNext w:val="0"/>
            </w:pPr>
            <w:r>
              <w:t>isNullable: False</w:t>
            </w:r>
          </w:p>
        </w:tc>
      </w:tr>
      <w:tr w:rsidR="00D305A6"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D305A6" w:rsidRDefault="00D305A6" w:rsidP="00D305A6">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D305A6" w:rsidRDefault="00D305A6" w:rsidP="00D305A6">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D305A6" w:rsidRDefault="00D305A6" w:rsidP="00D305A6">
            <w:pPr>
              <w:pStyle w:val="TAL"/>
            </w:pPr>
          </w:p>
          <w:p w14:paraId="56490B31" w14:textId="77777777" w:rsidR="00D305A6" w:rsidRPr="00690A26" w:rsidRDefault="00D305A6" w:rsidP="00D305A6">
            <w:pPr>
              <w:pStyle w:val="TAL"/>
              <w:rPr>
                <w:rFonts w:cs="Arial"/>
                <w:szCs w:val="18"/>
              </w:rPr>
            </w:pPr>
            <w:r>
              <w:rPr>
                <w:lang w:eastAsia="zh-CN"/>
              </w:rPr>
              <w:t>allowedValues:</w:t>
            </w:r>
          </w:p>
          <w:p w14:paraId="4B3F4A44" w14:textId="77777777" w:rsidR="00D305A6" w:rsidRDefault="00D305A6" w:rsidP="00D305A6">
            <w:pPr>
              <w:pStyle w:val="TAL"/>
            </w:pPr>
            <w:r>
              <w:t>T</w:t>
            </w:r>
            <w:r w:rsidRPr="006F4E24">
              <w:t xml:space="preserve">rue: </w:t>
            </w:r>
            <w:r>
              <w:t>T</w:t>
            </w:r>
            <w:r w:rsidRPr="006F4E24">
              <w:t>he UPF is configured for IPUPS.</w:t>
            </w:r>
          </w:p>
          <w:p w14:paraId="7BC00566" w14:textId="5610E905" w:rsidR="00D305A6" w:rsidRDefault="00D305A6" w:rsidP="00D305A6">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D305A6" w:rsidRDefault="00D305A6" w:rsidP="00D305A6">
            <w:pPr>
              <w:pStyle w:val="TAL"/>
              <w:keepNext w:val="0"/>
            </w:pPr>
            <w:r>
              <w:t xml:space="preserve">type: </w:t>
            </w:r>
            <w:r>
              <w:rPr>
                <w:rFonts w:cs="Arial"/>
                <w:szCs w:val="18"/>
              </w:rPr>
              <w:t>Boolean</w:t>
            </w:r>
          </w:p>
          <w:p w14:paraId="5B887426" w14:textId="77777777" w:rsidR="00D305A6" w:rsidRDefault="00D305A6" w:rsidP="00D305A6">
            <w:pPr>
              <w:pStyle w:val="TAL"/>
              <w:keepNext w:val="0"/>
            </w:pPr>
            <w:r>
              <w:t>multiplicity: 1</w:t>
            </w:r>
          </w:p>
          <w:p w14:paraId="1CDCB8CA" w14:textId="77777777" w:rsidR="00D305A6" w:rsidRDefault="00D305A6" w:rsidP="00D305A6">
            <w:pPr>
              <w:pStyle w:val="TAL"/>
              <w:keepNext w:val="0"/>
            </w:pPr>
            <w:r>
              <w:t>isOrdered: N/A</w:t>
            </w:r>
          </w:p>
          <w:p w14:paraId="5AA9CED6" w14:textId="77777777" w:rsidR="00D305A6" w:rsidRDefault="00D305A6" w:rsidP="00D305A6">
            <w:pPr>
              <w:pStyle w:val="TAL"/>
              <w:keepNext w:val="0"/>
            </w:pPr>
            <w:r>
              <w:t>isUnique: N/A</w:t>
            </w:r>
          </w:p>
          <w:p w14:paraId="3F70BD16" w14:textId="77777777" w:rsidR="00D305A6" w:rsidRDefault="00D305A6" w:rsidP="00D305A6">
            <w:pPr>
              <w:pStyle w:val="TAL"/>
              <w:keepNext w:val="0"/>
            </w:pPr>
            <w:r>
              <w:t>defaultValue: False</w:t>
            </w:r>
          </w:p>
          <w:p w14:paraId="109C1491" w14:textId="6312CA8F" w:rsidR="00D305A6" w:rsidRDefault="00D305A6" w:rsidP="00D305A6">
            <w:pPr>
              <w:pStyle w:val="TAL"/>
              <w:keepNext w:val="0"/>
            </w:pPr>
            <w:r>
              <w:t>isNullable: False</w:t>
            </w:r>
          </w:p>
        </w:tc>
      </w:tr>
      <w:tr w:rsidR="00D305A6"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D305A6" w:rsidRDefault="00D305A6" w:rsidP="00D305A6">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D305A6" w:rsidRDefault="00D305A6" w:rsidP="00D305A6">
            <w:pPr>
              <w:pStyle w:val="TAL"/>
              <w:rPr>
                <w:rFonts w:cs="Arial"/>
                <w:szCs w:val="18"/>
              </w:rPr>
            </w:pPr>
            <w:r>
              <w:rPr>
                <w:rFonts w:cs="Arial"/>
                <w:szCs w:val="18"/>
              </w:rPr>
              <w:t xml:space="preserve">Indicates whether the UPF is configured for data forwarding. </w:t>
            </w:r>
          </w:p>
          <w:p w14:paraId="30B2D234" w14:textId="77777777" w:rsidR="00D305A6" w:rsidRDefault="00D305A6" w:rsidP="00D305A6">
            <w:pPr>
              <w:pStyle w:val="TAL"/>
              <w:rPr>
                <w:rFonts w:cs="Arial"/>
                <w:szCs w:val="18"/>
              </w:rPr>
            </w:pPr>
          </w:p>
          <w:p w14:paraId="5736E9A2" w14:textId="77777777" w:rsidR="00D305A6" w:rsidRDefault="00D305A6" w:rsidP="00D305A6">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D305A6" w:rsidRDefault="00D305A6" w:rsidP="00D305A6">
            <w:pPr>
              <w:pStyle w:val="TAL"/>
              <w:rPr>
                <w:rFonts w:cs="Arial"/>
                <w:szCs w:val="18"/>
              </w:rPr>
            </w:pPr>
          </w:p>
          <w:p w14:paraId="5806EC22" w14:textId="77777777" w:rsidR="00D305A6" w:rsidRPr="00690A26" w:rsidRDefault="00D305A6" w:rsidP="00D305A6">
            <w:pPr>
              <w:pStyle w:val="TAL"/>
              <w:rPr>
                <w:rFonts w:cs="Arial"/>
                <w:szCs w:val="18"/>
              </w:rPr>
            </w:pPr>
            <w:r>
              <w:rPr>
                <w:lang w:eastAsia="zh-CN"/>
              </w:rPr>
              <w:t>allowedValues:</w:t>
            </w:r>
          </w:p>
          <w:p w14:paraId="1C9DAF8B" w14:textId="77777777" w:rsidR="00D305A6" w:rsidRDefault="00D305A6" w:rsidP="00D305A6">
            <w:pPr>
              <w:pStyle w:val="TAL"/>
              <w:rPr>
                <w:rFonts w:cs="Arial"/>
                <w:szCs w:val="18"/>
              </w:rPr>
            </w:pPr>
            <w:r>
              <w:rPr>
                <w:rFonts w:cs="Arial"/>
                <w:szCs w:val="18"/>
              </w:rPr>
              <w:t>True: the UPF is configured for data forwarding</w:t>
            </w:r>
          </w:p>
          <w:p w14:paraId="68641D25" w14:textId="77777777" w:rsidR="00D305A6" w:rsidRDefault="00D305A6" w:rsidP="00D305A6">
            <w:pPr>
              <w:pStyle w:val="TAL"/>
              <w:rPr>
                <w:rFonts w:cs="Arial"/>
                <w:szCs w:val="18"/>
              </w:rPr>
            </w:pPr>
            <w:r>
              <w:rPr>
                <w:rFonts w:cs="Arial"/>
                <w:szCs w:val="18"/>
              </w:rPr>
              <w:t>False: the UPF is not configured for data forwarding</w:t>
            </w:r>
          </w:p>
          <w:p w14:paraId="63BEF060" w14:textId="77777777" w:rsidR="00D305A6" w:rsidRDefault="00D305A6" w:rsidP="00D305A6">
            <w:pPr>
              <w:pStyle w:val="TAL"/>
              <w:rPr>
                <w:rFonts w:cs="Arial"/>
                <w:szCs w:val="18"/>
              </w:rPr>
            </w:pPr>
          </w:p>
          <w:p w14:paraId="4DC1E95E" w14:textId="2F188E35" w:rsidR="00D305A6" w:rsidRDefault="00D305A6" w:rsidP="00D305A6">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D305A6" w:rsidRDefault="00D305A6" w:rsidP="00D305A6">
            <w:pPr>
              <w:pStyle w:val="TAL"/>
              <w:keepNext w:val="0"/>
            </w:pPr>
            <w:r>
              <w:t xml:space="preserve">type: </w:t>
            </w:r>
            <w:r>
              <w:rPr>
                <w:rFonts w:cs="Arial"/>
                <w:szCs w:val="18"/>
              </w:rPr>
              <w:t>Boolean</w:t>
            </w:r>
          </w:p>
          <w:p w14:paraId="14C0E8B0" w14:textId="77777777" w:rsidR="00D305A6" w:rsidRDefault="00D305A6" w:rsidP="00D305A6">
            <w:pPr>
              <w:pStyle w:val="TAL"/>
              <w:keepNext w:val="0"/>
            </w:pPr>
            <w:r>
              <w:t>multiplicity: 1</w:t>
            </w:r>
          </w:p>
          <w:p w14:paraId="47AB5DD0" w14:textId="77777777" w:rsidR="00D305A6" w:rsidRDefault="00D305A6" w:rsidP="00D305A6">
            <w:pPr>
              <w:pStyle w:val="TAL"/>
              <w:keepNext w:val="0"/>
            </w:pPr>
            <w:r>
              <w:t>isOrdered: N/A</w:t>
            </w:r>
          </w:p>
          <w:p w14:paraId="143ABF0B" w14:textId="77777777" w:rsidR="00D305A6" w:rsidRDefault="00D305A6" w:rsidP="00D305A6">
            <w:pPr>
              <w:pStyle w:val="TAL"/>
              <w:keepNext w:val="0"/>
            </w:pPr>
            <w:r>
              <w:t>isUnique: N/A</w:t>
            </w:r>
          </w:p>
          <w:p w14:paraId="2CBFD19A" w14:textId="77777777" w:rsidR="00D305A6" w:rsidRDefault="00D305A6" w:rsidP="00D305A6">
            <w:pPr>
              <w:pStyle w:val="TAL"/>
              <w:keepNext w:val="0"/>
            </w:pPr>
            <w:r>
              <w:t>defaultValue: False</w:t>
            </w:r>
          </w:p>
          <w:p w14:paraId="2322ACBE" w14:textId="55D8DB28" w:rsidR="00D305A6" w:rsidRDefault="00D305A6" w:rsidP="00D305A6">
            <w:pPr>
              <w:pStyle w:val="TAL"/>
              <w:keepNext w:val="0"/>
            </w:pPr>
            <w:r>
              <w:t>isNullable: False</w:t>
            </w:r>
          </w:p>
        </w:tc>
      </w:tr>
      <w:tr w:rsidR="00D305A6"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D305A6" w:rsidRDefault="00D305A6" w:rsidP="00D305A6">
            <w:pPr>
              <w:pStyle w:val="TAL"/>
              <w:keepNext w:val="0"/>
              <w:rPr>
                <w:rFonts w:ascii="Courier New" w:hAnsi="Courier New" w:cs="Courier New"/>
              </w:rPr>
            </w:pPr>
            <w:r w:rsidRPr="003B6105">
              <w:rPr>
                <w:rFonts w:ascii="Courier New" w:hAnsi="Courier New" w:cs="Courier New"/>
                <w:szCs w:val="18"/>
                <w:lang w:val="de-DE"/>
              </w:rPr>
              <w:lastRenderedPageBreak/>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D305A6" w:rsidRPr="00887FAE" w:rsidRDefault="00D305A6" w:rsidP="00D305A6">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D305A6" w:rsidRPr="00887FAE" w:rsidRDefault="00D305A6" w:rsidP="00D305A6">
            <w:pPr>
              <w:pStyle w:val="TAL"/>
              <w:rPr>
                <w:rFonts w:cs="Arial"/>
                <w:szCs w:val="18"/>
                <w:lang w:val="en-US"/>
              </w:rPr>
            </w:pPr>
          </w:p>
          <w:p w14:paraId="2D2FC062" w14:textId="77777777" w:rsidR="00D305A6" w:rsidRDefault="00D305A6" w:rsidP="00D305A6">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D305A6" w:rsidRDefault="00D305A6" w:rsidP="00D305A6">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D305A6" w:rsidRPr="00BA6C5B" w:rsidRDefault="00D305A6" w:rsidP="00D305A6">
            <w:pPr>
              <w:pStyle w:val="TAL"/>
              <w:rPr>
                <w:highlight w:val="yellow"/>
              </w:rPr>
            </w:pPr>
          </w:p>
          <w:p w14:paraId="48461CD1" w14:textId="6A4E363F" w:rsidR="00D305A6" w:rsidRDefault="00D305A6" w:rsidP="00D305A6">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D305A6" w:rsidRDefault="00D305A6" w:rsidP="00D305A6">
            <w:pPr>
              <w:pStyle w:val="TAL"/>
              <w:keepNext w:val="0"/>
            </w:pPr>
            <w:r>
              <w:t>type: String</w:t>
            </w:r>
          </w:p>
          <w:p w14:paraId="42BFFF82" w14:textId="77777777" w:rsidR="00D305A6" w:rsidRDefault="00D305A6" w:rsidP="00D305A6">
            <w:pPr>
              <w:pStyle w:val="TAL"/>
              <w:keepNext w:val="0"/>
            </w:pPr>
            <w:r>
              <w:t>multiplicity: 0..1</w:t>
            </w:r>
          </w:p>
          <w:p w14:paraId="5AB9E927" w14:textId="77777777" w:rsidR="00D305A6" w:rsidRDefault="00D305A6" w:rsidP="00D305A6">
            <w:pPr>
              <w:pStyle w:val="TAL"/>
              <w:keepNext w:val="0"/>
            </w:pPr>
            <w:r>
              <w:t>isOrdered: N/A</w:t>
            </w:r>
          </w:p>
          <w:p w14:paraId="29326F96" w14:textId="77777777" w:rsidR="00D305A6" w:rsidRDefault="00D305A6" w:rsidP="00D305A6">
            <w:pPr>
              <w:pStyle w:val="TAL"/>
              <w:keepNext w:val="0"/>
            </w:pPr>
            <w:r>
              <w:t>isUnique: N/A</w:t>
            </w:r>
          </w:p>
          <w:p w14:paraId="0EEF8EFC" w14:textId="77777777" w:rsidR="00D305A6" w:rsidRDefault="00D305A6" w:rsidP="00D305A6">
            <w:pPr>
              <w:pStyle w:val="TAL"/>
              <w:keepNext w:val="0"/>
            </w:pPr>
            <w:r>
              <w:t>defaultValue: None</w:t>
            </w:r>
          </w:p>
          <w:p w14:paraId="44CC6C38" w14:textId="174D0396" w:rsidR="00D305A6" w:rsidRDefault="00D305A6" w:rsidP="00D305A6">
            <w:pPr>
              <w:pStyle w:val="TAL"/>
              <w:keepNext w:val="0"/>
            </w:pPr>
            <w:r>
              <w:t>isNullable: False</w:t>
            </w:r>
          </w:p>
        </w:tc>
      </w:tr>
      <w:tr w:rsidR="00D305A6"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D305A6" w:rsidRDefault="00D305A6" w:rsidP="00D305A6">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D305A6" w:rsidRDefault="00D305A6" w:rsidP="00D305A6">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D305A6" w:rsidRDefault="00D305A6" w:rsidP="00D305A6">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D305A6" w:rsidRDefault="00D305A6" w:rsidP="00D305A6">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D305A6" w:rsidRDefault="00D305A6" w:rsidP="00D305A6">
            <w:pPr>
              <w:pStyle w:val="TAL"/>
              <w:keepNext w:val="0"/>
              <w:rPr>
                <w:lang w:eastAsia="zh-CN"/>
              </w:rPr>
            </w:pPr>
          </w:p>
          <w:p w14:paraId="1B388419" w14:textId="77777777" w:rsidR="00D305A6" w:rsidRDefault="00D305A6" w:rsidP="00D305A6">
            <w:pPr>
              <w:pStyle w:val="TAL"/>
              <w:keepNext w:val="0"/>
              <w:rPr>
                <w:lang w:eastAsia="zh-CN"/>
              </w:rPr>
            </w:pPr>
            <w:r>
              <w:t>allowedValues:</w:t>
            </w:r>
            <w:r>
              <w:rPr>
                <w:lang w:eastAsia="zh-CN"/>
              </w:rPr>
              <w:t xml:space="preserve"> NO, PARTIAL, </w:t>
            </w:r>
            <w:r>
              <w:rPr>
                <w:color w:val="000000"/>
              </w:rPr>
              <w:t>FULL</w:t>
            </w:r>
          </w:p>
          <w:p w14:paraId="2D73A030"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D305A6" w:rsidRDefault="00D305A6" w:rsidP="00D305A6">
            <w:pPr>
              <w:pStyle w:val="TAL"/>
              <w:keepNext w:val="0"/>
            </w:pPr>
            <w:r>
              <w:t>type: ENUM</w:t>
            </w:r>
          </w:p>
          <w:p w14:paraId="7673A6C4" w14:textId="77777777" w:rsidR="00D305A6" w:rsidRDefault="00D305A6" w:rsidP="00D305A6">
            <w:pPr>
              <w:pStyle w:val="TAL"/>
              <w:keepNext w:val="0"/>
            </w:pPr>
            <w:r>
              <w:t>multiplicity: 1</w:t>
            </w:r>
          </w:p>
          <w:p w14:paraId="4DD1925B" w14:textId="77777777" w:rsidR="00D305A6" w:rsidRDefault="00D305A6" w:rsidP="00D305A6">
            <w:pPr>
              <w:pStyle w:val="TAL"/>
              <w:keepNext w:val="0"/>
            </w:pPr>
            <w:r>
              <w:t>isOrdered: N/A</w:t>
            </w:r>
          </w:p>
          <w:p w14:paraId="7BE88F49" w14:textId="77777777" w:rsidR="00D305A6" w:rsidRDefault="00D305A6" w:rsidP="00D305A6">
            <w:pPr>
              <w:pStyle w:val="TAL"/>
              <w:keepNext w:val="0"/>
            </w:pPr>
            <w:r>
              <w:t>isUnique: N/A</w:t>
            </w:r>
          </w:p>
          <w:p w14:paraId="23CDE8BE" w14:textId="77777777" w:rsidR="00D305A6" w:rsidRDefault="00D305A6" w:rsidP="00D305A6">
            <w:pPr>
              <w:pStyle w:val="TAL"/>
              <w:keepNext w:val="0"/>
            </w:pPr>
            <w:r>
              <w:t>defaultValue: None</w:t>
            </w:r>
          </w:p>
          <w:p w14:paraId="47D52F66" w14:textId="2D66995E" w:rsidR="00D305A6" w:rsidRDefault="00D305A6" w:rsidP="00D305A6">
            <w:pPr>
              <w:pStyle w:val="TAL"/>
              <w:keepNext w:val="0"/>
            </w:pPr>
            <w:r>
              <w:t xml:space="preserve">isNullable: </w:t>
            </w:r>
            <w:r>
              <w:rPr>
                <w:rFonts w:cs="Arial"/>
                <w:szCs w:val="18"/>
              </w:rPr>
              <w:t>False</w:t>
            </w:r>
          </w:p>
        </w:tc>
      </w:tr>
      <w:tr w:rsidR="00D305A6"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D305A6" w:rsidRDefault="00D305A6" w:rsidP="00D305A6">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D305A6" w:rsidRDefault="00D305A6" w:rsidP="00D305A6">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D305A6" w:rsidRDefault="00D305A6" w:rsidP="00D305A6">
            <w:pPr>
              <w:keepLines/>
              <w:spacing w:after="0"/>
              <w:rPr>
                <w:rFonts w:ascii="Arial" w:hAnsi="Arial" w:cs="Arial"/>
                <w:sz w:val="18"/>
                <w:szCs w:val="18"/>
                <w:lang w:eastAsia="en-GB"/>
              </w:rPr>
            </w:pPr>
          </w:p>
          <w:p w14:paraId="58341F68" w14:textId="77777777" w:rsidR="00D305A6" w:rsidRDefault="00D305A6" w:rsidP="00D305A6">
            <w:pPr>
              <w:keepLines/>
              <w:spacing w:after="0"/>
              <w:rPr>
                <w:rFonts w:ascii="Arial" w:hAnsi="Arial" w:cs="Arial"/>
                <w:sz w:val="18"/>
                <w:szCs w:val="18"/>
                <w:lang w:eastAsia="en-GB"/>
              </w:rPr>
            </w:pPr>
          </w:p>
          <w:p w14:paraId="764C6578" w14:textId="62A5B2FE" w:rsidR="00D305A6" w:rsidRDefault="00D305A6" w:rsidP="00D305A6">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54C11FCC" w14:textId="0546C80A" w:rsidR="00D305A6" w:rsidRDefault="00D305A6" w:rsidP="00D305A6">
            <w:pPr>
              <w:pStyle w:val="TAL"/>
              <w:keepNext w:val="0"/>
              <w:rPr>
                <w:rFonts w:cs="Arial"/>
                <w:szCs w:val="18"/>
                <w:lang w:eastAsia="zh-CN"/>
              </w:rPr>
            </w:pPr>
            <w:r>
              <w:rPr>
                <w:rFonts w:cs="Arial"/>
                <w:szCs w:val="18"/>
              </w:rPr>
              <w:t xml:space="preserve">type: </w:t>
            </w:r>
            <w:r>
              <w:rPr>
                <w:rFonts w:cs="Arial"/>
                <w:szCs w:val="18"/>
                <w:lang w:eastAsia="zh-CN"/>
              </w:rPr>
              <w:t>CommModel</w:t>
            </w:r>
          </w:p>
          <w:p w14:paraId="0FEDC5CE" w14:textId="77777777" w:rsidR="00D305A6" w:rsidRDefault="00D305A6" w:rsidP="00D305A6">
            <w:pPr>
              <w:pStyle w:val="TAL"/>
              <w:keepNext w:val="0"/>
              <w:rPr>
                <w:rFonts w:cs="Arial"/>
                <w:szCs w:val="18"/>
              </w:rPr>
            </w:pPr>
            <w:r>
              <w:rPr>
                <w:rFonts w:cs="Arial"/>
                <w:szCs w:val="18"/>
              </w:rPr>
              <w:t xml:space="preserve">multiplicity: </w:t>
            </w:r>
            <w:r>
              <w:rPr>
                <w:rFonts w:cs="Arial"/>
                <w:snapToGrid w:val="0"/>
                <w:szCs w:val="18"/>
              </w:rPr>
              <w:t>1..*</w:t>
            </w:r>
          </w:p>
          <w:p w14:paraId="2FCA2A82" w14:textId="77777777" w:rsidR="00D305A6" w:rsidRDefault="00D305A6" w:rsidP="00D305A6">
            <w:pPr>
              <w:pStyle w:val="TAL"/>
              <w:keepNext w:val="0"/>
              <w:rPr>
                <w:rFonts w:cs="Arial"/>
                <w:szCs w:val="18"/>
              </w:rPr>
            </w:pPr>
            <w:r>
              <w:rPr>
                <w:rFonts w:cs="Arial"/>
                <w:szCs w:val="18"/>
              </w:rPr>
              <w:t xml:space="preserve">isOrdered: </w:t>
            </w:r>
            <w:r w:rsidRPr="00511852">
              <w:rPr>
                <w:rFonts w:cs="Arial"/>
                <w:szCs w:val="18"/>
              </w:rPr>
              <w:t>False</w:t>
            </w:r>
          </w:p>
          <w:p w14:paraId="79CD7951" w14:textId="77777777" w:rsidR="00D305A6" w:rsidRDefault="00D305A6" w:rsidP="00D305A6">
            <w:pPr>
              <w:pStyle w:val="TAL"/>
              <w:keepNext w:val="0"/>
              <w:rPr>
                <w:rFonts w:cs="Arial"/>
                <w:szCs w:val="18"/>
              </w:rPr>
            </w:pPr>
            <w:r>
              <w:rPr>
                <w:rFonts w:cs="Arial"/>
                <w:szCs w:val="18"/>
              </w:rPr>
              <w:t xml:space="preserve">isUnique: </w:t>
            </w:r>
            <w:r w:rsidRPr="00511852">
              <w:rPr>
                <w:rFonts w:cs="Arial"/>
                <w:szCs w:val="18"/>
              </w:rPr>
              <w:t>True</w:t>
            </w:r>
          </w:p>
          <w:p w14:paraId="5AB40C30" w14:textId="77777777" w:rsidR="00D305A6" w:rsidRDefault="00D305A6" w:rsidP="00D305A6">
            <w:pPr>
              <w:pStyle w:val="TAL"/>
              <w:keepNext w:val="0"/>
              <w:rPr>
                <w:rFonts w:cs="Arial"/>
                <w:szCs w:val="18"/>
              </w:rPr>
            </w:pPr>
            <w:r>
              <w:rPr>
                <w:rFonts w:cs="Arial"/>
                <w:szCs w:val="18"/>
              </w:rPr>
              <w:t>defaultValue: None</w:t>
            </w:r>
          </w:p>
          <w:p w14:paraId="6BDDB4E3" w14:textId="48447FB4" w:rsidR="00D305A6" w:rsidRDefault="00D305A6" w:rsidP="00D305A6">
            <w:pPr>
              <w:pStyle w:val="TAL"/>
              <w:keepNext w:val="0"/>
            </w:pPr>
            <w:r>
              <w:rPr>
                <w:rFonts w:cs="Arial"/>
                <w:szCs w:val="18"/>
              </w:rPr>
              <w:t>isNullable: False</w:t>
            </w:r>
          </w:p>
        </w:tc>
      </w:tr>
      <w:tr w:rsidR="00D305A6"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D305A6" w:rsidRDefault="00D305A6" w:rsidP="00D305A6">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D305A6" w:rsidRDefault="00D305A6" w:rsidP="00D305A6">
            <w:pPr>
              <w:keepLines/>
              <w:tabs>
                <w:tab w:val="decimal" w:pos="0"/>
              </w:tabs>
              <w:spacing w:after="0" w:line="0" w:lineRule="atLeast"/>
              <w:rPr>
                <w:rFonts w:ascii="Arial" w:hAnsi="Arial" w:cs="Arial"/>
                <w:sz w:val="18"/>
                <w:szCs w:val="18"/>
                <w:lang w:eastAsia="zh-CN"/>
              </w:rPr>
            </w:pPr>
          </w:p>
          <w:p w14:paraId="4A7EA329" w14:textId="6E54A8C6" w:rsidR="00D305A6" w:rsidRDefault="00D305A6" w:rsidP="00D305A6">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Integer</w:t>
            </w:r>
          </w:p>
          <w:p w14:paraId="43110259"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7E93D99C"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N/A</w:t>
            </w:r>
          </w:p>
          <w:p w14:paraId="0910283E" w14:textId="6BC28389"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N/A</w:t>
            </w:r>
          </w:p>
          <w:p w14:paraId="4BE47BA9"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7746314F" w14:textId="1768D186" w:rsidR="00D305A6" w:rsidRPr="0007434C" w:rsidRDefault="00D305A6" w:rsidP="00D305A6">
            <w:pPr>
              <w:pStyle w:val="TAL"/>
              <w:keepNext w:val="0"/>
              <w:rPr>
                <w:rFonts w:cs="Arial"/>
                <w:szCs w:val="18"/>
              </w:rPr>
            </w:pPr>
            <w:r w:rsidRPr="0007434C">
              <w:rPr>
                <w:rFonts w:cs="Arial"/>
                <w:szCs w:val="18"/>
              </w:rPr>
              <w:t>isNullable: False</w:t>
            </w:r>
          </w:p>
        </w:tc>
      </w:tr>
      <w:tr w:rsidR="00D305A6"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D305A6" w:rsidRDefault="00D305A6" w:rsidP="00D305A6">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D305A6" w:rsidRDefault="00D305A6" w:rsidP="00D305A6">
            <w:pPr>
              <w:keepLines/>
              <w:tabs>
                <w:tab w:val="decimal" w:pos="0"/>
              </w:tabs>
              <w:spacing w:after="0" w:line="0" w:lineRule="atLeast"/>
              <w:rPr>
                <w:rFonts w:ascii="Arial" w:hAnsi="Arial" w:cs="Arial"/>
                <w:sz w:val="18"/>
                <w:szCs w:val="18"/>
                <w:lang w:eastAsia="zh-CN"/>
              </w:rPr>
            </w:pPr>
          </w:p>
          <w:p w14:paraId="06D488EF" w14:textId="7CD7DC72" w:rsidR="00D305A6" w:rsidRDefault="00D305A6" w:rsidP="00D305A6">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ENUM</w:t>
            </w:r>
          </w:p>
          <w:p w14:paraId="74A76A3E"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55A3B679"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N/A</w:t>
            </w:r>
          </w:p>
          <w:p w14:paraId="049C220B"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N/A</w:t>
            </w:r>
          </w:p>
          <w:p w14:paraId="74D2AA8D"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50E5EA05"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allowedValues: N/A</w:t>
            </w:r>
          </w:p>
          <w:p w14:paraId="2295F418" w14:textId="1F4F92F7" w:rsidR="00D305A6" w:rsidRPr="0007434C" w:rsidRDefault="00D305A6" w:rsidP="00D305A6">
            <w:pPr>
              <w:keepLines/>
              <w:spacing w:after="0"/>
              <w:rPr>
                <w:rFonts w:ascii="Arial" w:hAnsi="Arial" w:cs="Arial"/>
                <w:sz w:val="18"/>
                <w:szCs w:val="18"/>
              </w:rPr>
            </w:pPr>
            <w:r w:rsidRPr="0007434C">
              <w:rPr>
                <w:rFonts w:ascii="Arial" w:hAnsi="Arial" w:cs="Arial"/>
                <w:szCs w:val="18"/>
              </w:rPr>
              <w:t>isNullable: False</w:t>
            </w:r>
          </w:p>
        </w:tc>
      </w:tr>
      <w:tr w:rsidR="00D305A6"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D305A6" w:rsidRDefault="00D305A6" w:rsidP="00D305A6">
            <w:pPr>
              <w:pStyle w:val="TAL"/>
              <w:keepNext w:val="0"/>
              <w:rPr>
                <w:rFonts w:ascii="Courier New" w:hAnsi="Courier New" w:cs="Courier New"/>
              </w:rPr>
            </w:pPr>
            <w:r>
              <w:rPr>
                <w:rFonts w:ascii="Courier New" w:hAnsi="Courier New" w:cs="Courier New"/>
              </w:rPr>
              <w:lastRenderedPageBreak/>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D305A6" w:rsidRDefault="00D305A6" w:rsidP="00D305A6">
            <w:pPr>
              <w:keepLines/>
              <w:tabs>
                <w:tab w:val="decimal" w:pos="0"/>
              </w:tabs>
              <w:spacing w:after="0" w:line="0" w:lineRule="atLeast"/>
              <w:rPr>
                <w:rFonts w:ascii="Arial" w:hAnsi="Arial" w:cs="Arial"/>
                <w:sz w:val="18"/>
                <w:szCs w:val="18"/>
                <w:lang w:eastAsia="zh-CN"/>
              </w:rPr>
            </w:pPr>
          </w:p>
          <w:p w14:paraId="76381E63" w14:textId="11DA4933" w:rsidR="00D305A6" w:rsidRDefault="00D305A6" w:rsidP="00D305A6">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DN</w:t>
            </w:r>
          </w:p>
          <w:p w14:paraId="1D6F7702"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58353E33" w14:textId="33E98C35"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False</w:t>
            </w:r>
          </w:p>
          <w:p w14:paraId="0DA00665" w14:textId="533BF73B"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True</w:t>
            </w:r>
          </w:p>
          <w:p w14:paraId="4F21F854"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61F2A9BC" w14:textId="65408BB9" w:rsidR="00D305A6" w:rsidRPr="0007434C" w:rsidRDefault="00D305A6" w:rsidP="00D305A6">
            <w:pPr>
              <w:keepLines/>
              <w:spacing w:after="0"/>
              <w:rPr>
                <w:rFonts w:ascii="Arial" w:hAnsi="Arial" w:cs="Arial"/>
                <w:sz w:val="18"/>
                <w:szCs w:val="18"/>
              </w:rPr>
            </w:pPr>
            <w:r w:rsidRPr="0007434C">
              <w:rPr>
                <w:rFonts w:ascii="Arial" w:hAnsi="Arial" w:cs="Arial"/>
                <w:szCs w:val="18"/>
              </w:rPr>
              <w:t>isNullable: False</w:t>
            </w:r>
          </w:p>
        </w:tc>
      </w:tr>
      <w:tr w:rsidR="00D305A6"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D305A6" w:rsidRDefault="00D305A6" w:rsidP="00D305A6">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D305A6" w:rsidRDefault="00D305A6" w:rsidP="00D305A6">
            <w:pPr>
              <w:keepLines/>
              <w:tabs>
                <w:tab w:val="decimal" w:pos="0"/>
              </w:tabs>
              <w:spacing w:after="0" w:line="0" w:lineRule="atLeast"/>
              <w:rPr>
                <w:rFonts w:ascii="Arial" w:hAnsi="Arial" w:cs="Arial"/>
                <w:sz w:val="18"/>
                <w:szCs w:val="18"/>
                <w:lang w:eastAsia="zh-CN"/>
              </w:rPr>
            </w:pPr>
          </w:p>
          <w:p w14:paraId="5D9D9BF8" w14:textId="1B3AD703" w:rsidR="00D305A6" w:rsidRDefault="00D305A6" w:rsidP="00D305A6">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String</w:t>
            </w:r>
          </w:p>
          <w:p w14:paraId="1F1BF699"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0ED00EDF"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N/A</w:t>
            </w:r>
          </w:p>
          <w:p w14:paraId="5ED738D5"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N/A</w:t>
            </w:r>
          </w:p>
          <w:p w14:paraId="01AC2996"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0275703C" w14:textId="2FB415CE" w:rsidR="00D305A6" w:rsidRPr="0007434C" w:rsidRDefault="00D305A6" w:rsidP="00D305A6">
            <w:pPr>
              <w:keepLines/>
              <w:spacing w:after="0"/>
              <w:rPr>
                <w:rFonts w:ascii="Arial" w:hAnsi="Arial" w:cs="Arial"/>
                <w:sz w:val="18"/>
                <w:szCs w:val="18"/>
              </w:rPr>
            </w:pPr>
            <w:r w:rsidRPr="0007434C">
              <w:rPr>
                <w:rFonts w:ascii="Arial" w:hAnsi="Arial" w:cs="Arial"/>
                <w:szCs w:val="18"/>
              </w:rPr>
              <w:t>isNullable: False</w:t>
            </w:r>
          </w:p>
        </w:tc>
      </w:tr>
      <w:tr w:rsidR="00D305A6"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D305A6" w:rsidRDefault="00D305A6" w:rsidP="00D305A6">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D305A6" w:rsidRDefault="00D305A6" w:rsidP="00D305A6">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SupportedFunction</w:t>
            </w:r>
          </w:p>
          <w:p w14:paraId="30F320E8"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7A422877" w14:textId="5F33FDBE"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False</w:t>
            </w:r>
          </w:p>
          <w:p w14:paraId="571750B2"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False</w:t>
            </w:r>
          </w:p>
          <w:p w14:paraId="347F930F"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2AEABD90" w14:textId="1D396A7D" w:rsidR="00D305A6" w:rsidRPr="0007434C" w:rsidRDefault="00D305A6" w:rsidP="00D305A6">
            <w:pPr>
              <w:keepLines/>
              <w:spacing w:after="0"/>
              <w:rPr>
                <w:rFonts w:ascii="Arial" w:hAnsi="Arial" w:cs="Arial"/>
                <w:sz w:val="18"/>
                <w:szCs w:val="18"/>
              </w:rPr>
            </w:pPr>
            <w:r w:rsidRPr="0007434C">
              <w:rPr>
                <w:rFonts w:ascii="Arial" w:hAnsi="Arial" w:cs="Arial"/>
                <w:szCs w:val="18"/>
              </w:rPr>
              <w:t>isNullable: False</w:t>
            </w:r>
          </w:p>
        </w:tc>
      </w:tr>
      <w:tr w:rsidR="00D305A6"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D305A6" w:rsidRDefault="00D305A6" w:rsidP="00D305A6">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2E990F8B"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5DC03BD" w14:textId="77777777" w:rsidR="00D305A6" w:rsidRDefault="00D305A6" w:rsidP="00D305A6">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String</w:t>
            </w:r>
          </w:p>
          <w:p w14:paraId="082F5CED"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1C0CB51C"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N/A</w:t>
            </w:r>
          </w:p>
          <w:p w14:paraId="2E8CB1D0"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N/A</w:t>
            </w:r>
          </w:p>
          <w:p w14:paraId="668E4CB4"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74884286" w14:textId="2F5ADB0E" w:rsidR="00D305A6" w:rsidRPr="0007434C" w:rsidRDefault="00D305A6" w:rsidP="00D305A6">
            <w:pPr>
              <w:keepLines/>
              <w:spacing w:after="0"/>
              <w:rPr>
                <w:rFonts w:ascii="Arial" w:hAnsi="Arial" w:cs="Arial"/>
                <w:sz w:val="18"/>
                <w:szCs w:val="18"/>
              </w:rPr>
            </w:pPr>
            <w:r w:rsidRPr="0007434C">
              <w:rPr>
                <w:rFonts w:ascii="Arial" w:hAnsi="Arial" w:cs="Arial"/>
                <w:szCs w:val="18"/>
              </w:rPr>
              <w:t>isNullable: False</w:t>
            </w:r>
          </w:p>
        </w:tc>
      </w:tr>
      <w:tr w:rsidR="00D305A6"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D305A6" w:rsidRDefault="00D305A6" w:rsidP="00D305A6">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D305A6" w:rsidRDefault="00D305A6" w:rsidP="00D305A6">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String</w:t>
            </w:r>
          </w:p>
          <w:p w14:paraId="14866638"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030C3E7A" w14:textId="689A5483"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N/A</w:t>
            </w:r>
          </w:p>
          <w:p w14:paraId="07C5706B"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N/A</w:t>
            </w:r>
          </w:p>
          <w:p w14:paraId="3C765ECA"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2EBA4937" w14:textId="241F3268" w:rsidR="00D305A6" w:rsidRPr="0007434C" w:rsidRDefault="00D305A6" w:rsidP="00D305A6">
            <w:pPr>
              <w:keepLines/>
              <w:spacing w:after="0"/>
              <w:rPr>
                <w:rFonts w:ascii="Arial" w:hAnsi="Arial" w:cs="Arial"/>
                <w:sz w:val="18"/>
                <w:szCs w:val="18"/>
              </w:rPr>
            </w:pPr>
            <w:r w:rsidRPr="0007434C">
              <w:rPr>
                <w:rFonts w:ascii="Arial" w:hAnsi="Arial" w:cs="Arial"/>
                <w:szCs w:val="18"/>
              </w:rPr>
              <w:t>isNullable: False</w:t>
            </w:r>
          </w:p>
        </w:tc>
      </w:tr>
      <w:tr w:rsidR="00D305A6"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D305A6" w:rsidRDefault="00D305A6" w:rsidP="00D305A6">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D305A6" w:rsidRDefault="00D305A6" w:rsidP="00D305A6">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String</w:t>
            </w:r>
          </w:p>
          <w:p w14:paraId="503035CA"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648C65C4"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N/A</w:t>
            </w:r>
          </w:p>
          <w:p w14:paraId="7928F2CE"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N/A</w:t>
            </w:r>
          </w:p>
          <w:p w14:paraId="32F7CA8A"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05DAC303" w14:textId="17C6ED69" w:rsidR="00D305A6" w:rsidRPr="0007434C" w:rsidRDefault="00D305A6" w:rsidP="00D305A6">
            <w:pPr>
              <w:keepLines/>
              <w:spacing w:after="0"/>
              <w:rPr>
                <w:rFonts w:ascii="Arial" w:hAnsi="Arial" w:cs="Arial"/>
                <w:sz w:val="18"/>
                <w:szCs w:val="18"/>
              </w:rPr>
            </w:pPr>
            <w:r w:rsidRPr="0007434C">
              <w:rPr>
                <w:rFonts w:ascii="Arial" w:hAnsi="Arial" w:cs="Arial"/>
                <w:szCs w:val="18"/>
              </w:rPr>
              <w:t>isNullable: False</w:t>
            </w:r>
          </w:p>
        </w:tc>
      </w:tr>
      <w:tr w:rsidR="00D305A6"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D305A6" w:rsidRDefault="00D305A6" w:rsidP="00D305A6">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D305A6" w:rsidRDefault="00D305A6" w:rsidP="00D305A6">
            <w:pPr>
              <w:keepLines/>
              <w:tabs>
                <w:tab w:val="decimal" w:pos="0"/>
              </w:tabs>
              <w:spacing w:after="0" w:line="0" w:lineRule="atLeast"/>
              <w:rPr>
                <w:rFonts w:ascii="Arial" w:hAnsi="Arial" w:cs="Arial"/>
                <w:sz w:val="18"/>
                <w:szCs w:val="18"/>
                <w:lang w:eastAsia="zh-CN"/>
              </w:rPr>
            </w:pPr>
          </w:p>
          <w:p w14:paraId="05D20586"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D305A6" w:rsidRDefault="00D305A6" w:rsidP="00D305A6">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String</w:t>
            </w:r>
          </w:p>
          <w:p w14:paraId="2F6A77E2"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2285F005" w14:textId="3E88715F"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False</w:t>
            </w:r>
          </w:p>
          <w:p w14:paraId="0755BE45"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False</w:t>
            </w:r>
          </w:p>
          <w:p w14:paraId="7F71175B"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5A4C4497" w14:textId="309A0A6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isNullable: False</w:t>
            </w:r>
          </w:p>
        </w:tc>
      </w:tr>
      <w:tr w:rsidR="00D305A6"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D305A6" w:rsidRDefault="00D305A6" w:rsidP="00D305A6">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D305A6" w:rsidRDefault="00D305A6" w:rsidP="00D305A6">
            <w:pPr>
              <w:keepLines/>
              <w:tabs>
                <w:tab w:val="decimal" w:pos="0"/>
              </w:tabs>
              <w:spacing w:after="0" w:line="0" w:lineRule="atLeast"/>
              <w:rPr>
                <w:rFonts w:ascii="Arial" w:hAnsi="Arial" w:cs="Arial"/>
                <w:sz w:val="18"/>
                <w:szCs w:val="18"/>
                <w:lang w:eastAsia="zh-CN"/>
              </w:rPr>
            </w:pPr>
          </w:p>
          <w:p w14:paraId="066C8CEA" w14:textId="7E001E14"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343A1309"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2F90175" w14:textId="03A9146A"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5B9C06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216A2D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D669373" w14:textId="09718B7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D305A6" w:rsidRDefault="00D305A6" w:rsidP="00D305A6">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D305A6" w:rsidRDefault="00D305A6" w:rsidP="00D305A6">
            <w:pPr>
              <w:keepLines/>
              <w:tabs>
                <w:tab w:val="decimal" w:pos="0"/>
              </w:tabs>
              <w:spacing w:after="0" w:line="0" w:lineRule="atLeast"/>
              <w:rPr>
                <w:rFonts w:ascii="Arial" w:hAnsi="Arial" w:cs="Arial"/>
                <w:sz w:val="18"/>
                <w:szCs w:val="18"/>
                <w:lang w:eastAsia="zh-CN"/>
              </w:rPr>
            </w:pPr>
          </w:p>
          <w:p w14:paraId="53147C8C" w14:textId="03032881"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3EAA856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ECCA54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BED34A2" w14:textId="0880CC6D"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609329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3FAEC16" w14:textId="39E7DCB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D305A6" w:rsidRDefault="00D305A6" w:rsidP="00D305A6">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D305A6" w:rsidRDefault="00D305A6" w:rsidP="00D305A6">
            <w:pPr>
              <w:keepLines/>
              <w:tabs>
                <w:tab w:val="decimal" w:pos="0"/>
              </w:tabs>
              <w:spacing w:after="0" w:line="0" w:lineRule="atLeast"/>
              <w:rPr>
                <w:rFonts w:ascii="Arial" w:hAnsi="Arial" w:cs="Arial"/>
                <w:sz w:val="18"/>
                <w:szCs w:val="18"/>
                <w:lang w:eastAsia="zh-CN"/>
              </w:rPr>
            </w:pPr>
          </w:p>
          <w:p w14:paraId="1B296C37" w14:textId="05726430"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3AA4492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B97AAD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482117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CE4B26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F2940CA" w14:textId="467EA5C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D305A6" w:rsidRDefault="00D305A6" w:rsidP="00D305A6">
            <w:pPr>
              <w:pStyle w:val="TAL"/>
              <w:keepNext w:val="0"/>
              <w:rPr>
                <w:rFonts w:ascii="Courier New" w:hAnsi="Courier New" w:cs="Courier New"/>
                <w:lang w:eastAsia="zh-CN"/>
              </w:rPr>
            </w:pPr>
            <w:r>
              <w:rPr>
                <w:rFonts w:ascii="Courier New" w:hAnsi="Courier New" w:cs="Courier New"/>
                <w:lang w:eastAsia="zh-CN"/>
              </w:rPr>
              <w:lastRenderedPageBreak/>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D305A6" w:rsidRDefault="00D305A6" w:rsidP="00D305A6">
            <w:pPr>
              <w:keepLines/>
              <w:tabs>
                <w:tab w:val="decimal" w:pos="0"/>
              </w:tabs>
              <w:spacing w:after="0" w:line="0" w:lineRule="atLeast"/>
              <w:rPr>
                <w:rFonts w:ascii="Arial" w:hAnsi="Arial" w:cs="Arial"/>
                <w:sz w:val="18"/>
                <w:szCs w:val="18"/>
                <w:lang w:eastAsia="zh-CN"/>
              </w:rPr>
            </w:pPr>
          </w:p>
          <w:p w14:paraId="7D9437A2" w14:textId="6D8A8CB6"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D305A6" w:rsidRDefault="00D305A6" w:rsidP="00D305A6">
            <w:pPr>
              <w:keepLines/>
              <w:spacing w:after="0"/>
              <w:rPr>
                <w:rFonts w:ascii="Arial" w:hAnsi="Arial"/>
                <w:sz w:val="18"/>
                <w:szCs w:val="18"/>
              </w:rPr>
            </w:pPr>
            <w:r>
              <w:rPr>
                <w:rFonts w:ascii="Arial" w:hAnsi="Arial"/>
                <w:sz w:val="18"/>
                <w:szCs w:val="18"/>
              </w:rPr>
              <w:t xml:space="preserve">Type: PLMNId </w:t>
            </w:r>
          </w:p>
          <w:p w14:paraId="325694B5" w14:textId="77777777" w:rsidR="00D305A6" w:rsidRDefault="00D305A6" w:rsidP="00D305A6">
            <w:pPr>
              <w:keepLines/>
              <w:spacing w:after="0"/>
              <w:rPr>
                <w:rFonts w:ascii="Arial" w:hAnsi="Arial"/>
                <w:sz w:val="18"/>
                <w:szCs w:val="18"/>
                <w:lang w:eastAsia="zh-CN"/>
              </w:rPr>
            </w:pPr>
            <w:r>
              <w:rPr>
                <w:rFonts w:ascii="Arial" w:hAnsi="Arial"/>
                <w:sz w:val="18"/>
                <w:szCs w:val="18"/>
              </w:rPr>
              <w:t>multiplicity: 1</w:t>
            </w:r>
          </w:p>
          <w:p w14:paraId="3E93AE4F" w14:textId="77777777" w:rsidR="00D305A6" w:rsidRDefault="00D305A6" w:rsidP="00D305A6">
            <w:pPr>
              <w:keepLines/>
              <w:spacing w:after="0"/>
              <w:rPr>
                <w:rFonts w:ascii="Arial" w:hAnsi="Arial"/>
                <w:sz w:val="18"/>
                <w:szCs w:val="18"/>
              </w:rPr>
            </w:pPr>
            <w:r>
              <w:rPr>
                <w:rFonts w:ascii="Arial" w:hAnsi="Arial"/>
                <w:sz w:val="18"/>
                <w:szCs w:val="18"/>
              </w:rPr>
              <w:t>isOrdered: N/A</w:t>
            </w:r>
          </w:p>
          <w:p w14:paraId="4292DC46" w14:textId="77777777" w:rsidR="00D305A6" w:rsidRDefault="00D305A6" w:rsidP="00D305A6">
            <w:pPr>
              <w:keepLines/>
              <w:spacing w:after="0"/>
              <w:rPr>
                <w:rFonts w:ascii="Arial" w:hAnsi="Arial"/>
                <w:sz w:val="18"/>
                <w:szCs w:val="18"/>
              </w:rPr>
            </w:pPr>
            <w:r>
              <w:rPr>
                <w:rFonts w:ascii="Arial" w:hAnsi="Arial"/>
                <w:sz w:val="18"/>
                <w:szCs w:val="18"/>
              </w:rPr>
              <w:t>isUnique: N/A</w:t>
            </w:r>
          </w:p>
          <w:p w14:paraId="17193F86" w14:textId="77777777" w:rsidR="00D305A6" w:rsidRDefault="00D305A6" w:rsidP="00D305A6">
            <w:pPr>
              <w:keepLines/>
              <w:spacing w:after="0"/>
              <w:rPr>
                <w:rFonts w:ascii="Arial" w:hAnsi="Arial"/>
                <w:sz w:val="18"/>
                <w:szCs w:val="18"/>
              </w:rPr>
            </w:pPr>
            <w:r>
              <w:rPr>
                <w:rFonts w:ascii="Arial" w:hAnsi="Arial"/>
                <w:sz w:val="18"/>
                <w:szCs w:val="18"/>
              </w:rPr>
              <w:t>defaultValue: None</w:t>
            </w:r>
          </w:p>
          <w:p w14:paraId="3EA6C634" w14:textId="77777777" w:rsidR="00D305A6" w:rsidRDefault="00D305A6" w:rsidP="00D305A6">
            <w:pPr>
              <w:pStyle w:val="TAL"/>
              <w:keepNext w:val="0"/>
              <w:rPr>
                <w:szCs w:val="18"/>
              </w:rPr>
            </w:pPr>
            <w:r>
              <w:rPr>
                <w:szCs w:val="18"/>
              </w:rPr>
              <w:t>isNullable: False</w:t>
            </w:r>
          </w:p>
          <w:p w14:paraId="3A274427" w14:textId="77777777" w:rsidR="00D305A6" w:rsidRDefault="00D305A6" w:rsidP="00D305A6">
            <w:pPr>
              <w:keepLines/>
              <w:spacing w:after="0"/>
              <w:rPr>
                <w:rFonts w:ascii="Arial" w:hAnsi="Arial" w:cs="Arial"/>
                <w:sz w:val="18"/>
                <w:szCs w:val="18"/>
              </w:rPr>
            </w:pPr>
          </w:p>
        </w:tc>
      </w:tr>
      <w:tr w:rsidR="00D305A6"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D305A6" w:rsidRDefault="00D305A6" w:rsidP="00D305A6">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D305A6" w:rsidRDefault="00D305A6" w:rsidP="00D305A6">
            <w:pPr>
              <w:keepLines/>
              <w:tabs>
                <w:tab w:val="decimal" w:pos="0"/>
              </w:tabs>
              <w:spacing w:after="0" w:line="0" w:lineRule="atLeast"/>
              <w:rPr>
                <w:rFonts w:ascii="Arial" w:hAnsi="Arial" w:cs="Arial"/>
                <w:sz w:val="18"/>
                <w:szCs w:val="18"/>
                <w:lang w:eastAsia="zh-CN"/>
              </w:rPr>
            </w:pPr>
          </w:p>
          <w:p w14:paraId="58BE2243" w14:textId="67D4F3D0"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121AC76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8613D72" w14:textId="502F21A0"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57F15A2"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76DABC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13536EA" w14:textId="75651ABC" w:rsidR="00D305A6" w:rsidRDefault="00D305A6" w:rsidP="00D305A6">
            <w:pPr>
              <w:keepLines/>
              <w:spacing w:after="0"/>
              <w:rPr>
                <w:rFonts w:ascii="Arial" w:hAnsi="Arial"/>
                <w:sz w:val="18"/>
                <w:szCs w:val="18"/>
              </w:rPr>
            </w:pPr>
            <w:r>
              <w:rPr>
                <w:rFonts w:ascii="Arial" w:hAnsi="Arial" w:cs="Arial"/>
                <w:sz w:val="18"/>
                <w:szCs w:val="18"/>
              </w:rPr>
              <w:t>isNullable: False</w:t>
            </w:r>
          </w:p>
        </w:tc>
      </w:tr>
      <w:tr w:rsidR="00D305A6"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D305A6" w:rsidRDefault="00D305A6" w:rsidP="00D305A6">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D305A6" w:rsidRDefault="00D305A6" w:rsidP="00D305A6">
            <w:pPr>
              <w:keepLines/>
              <w:tabs>
                <w:tab w:val="decimal" w:pos="0"/>
              </w:tabs>
              <w:spacing w:after="0" w:line="0" w:lineRule="atLeast"/>
              <w:rPr>
                <w:rFonts w:ascii="Arial" w:hAnsi="Arial" w:cs="Arial"/>
                <w:sz w:val="18"/>
                <w:szCs w:val="18"/>
                <w:lang w:eastAsia="zh-CN"/>
              </w:rPr>
            </w:pPr>
          </w:p>
          <w:p w14:paraId="3F80E5A2" w14:textId="585F9D86"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7AF5867B"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83504E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50A2B98"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23754F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EF649BF" w14:textId="726F532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D305A6" w:rsidRDefault="00D305A6" w:rsidP="00D305A6">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D305A6" w:rsidRDefault="00D305A6" w:rsidP="00D305A6">
            <w:pPr>
              <w:keepLines/>
              <w:tabs>
                <w:tab w:val="decimal" w:pos="0"/>
              </w:tabs>
              <w:spacing w:after="0" w:line="0" w:lineRule="atLeast"/>
              <w:rPr>
                <w:rFonts w:ascii="Arial" w:hAnsi="Arial" w:cs="Arial"/>
                <w:sz w:val="18"/>
                <w:szCs w:val="18"/>
                <w:lang w:eastAsia="zh-CN"/>
              </w:rPr>
            </w:pPr>
          </w:p>
          <w:p w14:paraId="651ED562" w14:textId="53EF7251"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654528F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941E58C" w14:textId="3B29E186"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01006D2"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1E293C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AECFED2" w14:textId="4C4B61C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D305A6" w:rsidRDefault="00D305A6" w:rsidP="00D305A6">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D305A6" w:rsidRDefault="00D305A6" w:rsidP="00D305A6">
            <w:pPr>
              <w:keepLines/>
              <w:tabs>
                <w:tab w:val="decimal" w:pos="0"/>
              </w:tabs>
              <w:spacing w:after="0" w:line="0" w:lineRule="atLeast"/>
              <w:rPr>
                <w:rFonts w:ascii="Arial" w:hAnsi="Arial" w:cs="Arial"/>
                <w:sz w:val="18"/>
                <w:szCs w:val="18"/>
                <w:lang w:eastAsia="zh-CN"/>
              </w:rPr>
            </w:pPr>
          </w:p>
          <w:p w14:paraId="1AE07C3C" w14:textId="2380BEAF"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72F1CF6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1ADE859" w14:textId="50BDA8D2"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7B7810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5DD326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10AD567" w14:textId="71E33284"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D305A6" w:rsidRDefault="00D305A6" w:rsidP="00D305A6">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D305A6" w:rsidRDefault="00D305A6" w:rsidP="00D305A6">
            <w:pPr>
              <w:keepLines/>
              <w:tabs>
                <w:tab w:val="decimal" w:pos="0"/>
              </w:tabs>
              <w:spacing w:after="0" w:line="0" w:lineRule="atLeast"/>
              <w:rPr>
                <w:rFonts w:ascii="Arial" w:hAnsi="Arial" w:cs="Arial"/>
                <w:sz w:val="18"/>
                <w:szCs w:val="18"/>
                <w:lang w:eastAsia="zh-CN"/>
              </w:rPr>
            </w:pPr>
          </w:p>
          <w:p w14:paraId="1BE4F259" w14:textId="6B8568CB"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6B88583B"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8ADC78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DCCFFED"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C831E8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93212FB" w14:textId="4A1C9BF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611094"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10688DA1" w:rsidR="00611094" w:rsidRDefault="00611094" w:rsidP="00611094">
            <w:pPr>
              <w:pStyle w:val="TAL"/>
              <w:keepNext w:val="0"/>
              <w:rPr>
                <w:rFonts w:ascii="Courier New" w:hAnsi="Courier New" w:cs="Courier New"/>
                <w:lang w:eastAsia="zh-CN"/>
              </w:rPr>
            </w:pPr>
            <w:del w:id="5407" w:author="CR1437" w:date="2024-12-10T14:23:00Z">
              <w:r w:rsidDel="000C14C6">
                <w:rPr>
                  <w:rFonts w:ascii="Courier New" w:hAnsi="Courier New" w:cs="Courier New"/>
                  <w:lang w:eastAsia="zh-CN"/>
                </w:rPr>
                <w:delText>F</w:delText>
              </w:r>
            </w:del>
            <w:ins w:id="5408" w:author="CR1437" w:date="2024-12-10T14:23:00Z">
              <w:r>
                <w:rPr>
                  <w:rFonts w:ascii="Courier New" w:hAnsi="Courier New" w:cs="Courier New"/>
                  <w:lang w:eastAsia="zh-CN"/>
                </w:rPr>
                <w:t>f</w:t>
              </w:r>
            </w:ins>
            <w:r>
              <w:rPr>
                <w:rFonts w:ascii="Courier New" w:hAnsi="Courier New" w:cs="Courier New"/>
                <w:lang w:eastAsia="zh-CN"/>
              </w:rPr>
              <w:t>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611094" w:rsidRDefault="00611094" w:rsidP="00611094">
            <w:pPr>
              <w:pStyle w:val="a"/>
              <w:keepLines/>
              <w:widowControl/>
              <w:rPr>
                <w:sz w:val="18"/>
                <w:szCs w:val="20"/>
                <w:lang w:eastAsia="en-US"/>
              </w:rPr>
            </w:pPr>
            <w:r>
              <w:rPr>
                <w:sz w:val="18"/>
                <w:szCs w:val="20"/>
                <w:lang w:eastAsia="en-US"/>
              </w:rPr>
              <w:t>It provides the list of mapping between 5QIs and DSCP.</w:t>
            </w:r>
          </w:p>
          <w:p w14:paraId="6637E6D1" w14:textId="77777777" w:rsidR="00611094" w:rsidRDefault="00611094" w:rsidP="00611094">
            <w:pPr>
              <w:keepLines/>
              <w:tabs>
                <w:tab w:val="decimal" w:pos="0"/>
              </w:tabs>
              <w:spacing w:after="0" w:line="0" w:lineRule="atLeast"/>
              <w:rPr>
                <w:rFonts w:ascii="Arial" w:hAnsi="Arial" w:cs="Arial"/>
                <w:sz w:val="18"/>
                <w:szCs w:val="18"/>
                <w:lang w:eastAsia="zh-CN"/>
              </w:rPr>
            </w:pPr>
          </w:p>
          <w:p w14:paraId="2C59BC4E" w14:textId="099ECD06" w:rsidR="00611094" w:rsidRDefault="00611094" w:rsidP="0061109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611094" w:rsidRDefault="00611094" w:rsidP="00611094">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611094" w:rsidRDefault="00611094" w:rsidP="00611094">
            <w:pPr>
              <w:keepLines/>
              <w:spacing w:after="0"/>
              <w:rPr>
                <w:rFonts w:ascii="Arial" w:hAnsi="Arial"/>
                <w:sz w:val="18"/>
              </w:rPr>
            </w:pPr>
            <w:r>
              <w:rPr>
                <w:rFonts w:ascii="Arial" w:hAnsi="Arial"/>
                <w:sz w:val="18"/>
              </w:rPr>
              <w:t>multiplicity: *</w:t>
            </w:r>
          </w:p>
          <w:p w14:paraId="2390808B" w14:textId="13721950" w:rsidR="00611094" w:rsidRDefault="00611094" w:rsidP="0061109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1B41D6B3" w:rsidR="00611094" w:rsidRDefault="00611094" w:rsidP="0061109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611094" w:rsidRDefault="00611094" w:rsidP="00611094">
            <w:pPr>
              <w:keepLines/>
              <w:spacing w:after="0"/>
              <w:rPr>
                <w:rFonts w:ascii="Arial" w:hAnsi="Arial"/>
                <w:sz w:val="18"/>
              </w:rPr>
            </w:pPr>
            <w:r>
              <w:rPr>
                <w:rFonts w:ascii="Arial" w:hAnsi="Arial"/>
                <w:sz w:val="18"/>
              </w:rPr>
              <w:t>defaultValue: None</w:t>
            </w:r>
          </w:p>
          <w:p w14:paraId="0999CA7D" w14:textId="55EB5428" w:rsidR="00611094" w:rsidRDefault="00611094" w:rsidP="00611094">
            <w:pPr>
              <w:keepLines/>
              <w:spacing w:after="0"/>
              <w:rPr>
                <w:rFonts w:ascii="Arial" w:hAnsi="Arial" w:cs="Arial"/>
                <w:sz w:val="18"/>
                <w:szCs w:val="18"/>
              </w:rPr>
            </w:pPr>
            <w:r>
              <w:rPr>
                <w:rFonts w:ascii="Arial" w:hAnsi="Arial"/>
                <w:sz w:val="18"/>
              </w:rPr>
              <w:t>isNullable: False</w:t>
            </w:r>
          </w:p>
        </w:tc>
      </w:tr>
      <w:tr w:rsidR="00D305A6"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D305A6" w:rsidRDefault="00D305A6" w:rsidP="00D305A6">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D305A6" w:rsidRDefault="00D305A6" w:rsidP="00D305A6">
            <w:pPr>
              <w:keepLines/>
              <w:tabs>
                <w:tab w:val="decimal" w:pos="0"/>
              </w:tabs>
              <w:spacing w:after="0" w:line="0" w:lineRule="atLeast"/>
              <w:rPr>
                <w:rFonts w:ascii="Arial" w:hAnsi="Arial" w:cs="Arial"/>
                <w:sz w:val="18"/>
                <w:szCs w:val="18"/>
                <w:lang w:eastAsia="zh-CN"/>
              </w:rPr>
            </w:pPr>
          </w:p>
          <w:p w14:paraId="04B61E21" w14:textId="66C74E23" w:rsidR="00D305A6" w:rsidRDefault="00D305A6" w:rsidP="00D305A6">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2EBDB10E"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3E3E25C7" w14:textId="47D65330"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04424131"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9AE79EE" w14:textId="7CA34C76" w:rsidR="00D305A6" w:rsidRDefault="00D305A6" w:rsidP="00D305A6">
            <w:pPr>
              <w:keepLines/>
              <w:spacing w:after="0"/>
              <w:rPr>
                <w:rFonts w:ascii="Arial" w:hAnsi="Arial"/>
                <w:sz w:val="18"/>
              </w:rPr>
            </w:pPr>
            <w:r>
              <w:rPr>
                <w:rFonts w:ascii="Arial" w:hAnsi="Arial" w:cs="Arial"/>
                <w:sz w:val="18"/>
                <w:szCs w:val="18"/>
              </w:rPr>
              <w:t>isNullable: False</w:t>
            </w:r>
          </w:p>
        </w:tc>
      </w:tr>
      <w:tr w:rsidR="00D305A6"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D305A6" w:rsidRDefault="00D305A6" w:rsidP="00D305A6">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D305A6" w:rsidRDefault="00D305A6" w:rsidP="00D305A6">
            <w:pPr>
              <w:pStyle w:val="a"/>
              <w:keepLines/>
              <w:widowControl/>
              <w:rPr>
                <w:rFonts w:cs="Arial"/>
                <w:sz w:val="18"/>
                <w:szCs w:val="18"/>
              </w:rPr>
            </w:pPr>
            <w:r>
              <w:rPr>
                <w:rFonts w:cs="Arial"/>
                <w:sz w:val="18"/>
                <w:szCs w:val="18"/>
              </w:rPr>
              <w:t>It indicates a DSCP.</w:t>
            </w:r>
          </w:p>
          <w:p w14:paraId="3E135BAA" w14:textId="77777777" w:rsidR="00D305A6" w:rsidRDefault="00D305A6" w:rsidP="00D305A6">
            <w:pPr>
              <w:pStyle w:val="a"/>
              <w:keepLines/>
              <w:widowControl/>
              <w:rPr>
                <w:rFonts w:cs="Arial"/>
                <w:sz w:val="18"/>
                <w:szCs w:val="18"/>
              </w:rPr>
            </w:pPr>
          </w:p>
          <w:p w14:paraId="55794970" w14:textId="17A8BF80" w:rsidR="00D305A6" w:rsidRDefault="00D305A6" w:rsidP="00D305A6">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21A46359"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A840C6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6DD62D3" w14:textId="7CCBA5BA"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9033038" w14:textId="7934871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D305A6" w:rsidRDefault="00D305A6" w:rsidP="00D305A6">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D305A6" w:rsidRDefault="00D305A6" w:rsidP="00D305A6">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D305A6" w:rsidRDefault="00D305A6" w:rsidP="00D305A6">
            <w:pPr>
              <w:keepLines/>
              <w:spacing w:after="0"/>
              <w:rPr>
                <w:rFonts w:ascii="Arial" w:hAnsi="Arial" w:cs="Arial"/>
                <w:sz w:val="18"/>
                <w:szCs w:val="18"/>
              </w:rPr>
            </w:pPr>
          </w:p>
          <w:p w14:paraId="34F80275"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D305A6" w:rsidRDefault="00D305A6" w:rsidP="00D305A6">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4F1A0542" w14:textId="77777777" w:rsidR="00D305A6" w:rsidRDefault="00D305A6" w:rsidP="00D305A6">
            <w:pPr>
              <w:pStyle w:val="TAL"/>
              <w:keepNext w:val="0"/>
            </w:pPr>
            <w:r>
              <w:t>type: DN</w:t>
            </w:r>
          </w:p>
          <w:p w14:paraId="34488C92" w14:textId="77777777" w:rsidR="00D305A6" w:rsidRDefault="00D305A6" w:rsidP="00D305A6">
            <w:pPr>
              <w:pStyle w:val="TAL"/>
              <w:keepNext w:val="0"/>
            </w:pPr>
            <w:r>
              <w:t>multiplicity: 0..1</w:t>
            </w:r>
          </w:p>
          <w:p w14:paraId="5E457D7A" w14:textId="77777777" w:rsidR="00D305A6" w:rsidRDefault="00D305A6" w:rsidP="00D305A6">
            <w:pPr>
              <w:pStyle w:val="TAL"/>
              <w:keepNext w:val="0"/>
            </w:pPr>
            <w:r>
              <w:t xml:space="preserve">isOrdered: </w:t>
            </w:r>
            <w:ins w:id="5409" w:author="CR1376" w:date="2024-10-30T16:12:00Z">
              <w:r>
                <w:rPr>
                  <w:rFonts w:cs="Arial"/>
                  <w:szCs w:val="18"/>
                </w:rPr>
                <w:t>N/A</w:t>
              </w:r>
            </w:ins>
            <w:del w:id="5410" w:author="CR1376" w:date="2024-10-30T16:12:00Z">
              <w:r w:rsidDel="000922D2">
                <w:delText>False</w:delText>
              </w:r>
            </w:del>
          </w:p>
          <w:p w14:paraId="2AEB9341" w14:textId="77777777" w:rsidR="00D305A6" w:rsidRDefault="00D305A6" w:rsidP="00D305A6">
            <w:pPr>
              <w:pStyle w:val="TAL"/>
              <w:keepNext w:val="0"/>
            </w:pPr>
            <w:r>
              <w:t xml:space="preserve">isUnique: </w:t>
            </w:r>
            <w:ins w:id="5411" w:author="CR1376" w:date="2024-10-30T16:12:00Z">
              <w:r>
                <w:rPr>
                  <w:rFonts w:cs="Arial"/>
                  <w:szCs w:val="18"/>
                </w:rPr>
                <w:t>N/A</w:t>
              </w:r>
            </w:ins>
            <w:del w:id="5412" w:author="CR1376" w:date="2024-10-30T16:12:00Z">
              <w:r w:rsidDel="000922D2">
                <w:delText>True</w:delText>
              </w:r>
            </w:del>
          </w:p>
          <w:p w14:paraId="2A7CE79A" w14:textId="77777777" w:rsidR="00D305A6" w:rsidRDefault="00D305A6" w:rsidP="00D305A6">
            <w:pPr>
              <w:pStyle w:val="TAL"/>
              <w:keepNext w:val="0"/>
            </w:pPr>
            <w:r>
              <w:t>defaultValue: None</w:t>
            </w:r>
          </w:p>
          <w:p w14:paraId="111BD846" w14:textId="14CDC143" w:rsidR="00D305A6" w:rsidRDefault="00D305A6" w:rsidP="00D305A6">
            <w:pPr>
              <w:pStyle w:val="TAL"/>
              <w:rPr>
                <w:rFonts w:cs="Arial"/>
                <w:szCs w:val="18"/>
              </w:rPr>
            </w:pPr>
            <w:r>
              <w:t xml:space="preserve">isNullable: </w:t>
            </w:r>
            <w:r w:rsidRPr="0021260C">
              <w:t>False</w:t>
            </w:r>
          </w:p>
        </w:tc>
      </w:tr>
      <w:tr w:rsidR="00D305A6"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D305A6" w:rsidRDefault="00D305A6" w:rsidP="00D305A6">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D305A6" w:rsidRDefault="00D305A6" w:rsidP="00D305A6">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D305A6" w:rsidRDefault="00D305A6" w:rsidP="00D305A6">
            <w:pPr>
              <w:keepLines/>
              <w:spacing w:after="0"/>
              <w:rPr>
                <w:rFonts w:ascii="Arial" w:hAnsi="Arial" w:cs="Arial"/>
                <w:sz w:val="18"/>
                <w:szCs w:val="18"/>
              </w:rPr>
            </w:pPr>
          </w:p>
          <w:p w14:paraId="0BEC9F8E"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D305A6" w:rsidRDefault="00D305A6" w:rsidP="00D305A6">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D194607" w14:textId="77777777" w:rsidR="00D305A6" w:rsidRDefault="00D305A6" w:rsidP="00D305A6">
            <w:pPr>
              <w:pStyle w:val="TAL"/>
              <w:keepNext w:val="0"/>
            </w:pPr>
            <w:r>
              <w:t>type: DN</w:t>
            </w:r>
          </w:p>
          <w:p w14:paraId="1DA01FDC" w14:textId="77777777" w:rsidR="00D305A6" w:rsidRDefault="00D305A6" w:rsidP="00D305A6">
            <w:pPr>
              <w:pStyle w:val="TAL"/>
              <w:keepNext w:val="0"/>
            </w:pPr>
            <w:r>
              <w:t>multiplicity: 0..1</w:t>
            </w:r>
          </w:p>
          <w:p w14:paraId="22F2FFEF" w14:textId="77777777" w:rsidR="00D305A6" w:rsidRDefault="00D305A6" w:rsidP="00D305A6">
            <w:pPr>
              <w:pStyle w:val="TAL"/>
              <w:keepNext w:val="0"/>
            </w:pPr>
            <w:r>
              <w:t xml:space="preserve">isOrdered: </w:t>
            </w:r>
            <w:ins w:id="5413" w:author="CR1376" w:date="2024-10-30T16:12:00Z">
              <w:r>
                <w:rPr>
                  <w:rFonts w:cs="Arial"/>
                  <w:szCs w:val="18"/>
                </w:rPr>
                <w:t>N/A</w:t>
              </w:r>
            </w:ins>
            <w:del w:id="5414" w:author="CR1376" w:date="2024-10-30T16:12:00Z">
              <w:r w:rsidDel="000922D2">
                <w:delText>False</w:delText>
              </w:r>
            </w:del>
          </w:p>
          <w:p w14:paraId="5F513276" w14:textId="77777777" w:rsidR="00D305A6" w:rsidRDefault="00D305A6" w:rsidP="00D305A6">
            <w:pPr>
              <w:pStyle w:val="TAL"/>
              <w:keepNext w:val="0"/>
            </w:pPr>
            <w:r>
              <w:t xml:space="preserve">isUnique: </w:t>
            </w:r>
            <w:ins w:id="5415" w:author="CR1376" w:date="2024-10-30T16:12:00Z">
              <w:r>
                <w:rPr>
                  <w:rFonts w:cs="Arial"/>
                  <w:szCs w:val="18"/>
                </w:rPr>
                <w:t>N/A</w:t>
              </w:r>
            </w:ins>
            <w:del w:id="5416" w:author="CR1376" w:date="2024-10-30T16:12:00Z">
              <w:r w:rsidDel="000922D2">
                <w:delText>True</w:delText>
              </w:r>
            </w:del>
          </w:p>
          <w:p w14:paraId="4909D360" w14:textId="77777777" w:rsidR="00D305A6" w:rsidRDefault="00D305A6" w:rsidP="00D305A6">
            <w:pPr>
              <w:pStyle w:val="TAL"/>
              <w:keepNext w:val="0"/>
            </w:pPr>
            <w:r>
              <w:t>defaultValue: None</w:t>
            </w:r>
          </w:p>
          <w:p w14:paraId="1CC43C7C" w14:textId="18FEE30B" w:rsidR="00D305A6" w:rsidRDefault="00D305A6" w:rsidP="00D305A6">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D305A6"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D305A6" w:rsidRDefault="00D305A6" w:rsidP="00D305A6">
            <w:pPr>
              <w:pStyle w:val="TAL"/>
              <w:keepNext w:val="0"/>
              <w:rPr>
                <w:rFonts w:ascii="Courier New" w:hAnsi="Courier New"/>
              </w:rPr>
            </w:pPr>
            <w:r>
              <w:rPr>
                <w:rFonts w:ascii="Courier New" w:hAnsi="Courier New"/>
              </w:rPr>
              <w:lastRenderedPageBreak/>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D305A6" w:rsidRDefault="00D305A6" w:rsidP="00D305A6">
            <w:pPr>
              <w:keepLines/>
              <w:tabs>
                <w:tab w:val="decimal" w:pos="0"/>
              </w:tabs>
              <w:spacing w:after="0" w:line="0" w:lineRule="atLeast"/>
              <w:rPr>
                <w:rFonts w:ascii="Arial" w:hAnsi="Arial" w:cs="Arial"/>
                <w:sz w:val="18"/>
                <w:szCs w:val="18"/>
                <w:lang w:eastAsia="zh-CN"/>
              </w:rPr>
            </w:pPr>
          </w:p>
          <w:p w14:paraId="3AADDB0D" w14:textId="3FC75011" w:rsidR="00D305A6" w:rsidRDefault="00D305A6" w:rsidP="00D305A6">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72B3021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864345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7392E40" w14:textId="3BC535E6"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B000A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AB94EE6" w14:textId="0615D160" w:rsidR="00D305A6" w:rsidRDefault="00D305A6" w:rsidP="00D305A6">
            <w:pPr>
              <w:pStyle w:val="TAL"/>
              <w:keepNext w:val="0"/>
            </w:pPr>
            <w:r>
              <w:rPr>
                <w:rFonts w:cs="Arial"/>
                <w:szCs w:val="18"/>
              </w:rPr>
              <w:t>isNullable: False</w:t>
            </w:r>
          </w:p>
        </w:tc>
      </w:tr>
      <w:tr w:rsidR="00D305A6"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D305A6" w:rsidRDefault="00D305A6" w:rsidP="00D305A6">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D305A6" w:rsidRDefault="00D305A6" w:rsidP="00D305A6">
            <w:pPr>
              <w:pStyle w:val="a"/>
              <w:keepLines/>
              <w:widowControl/>
              <w:rPr>
                <w:rFonts w:cs="Arial"/>
                <w:sz w:val="18"/>
                <w:szCs w:val="18"/>
              </w:rPr>
            </w:pPr>
            <w:r>
              <w:rPr>
                <w:rFonts w:cs="Arial"/>
                <w:sz w:val="18"/>
                <w:szCs w:val="18"/>
              </w:rPr>
              <w:t>It indicates the Resource Type of a 5QI, as specified in TS 23.501 [2].</w:t>
            </w:r>
          </w:p>
          <w:p w14:paraId="6C666AC9" w14:textId="77777777" w:rsidR="00D305A6" w:rsidRDefault="00D305A6" w:rsidP="00D305A6">
            <w:pPr>
              <w:pStyle w:val="a"/>
              <w:keepLines/>
              <w:widowControl/>
              <w:rPr>
                <w:rFonts w:cs="Arial"/>
                <w:sz w:val="18"/>
                <w:szCs w:val="18"/>
              </w:rPr>
            </w:pPr>
          </w:p>
          <w:p w14:paraId="0A277A42" w14:textId="58D031E9" w:rsidR="00D305A6" w:rsidRDefault="00D305A6" w:rsidP="00D305A6">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713BC20B"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1C9004E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C19C55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3B4CB96"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isUnique: </w:t>
            </w:r>
            <w:ins w:id="5417" w:author="CR1376" w:date="2024-10-30T16:12:00Z">
              <w:r w:rsidRPr="000922D2">
                <w:rPr>
                  <w:rFonts w:ascii="Arial" w:hAnsi="Arial" w:cs="Arial"/>
                  <w:sz w:val="18"/>
                  <w:szCs w:val="18"/>
                </w:rPr>
                <w:t>N/A</w:t>
              </w:r>
            </w:ins>
            <w:del w:id="5418" w:author="CR1376" w:date="2024-10-30T16:12:00Z">
              <w:r w:rsidDel="000922D2">
                <w:rPr>
                  <w:rFonts w:ascii="Arial" w:hAnsi="Arial" w:cs="Arial"/>
                  <w:sz w:val="18"/>
                  <w:szCs w:val="18"/>
                </w:rPr>
                <w:delText>False</w:delText>
              </w:r>
            </w:del>
          </w:p>
          <w:p w14:paraId="29F314A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789F5BE" w14:textId="6D6D333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D305A6" w:rsidRDefault="00D305A6" w:rsidP="00D305A6">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D305A6" w:rsidRDefault="00D305A6" w:rsidP="00D305A6">
            <w:pPr>
              <w:keepLines/>
              <w:tabs>
                <w:tab w:val="decimal" w:pos="0"/>
              </w:tabs>
              <w:spacing w:after="0" w:line="0" w:lineRule="atLeast"/>
              <w:rPr>
                <w:rFonts w:ascii="Arial" w:hAnsi="Arial" w:cs="Arial"/>
                <w:sz w:val="18"/>
                <w:szCs w:val="18"/>
                <w:lang w:eastAsia="zh-CN"/>
              </w:rPr>
            </w:pPr>
          </w:p>
          <w:p w14:paraId="44A69D3B" w14:textId="73F37344" w:rsidR="00D305A6" w:rsidRDefault="00D305A6" w:rsidP="00D305A6">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76F08F3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5B3246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4871FDC" w14:textId="17B19000"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EDE227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6EAAAB0" w14:textId="7ADD56D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D305A6" w:rsidRDefault="00D305A6" w:rsidP="00D305A6">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D305A6" w:rsidRDefault="00D305A6" w:rsidP="00D305A6">
            <w:pPr>
              <w:keepLines/>
              <w:tabs>
                <w:tab w:val="decimal" w:pos="0"/>
              </w:tabs>
              <w:spacing w:after="0" w:line="0" w:lineRule="atLeast"/>
              <w:rPr>
                <w:rFonts w:ascii="Arial" w:hAnsi="Arial" w:cs="Arial"/>
                <w:sz w:val="18"/>
                <w:szCs w:val="18"/>
                <w:lang w:eastAsia="zh-CN"/>
              </w:rPr>
            </w:pPr>
          </w:p>
          <w:p w14:paraId="3985DB8E" w14:textId="5D6F904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1BCCD2E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BC2A32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4FA0FD3" w14:textId="11EE0281"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3DC06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F44AB54" w14:textId="540B3CC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D305A6" w:rsidRDefault="00D305A6" w:rsidP="00D305A6">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D305A6" w:rsidRDefault="00D305A6" w:rsidP="00D305A6">
            <w:pPr>
              <w:keepLines/>
              <w:tabs>
                <w:tab w:val="decimal" w:pos="0"/>
              </w:tabs>
              <w:spacing w:after="0" w:line="0" w:lineRule="atLeast"/>
              <w:rPr>
                <w:rFonts w:ascii="Arial" w:hAnsi="Arial" w:cs="Arial"/>
                <w:sz w:val="18"/>
                <w:szCs w:val="18"/>
                <w:lang w:eastAsia="zh-CN"/>
              </w:rPr>
            </w:pPr>
          </w:p>
          <w:p w14:paraId="660FCEBC" w14:textId="2655FFFC" w:rsidR="00D305A6" w:rsidRDefault="00D305A6" w:rsidP="00D305A6">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D305A6" w:rsidRDefault="00D305A6" w:rsidP="00D305A6">
            <w:pPr>
              <w:keepLines/>
              <w:spacing w:after="0"/>
              <w:rPr>
                <w:rFonts w:ascii="Arial" w:hAnsi="Arial" w:cs="Arial"/>
                <w:sz w:val="18"/>
                <w:szCs w:val="18"/>
              </w:rPr>
            </w:pPr>
            <w:r>
              <w:rPr>
                <w:rFonts w:ascii="Arial" w:hAnsi="Arial" w:cs="Arial"/>
                <w:sz w:val="18"/>
                <w:szCs w:val="18"/>
              </w:rPr>
              <w:t>type: PacketErrorRate</w:t>
            </w:r>
          </w:p>
          <w:p w14:paraId="55F13A84"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25ECD9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A0117EE" w14:textId="72E2D2AC"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FFE0A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77AFA1C" w14:textId="215A1C5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D305A6" w:rsidRDefault="00D305A6" w:rsidP="00D305A6">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D305A6" w:rsidRDefault="00D305A6" w:rsidP="00D305A6">
            <w:pPr>
              <w:keepLines/>
              <w:tabs>
                <w:tab w:val="decimal" w:pos="0"/>
              </w:tabs>
              <w:spacing w:after="0" w:line="0" w:lineRule="atLeast"/>
              <w:rPr>
                <w:rFonts w:ascii="Arial" w:hAnsi="Arial" w:cs="Arial"/>
                <w:sz w:val="18"/>
                <w:szCs w:val="18"/>
                <w:lang w:eastAsia="zh-CN"/>
              </w:rPr>
            </w:pPr>
          </w:p>
          <w:p w14:paraId="46B4E98C" w14:textId="50A2800C"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673AA081"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F2C5BB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3C84A8F" w14:textId="02B8F917"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5E1352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5706A57" w14:textId="0BC1E87A"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D305A6" w:rsidRDefault="00D305A6" w:rsidP="00D305A6">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D305A6" w:rsidRDefault="00D305A6" w:rsidP="00D305A6">
            <w:pPr>
              <w:keepLines/>
              <w:tabs>
                <w:tab w:val="decimal" w:pos="0"/>
              </w:tabs>
              <w:spacing w:after="0" w:line="0" w:lineRule="atLeast"/>
              <w:rPr>
                <w:rFonts w:ascii="Arial" w:hAnsi="Arial" w:cs="Arial"/>
                <w:sz w:val="18"/>
                <w:szCs w:val="18"/>
                <w:lang w:eastAsia="zh-CN"/>
              </w:rPr>
            </w:pPr>
          </w:p>
          <w:p w14:paraId="1B6E975C" w14:textId="1BFA9404" w:rsidR="00D305A6" w:rsidRDefault="00D305A6" w:rsidP="00D305A6">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4BDD95BB"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EC6075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E157238" w14:textId="0D388A5A"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CBBCB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CB15D70" w14:textId="5E13814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D305A6" w:rsidRDefault="00D305A6" w:rsidP="00D305A6">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D305A6" w:rsidRDefault="00D305A6" w:rsidP="00D305A6">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D305A6" w:rsidRDefault="00D305A6" w:rsidP="00D305A6">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D305A6" w:rsidRDefault="00D305A6" w:rsidP="00D305A6">
            <w:pPr>
              <w:keepLines/>
              <w:tabs>
                <w:tab w:val="decimal" w:pos="0"/>
              </w:tabs>
              <w:spacing w:after="0" w:line="0" w:lineRule="atLeast"/>
              <w:rPr>
                <w:rFonts w:cs="Arial"/>
                <w:sz w:val="18"/>
                <w:szCs w:val="18"/>
              </w:rPr>
            </w:pPr>
          </w:p>
          <w:p w14:paraId="67FD4F28" w14:textId="7CBDF3C4"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3DAA1B04"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1DB333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14942EA" w14:textId="4D204B81"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98D4B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BD28F30" w14:textId="7C26264E"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D305A6" w:rsidRDefault="00D305A6" w:rsidP="00D305A6">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D305A6" w:rsidRDefault="00D305A6" w:rsidP="00D305A6">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D305A6" w:rsidRDefault="00D305A6" w:rsidP="00D305A6">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D305A6" w:rsidRDefault="00D305A6" w:rsidP="00D305A6">
            <w:pPr>
              <w:keepLines/>
              <w:tabs>
                <w:tab w:val="decimal" w:pos="0"/>
              </w:tabs>
              <w:spacing w:after="0" w:line="0" w:lineRule="atLeast"/>
              <w:rPr>
                <w:rFonts w:cs="Arial"/>
                <w:sz w:val="18"/>
                <w:szCs w:val="18"/>
              </w:rPr>
            </w:pPr>
          </w:p>
          <w:p w14:paraId="5F99F0A2" w14:textId="214503FD" w:rsidR="00D305A6" w:rsidRDefault="00D305A6" w:rsidP="00D305A6">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53B3B7C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09E23D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DD19AB7" w14:textId="6AFD7628"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D292D6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FB15E7B" w14:textId="1FBEC65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D305A6" w:rsidRDefault="00D305A6" w:rsidP="00D305A6">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D305A6" w:rsidRDefault="00D305A6" w:rsidP="00D305A6">
            <w:pPr>
              <w:keepLines/>
              <w:rPr>
                <w:rFonts w:ascii="Arial" w:hAnsi="Arial" w:cs="Arial"/>
                <w:sz w:val="18"/>
                <w:szCs w:val="18"/>
                <w:lang w:eastAsia="zh-CN"/>
              </w:rPr>
            </w:pPr>
          </w:p>
          <w:p w14:paraId="57ED657C" w14:textId="7374CE4D" w:rsidR="00D305A6" w:rsidRDefault="00D305A6" w:rsidP="00D305A6">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29659134"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8804511"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BE67A7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3F4E02D" w14:textId="77777777" w:rsidR="00D305A6" w:rsidRDefault="00D305A6" w:rsidP="00D305A6">
            <w:pPr>
              <w:keepLines/>
              <w:spacing w:after="0"/>
              <w:rPr>
                <w:rFonts w:ascii="Arial" w:hAnsi="Arial" w:cs="Arial"/>
                <w:sz w:val="18"/>
                <w:szCs w:val="18"/>
              </w:rPr>
            </w:pPr>
            <w:r>
              <w:rPr>
                <w:rFonts w:ascii="Arial" w:hAnsi="Arial" w:cs="Arial"/>
                <w:sz w:val="18"/>
                <w:szCs w:val="18"/>
              </w:rPr>
              <w:t>defaultValue: Enabled</w:t>
            </w:r>
          </w:p>
          <w:p w14:paraId="495B1BC4" w14:textId="2448F9FD"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D305A6" w:rsidRDefault="00D305A6" w:rsidP="00D305A6">
            <w:pPr>
              <w:pStyle w:val="TAL"/>
              <w:keepNext w:val="0"/>
              <w:rPr>
                <w:rFonts w:ascii="Courier New" w:hAnsi="Courier New" w:cs="Courier New"/>
                <w:lang w:eastAsia="zh-CN"/>
              </w:rPr>
            </w:pPr>
            <w:r>
              <w:rPr>
                <w:rFonts w:ascii="Courier New" w:hAnsi="Courier New" w:cs="Courier New"/>
                <w:lang w:eastAsia="zh-CN"/>
              </w:rPr>
              <w:lastRenderedPageBreak/>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D305A6" w:rsidRDefault="00D305A6" w:rsidP="00D305A6">
            <w:pPr>
              <w:keepLines/>
              <w:rPr>
                <w:rFonts w:ascii="Arial" w:hAnsi="Arial" w:cs="Arial"/>
                <w:sz w:val="18"/>
                <w:szCs w:val="18"/>
                <w:lang w:eastAsia="zh-CN"/>
              </w:rPr>
            </w:pPr>
          </w:p>
          <w:p w14:paraId="35633F33" w14:textId="7F14E1E6"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D305A6" w:rsidRDefault="00D305A6" w:rsidP="00D305A6">
            <w:pPr>
              <w:keepLines/>
              <w:spacing w:after="0"/>
              <w:rPr>
                <w:rFonts w:ascii="Arial" w:hAnsi="Arial" w:cs="Arial"/>
                <w:sz w:val="18"/>
                <w:szCs w:val="18"/>
              </w:rPr>
            </w:pPr>
            <w:r>
              <w:rPr>
                <w:rFonts w:ascii="Arial" w:hAnsi="Arial" w:cs="Arial"/>
                <w:sz w:val="18"/>
                <w:szCs w:val="18"/>
              </w:rPr>
              <w:t>type: S-NSSAI</w:t>
            </w:r>
          </w:p>
          <w:p w14:paraId="17FB4392"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1D5BF722" w14:textId="78015617"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650A744"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B7C48A4" w14:textId="05F8849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D305A6" w:rsidRDefault="00D305A6" w:rsidP="00D305A6">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D305A6" w:rsidRDefault="00D305A6" w:rsidP="00D305A6">
            <w:pPr>
              <w:keepLines/>
              <w:rPr>
                <w:rFonts w:ascii="Arial" w:hAnsi="Arial" w:cs="Arial"/>
                <w:sz w:val="18"/>
                <w:szCs w:val="18"/>
                <w:lang w:eastAsia="zh-CN"/>
              </w:rPr>
            </w:pPr>
          </w:p>
          <w:p w14:paraId="10B4651B" w14:textId="3680D2EA"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29C2DA10"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333452EF" w14:textId="3F2DBFBC"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59215594"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39781F7" w14:textId="076A78CE"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D305A6" w:rsidRDefault="00D305A6" w:rsidP="00D305A6">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D305A6" w:rsidRDefault="00D305A6" w:rsidP="00D305A6">
            <w:pPr>
              <w:keepLines/>
              <w:rPr>
                <w:rFonts w:ascii="Arial" w:hAnsi="Arial" w:cs="Arial"/>
                <w:sz w:val="18"/>
                <w:szCs w:val="18"/>
                <w:lang w:eastAsia="zh-CN"/>
              </w:rPr>
            </w:pPr>
          </w:p>
          <w:p w14:paraId="6198603F" w14:textId="7565EC79"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7B0298C4"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DAB9383"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A46C94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8A39315" w14:textId="622DDFCE" w:rsidR="00D305A6" w:rsidRDefault="00D305A6" w:rsidP="00D305A6">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2DB14075" w14:textId="364E8FFB"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D305A6" w:rsidRDefault="00D305A6" w:rsidP="00D305A6">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D305A6" w:rsidRDefault="00D305A6" w:rsidP="00D305A6">
            <w:pPr>
              <w:keepLines/>
              <w:rPr>
                <w:rFonts w:ascii="Arial" w:hAnsi="Arial" w:cs="Arial"/>
                <w:sz w:val="18"/>
                <w:szCs w:val="18"/>
                <w:lang w:eastAsia="zh-CN"/>
              </w:rPr>
            </w:pPr>
          </w:p>
          <w:p w14:paraId="08AE93A4" w14:textId="50833988"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444113A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F9AA84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B37A79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125B508" w14:textId="5542E8C0" w:rsidR="00D305A6" w:rsidRDefault="00D305A6" w:rsidP="00D305A6">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2C62A271" w14:textId="7E9ED7E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D305A6" w:rsidRDefault="00D305A6" w:rsidP="00D305A6">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D305A6" w:rsidRDefault="00D305A6" w:rsidP="00D305A6">
            <w:pPr>
              <w:keepLines/>
              <w:rPr>
                <w:rFonts w:ascii="Arial" w:hAnsi="Arial" w:cs="Arial"/>
                <w:sz w:val="18"/>
                <w:szCs w:val="18"/>
                <w:lang w:eastAsia="zh-CN"/>
              </w:rPr>
            </w:pPr>
          </w:p>
          <w:p w14:paraId="0936DE84" w14:textId="19415446"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403E93A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BB34FA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90469CD"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95BC206" w14:textId="77777777" w:rsidR="00D305A6" w:rsidRDefault="00D305A6" w:rsidP="00D305A6">
            <w:pPr>
              <w:keepLines/>
              <w:spacing w:after="0"/>
              <w:rPr>
                <w:rFonts w:ascii="Arial" w:hAnsi="Arial" w:cs="Arial"/>
                <w:sz w:val="18"/>
                <w:szCs w:val="18"/>
              </w:rPr>
            </w:pPr>
            <w:r>
              <w:rPr>
                <w:rFonts w:ascii="Arial" w:hAnsi="Arial" w:cs="Arial"/>
                <w:sz w:val="18"/>
                <w:szCs w:val="18"/>
              </w:rPr>
              <w:t>defaultValue: Yes</w:t>
            </w:r>
          </w:p>
          <w:p w14:paraId="190313A5" w14:textId="002F573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D305A6" w:rsidRDefault="00D305A6" w:rsidP="00D305A6">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D305A6" w:rsidRDefault="00D305A6" w:rsidP="00D305A6">
            <w:pPr>
              <w:keepLines/>
              <w:tabs>
                <w:tab w:val="decimal" w:pos="0"/>
              </w:tabs>
              <w:spacing w:line="0" w:lineRule="atLeast"/>
              <w:rPr>
                <w:rFonts w:ascii="Arial" w:hAnsi="Arial" w:cs="Arial"/>
                <w:sz w:val="18"/>
                <w:szCs w:val="18"/>
                <w:lang w:eastAsia="zh-CN"/>
              </w:rPr>
            </w:pPr>
          </w:p>
          <w:p w14:paraId="6CAFB026" w14:textId="7EA8C560"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D305A6" w:rsidRDefault="00D305A6" w:rsidP="00D305A6">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2AAEE0B" w14:textId="18AAD970"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27AEE59"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116715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B05A5E8" w14:textId="150732D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D305A6" w:rsidRDefault="00D305A6" w:rsidP="00D305A6">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D305A6" w:rsidRDefault="00D305A6" w:rsidP="00D305A6">
            <w:pPr>
              <w:keepLines/>
              <w:tabs>
                <w:tab w:val="decimal" w:pos="0"/>
              </w:tabs>
              <w:spacing w:line="0" w:lineRule="atLeast"/>
              <w:rPr>
                <w:rFonts w:ascii="Arial" w:hAnsi="Arial" w:cs="Arial"/>
                <w:sz w:val="18"/>
                <w:szCs w:val="18"/>
                <w:lang w:eastAsia="zh-CN"/>
              </w:rPr>
            </w:pPr>
          </w:p>
          <w:p w14:paraId="71F87932"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D305A6" w:rsidRDefault="00D305A6" w:rsidP="00D305A6">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30F48B9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09BDEF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6C4C18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54058A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C8A6894" w14:textId="309653B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D305A6" w:rsidRDefault="00D305A6" w:rsidP="00D305A6">
            <w:pPr>
              <w:pStyle w:val="TAL"/>
              <w:keepNext w:val="0"/>
              <w:rPr>
                <w:rFonts w:ascii="Courier New" w:hAnsi="Courier New" w:cs="Courier New"/>
                <w:lang w:eastAsia="zh-CN"/>
              </w:rPr>
            </w:pPr>
            <w:r>
              <w:rPr>
                <w:rFonts w:ascii="Courier New" w:hAnsi="Courier New" w:cs="Courier New"/>
                <w:lang w:eastAsia="zh-CN"/>
              </w:rPr>
              <w:lastRenderedPageBreak/>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D305A6" w:rsidRDefault="00D305A6" w:rsidP="00D305A6">
            <w:pPr>
              <w:keepLines/>
              <w:tabs>
                <w:tab w:val="decimal" w:pos="0"/>
              </w:tabs>
              <w:spacing w:line="0" w:lineRule="atLeast"/>
              <w:rPr>
                <w:rFonts w:ascii="Arial" w:hAnsi="Arial" w:cs="Arial"/>
                <w:sz w:val="18"/>
                <w:szCs w:val="18"/>
                <w:lang w:eastAsia="zh-CN"/>
              </w:rPr>
            </w:pPr>
          </w:p>
          <w:p w14:paraId="0292B11A"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D305A6" w:rsidRDefault="00D305A6" w:rsidP="00D305A6">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480BBBA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529B42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BF0290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762157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72ACADF" w14:textId="48DDFA4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D305A6" w:rsidRDefault="00D305A6" w:rsidP="00D305A6">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D305A6" w:rsidRDefault="00D305A6" w:rsidP="00D305A6">
            <w:pPr>
              <w:keepLines/>
              <w:tabs>
                <w:tab w:val="decimal" w:pos="0"/>
              </w:tabs>
              <w:spacing w:line="0" w:lineRule="atLeast"/>
              <w:rPr>
                <w:rFonts w:ascii="Arial" w:hAnsi="Arial" w:cs="Arial"/>
                <w:sz w:val="18"/>
                <w:szCs w:val="18"/>
                <w:lang w:eastAsia="zh-CN"/>
              </w:rPr>
            </w:pPr>
          </w:p>
          <w:p w14:paraId="42D40DCB" w14:textId="2011A7AF"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0EEC97DF"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58B024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0E252F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5951E3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C220926" w14:textId="24B56AC4"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D305A6" w:rsidRDefault="00D305A6" w:rsidP="00D305A6">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D305A6" w:rsidRDefault="00D305A6" w:rsidP="00D305A6">
            <w:pPr>
              <w:keepLines/>
              <w:tabs>
                <w:tab w:val="decimal" w:pos="0"/>
              </w:tabs>
              <w:spacing w:line="0" w:lineRule="atLeast"/>
              <w:rPr>
                <w:rFonts w:ascii="Arial" w:hAnsi="Arial" w:cs="Arial"/>
                <w:sz w:val="18"/>
                <w:szCs w:val="18"/>
                <w:lang w:eastAsia="zh-CN"/>
              </w:rPr>
            </w:pPr>
          </w:p>
          <w:p w14:paraId="4EDD2A62" w14:textId="0710540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2C45E19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FECA3E5"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4583E98"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865FBC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5AFD256" w14:textId="0B77C6E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D305A6" w:rsidRDefault="00D305A6" w:rsidP="00D305A6">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D305A6" w:rsidRDefault="00D305A6" w:rsidP="00D305A6">
            <w:pPr>
              <w:keepLines/>
              <w:tabs>
                <w:tab w:val="decimal" w:pos="0"/>
              </w:tabs>
              <w:spacing w:line="0" w:lineRule="atLeast"/>
              <w:rPr>
                <w:rFonts w:ascii="Arial" w:hAnsi="Arial" w:cs="Arial"/>
                <w:sz w:val="18"/>
                <w:szCs w:val="18"/>
                <w:lang w:eastAsia="zh-CN"/>
              </w:rPr>
            </w:pPr>
          </w:p>
          <w:p w14:paraId="177A4671" w14:textId="1AF82BA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160832D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393E05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B1228D8"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2B5CBF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8ED0D61" w14:textId="035FD44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D305A6" w:rsidRDefault="00D305A6" w:rsidP="00D305A6">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D305A6" w:rsidRDefault="00D305A6" w:rsidP="00D305A6">
            <w:pPr>
              <w:keepLines/>
              <w:tabs>
                <w:tab w:val="decimal" w:pos="0"/>
              </w:tabs>
              <w:spacing w:line="0" w:lineRule="atLeast"/>
              <w:rPr>
                <w:rFonts w:ascii="Arial" w:hAnsi="Arial" w:cs="Arial"/>
                <w:sz w:val="18"/>
                <w:szCs w:val="18"/>
                <w:lang w:eastAsia="zh-CN"/>
              </w:rPr>
            </w:pPr>
          </w:p>
          <w:p w14:paraId="71E95AF6" w14:textId="389B69A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2480A3C3"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61727B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15C447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BBB7C1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053750C" w14:textId="6294901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D305A6" w:rsidRDefault="00D305A6" w:rsidP="00D305A6">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D305A6" w:rsidRDefault="00D305A6" w:rsidP="00D305A6">
            <w:pPr>
              <w:keepLines/>
              <w:tabs>
                <w:tab w:val="decimal" w:pos="0"/>
              </w:tabs>
              <w:spacing w:line="0" w:lineRule="atLeast"/>
              <w:rPr>
                <w:rFonts w:ascii="Arial" w:hAnsi="Arial" w:cs="Arial"/>
                <w:sz w:val="18"/>
                <w:szCs w:val="18"/>
                <w:lang w:eastAsia="zh-CN"/>
              </w:rPr>
            </w:pPr>
          </w:p>
          <w:p w14:paraId="361222DE" w14:textId="47FB3B2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580C4DB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B0F1F5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E32BBC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B5A935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0D07B55" w14:textId="1CD3467A"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D305A6" w:rsidRDefault="00D305A6" w:rsidP="00D305A6">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D305A6" w:rsidRDefault="00D305A6" w:rsidP="00D305A6">
            <w:pPr>
              <w:keepLines/>
              <w:tabs>
                <w:tab w:val="decimal" w:pos="0"/>
              </w:tabs>
              <w:spacing w:line="0" w:lineRule="atLeast"/>
              <w:rPr>
                <w:rFonts w:ascii="Arial" w:hAnsi="Arial" w:cs="Arial"/>
                <w:sz w:val="18"/>
                <w:szCs w:val="18"/>
                <w:lang w:eastAsia="zh-CN"/>
              </w:rPr>
            </w:pPr>
          </w:p>
          <w:p w14:paraId="45F3BEA7" w14:textId="0F7261CA"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4BBA4DF5"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54D8173"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96C03A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FD3EBB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2E5E4EF" w14:textId="1006961D"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D305A6" w:rsidRDefault="00D305A6" w:rsidP="00D305A6">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D305A6" w:rsidRDefault="00D305A6" w:rsidP="00D305A6">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D305A6" w:rsidRDefault="00D305A6" w:rsidP="00D305A6">
            <w:pPr>
              <w:pStyle w:val="a"/>
              <w:keepLines/>
              <w:widowControl/>
              <w:rPr>
                <w:sz w:val="18"/>
                <w:szCs w:val="20"/>
                <w:lang w:eastAsia="en-US"/>
              </w:rPr>
            </w:pPr>
          </w:p>
          <w:p w14:paraId="5B902BE9" w14:textId="5FB272CC" w:rsidR="00D305A6" w:rsidRDefault="00D305A6" w:rsidP="00D305A6">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D305A6" w:rsidRDefault="00D305A6" w:rsidP="00D305A6">
            <w:pPr>
              <w:keepLines/>
              <w:spacing w:after="0"/>
              <w:rPr>
                <w:rFonts w:ascii="Arial" w:hAnsi="Arial"/>
                <w:sz w:val="18"/>
              </w:rPr>
            </w:pPr>
            <w:r>
              <w:rPr>
                <w:rFonts w:ascii="Arial" w:hAnsi="Arial"/>
                <w:sz w:val="18"/>
              </w:rPr>
              <w:t>type: ENUM</w:t>
            </w:r>
          </w:p>
          <w:p w14:paraId="5AF65EC2" w14:textId="77777777" w:rsidR="00D305A6" w:rsidRDefault="00D305A6" w:rsidP="00D305A6">
            <w:pPr>
              <w:keepLines/>
              <w:spacing w:after="0"/>
              <w:rPr>
                <w:rFonts w:ascii="Arial" w:hAnsi="Arial"/>
                <w:sz w:val="18"/>
              </w:rPr>
            </w:pPr>
            <w:r>
              <w:rPr>
                <w:rFonts w:ascii="Arial" w:hAnsi="Arial"/>
                <w:sz w:val="18"/>
              </w:rPr>
              <w:t>multiplicity: 1</w:t>
            </w:r>
          </w:p>
          <w:p w14:paraId="389E2533" w14:textId="77777777" w:rsidR="00D305A6" w:rsidRDefault="00D305A6" w:rsidP="00D305A6">
            <w:pPr>
              <w:keepLines/>
              <w:spacing w:after="0"/>
              <w:rPr>
                <w:rFonts w:ascii="Arial" w:hAnsi="Arial"/>
                <w:sz w:val="18"/>
              </w:rPr>
            </w:pPr>
            <w:r>
              <w:rPr>
                <w:rFonts w:ascii="Arial" w:hAnsi="Arial"/>
                <w:sz w:val="18"/>
              </w:rPr>
              <w:t>isOrdered: N/A</w:t>
            </w:r>
          </w:p>
          <w:p w14:paraId="2605DE82" w14:textId="77777777" w:rsidR="00D305A6" w:rsidRDefault="00D305A6" w:rsidP="00D305A6">
            <w:pPr>
              <w:keepLines/>
              <w:spacing w:after="0"/>
              <w:rPr>
                <w:rFonts w:ascii="Arial" w:hAnsi="Arial"/>
                <w:sz w:val="18"/>
              </w:rPr>
            </w:pPr>
            <w:r>
              <w:rPr>
                <w:rFonts w:ascii="Arial" w:hAnsi="Arial"/>
                <w:sz w:val="18"/>
              </w:rPr>
              <w:t>isUnique: N/A</w:t>
            </w:r>
          </w:p>
          <w:p w14:paraId="4A35F7EB" w14:textId="77777777" w:rsidR="00D305A6" w:rsidRDefault="00D305A6" w:rsidP="00D305A6">
            <w:pPr>
              <w:keepLines/>
              <w:spacing w:after="0"/>
              <w:rPr>
                <w:rFonts w:ascii="Arial" w:hAnsi="Arial"/>
                <w:sz w:val="18"/>
              </w:rPr>
            </w:pPr>
            <w:r>
              <w:rPr>
                <w:rFonts w:ascii="Arial" w:hAnsi="Arial"/>
                <w:sz w:val="18"/>
              </w:rPr>
              <w:t>defaultValue: Enabled</w:t>
            </w:r>
          </w:p>
          <w:p w14:paraId="44F16DE6" w14:textId="1374D248" w:rsidR="00D305A6" w:rsidRDefault="00D305A6" w:rsidP="00D305A6">
            <w:pPr>
              <w:keepLines/>
              <w:spacing w:after="0"/>
              <w:rPr>
                <w:rFonts w:ascii="Arial" w:hAnsi="Arial" w:cs="Arial"/>
                <w:sz w:val="18"/>
                <w:szCs w:val="18"/>
              </w:rPr>
            </w:pPr>
            <w:r>
              <w:rPr>
                <w:rFonts w:ascii="Arial" w:hAnsi="Arial"/>
                <w:sz w:val="18"/>
              </w:rPr>
              <w:t>isNullable: False</w:t>
            </w:r>
          </w:p>
        </w:tc>
      </w:tr>
      <w:tr w:rsidR="00D305A6"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D305A6" w:rsidRDefault="00D305A6" w:rsidP="00D305A6">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D305A6" w:rsidRDefault="00D305A6" w:rsidP="00D305A6">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D305A6" w:rsidRDefault="00D305A6" w:rsidP="00D305A6">
            <w:pPr>
              <w:pStyle w:val="a"/>
              <w:keepLines/>
              <w:widowControl/>
              <w:rPr>
                <w:sz w:val="18"/>
                <w:szCs w:val="20"/>
                <w:lang w:eastAsia="en-US"/>
              </w:rPr>
            </w:pPr>
          </w:p>
          <w:p w14:paraId="1183D66C" w14:textId="116AD3BA" w:rsidR="00D305A6" w:rsidRDefault="00D305A6" w:rsidP="00D305A6">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D305A6" w:rsidRDefault="00D305A6" w:rsidP="00D305A6">
            <w:pPr>
              <w:keepLines/>
              <w:spacing w:after="0"/>
              <w:rPr>
                <w:rFonts w:ascii="Arial" w:hAnsi="Arial"/>
                <w:sz w:val="18"/>
              </w:rPr>
            </w:pPr>
            <w:r>
              <w:rPr>
                <w:rFonts w:ascii="Arial" w:hAnsi="Arial"/>
                <w:sz w:val="18"/>
              </w:rPr>
              <w:t>type: S-NSSAI</w:t>
            </w:r>
          </w:p>
          <w:p w14:paraId="79698BD1" w14:textId="77777777" w:rsidR="00D305A6" w:rsidRDefault="00D305A6" w:rsidP="00D305A6">
            <w:pPr>
              <w:keepLines/>
              <w:spacing w:after="0"/>
              <w:rPr>
                <w:rFonts w:ascii="Arial" w:hAnsi="Arial"/>
                <w:sz w:val="18"/>
              </w:rPr>
            </w:pPr>
            <w:r>
              <w:rPr>
                <w:rFonts w:ascii="Arial" w:hAnsi="Arial"/>
                <w:sz w:val="18"/>
              </w:rPr>
              <w:t>multiplicity: *</w:t>
            </w:r>
          </w:p>
          <w:p w14:paraId="6125CDAE" w14:textId="6EDCF723" w:rsidR="00D305A6" w:rsidRDefault="00D305A6" w:rsidP="00D305A6">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2E01FAE5" w:rsidR="00D305A6" w:rsidRDefault="00D305A6" w:rsidP="00D305A6">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D305A6" w:rsidRDefault="00D305A6" w:rsidP="00D305A6">
            <w:pPr>
              <w:keepLines/>
              <w:spacing w:after="0"/>
              <w:rPr>
                <w:rFonts w:ascii="Arial" w:hAnsi="Arial"/>
                <w:sz w:val="18"/>
              </w:rPr>
            </w:pPr>
            <w:r>
              <w:rPr>
                <w:rFonts w:ascii="Arial" w:hAnsi="Arial"/>
                <w:sz w:val="18"/>
              </w:rPr>
              <w:t>defaultValue: None</w:t>
            </w:r>
          </w:p>
          <w:p w14:paraId="09C5A609" w14:textId="080F19D0" w:rsidR="00D305A6" w:rsidRDefault="00D305A6" w:rsidP="00D305A6">
            <w:pPr>
              <w:keepLines/>
              <w:spacing w:after="0"/>
              <w:rPr>
                <w:rFonts w:ascii="Arial" w:hAnsi="Arial"/>
                <w:sz w:val="18"/>
              </w:rPr>
            </w:pPr>
            <w:r>
              <w:t>isNullable: False</w:t>
            </w:r>
          </w:p>
        </w:tc>
      </w:tr>
      <w:tr w:rsidR="00D305A6"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D305A6" w:rsidRDefault="00D305A6" w:rsidP="00D305A6">
            <w:pPr>
              <w:pStyle w:val="TAL"/>
              <w:keepNext w:val="0"/>
              <w:rPr>
                <w:rFonts w:ascii="Courier New" w:hAnsi="Courier New"/>
              </w:rPr>
            </w:pPr>
            <w:r>
              <w:rPr>
                <w:rFonts w:ascii="Courier New" w:hAnsi="Courier New"/>
              </w:rPr>
              <w:lastRenderedPageBreak/>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D305A6" w:rsidRDefault="00D305A6" w:rsidP="00D305A6">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D305A6" w:rsidRDefault="00D305A6" w:rsidP="00D305A6">
            <w:pPr>
              <w:pStyle w:val="a"/>
              <w:keepLines/>
              <w:widowControl/>
              <w:rPr>
                <w:sz w:val="18"/>
                <w:szCs w:val="20"/>
                <w:lang w:eastAsia="en-US"/>
              </w:rPr>
            </w:pPr>
          </w:p>
          <w:p w14:paraId="0000CAB0" w14:textId="445845B5" w:rsidR="00D305A6" w:rsidRDefault="00D305A6" w:rsidP="00D305A6">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D305A6" w:rsidRDefault="00D305A6" w:rsidP="00D305A6">
            <w:pPr>
              <w:keepLines/>
              <w:spacing w:after="0"/>
              <w:rPr>
                <w:rFonts w:ascii="Arial" w:hAnsi="Arial"/>
                <w:sz w:val="18"/>
              </w:rPr>
            </w:pPr>
            <w:r>
              <w:rPr>
                <w:rFonts w:ascii="Arial" w:hAnsi="Arial"/>
                <w:sz w:val="18"/>
              </w:rPr>
              <w:t>type: Integer</w:t>
            </w:r>
          </w:p>
          <w:p w14:paraId="3981BC80" w14:textId="77777777" w:rsidR="00D305A6" w:rsidRDefault="00D305A6" w:rsidP="00D305A6">
            <w:pPr>
              <w:keepLines/>
              <w:spacing w:after="0"/>
              <w:rPr>
                <w:rFonts w:ascii="Arial" w:hAnsi="Arial"/>
                <w:sz w:val="18"/>
              </w:rPr>
            </w:pPr>
            <w:r>
              <w:rPr>
                <w:rFonts w:ascii="Arial" w:hAnsi="Arial"/>
                <w:sz w:val="18"/>
              </w:rPr>
              <w:t>multiplicity: *</w:t>
            </w:r>
          </w:p>
          <w:p w14:paraId="41294A86" w14:textId="1D02DC5D" w:rsidR="00D305A6" w:rsidRDefault="00D305A6" w:rsidP="00D305A6">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11CCA5F8" w:rsidR="00D305A6" w:rsidRDefault="00D305A6" w:rsidP="00D305A6">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D305A6" w:rsidRDefault="00D305A6" w:rsidP="00D305A6">
            <w:pPr>
              <w:keepLines/>
              <w:spacing w:after="0"/>
              <w:rPr>
                <w:rFonts w:ascii="Arial" w:hAnsi="Arial"/>
                <w:sz w:val="18"/>
              </w:rPr>
            </w:pPr>
            <w:r>
              <w:rPr>
                <w:rFonts w:ascii="Arial" w:hAnsi="Arial"/>
                <w:sz w:val="18"/>
              </w:rPr>
              <w:t>defaultValue: None</w:t>
            </w:r>
          </w:p>
          <w:p w14:paraId="396C6DFF" w14:textId="4D87CEBD" w:rsidR="00D305A6" w:rsidRDefault="00D305A6" w:rsidP="00D305A6">
            <w:pPr>
              <w:keepLines/>
              <w:spacing w:after="0"/>
              <w:rPr>
                <w:rFonts w:ascii="Arial" w:hAnsi="Arial"/>
                <w:sz w:val="18"/>
              </w:rPr>
            </w:pPr>
            <w:r>
              <w:rPr>
                <w:rFonts w:ascii="Arial" w:hAnsi="Arial"/>
                <w:sz w:val="18"/>
              </w:rPr>
              <w:t>isNullable: False</w:t>
            </w:r>
          </w:p>
        </w:tc>
      </w:tr>
      <w:tr w:rsidR="00D305A6"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D305A6" w:rsidRDefault="00D305A6" w:rsidP="00D305A6">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D305A6" w:rsidRDefault="00D305A6" w:rsidP="00D305A6">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D305A6" w:rsidRDefault="00D305A6" w:rsidP="00D305A6">
            <w:pPr>
              <w:pStyle w:val="a"/>
              <w:keepLines/>
              <w:widowControl/>
              <w:rPr>
                <w:sz w:val="18"/>
                <w:szCs w:val="20"/>
                <w:lang w:eastAsia="en-US"/>
              </w:rPr>
            </w:pPr>
          </w:p>
          <w:p w14:paraId="1A2E0984" w14:textId="232FC13D" w:rsidR="00D305A6" w:rsidRDefault="00D305A6" w:rsidP="00D305A6">
            <w:pPr>
              <w:pStyle w:val="a"/>
              <w:keepLines/>
              <w:widowControl/>
              <w:rPr>
                <w:sz w:val="18"/>
                <w:szCs w:val="20"/>
                <w:lang w:eastAsia="en-US"/>
              </w:rPr>
            </w:pPr>
            <w:r>
              <w:rPr>
                <w:sz w:val="18"/>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D305A6" w:rsidRPr="0007434C" w:rsidRDefault="00D305A6" w:rsidP="00D305A6">
            <w:pPr>
              <w:keepLines/>
              <w:spacing w:after="0"/>
              <w:rPr>
                <w:rFonts w:ascii="Arial" w:hAnsi="Arial" w:cs="Arial"/>
                <w:sz w:val="18"/>
              </w:rPr>
            </w:pPr>
            <w:r w:rsidRPr="0007434C">
              <w:rPr>
                <w:rFonts w:ascii="Arial" w:hAnsi="Arial" w:cs="Arial"/>
                <w:sz w:val="18"/>
              </w:rPr>
              <w:t>type: Boolean</w:t>
            </w:r>
          </w:p>
          <w:p w14:paraId="24610772" w14:textId="77777777" w:rsidR="00D305A6" w:rsidRPr="0007434C" w:rsidRDefault="00D305A6" w:rsidP="00D305A6">
            <w:pPr>
              <w:keepLines/>
              <w:spacing w:after="0"/>
              <w:rPr>
                <w:rFonts w:ascii="Arial" w:hAnsi="Arial" w:cs="Arial"/>
                <w:sz w:val="18"/>
              </w:rPr>
            </w:pPr>
            <w:r w:rsidRPr="0007434C">
              <w:rPr>
                <w:rFonts w:ascii="Arial" w:hAnsi="Arial" w:cs="Arial"/>
                <w:sz w:val="18"/>
              </w:rPr>
              <w:t>multiplicity: 1</w:t>
            </w:r>
          </w:p>
          <w:p w14:paraId="39675BFC" w14:textId="77777777" w:rsidR="00D305A6" w:rsidRPr="0007434C" w:rsidRDefault="00D305A6" w:rsidP="00D305A6">
            <w:pPr>
              <w:keepLines/>
              <w:spacing w:after="0"/>
              <w:rPr>
                <w:rFonts w:ascii="Arial" w:hAnsi="Arial" w:cs="Arial"/>
                <w:sz w:val="18"/>
              </w:rPr>
            </w:pPr>
            <w:r w:rsidRPr="0007434C">
              <w:rPr>
                <w:rFonts w:ascii="Arial" w:hAnsi="Arial" w:cs="Arial"/>
                <w:sz w:val="18"/>
              </w:rPr>
              <w:t>isOrdered: N/A</w:t>
            </w:r>
          </w:p>
          <w:p w14:paraId="4D409588" w14:textId="77777777" w:rsidR="00D305A6" w:rsidRPr="0007434C" w:rsidRDefault="00D305A6" w:rsidP="00D305A6">
            <w:pPr>
              <w:keepLines/>
              <w:spacing w:after="0"/>
              <w:rPr>
                <w:rFonts w:ascii="Arial" w:hAnsi="Arial" w:cs="Arial"/>
                <w:sz w:val="18"/>
              </w:rPr>
            </w:pPr>
            <w:r w:rsidRPr="0007434C">
              <w:rPr>
                <w:rFonts w:ascii="Arial" w:hAnsi="Arial" w:cs="Arial"/>
                <w:sz w:val="18"/>
              </w:rPr>
              <w:t>isUnique: N/A</w:t>
            </w:r>
          </w:p>
          <w:p w14:paraId="41B56B15" w14:textId="7A14F921" w:rsidR="00D305A6" w:rsidRPr="0007434C" w:rsidRDefault="00D305A6" w:rsidP="00D305A6">
            <w:pPr>
              <w:keepLines/>
              <w:spacing w:after="0"/>
              <w:rPr>
                <w:rFonts w:ascii="Arial" w:hAnsi="Arial" w:cs="Arial"/>
                <w:sz w:val="18"/>
              </w:rPr>
            </w:pPr>
            <w:r w:rsidRPr="0007434C">
              <w:rPr>
                <w:rFonts w:ascii="Arial" w:hAnsi="Arial" w:cs="Arial"/>
                <w:sz w:val="18"/>
              </w:rPr>
              <w:t>defaultValue: TRUE</w:t>
            </w:r>
          </w:p>
          <w:p w14:paraId="732FD914" w14:textId="67D9D4F3" w:rsidR="00D305A6" w:rsidRDefault="00D305A6" w:rsidP="00D305A6">
            <w:pPr>
              <w:keepLines/>
              <w:spacing w:after="0"/>
              <w:rPr>
                <w:rFonts w:ascii="Arial" w:hAnsi="Arial"/>
                <w:sz w:val="18"/>
              </w:rPr>
            </w:pPr>
            <w:r w:rsidRPr="0007434C">
              <w:rPr>
                <w:rFonts w:ascii="Arial" w:hAnsi="Arial" w:cs="Arial"/>
                <w:sz w:val="18"/>
              </w:rPr>
              <w:t>isNullable: F</w:t>
            </w:r>
            <w:r>
              <w:rPr>
                <w:rFonts w:ascii="Arial" w:hAnsi="Arial"/>
                <w:sz w:val="18"/>
              </w:rPr>
              <w:t>alse</w:t>
            </w:r>
          </w:p>
        </w:tc>
      </w:tr>
      <w:tr w:rsidR="00D305A6"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D305A6" w:rsidRDefault="00D305A6" w:rsidP="00D305A6">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D305A6" w:rsidRDefault="00D305A6" w:rsidP="00D305A6">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D305A6" w:rsidRDefault="00D305A6" w:rsidP="00D305A6">
            <w:pPr>
              <w:pStyle w:val="a"/>
              <w:keepLines/>
              <w:widowControl/>
              <w:rPr>
                <w:sz w:val="18"/>
                <w:szCs w:val="20"/>
                <w:lang w:eastAsia="en-US"/>
              </w:rPr>
            </w:pPr>
          </w:p>
          <w:p w14:paraId="4443D8FB" w14:textId="3602C972" w:rsidR="00D305A6" w:rsidRDefault="00D305A6" w:rsidP="00D305A6">
            <w:pPr>
              <w:pStyle w:val="a"/>
              <w:keepLines/>
              <w:widowControl/>
              <w:rPr>
                <w:sz w:val="18"/>
                <w:szCs w:val="20"/>
                <w:lang w:eastAsia="en-US"/>
              </w:rPr>
            </w:pPr>
            <w:r>
              <w:rPr>
                <w:sz w:val="18"/>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D305A6" w:rsidRDefault="00D305A6" w:rsidP="00D305A6">
            <w:pPr>
              <w:keepLines/>
              <w:spacing w:after="0"/>
              <w:rPr>
                <w:rFonts w:ascii="Arial" w:hAnsi="Arial"/>
                <w:sz w:val="18"/>
              </w:rPr>
            </w:pPr>
            <w:r>
              <w:rPr>
                <w:rFonts w:ascii="Arial" w:hAnsi="Arial"/>
                <w:sz w:val="18"/>
              </w:rPr>
              <w:t>type: Boolean</w:t>
            </w:r>
          </w:p>
          <w:p w14:paraId="0A92D180" w14:textId="77777777" w:rsidR="00D305A6" w:rsidRDefault="00D305A6" w:rsidP="00D305A6">
            <w:pPr>
              <w:keepLines/>
              <w:spacing w:after="0"/>
              <w:rPr>
                <w:rFonts w:ascii="Arial" w:hAnsi="Arial"/>
                <w:sz w:val="18"/>
              </w:rPr>
            </w:pPr>
            <w:r>
              <w:rPr>
                <w:rFonts w:ascii="Arial" w:hAnsi="Arial"/>
                <w:sz w:val="18"/>
              </w:rPr>
              <w:t>multiplicity: 1</w:t>
            </w:r>
          </w:p>
          <w:p w14:paraId="3D7BE18F" w14:textId="77777777" w:rsidR="00D305A6" w:rsidRDefault="00D305A6" w:rsidP="00D305A6">
            <w:pPr>
              <w:keepLines/>
              <w:spacing w:after="0"/>
              <w:rPr>
                <w:rFonts w:ascii="Arial" w:hAnsi="Arial"/>
                <w:sz w:val="18"/>
              </w:rPr>
            </w:pPr>
            <w:r>
              <w:rPr>
                <w:rFonts w:ascii="Arial" w:hAnsi="Arial"/>
                <w:sz w:val="18"/>
              </w:rPr>
              <w:t>isOrdered: N/A</w:t>
            </w:r>
          </w:p>
          <w:p w14:paraId="5488FE6B" w14:textId="77777777" w:rsidR="00D305A6" w:rsidRDefault="00D305A6" w:rsidP="00D305A6">
            <w:pPr>
              <w:keepLines/>
              <w:spacing w:after="0"/>
              <w:rPr>
                <w:rFonts w:ascii="Arial" w:hAnsi="Arial"/>
                <w:sz w:val="18"/>
              </w:rPr>
            </w:pPr>
            <w:r>
              <w:rPr>
                <w:rFonts w:ascii="Arial" w:hAnsi="Arial"/>
                <w:sz w:val="18"/>
              </w:rPr>
              <w:t>isUnique: N/A</w:t>
            </w:r>
          </w:p>
          <w:p w14:paraId="2695360D" w14:textId="23F6E6B1" w:rsidR="00D305A6" w:rsidRPr="0007434C" w:rsidRDefault="00D305A6" w:rsidP="00D305A6">
            <w:pPr>
              <w:keepLines/>
              <w:spacing w:after="0"/>
              <w:rPr>
                <w:rFonts w:ascii="Arial" w:hAnsi="Arial" w:cs="Arial"/>
                <w:sz w:val="18"/>
              </w:rPr>
            </w:pPr>
            <w:r>
              <w:rPr>
                <w:rFonts w:ascii="Arial" w:hAnsi="Arial"/>
                <w:sz w:val="18"/>
              </w:rPr>
              <w:t>d</w:t>
            </w:r>
            <w:r w:rsidRPr="0007434C">
              <w:rPr>
                <w:rFonts w:ascii="Arial" w:hAnsi="Arial" w:cs="Arial"/>
                <w:sz w:val="18"/>
              </w:rPr>
              <w:t>efaultValue: TRUE</w:t>
            </w:r>
          </w:p>
          <w:p w14:paraId="79E7EE58" w14:textId="454748C5" w:rsidR="00D305A6" w:rsidRDefault="00D305A6" w:rsidP="00D305A6">
            <w:pPr>
              <w:keepLines/>
              <w:spacing w:after="0"/>
              <w:rPr>
                <w:rFonts w:ascii="Arial" w:hAnsi="Arial"/>
                <w:sz w:val="18"/>
              </w:rPr>
            </w:pPr>
            <w:r w:rsidRPr="0007434C">
              <w:rPr>
                <w:rFonts w:ascii="Arial" w:hAnsi="Arial" w:cs="Arial"/>
                <w:sz w:val="18"/>
              </w:rPr>
              <w:t>isNullable:</w:t>
            </w:r>
            <w:r>
              <w:rPr>
                <w:rFonts w:ascii="Arial" w:hAnsi="Arial"/>
                <w:sz w:val="18"/>
              </w:rPr>
              <w:t xml:space="preserve"> False</w:t>
            </w:r>
          </w:p>
        </w:tc>
      </w:tr>
      <w:tr w:rsidR="00D305A6"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D305A6" w:rsidRDefault="00D305A6" w:rsidP="00D305A6">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D305A6" w:rsidRDefault="00D305A6" w:rsidP="00D305A6">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D305A6" w:rsidRDefault="00D305A6" w:rsidP="00D305A6">
            <w:pPr>
              <w:pStyle w:val="a"/>
              <w:keepLines/>
              <w:widowControl/>
              <w:rPr>
                <w:sz w:val="18"/>
                <w:szCs w:val="20"/>
                <w:lang w:eastAsia="en-US"/>
              </w:rPr>
            </w:pPr>
          </w:p>
          <w:p w14:paraId="64765D62" w14:textId="6EC472B2" w:rsidR="00D305A6" w:rsidRDefault="00D305A6" w:rsidP="00D305A6">
            <w:pPr>
              <w:pStyle w:val="a"/>
              <w:keepLines/>
              <w:widowControl/>
              <w:rPr>
                <w:sz w:val="18"/>
                <w:szCs w:val="20"/>
                <w:lang w:eastAsia="en-US"/>
              </w:rPr>
            </w:pPr>
            <w:r>
              <w:rPr>
                <w:sz w:val="18"/>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D305A6" w:rsidRDefault="00D305A6" w:rsidP="00D305A6">
            <w:pPr>
              <w:keepLines/>
              <w:spacing w:after="0"/>
              <w:rPr>
                <w:rFonts w:ascii="Arial" w:hAnsi="Arial"/>
                <w:sz w:val="18"/>
              </w:rPr>
            </w:pPr>
            <w:r>
              <w:rPr>
                <w:rFonts w:ascii="Arial" w:hAnsi="Arial"/>
                <w:sz w:val="18"/>
              </w:rPr>
              <w:t>type: Boolean</w:t>
            </w:r>
          </w:p>
          <w:p w14:paraId="7BBBB985" w14:textId="77777777" w:rsidR="00D305A6" w:rsidRDefault="00D305A6" w:rsidP="00D305A6">
            <w:pPr>
              <w:keepLines/>
              <w:spacing w:after="0"/>
              <w:rPr>
                <w:rFonts w:ascii="Arial" w:hAnsi="Arial"/>
                <w:sz w:val="18"/>
              </w:rPr>
            </w:pPr>
            <w:r>
              <w:rPr>
                <w:rFonts w:ascii="Arial" w:hAnsi="Arial"/>
                <w:sz w:val="18"/>
              </w:rPr>
              <w:t>multiplicity: 1</w:t>
            </w:r>
          </w:p>
          <w:p w14:paraId="6BC92ED5" w14:textId="77777777" w:rsidR="00D305A6" w:rsidRDefault="00D305A6" w:rsidP="00D305A6">
            <w:pPr>
              <w:keepLines/>
              <w:spacing w:after="0"/>
              <w:rPr>
                <w:rFonts w:ascii="Arial" w:hAnsi="Arial"/>
                <w:sz w:val="18"/>
              </w:rPr>
            </w:pPr>
            <w:r>
              <w:rPr>
                <w:rFonts w:ascii="Arial" w:hAnsi="Arial"/>
                <w:sz w:val="18"/>
              </w:rPr>
              <w:t>isOrdered: N/A</w:t>
            </w:r>
          </w:p>
          <w:p w14:paraId="2016839D" w14:textId="77777777" w:rsidR="00D305A6" w:rsidRDefault="00D305A6" w:rsidP="00D305A6">
            <w:pPr>
              <w:keepLines/>
              <w:spacing w:after="0"/>
              <w:rPr>
                <w:rFonts w:ascii="Arial" w:hAnsi="Arial"/>
                <w:sz w:val="18"/>
              </w:rPr>
            </w:pPr>
            <w:r>
              <w:rPr>
                <w:rFonts w:ascii="Arial" w:hAnsi="Arial"/>
                <w:sz w:val="18"/>
              </w:rPr>
              <w:t>isUnique: N/A</w:t>
            </w:r>
          </w:p>
          <w:p w14:paraId="1AC3D69C" w14:textId="0171142C" w:rsidR="00D305A6" w:rsidRPr="0007434C" w:rsidRDefault="00D305A6" w:rsidP="00D305A6">
            <w:pPr>
              <w:keepLines/>
              <w:spacing w:after="0"/>
              <w:rPr>
                <w:rFonts w:ascii="Arial" w:hAnsi="Arial" w:cs="Arial"/>
                <w:sz w:val="18"/>
              </w:rPr>
            </w:pPr>
            <w:r>
              <w:rPr>
                <w:rFonts w:ascii="Arial" w:hAnsi="Arial"/>
                <w:sz w:val="18"/>
              </w:rPr>
              <w:t>defa</w:t>
            </w:r>
            <w:r w:rsidRPr="0007434C">
              <w:rPr>
                <w:rFonts w:ascii="Arial" w:hAnsi="Arial" w:cs="Arial"/>
                <w:sz w:val="18"/>
              </w:rPr>
              <w:t>ultValue: TRUE</w:t>
            </w:r>
          </w:p>
          <w:p w14:paraId="2BE9548A" w14:textId="660CD777" w:rsidR="00D305A6" w:rsidRDefault="00D305A6" w:rsidP="00D305A6">
            <w:pPr>
              <w:keepLines/>
              <w:spacing w:after="0"/>
              <w:rPr>
                <w:rFonts w:ascii="Arial" w:hAnsi="Arial"/>
                <w:sz w:val="18"/>
              </w:rPr>
            </w:pPr>
            <w:r w:rsidRPr="0007434C">
              <w:rPr>
                <w:rFonts w:ascii="Arial" w:hAnsi="Arial" w:cs="Arial"/>
                <w:sz w:val="18"/>
              </w:rPr>
              <w:t>isNullable: Fals</w:t>
            </w:r>
            <w:r>
              <w:rPr>
                <w:rFonts w:ascii="Arial" w:hAnsi="Arial"/>
                <w:sz w:val="18"/>
              </w:rPr>
              <w:t>e</w:t>
            </w:r>
          </w:p>
        </w:tc>
      </w:tr>
      <w:tr w:rsidR="00D305A6"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D305A6" w:rsidRDefault="00D305A6" w:rsidP="00D305A6">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D305A6" w:rsidRDefault="00D305A6" w:rsidP="00D305A6">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D305A6" w:rsidRDefault="00D305A6" w:rsidP="00D305A6">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D305A6" w:rsidRDefault="00D305A6" w:rsidP="00D305A6">
            <w:pPr>
              <w:pStyle w:val="a"/>
              <w:keepLines/>
              <w:widowControl/>
              <w:rPr>
                <w:sz w:val="18"/>
                <w:szCs w:val="20"/>
                <w:lang w:eastAsia="en-US"/>
              </w:rPr>
            </w:pPr>
          </w:p>
          <w:p w14:paraId="51BEF88A" w14:textId="5E20EAFF" w:rsidR="00D305A6" w:rsidRDefault="00D305A6" w:rsidP="00D305A6">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D305A6" w:rsidRDefault="00D305A6" w:rsidP="00D305A6">
            <w:pPr>
              <w:keepLines/>
              <w:spacing w:after="0"/>
              <w:rPr>
                <w:rFonts w:ascii="Arial" w:hAnsi="Arial"/>
                <w:sz w:val="18"/>
              </w:rPr>
            </w:pPr>
            <w:r>
              <w:rPr>
                <w:rFonts w:ascii="Arial" w:hAnsi="Arial"/>
                <w:sz w:val="18"/>
              </w:rPr>
              <w:t>type: QFPacketDelayThresholdsType</w:t>
            </w:r>
          </w:p>
          <w:p w14:paraId="5BC262B3" w14:textId="77777777" w:rsidR="00D305A6" w:rsidRDefault="00D305A6" w:rsidP="00D305A6">
            <w:pPr>
              <w:keepLines/>
              <w:spacing w:after="0"/>
              <w:rPr>
                <w:rFonts w:ascii="Arial" w:hAnsi="Arial"/>
                <w:sz w:val="18"/>
              </w:rPr>
            </w:pPr>
            <w:r>
              <w:rPr>
                <w:rFonts w:ascii="Arial" w:hAnsi="Arial"/>
                <w:sz w:val="18"/>
              </w:rPr>
              <w:t>multiplicity: 1</w:t>
            </w:r>
          </w:p>
          <w:p w14:paraId="4B514392" w14:textId="77777777" w:rsidR="00D305A6" w:rsidRDefault="00D305A6" w:rsidP="00D305A6">
            <w:pPr>
              <w:keepLines/>
              <w:spacing w:after="0"/>
              <w:rPr>
                <w:rFonts w:ascii="Arial" w:hAnsi="Arial"/>
                <w:sz w:val="18"/>
              </w:rPr>
            </w:pPr>
            <w:r>
              <w:rPr>
                <w:rFonts w:ascii="Arial" w:hAnsi="Arial"/>
                <w:sz w:val="18"/>
              </w:rPr>
              <w:t>isOrdered: N/A</w:t>
            </w:r>
          </w:p>
          <w:p w14:paraId="079A0A04" w14:textId="77777777" w:rsidR="00D305A6" w:rsidRDefault="00D305A6" w:rsidP="00D305A6">
            <w:pPr>
              <w:keepLines/>
              <w:spacing w:after="0"/>
              <w:rPr>
                <w:rFonts w:ascii="Arial" w:hAnsi="Arial"/>
                <w:sz w:val="18"/>
              </w:rPr>
            </w:pPr>
            <w:r>
              <w:rPr>
                <w:rFonts w:ascii="Arial" w:hAnsi="Arial"/>
                <w:sz w:val="18"/>
              </w:rPr>
              <w:t>isUnique: N/A</w:t>
            </w:r>
          </w:p>
          <w:p w14:paraId="3B7EE3FD" w14:textId="77777777" w:rsidR="00D305A6" w:rsidRDefault="00D305A6" w:rsidP="00D305A6">
            <w:pPr>
              <w:keepLines/>
              <w:spacing w:after="0"/>
              <w:rPr>
                <w:rFonts w:ascii="Arial" w:hAnsi="Arial"/>
                <w:sz w:val="18"/>
              </w:rPr>
            </w:pPr>
            <w:r>
              <w:rPr>
                <w:rFonts w:ascii="Arial" w:hAnsi="Arial"/>
                <w:sz w:val="18"/>
              </w:rPr>
              <w:t>defaultValue: None</w:t>
            </w:r>
          </w:p>
          <w:p w14:paraId="2651B8ED" w14:textId="0DFD4505" w:rsidR="00D305A6" w:rsidRDefault="00D305A6" w:rsidP="00D305A6">
            <w:pPr>
              <w:keepLines/>
              <w:spacing w:after="0"/>
              <w:rPr>
                <w:rFonts w:ascii="Arial" w:hAnsi="Arial"/>
                <w:sz w:val="18"/>
              </w:rPr>
            </w:pPr>
            <w:r>
              <w:rPr>
                <w:rFonts w:ascii="Arial" w:hAnsi="Arial"/>
                <w:sz w:val="18"/>
              </w:rPr>
              <w:t>isNullable: False</w:t>
            </w:r>
          </w:p>
        </w:tc>
      </w:tr>
      <w:tr w:rsidR="00D305A6"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D305A6" w:rsidRDefault="00D305A6" w:rsidP="00D305A6">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D305A6" w:rsidRDefault="00D305A6" w:rsidP="00D305A6">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D305A6" w:rsidRDefault="00D305A6" w:rsidP="00D305A6">
            <w:pPr>
              <w:pStyle w:val="a"/>
              <w:keepLines/>
              <w:widowControl/>
              <w:rPr>
                <w:sz w:val="18"/>
                <w:szCs w:val="20"/>
                <w:lang w:eastAsia="en-US"/>
              </w:rPr>
            </w:pPr>
          </w:p>
          <w:p w14:paraId="08D75592" w14:textId="77777777" w:rsidR="00D305A6" w:rsidRDefault="00D305A6" w:rsidP="00D305A6">
            <w:pPr>
              <w:pStyle w:val="a"/>
              <w:keepLines/>
              <w:widowControl/>
              <w:rPr>
                <w:sz w:val="18"/>
                <w:szCs w:val="20"/>
                <w:lang w:eastAsia="en-US"/>
              </w:rPr>
            </w:pPr>
            <w:r>
              <w:rPr>
                <w:sz w:val="18"/>
                <w:szCs w:val="20"/>
                <w:lang w:eastAsia="en-US"/>
              </w:rPr>
              <w:t>allowedValues: see 3GPP TS 29.244 [56].</w:t>
            </w:r>
          </w:p>
          <w:p w14:paraId="352A26F0" w14:textId="77777777" w:rsidR="00D305A6" w:rsidRDefault="00D305A6" w:rsidP="00D305A6">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D305A6" w:rsidRDefault="00D305A6" w:rsidP="00D305A6">
            <w:pPr>
              <w:keepLines/>
              <w:spacing w:after="0"/>
              <w:rPr>
                <w:rFonts w:ascii="Arial" w:hAnsi="Arial"/>
                <w:sz w:val="18"/>
              </w:rPr>
            </w:pPr>
            <w:r>
              <w:rPr>
                <w:rFonts w:ascii="Arial" w:hAnsi="Arial"/>
                <w:sz w:val="18"/>
              </w:rPr>
              <w:t>type: Integer</w:t>
            </w:r>
          </w:p>
          <w:p w14:paraId="6E8979FA" w14:textId="77777777" w:rsidR="00D305A6" w:rsidRDefault="00D305A6" w:rsidP="00D305A6">
            <w:pPr>
              <w:keepLines/>
              <w:spacing w:after="0"/>
              <w:rPr>
                <w:rFonts w:ascii="Arial" w:hAnsi="Arial"/>
                <w:sz w:val="18"/>
              </w:rPr>
            </w:pPr>
            <w:r>
              <w:rPr>
                <w:rFonts w:ascii="Arial" w:hAnsi="Arial"/>
                <w:sz w:val="18"/>
              </w:rPr>
              <w:t>multiplicity: 1</w:t>
            </w:r>
          </w:p>
          <w:p w14:paraId="2B1956F8" w14:textId="77777777" w:rsidR="00D305A6" w:rsidRDefault="00D305A6" w:rsidP="00D305A6">
            <w:pPr>
              <w:keepLines/>
              <w:spacing w:after="0"/>
              <w:rPr>
                <w:rFonts w:ascii="Arial" w:hAnsi="Arial"/>
                <w:sz w:val="18"/>
              </w:rPr>
            </w:pPr>
            <w:r>
              <w:rPr>
                <w:rFonts w:ascii="Arial" w:hAnsi="Arial"/>
                <w:sz w:val="18"/>
              </w:rPr>
              <w:t>isOrdered: N/A</w:t>
            </w:r>
          </w:p>
          <w:p w14:paraId="062A3859" w14:textId="77777777" w:rsidR="00D305A6" w:rsidRDefault="00D305A6" w:rsidP="00D305A6">
            <w:pPr>
              <w:keepLines/>
              <w:spacing w:after="0"/>
              <w:rPr>
                <w:rFonts w:ascii="Arial" w:hAnsi="Arial"/>
                <w:sz w:val="18"/>
              </w:rPr>
            </w:pPr>
            <w:r>
              <w:rPr>
                <w:rFonts w:ascii="Arial" w:hAnsi="Arial"/>
                <w:sz w:val="18"/>
              </w:rPr>
              <w:t>isUnique: N/A</w:t>
            </w:r>
          </w:p>
          <w:p w14:paraId="1CC0500D" w14:textId="77777777" w:rsidR="00D305A6" w:rsidRDefault="00D305A6" w:rsidP="00D305A6">
            <w:pPr>
              <w:keepLines/>
              <w:spacing w:after="0"/>
              <w:rPr>
                <w:rFonts w:ascii="Arial" w:hAnsi="Arial"/>
                <w:sz w:val="18"/>
              </w:rPr>
            </w:pPr>
            <w:r>
              <w:rPr>
                <w:rFonts w:ascii="Arial" w:hAnsi="Arial"/>
                <w:sz w:val="18"/>
              </w:rPr>
              <w:t>defaultValue: None</w:t>
            </w:r>
          </w:p>
          <w:p w14:paraId="2D249A28" w14:textId="18CBD286" w:rsidR="00D305A6" w:rsidRDefault="00D305A6" w:rsidP="00D305A6">
            <w:pPr>
              <w:keepLines/>
              <w:spacing w:after="0"/>
              <w:rPr>
                <w:rFonts w:ascii="Arial" w:hAnsi="Arial"/>
                <w:sz w:val="18"/>
              </w:rPr>
            </w:pPr>
            <w:r>
              <w:rPr>
                <w:rFonts w:ascii="Arial" w:hAnsi="Arial"/>
                <w:sz w:val="18"/>
              </w:rPr>
              <w:t>isNullable: False</w:t>
            </w:r>
          </w:p>
        </w:tc>
      </w:tr>
      <w:tr w:rsidR="00D305A6"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D305A6" w:rsidRDefault="00D305A6" w:rsidP="00D305A6">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D305A6" w:rsidRDefault="00D305A6" w:rsidP="00D305A6">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D305A6" w:rsidRDefault="00D305A6" w:rsidP="00D305A6">
            <w:pPr>
              <w:pStyle w:val="a"/>
              <w:keepLines/>
              <w:widowControl/>
              <w:rPr>
                <w:sz w:val="18"/>
                <w:szCs w:val="20"/>
                <w:lang w:eastAsia="en-US"/>
              </w:rPr>
            </w:pPr>
          </w:p>
          <w:p w14:paraId="16E4D6A4" w14:textId="77777777" w:rsidR="00D305A6" w:rsidRDefault="00D305A6" w:rsidP="00D305A6">
            <w:pPr>
              <w:pStyle w:val="a"/>
              <w:keepLines/>
              <w:widowControl/>
              <w:rPr>
                <w:sz w:val="18"/>
                <w:szCs w:val="20"/>
                <w:lang w:eastAsia="en-US"/>
              </w:rPr>
            </w:pPr>
            <w:r>
              <w:rPr>
                <w:sz w:val="18"/>
                <w:szCs w:val="20"/>
                <w:lang w:eastAsia="en-US"/>
              </w:rPr>
              <w:t>allowedValues: see 3GPP TS 29.244 [56].</w:t>
            </w:r>
          </w:p>
          <w:p w14:paraId="1C6FA099" w14:textId="77777777" w:rsidR="00D305A6" w:rsidRDefault="00D305A6" w:rsidP="00D305A6">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D305A6" w:rsidRDefault="00D305A6" w:rsidP="00D305A6">
            <w:pPr>
              <w:keepLines/>
              <w:spacing w:after="0"/>
              <w:rPr>
                <w:rFonts w:ascii="Arial" w:hAnsi="Arial"/>
                <w:sz w:val="18"/>
              </w:rPr>
            </w:pPr>
            <w:r>
              <w:rPr>
                <w:rFonts w:ascii="Arial" w:hAnsi="Arial"/>
                <w:sz w:val="18"/>
              </w:rPr>
              <w:t>type: Integer</w:t>
            </w:r>
          </w:p>
          <w:p w14:paraId="1709ED89" w14:textId="77777777" w:rsidR="00D305A6" w:rsidRDefault="00D305A6" w:rsidP="00D305A6">
            <w:pPr>
              <w:keepLines/>
              <w:spacing w:after="0"/>
              <w:rPr>
                <w:rFonts w:ascii="Arial" w:hAnsi="Arial"/>
                <w:sz w:val="18"/>
              </w:rPr>
            </w:pPr>
            <w:r>
              <w:rPr>
                <w:rFonts w:ascii="Arial" w:hAnsi="Arial"/>
                <w:sz w:val="18"/>
              </w:rPr>
              <w:t>multiplicity: 1</w:t>
            </w:r>
          </w:p>
          <w:p w14:paraId="72EA5AD6" w14:textId="77777777" w:rsidR="00D305A6" w:rsidRDefault="00D305A6" w:rsidP="00D305A6">
            <w:pPr>
              <w:keepLines/>
              <w:spacing w:after="0"/>
              <w:rPr>
                <w:rFonts w:ascii="Arial" w:hAnsi="Arial"/>
                <w:sz w:val="18"/>
              </w:rPr>
            </w:pPr>
            <w:r>
              <w:rPr>
                <w:rFonts w:ascii="Arial" w:hAnsi="Arial"/>
                <w:sz w:val="18"/>
              </w:rPr>
              <w:t>isOrdered: N/A</w:t>
            </w:r>
          </w:p>
          <w:p w14:paraId="23ABBB2E" w14:textId="77777777" w:rsidR="00D305A6" w:rsidRDefault="00D305A6" w:rsidP="00D305A6">
            <w:pPr>
              <w:keepLines/>
              <w:spacing w:after="0"/>
              <w:rPr>
                <w:rFonts w:ascii="Arial" w:hAnsi="Arial"/>
                <w:sz w:val="18"/>
              </w:rPr>
            </w:pPr>
            <w:r>
              <w:rPr>
                <w:rFonts w:ascii="Arial" w:hAnsi="Arial"/>
                <w:sz w:val="18"/>
              </w:rPr>
              <w:t>isUnique: N/A</w:t>
            </w:r>
          </w:p>
          <w:p w14:paraId="0E389BDF" w14:textId="77777777" w:rsidR="00D305A6" w:rsidRDefault="00D305A6" w:rsidP="00D305A6">
            <w:pPr>
              <w:keepLines/>
              <w:spacing w:after="0"/>
              <w:rPr>
                <w:rFonts w:ascii="Arial" w:hAnsi="Arial"/>
                <w:sz w:val="18"/>
              </w:rPr>
            </w:pPr>
            <w:r>
              <w:rPr>
                <w:rFonts w:ascii="Arial" w:hAnsi="Arial"/>
                <w:sz w:val="18"/>
              </w:rPr>
              <w:t>defaultValue: None</w:t>
            </w:r>
          </w:p>
          <w:p w14:paraId="0170D165" w14:textId="2CC06A6B" w:rsidR="00D305A6" w:rsidRDefault="00D305A6" w:rsidP="00D305A6">
            <w:pPr>
              <w:keepLines/>
              <w:spacing w:after="0"/>
              <w:rPr>
                <w:rFonts w:ascii="Arial" w:hAnsi="Arial"/>
                <w:sz w:val="18"/>
              </w:rPr>
            </w:pPr>
            <w:r>
              <w:rPr>
                <w:rFonts w:ascii="Arial" w:hAnsi="Arial"/>
                <w:sz w:val="18"/>
              </w:rPr>
              <w:t>isNullable: False</w:t>
            </w:r>
          </w:p>
        </w:tc>
      </w:tr>
      <w:tr w:rsidR="00D305A6"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D305A6" w:rsidRDefault="00D305A6" w:rsidP="00D305A6">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D305A6" w:rsidRDefault="00D305A6" w:rsidP="00D305A6">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672105CF"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8E8CB6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5CF721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25920E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EA3FB6B" w14:textId="404FB5AD" w:rsidR="00D305A6" w:rsidRDefault="00D305A6" w:rsidP="00D305A6">
            <w:pPr>
              <w:keepLines/>
              <w:spacing w:after="0"/>
              <w:rPr>
                <w:rFonts w:ascii="Arial" w:hAnsi="Arial"/>
                <w:sz w:val="18"/>
              </w:rPr>
            </w:pPr>
            <w:r>
              <w:rPr>
                <w:rFonts w:ascii="Arial" w:hAnsi="Arial" w:cs="Arial"/>
                <w:sz w:val="18"/>
                <w:szCs w:val="18"/>
              </w:rPr>
              <w:t>isNullable: False</w:t>
            </w:r>
          </w:p>
        </w:tc>
      </w:tr>
      <w:tr w:rsidR="00D305A6"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D305A6" w:rsidRDefault="00D305A6" w:rsidP="00D305A6">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44C99D9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5AF9A7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CC5EE0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0491C6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DA82FC0" w14:textId="5FD31BB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D305A6" w:rsidRDefault="00D305A6" w:rsidP="00D305A6">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5C74C861"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7381B1E"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E74F444"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7CB882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02C2330" w14:textId="16341E6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D305A6" w:rsidRDefault="00D305A6" w:rsidP="00D305A6">
            <w:pPr>
              <w:pStyle w:val="TAL"/>
              <w:keepNext w:val="0"/>
              <w:rPr>
                <w:rFonts w:ascii="Courier New" w:hAnsi="Courier New"/>
              </w:rPr>
            </w:pPr>
            <w:r>
              <w:rPr>
                <w:rFonts w:ascii="Courier New" w:hAnsi="Courier New"/>
              </w:rPr>
              <w:lastRenderedPageBreak/>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D305A6" w:rsidRDefault="00D305A6" w:rsidP="00D305A6">
            <w:pPr>
              <w:keepLines/>
              <w:spacing w:after="0"/>
              <w:rPr>
                <w:rFonts w:ascii="Arial" w:hAnsi="Arial" w:cs="Arial"/>
                <w:sz w:val="18"/>
                <w:szCs w:val="18"/>
              </w:rPr>
            </w:pPr>
            <w:r>
              <w:rPr>
                <w:rFonts w:ascii="Arial" w:hAnsi="Arial" w:cs="Arial"/>
                <w:sz w:val="18"/>
                <w:szCs w:val="18"/>
              </w:rPr>
              <w:t>type: PccRule</w:t>
            </w:r>
          </w:p>
          <w:p w14:paraId="2D398306"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2644C4F" w14:textId="7307C7D3"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0C89D45B"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1AE4AEC" w14:textId="339D09B4" w:rsidR="00D305A6" w:rsidRDefault="00D305A6" w:rsidP="00D305A6">
            <w:pPr>
              <w:keepLines/>
              <w:spacing w:after="0"/>
              <w:rPr>
                <w:rFonts w:ascii="Arial" w:hAnsi="Arial" w:cs="Arial"/>
                <w:sz w:val="18"/>
                <w:szCs w:val="18"/>
              </w:rPr>
            </w:pPr>
            <w:r>
              <w:rPr>
                <w:rFonts w:ascii="Arial" w:hAnsi="Arial" w:cs="Arial"/>
                <w:sz w:val="18"/>
                <w:szCs w:val="18"/>
              </w:rPr>
              <w:t xml:space="preserve">isNullable: False </w:t>
            </w:r>
          </w:p>
        </w:tc>
      </w:tr>
      <w:tr w:rsidR="00D305A6"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D305A6" w:rsidRDefault="00D305A6" w:rsidP="00D305A6">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4038EA13"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278ABE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A677DF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F57ECF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2FA7201" w14:textId="6B2A3B6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D305A6" w:rsidRDefault="00D305A6" w:rsidP="00D305A6">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D305A6" w:rsidRDefault="00D305A6" w:rsidP="00D305A6">
            <w:pPr>
              <w:keepLines/>
              <w:spacing w:after="0"/>
              <w:rPr>
                <w:rFonts w:ascii="Arial" w:hAnsi="Arial" w:cs="Arial"/>
                <w:sz w:val="18"/>
                <w:szCs w:val="18"/>
              </w:rPr>
            </w:pPr>
            <w:r>
              <w:rPr>
                <w:rFonts w:ascii="Arial" w:hAnsi="Arial" w:cs="Arial"/>
                <w:sz w:val="18"/>
                <w:szCs w:val="18"/>
              </w:rPr>
              <w:t>type: FlowInformation</w:t>
            </w:r>
          </w:p>
          <w:p w14:paraId="678C83B4"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14A5722D" w14:textId="1EA44D59"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20382234"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F268289" w14:textId="28A09C3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D305A6" w:rsidRDefault="00D305A6" w:rsidP="00D305A6">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643E485E"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46B344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FC2A5B2"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95B863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2C1E5E1" w14:textId="5737C83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D305A6" w:rsidRDefault="00D305A6" w:rsidP="00D305A6">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D305A6" w:rsidRDefault="00D305A6" w:rsidP="00D305A6">
            <w:pPr>
              <w:keepLines/>
              <w:spacing w:after="0"/>
              <w:rPr>
                <w:rFonts w:ascii="Arial" w:hAnsi="Arial" w:cs="Arial"/>
                <w:sz w:val="18"/>
                <w:szCs w:val="18"/>
              </w:rPr>
            </w:pPr>
            <w:r>
              <w:rPr>
                <w:rFonts w:ascii="Arial" w:hAnsi="Arial" w:cs="Arial"/>
                <w:sz w:val="18"/>
                <w:szCs w:val="18"/>
              </w:rPr>
              <w:t>type: BitString</w:t>
            </w:r>
          </w:p>
          <w:p w14:paraId="5445FC1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BE3E3A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0A06DF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5A71B0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9D22EEA" w14:textId="26C3EEC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D305A6" w:rsidRDefault="00D305A6" w:rsidP="00D305A6">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54D66C81"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10D677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A47B2A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B9C6EE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C70855B" w14:textId="6B57786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D305A6" w:rsidRDefault="00D305A6" w:rsidP="00D305A6">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6E244AC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156622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A01521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FB7B60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65088B2" w14:textId="55CEA57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D305A6" w:rsidRDefault="00D305A6" w:rsidP="00D305A6">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6A1F990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w:t>
            </w:r>
          </w:p>
          <w:p w14:paraId="3C498CEC" w14:textId="45F7B46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4068C79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EBE7AC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C79B6C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464F15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“NO_INFORMATION”</w:t>
            </w:r>
          </w:p>
          <w:p w14:paraId="6CB01C6A" w14:textId="4F8C622A"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D305A6" w:rsidRDefault="00D305A6" w:rsidP="00D305A6">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593F62F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w:t>
            </w:r>
          </w:p>
          <w:p w14:paraId="202FA677" w14:textId="0D79BDB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6D50B68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C778407"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010EDDE"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48211A6" w14:textId="6FC54BFD"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5F11E970" w14:textId="4CEBE964"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D305A6" w:rsidRDefault="00D305A6" w:rsidP="00D305A6">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4DA7B531" w14:textId="4F190C1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3FB2A5C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38F04A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0B3804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14DAB77" w14:textId="6DE2B03D"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35DF0346" w14:textId="7BB7D57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D305A6" w:rsidRDefault="00D305A6" w:rsidP="00D305A6">
            <w:pPr>
              <w:pStyle w:val="TAL"/>
              <w:keepNext w:val="0"/>
              <w:rPr>
                <w:rFonts w:ascii="Courier New" w:hAnsi="Courier New"/>
              </w:rPr>
            </w:pPr>
            <w:r>
              <w:rPr>
                <w:rFonts w:ascii="Courier New" w:hAnsi="Courier New"/>
              </w:rPr>
              <w:lastRenderedPageBreak/>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D305A6" w:rsidRDefault="00D305A6" w:rsidP="00D305A6">
            <w:pPr>
              <w:keepLines/>
              <w:spacing w:after="0"/>
              <w:rPr>
                <w:rFonts w:ascii="Arial" w:hAnsi="Arial" w:cs="Arial"/>
                <w:sz w:val="18"/>
                <w:szCs w:val="18"/>
              </w:rPr>
            </w:pPr>
            <w:r>
              <w:rPr>
                <w:rFonts w:ascii="Arial" w:hAnsi="Arial" w:cs="Arial"/>
                <w:sz w:val="18"/>
                <w:szCs w:val="18"/>
              </w:rPr>
              <w:t>type: QoSData</w:t>
            </w:r>
          </w:p>
          <w:p w14:paraId="2798D860"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2DB19672" w14:textId="2484FAAF"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1C91E497"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F35EEAA" w14:textId="623B294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D305A6" w:rsidRDefault="00D305A6" w:rsidP="00D305A6">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D305A6" w:rsidRDefault="00D305A6" w:rsidP="00D305A6">
            <w:pPr>
              <w:keepLines/>
              <w:spacing w:after="0"/>
              <w:rPr>
                <w:rFonts w:ascii="Arial" w:hAnsi="Arial" w:cs="Arial"/>
                <w:sz w:val="18"/>
                <w:szCs w:val="18"/>
              </w:rPr>
            </w:pPr>
            <w:r>
              <w:rPr>
                <w:rFonts w:ascii="Arial" w:hAnsi="Arial" w:cs="Arial"/>
                <w:sz w:val="18"/>
                <w:szCs w:val="18"/>
              </w:rPr>
              <w:t>type: QoSData</w:t>
            </w:r>
          </w:p>
          <w:p w14:paraId="775DE83D"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68A35775" w14:textId="23FB469B"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79D0624D"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66E89F6" w14:textId="228298D9"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D305A6" w:rsidRDefault="00D305A6" w:rsidP="00D305A6">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D305A6" w:rsidRDefault="00D305A6" w:rsidP="00D305A6">
            <w:pPr>
              <w:keepLines/>
              <w:spacing w:after="0"/>
              <w:rPr>
                <w:rFonts w:ascii="Arial" w:hAnsi="Arial" w:cs="Arial"/>
                <w:sz w:val="18"/>
                <w:szCs w:val="18"/>
              </w:rPr>
            </w:pPr>
            <w:r>
              <w:rPr>
                <w:rFonts w:ascii="Arial" w:hAnsi="Arial" w:cs="Arial"/>
                <w:sz w:val="18"/>
                <w:szCs w:val="18"/>
              </w:rPr>
              <w:t>type: TrafficControlData</w:t>
            </w:r>
          </w:p>
          <w:p w14:paraId="3EDE33E9"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6D7A469C" w14:textId="4A581471"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014FF41"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C777D51" w14:textId="356017B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D305A6" w:rsidRDefault="00D305A6" w:rsidP="00D305A6">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D305A6" w:rsidRDefault="00D305A6" w:rsidP="00D305A6">
            <w:pPr>
              <w:keepLines/>
              <w:spacing w:after="0"/>
              <w:rPr>
                <w:rFonts w:ascii="Arial" w:hAnsi="Arial" w:cs="Arial"/>
                <w:sz w:val="18"/>
                <w:szCs w:val="18"/>
              </w:rPr>
            </w:pPr>
            <w:r>
              <w:rPr>
                <w:rFonts w:ascii="Arial" w:hAnsi="Arial" w:cs="Arial"/>
                <w:sz w:val="18"/>
                <w:szCs w:val="18"/>
              </w:rPr>
              <w:t>type: ConditionData</w:t>
            </w:r>
          </w:p>
          <w:p w14:paraId="2CBDB9B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58A69C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A0928BA"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C6C1FD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581FC22" w14:textId="1B0E64C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D305A6" w:rsidRDefault="00D305A6" w:rsidP="00D305A6">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04A458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C5A0344"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43C1C8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1125478" w14:textId="611F0BD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D305A6" w:rsidRDefault="00D305A6" w:rsidP="00D305A6">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0BE6B61"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42A4EF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62434B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B5D5975" w14:textId="760657C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D305A6" w:rsidRDefault="00D305A6" w:rsidP="00D305A6">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2C9971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AB62A3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97D75A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D17DFC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B09E86E" w14:textId="07EFB40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D305A6" w:rsidRDefault="00D305A6" w:rsidP="00D305A6">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D305A6" w:rsidRDefault="00D305A6" w:rsidP="00D305A6">
            <w:pPr>
              <w:keepLines/>
              <w:spacing w:after="0"/>
              <w:rPr>
                <w:rFonts w:ascii="Arial" w:hAnsi="Arial" w:cs="Arial"/>
                <w:sz w:val="18"/>
                <w:szCs w:val="18"/>
              </w:rPr>
            </w:pPr>
            <w:r>
              <w:rPr>
                <w:rFonts w:ascii="Arial" w:hAnsi="Arial" w:cs="Arial"/>
                <w:sz w:val="18"/>
                <w:szCs w:val="18"/>
              </w:rPr>
              <w:t>type: EthFlowDescription</w:t>
            </w:r>
          </w:p>
          <w:p w14:paraId="46C17A2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778B5F7"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CE97F4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4C38EC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4CA4D40" w14:textId="3D48F13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D305A6" w:rsidRDefault="00D305A6" w:rsidP="00D305A6">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52B7CE6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077170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3BBECF8"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B7EB63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1D8569F" w14:textId="4720564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D305A6" w:rsidRDefault="00D305A6" w:rsidP="00D305A6">
            <w:pPr>
              <w:pStyle w:val="TAL"/>
              <w:keepNext w:val="0"/>
              <w:rPr>
                <w:rFonts w:ascii="Courier New" w:hAnsi="Courier New"/>
              </w:rPr>
            </w:pPr>
            <w:r>
              <w:rPr>
                <w:rFonts w:ascii="Courier New" w:hAnsi="Courier New"/>
              </w:rPr>
              <w:lastRenderedPageBreak/>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302F40E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FD8FD9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284408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6AC2BE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76426C5" w14:textId="161CDA84"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D305A6" w:rsidRDefault="00D305A6" w:rsidP="00D305A6">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30E4D031"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513B294"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FB6BC3E"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060869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812B549" w14:textId="22192B0D"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D305A6" w:rsidRDefault="00D305A6" w:rsidP="00D305A6">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42D72591"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2C90C1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5E25F4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86CBBE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D35B632" w14:textId="5E71090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D305A6" w:rsidRDefault="00D305A6" w:rsidP="00D305A6">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28FB2A85"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69B076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47716FD"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7B9C05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CC6AFF8" w14:textId="1C1416E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D305A6" w:rsidRDefault="00D305A6" w:rsidP="00D305A6">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6E45E368"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A3202CC" w14:textId="3091300A"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4CECB7CA"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CCD7C9D" w14:textId="54BC2AD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D305A6" w:rsidRDefault="00D305A6" w:rsidP="00D305A6">
            <w:pPr>
              <w:pStyle w:val="TAL"/>
              <w:keepNext w:val="0"/>
              <w:rPr>
                <w:rFonts w:ascii="Courier New" w:hAnsi="Courier New"/>
              </w:rPr>
            </w:pPr>
            <w:r>
              <w:rPr>
                <w:rFonts w:ascii="Courier New" w:hAnsi="Courier New"/>
              </w:rPr>
              <w:lastRenderedPageBreak/>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3A5FDCD4" w14:textId="7E9EFA56"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0AA77C6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65BFE3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2336CE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03D64A6" w14:textId="4617AF8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D305A6" w:rsidRDefault="00D305A6" w:rsidP="00D305A6">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1693B4FE" w14:textId="5CD9587C"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3B93345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94BACB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72D004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25301DB" w14:textId="15B5BFDD"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D305A6" w:rsidRDefault="00D305A6" w:rsidP="00D305A6">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23E2A0D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8418171"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40FB96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A474BE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210ED4B" w14:textId="5C36AC7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D305A6" w:rsidRDefault="00D305A6" w:rsidP="00D305A6">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555C51F" w14:textId="0BDB83B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0602EE2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975EBA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BDE8869"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3241211" w14:textId="3EBC72F6"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4677DC40" w14:textId="39D5DBA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D305A6" w:rsidRDefault="00D305A6" w:rsidP="00D305A6">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97EF83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705E84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8AD5E8F"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E11819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0C28EA0" w14:textId="60A48DE9"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D305A6" w:rsidRDefault="00D305A6" w:rsidP="00D305A6">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43BDFC32" w14:textId="4A25F16D"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6A80DA1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C3C5D1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2CCB51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969D8AE" w14:textId="788E316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D305A6" w:rsidRDefault="00D305A6" w:rsidP="00D305A6">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5E9321A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6E5422F8" w14:textId="1CEA21A6"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2CCE729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70FC7E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373CA3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6856659" w14:textId="0209945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D305A6" w:rsidRDefault="00D305A6" w:rsidP="00D305A6">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4D7EFF2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727C08A7" w14:textId="453E20C6"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1B64E415"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88EC56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8370C9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3143EF8" w14:textId="448C53F9"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D305A6" w:rsidRDefault="00D305A6" w:rsidP="00D305A6">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1C0F3BD5"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4787742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280B11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E16E24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EF286B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ACA40E6" w14:textId="59280A8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D305A6" w:rsidRDefault="00D305A6" w:rsidP="00D305A6">
            <w:pPr>
              <w:pStyle w:val="TAL"/>
              <w:keepNext w:val="0"/>
              <w:rPr>
                <w:rFonts w:ascii="Courier New" w:hAnsi="Courier New"/>
              </w:rPr>
            </w:pPr>
            <w:r>
              <w:rPr>
                <w:rFonts w:ascii="Courier New" w:hAnsi="Courier New"/>
              </w:rPr>
              <w:lastRenderedPageBreak/>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0F772ADB"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2D3482C9" w14:textId="018097AE"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528A363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B4F4DC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C6784B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C4D2228" w14:textId="567E622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D305A6" w:rsidRDefault="00D305A6" w:rsidP="00D305A6">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69B3CA2E"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60E033BD" w14:textId="1F1A241F"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142DCEA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C5C985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74DB8C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46F8F47" w14:textId="49887C3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D305A6" w:rsidRDefault="00D305A6" w:rsidP="00D305A6">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31603083"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33218714" w14:textId="53CF2EB6"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2847CEA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5D0967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E29485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498882B" w14:textId="1411073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D305A6" w:rsidRDefault="00D305A6" w:rsidP="00D305A6">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5231D75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214D03A8" w14:textId="17FEF718"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229211B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8BF1AA2"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66DA1A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BC9B7C8" w14:textId="6C4FAC2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D305A6" w:rsidRDefault="00D305A6" w:rsidP="00D305A6">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5D1F4F4A"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75010CA0" w14:textId="1C5D37B2"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444E4D6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AFC959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7031FD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6F0ED9E" w14:textId="478BBA0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D305A6" w:rsidRDefault="00D305A6" w:rsidP="00D305A6">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1531C18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D305A6" w:rsidRDefault="00D305A6" w:rsidP="00D305A6">
            <w:pPr>
              <w:keepLines/>
              <w:spacing w:after="0"/>
              <w:rPr>
                <w:rFonts w:ascii="Arial" w:hAnsi="Arial" w:cs="Arial"/>
                <w:sz w:val="18"/>
                <w:szCs w:val="18"/>
              </w:rPr>
            </w:pPr>
            <w:r>
              <w:rPr>
                <w:rFonts w:ascii="Arial" w:hAnsi="Arial" w:cs="Arial"/>
                <w:sz w:val="18"/>
                <w:szCs w:val="18"/>
              </w:rPr>
              <w:t>type: ARP</w:t>
            </w:r>
          </w:p>
          <w:p w14:paraId="41ECBEC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2609E88"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FAE9C0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8A3889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59D22E6" w14:textId="24BCB5F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D305A6" w:rsidRDefault="00D305A6" w:rsidP="00D305A6">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0DACE6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367FAB3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AD91DE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65CD91E"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302489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CB7CF66" w14:textId="49A68F0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D305A6" w:rsidRDefault="00D305A6" w:rsidP="00D305A6">
            <w:pPr>
              <w:pStyle w:val="TAL"/>
              <w:keepNext w:val="0"/>
              <w:rPr>
                <w:rFonts w:ascii="Courier New" w:hAnsi="Courier New"/>
              </w:rPr>
            </w:pPr>
            <w:r>
              <w:rPr>
                <w:rFonts w:ascii="Courier New" w:hAnsi="Courier New"/>
              </w:rPr>
              <w:lastRenderedPageBreak/>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552D4E9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2CB0F311"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B69A945"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F8F8A9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0C4AA7C"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0A71362" w14:textId="13CD128B"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D305A6" w:rsidRDefault="00D305A6" w:rsidP="00D305A6">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462DA6EA"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01FD05B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2D1014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72B5C7D"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587E16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C7B3AE6" w14:textId="68DF1CE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D305A6" w:rsidRDefault="00D305A6" w:rsidP="00D305A6">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60693C9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notifications are requested from 3GPP NG-RAN when the GFBR can no longer (or again) be guaranteed for a QoS Flow during the lifetime of the QoS Flow. </w:t>
            </w:r>
          </w:p>
          <w:p w14:paraId="27EC25DA" w14:textId="4046680A"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6FE8599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FC0D1F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344A74E"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BD357B7" w14:textId="186789FB"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2974F357" w14:textId="55D8F56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D305A6" w:rsidRDefault="00D305A6" w:rsidP="00D305A6">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5725174F"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whether the QoS information is reflective for the corresponding non-GBR service data flow. </w:t>
            </w:r>
          </w:p>
          <w:p w14:paraId="4DAD3ABC" w14:textId="44FC033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4BC7E9E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F653A34"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976BD52"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B49EA39" w14:textId="11AC945D"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09B322EE" w14:textId="3DAB7B3A"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D305A6" w:rsidRDefault="00D305A6" w:rsidP="00D305A6">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24C47ECA"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1981B067" w14:textId="618F5701"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1F592315"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9A390EE"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2FBCC0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F8FB0A3" w14:textId="566C1CAB"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D305A6" w:rsidRDefault="00D305A6" w:rsidP="00D305A6">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2140DE6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67160728" w14:textId="0EF5AE38"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531D6EC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B2EF18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2F494D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078AD97" w14:textId="0C94B79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D305A6" w:rsidRDefault="00D305A6" w:rsidP="00D305A6">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50A0F92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6122F440" w14:textId="5D171D54"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1501249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7E5EA4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A58B64C"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44EAA52" w14:textId="405321A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D305A6" w:rsidRDefault="00D305A6" w:rsidP="00D305A6">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4A82F79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43F37280" w14:textId="2E4B8DB4"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6D7C8418"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CE486A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60D965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388E239" w14:textId="503EAD54"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D305A6" w:rsidRDefault="00D305A6" w:rsidP="00D305A6">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1D60BB4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730AB64"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12BCDD4"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884283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106A21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D9534A4" w14:textId="368602D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D305A6" w:rsidRDefault="00D305A6" w:rsidP="00D305A6">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22FCD2A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See TS 29.514 [67].</w:t>
            </w:r>
          </w:p>
          <w:p w14:paraId="2710CFC4" w14:textId="582A3E4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6BBAF13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DC59F4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17D4DC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F1D880F" w14:textId="77777777" w:rsidR="00D305A6" w:rsidRDefault="00D305A6" w:rsidP="00D305A6">
            <w:pPr>
              <w:keepLines/>
              <w:spacing w:after="0"/>
              <w:rPr>
                <w:rFonts w:ascii="Arial" w:hAnsi="Arial" w:cs="Arial"/>
                <w:sz w:val="18"/>
                <w:szCs w:val="18"/>
              </w:rPr>
            </w:pPr>
            <w:r>
              <w:rPr>
                <w:rFonts w:ascii="Arial" w:hAnsi="Arial" w:cs="Arial"/>
                <w:sz w:val="18"/>
                <w:szCs w:val="18"/>
              </w:rPr>
              <w:t>defaultValue: “ENABLED”</w:t>
            </w:r>
          </w:p>
          <w:p w14:paraId="4AFF624D" w14:textId="0AF98D3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D305A6" w:rsidRDefault="00D305A6" w:rsidP="00D305A6">
            <w:pPr>
              <w:pStyle w:val="TAL"/>
              <w:keepNext w:val="0"/>
              <w:rPr>
                <w:rFonts w:ascii="Courier New" w:hAnsi="Courier New"/>
              </w:rPr>
            </w:pPr>
            <w:r>
              <w:rPr>
                <w:rFonts w:ascii="Courier New" w:hAnsi="Courier New"/>
              </w:rPr>
              <w:lastRenderedPageBreak/>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67A46CC1"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D305A6" w:rsidRDefault="00D305A6" w:rsidP="00D305A6">
            <w:pPr>
              <w:keepLines/>
              <w:spacing w:after="0"/>
              <w:rPr>
                <w:rFonts w:ascii="Arial" w:hAnsi="Arial" w:cs="Arial"/>
                <w:sz w:val="18"/>
                <w:szCs w:val="18"/>
              </w:rPr>
            </w:pPr>
            <w:r>
              <w:rPr>
                <w:rFonts w:ascii="Arial" w:hAnsi="Arial" w:cs="Arial"/>
                <w:sz w:val="18"/>
                <w:szCs w:val="18"/>
              </w:rPr>
              <w:t>type: RedirectInformation</w:t>
            </w:r>
          </w:p>
          <w:p w14:paraId="05A9907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51722A1"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39863AF"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83531AD" w14:textId="29ED1A15"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C922109" w14:textId="6BBF927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D305A6" w:rsidRDefault="00D305A6" w:rsidP="00D305A6">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080E55A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D305A6" w:rsidRDefault="00D305A6" w:rsidP="00D305A6">
            <w:pPr>
              <w:keepLines/>
              <w:spacing w:after="0"/>
              <w:rPr>
                <w:rFonts w:ascii="Arial" w:hAnsi="Arial" w:cs="Arial"/>
                <w:sz w:val="18"/>
                <w:szCs w:val="18"/>
              </w:rPr>
            </w:pPr>
            <w:r>
              <w:rPr>
                <w:rFonts w:ascii="Arial" w:hAnsi="Arial" w:cs="Arial"/>
                <w:sz w:val="18"/>
                <w:szCs w:val="18"/>
              </w:rPr>
              <w:t>type: RedirectInformation</w:t>
            </w:r>
          </w:p>
          <w:p w14:paraId="6BD9A94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83F3447" w14:textId="30539727"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11DA73AF"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28F96A3F"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FED20B3" w14:textId="215430EE"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D305A6" w:rsidRDefault="00D305A6" w:rsidP="00D305A6">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036DC6A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75D3A919"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40B17D8"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89EABBC"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A2F253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969675E" w14:textId="4DB3614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D305A6" w:rsidRDefault="00D305A6" w:rsidP="00D305A6">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256AF7B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23F5728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A364B4E"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FF3A8A8"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19A0D2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7200367" w14:textId="7DF735A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D305A6" w:rsidRDefault="00D305A6" w:rsidP="00D305A6">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13AE1BC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79D5DEA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CCC24E8"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EB0A994"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A666FA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B835C35" w14:textId="06D722A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D305A6" w:rsidRDefault="00D305A6" w:rsidP="00D305A6">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196C2AD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w:t>
            </w:r>
          </w:p>
          <w:p w14:paraId="3EEB59CA" w14:textId="65B323A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151C0394"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EC1FB3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2D03A8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962035E" w14:textId="5AF459E6"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65E07CD6" w14:textId="3027FB1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D305A6" w:rsidRDefault="00D305A6" w:rsidP="00D305A6">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6B29A7E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7D2AD87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FBF7B1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FE0FE3D"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586338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0F6EE65" w14:textId="5873221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D305A6" w:rsidRDefault="00D305A6" w:rsidP="00D305A6">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381ABFC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25BCA56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12257EE"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D94147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4E0D16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B772654" w14:textId="5FCDFF2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D305A6" w:rsidRDefault="00D305A6" w:rsidP="00D305A6">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53C0923"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D305A6" w:rsidRDefault="00D305A6" w:rsidP="00D305A6">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D305A6" w:rsidRDefault="00D305A6" w:rsidP="00D305A6">
            <w:pPr>
              <w:keepLines/>
              <w:spacing w:after="0"/>
              <w:rPr>
                <w:rFonts w:ascii="Arial" w:hAnsi="Arial" w:cs="Arial"/>
                <w:sz w:val="18"/>
                <w:szCs w:val="18"/>
              </w:rPr>
            </w:pPr>
            <w:r>
              <w:rPr>
                <w:rFonts w:ascii="Arial" w:hAnsi="Arial" w:cs="Arial"/>
                <w:sz w:val="18"/>
                <w:szCs w:val="18"/>
              </w:rPr>
              <w:t>type: RouteToLocation</w:t>
            </w:r>
          </w:p>
          <w:p w14:paraId="2BBF729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A9C862A" w14:textId="0494C31D"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5A0DEE66"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FA14D75" w14:textId="5000E80A"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D305A6" w:rsidRDefault="00D305A6" w:rsidP="00D305A6">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1B37675F"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4922F24B"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CB5F133"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AF3161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AA2F453" w14:textId="155EC6CA"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2271D40C" w14:textId="0884060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D305A6" w:rsidRDefault="00D305A6" w:rsidP="00D305A6">
            <w:pPr>
              <w:pStyle w:val="TAL"/>
              <w:keepNext w:val="0"/>
              <w:rPr>
                <w:rFonts w:ascii="Courier New" w:hAnsi="Courier New"/>
              </w:rPr>
            </w:pPr>
            <w:r>
              <w:rPr>
                <w:rFonts w:ascii="Courier New" w:hAnsi="Courier New"/>
              </w:rPr>
              <w:lastRenderedPageBreak/>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6FFCDDB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3E7CB48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125C727"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155FA89"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A792BA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40E97A2" w14:textId="258D070E"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D305A6" w:rsidRDefault="00D305A6" w:rsidP="00D305A6">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52D2A75F"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D305A6" w:rsidRDefault="00D305A6" w:rsidP="00D305A6">
            <w:pPr>
              <w:keepLines/>
              <w:spacing w:after="0"/>
              <w:rPr>
                <w:rFonts w:ascii="Arial" w:hAnsi="Arial" w:cs="Arial"/>
                <w:sz w:val="18"/>
                <w:szCs w:val="18"/>
              </w:rPr>
            </w:pPr>
            <w:r>
              <w:rPr>
                <w:rFonts w:ascii="Arial" w:hAnsi="Arial" w:cs="Arial"/>
                <w:sz w:val="18"/>
                <w:szCs w:val="18"/>
              </w:rPr>
              <w:t>type: RouteInformation</w:t>
            </w:r>
          </w:p>
          <w:p w14:paraId="27F7FCE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FADEAE1"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E18A61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2A866A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0975D40" w14:textId="61769AE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D305A6" w:rsidRDefault="00D305A6" w:rsidP="00D305A6">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766BC4F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4BA4B431"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8A1AA1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D0742F2"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AA00AC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5512670" w14:textId="48CACF29"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D305A6" w:rsidRDefault="00D305A6" w:rsidP="00D305A6">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1F6F652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447CEF2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7EFA12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F073EC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3FFFC5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051B369" w14:textId="2E8030E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D305A6" w:rsidRDefault="00D305A6" w:rsidP="00D305A6">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D305A6" w:rsidRDefault="00D305A6" w:rsidP="00D305A6">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D305A6" w:rsidRDefault="00D305A6" w:rsidP="00D305A6">
            <w:pPr>
              <w:pStyle w:val="TAL"/>
              <w:rPr>
                <w:lang w:eastAsia="zh-CN"/>
              </w:rPr>
            </w:pPr>
            <w:r>
              <w:rPr>
                <w:lang w:eastAsia="zh-CN"/>
              </w:rPr>
              <w:t>Pattern: '^((:|(0?|([1-9a-f][0-9a-f]{0,3}))):)((0?|([1-9a-f][0-9a-f]{0,3})):){0,6}(:|(0?|([1-9a-f][0-9a-f]{0,3})))(\/(([0-9])|([0-9]{2})|(1[0-1][0-9])|(12[0-8])))$'</w:t>
            </w:r>
          </w:p>
          <w:p w14:paraId="19B6F297" w14:textId="77777777" w:rsidR="00D305A6" w:rsidRDefault="00D305A6" w:rsidP="00D305A6">
            <w:pPr>
              <w:pStyle w:val="TAL"/>
              <w:rPr>
                <w:lang w:eastAsia="zh-CN"/>
              </w:rPr>
            </w:pPr>
            <w:r>
              <w:rPr>
                <w:lang w:eastAsia="zh-CN"/>
              </w:rPr>
              <w:t>and</w:t>
            </w:r>
          </w:p>
          <w:p w14:paraId="5C6A8E5B" w14:textId="1A855304" w:rsidR="00D305A6" w:rsidRDefault="00D305A6" w:rsidP="00D305A6">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15CC687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DCF533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5B896EF"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58337E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EE42EFE" w14:textId="5603595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D305A6" w:rsidRDefault="00D305A6" w:rsidP="00D305A6">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0F88A971"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7116E92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6FAA92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938E58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6C994F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A75C97B" w14:textId="7E65121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D305A6" w:rsidRDefault="00D305A6" w:rsidP="00D305A6">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D91BD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1F7979FF"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24A01B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C31317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6433D2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386D780" w14:textId="1C8CFCD9"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D305A6" w:rsidRDefault="00D305A6" w:rsidP="00D305A6">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0C0D94A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D305A6" w:rsidRDefault="00D305A6" w:rsidP="00D305A6">
            <w:pPr>
              <w:keepLines/>
              <w:spacing w:after="0"/>
              <w:rPr>
                <w:rFonts w:ascii="Arial" w:hAnsi="Arial" w:cs="Arial"/>
                <w:sz w:val="18"/>
                <w:szCs w:val="18"/>
              </w:rPr>
            </w:pPr>
            <w:r>
              <w:rPr>
                <w:rFonts w:ascii="Arial" w:hAnsi="Arial" w:cs="Arial"/>
                <w:sz w:val="18"/>
                <w:szCs w:val="18"/>
              </w:rPr>
              <w:t>type: UpPathChgEvent</w:t>
            </w:r>
          </w:p>
          <w:p w14:paraId="4091765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775DE38"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FDAD26C"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8C76F6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053817B" w14:textId="560960C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D305A6" w:rsidRDefault="00D305A6" w:rsidP="00D305A6">
            <w:pPr>
              <w:pStyle w:val="TAL"/>
              <w:keepNext w:val="0"/>
              <w:rPr>
                <w:rFonts w:ascii="Courier New" w:hAnsi="Courier New"/>
              </w:rPr>
            </w:pPr>
            <w:r>
              <w:rPr>
                <w:rFonts w:ascii="Courier New" w:hAnsi="Courier New"/>
              </w:rPr>
              <w:lastRenderedPageBreak/>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000D393E"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32E401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05DC9F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918C14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5BB770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9A6F00D" w14:textId="13D2A7F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D305A6" w:rsidRDefault="00D305A6" w:rsidP="00D305A6">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1659C03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5E11C85F"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B40D6A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176AA78"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076784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5AF3C55" w14:textId="4BF084C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D305A6" w:rsidRDefault="00D305A6" w:rsidP="00D305A6">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0C2EC1EA"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62EE7773"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1696B1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43D416A"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D03826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16CDA7F" w14:textId="3AAEB63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D305A6" w:rsidRDefault="00D305A6" w:rsidP="00D305A6">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78D1F24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w:t>
            </w:r>
          </w:p>
          <w:p w14:paraId="286E80DB" w14:textId="2948BEB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27DC5964"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B5E139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3216B0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413E513" w14:textId="5741CC44"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325225A1" w14:textId="6A47FBB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D305A6" w:rsidRDefault="00D305A6" w:rsidP="00D305A6">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12462ABE"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2AF2B53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C1FB4C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768464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65C42B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988D73B" w14:textId="7C795B0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D305A6" w:rsidRDefault="00D305A6" w:rsidP="00D305A6">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28E26CED"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D305A6" w:rsidRDefault="00D305A6" w:rsidP="00D305A6">
            <w:pPr>
              <w:keepLines/>
              <w:spacing w:after="0"/>
              <w:rPr>
                <w:rFonts w:ascii="Arial" w:hAnsi="Arial" w:cs="Arial"/>
                <w:sz w:val="18"/>
                <w:szCs w:val="18"/>
              </w:rPr>
            </w:pPr>
            <w:r>
              <w:rPr>
                <w:rFonts w:ascii="Arial" w:hAnsi="Arial" w:cs="Arial"/>
                <w:sz w:val="18"/>
                <w:szCs w:val="18"/>
              </w:rPr>
              <w:t>type: SteeringMode</w:t>
            </w:r>
          </w:p>
          <w:p w14:paraId="4D8E354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39E1165"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20E498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92780D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1E2CE63" w14:textId="3B872FF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D305A6" w:rsidRDefault="00D305A6" w:rsidP="00D305A6">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117998E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D305A6" w:rsidRDefault="00D305A6" w:rsidP="00D305A6">
            <w:pPr>
              <w:keepLines/>
              <w:spacing w:after="0"/>
              <w:rPr>
                <w:rFonts w:ascii="Arial" w:hAnsi="Arial" w:cs="Arial"/>
                <w:sz w:val="18"/>
                <w:szCs w:val="18"/>
              </w:rPr>
            </w:pPr>
            <w:r>
              <w:rPr>
                <w:rFonts w:ascii="Arial" w:hAnsi="Arial" w:cs="Arial"/>
                <w:sz w:val="18"/>
                <w:szCs w:val="18"/>
              </w:rPr>
              <w:t>type: SteeringMode</w:t>
            </w:r>
          </w:p>
          <w:p w14:paraId="661F2EB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54EF88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1A1C7D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67C205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738EEA0" w14:textId="22F10A3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D305A6" w:rsidRDefault="00D305A6" w:rsidP="00D305A6">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00EB1FAD"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w:t>
            </w:r>
          </w:p>
          <w:p w14:paraId="46A37EEC" w14:textId="572ACFD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7ECF49CF"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14F7C63"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163DB4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EDFE94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"NOT_ALLOWED"</w:t>
            </w:r>
          </w:p>
          <w:p w14:paraId="09490478" w14:textId="2F04B19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D305A6" w:rsidRDefault="00D305A6" w:rsidP="00D305A6">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20745A7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2F73A126"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1F9F6A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D7892A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59EE1A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45620BC" w14:textId="7B443529"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D305A6" w:rsidRDefault="00D305A6" w:rsidP="00D305A6">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2ABECFEF"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5549B9BF"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867BF63"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F25FB2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F1FE36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7F9579F" w14:textId="4562B12B"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D305A6" w:rsidRDefault="00D305A6" w:rsidP="00D305A6">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753BDBB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220103C5"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BFA63C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FD185A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4014DC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1191012" w14:textId="5110C924"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D305A6" w:rsidRDefault="00D305A6" w:rsidP="00D305A6">
            <w:pPr>
              <w:pStyle w:val="TAL"/>
              <w:keepNext w:val="0"/>
              <w:rPr>
                <w:rFonts w:ascii="Courier New" w:hAnsi="Courier New"/>
              </w:rPr>
            </w:pPr>
            <w:r>
              <w:rPr>
                <w:rFonts w:ascii="Courier New" w:hAnsi="Courier New"/>
              </w:rPr>
              <w:lastRenderedPageBreak/>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1468D7C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04A5BF3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5A62A3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2AECD3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70357CC"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9660315" w14:textId="564C1C6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D305A6" w:rsidRDefault="00D305A6" w:rsidP="00D305A6">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152B583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75D7ACB9"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E0A3D0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9D501B4"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BAF121C"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8B9150E" w14:textId="26568D19"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D305A6" w:rsidRDefault="00D305A6" w:rsidP="00D305A6">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3AE33AA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61B863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8F90EC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5B99D0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CC8CA4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113CC28" w14:textId="2E044E3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D305A6" w:rsidRDefault="00D305A6" w:rsidP="00D305A6">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3A4DCCE5"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D988D3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06D7C0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33BC93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11EDD07" w14:textId="57A4524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D305A6" w:rsidRDefault="00D305A6" w:rsidP="00D305A6">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55BA37D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88C527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A451D9E"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88DDD3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06FB9A6" w14:textId="156C3DE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D305A6" w:rsidRDefault="00D305A6" w:rsidP="00D305A6">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03B52B4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584A52A7" w14:textId="77777777" w:rsidR="00D305A6" w:rsidRPr="00690A26" w:rsidRDefault="00D305A6" w:rsidP="00D305A6">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SmfInfo</w:t>
            </w:r>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3651C748" w14:textId="77777777" w:rsidR="00D305A6" w:rsidRDefault="00D305A6" w:rsidP="00D305A6">
            <w:pPr>
              <w:keepLines/>
              <w:tabs>
                <w:tab w:val="decimal" w:pos="0"/>
              </w:tabs>
              <w:spacing w:line="0" w:lineRule="atLeast"/>
              <w:rPr>
                <w:rFonts w:ascii="Arial" w:hAnsi="Arial" w:cs="Arial"/>
                <w:sz w:val="18"/>
                <w:szCs w:val="18"/>
                <w:lang w:eastAsia="zh-CN"/>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p w14:paraId="0EA86EE9" w14:textId="63FC49D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46996E14"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0720BE79" w14:textId="77777777" w:rsidR="00D305A6" w:rsidRDefault="00D305A6" w:rsidP="00D305A6">
            <w:pPr>
              <w:keepLines/>
              <w:spacing w:after="0"/>
              <w:rPr>
                <w:rFonts w:ascii="Arial" w:hAnsi="Arial" w:cs="Arial"/>
                <w:sz w:val="18"/>
                <w:szCs w:val="18"/>
              </w:rPr>
            </w:pPr>
            <w:r>
              <w:rPr>
                <w:rFonts w:ascii="Arial" w:hAnsi="Arial" w:cs="Arial"/>
                <w:sz w:val="18"/>
                <w:szCs w:val="18"/>
              </w:rPr>
              <w:t>multiplicity: 1..2</w:t>
            </w:r>
          </w:p>
          <w:p w14:paraId="0E37ED32" w14:textId="0774ECA5"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12934459" w14:textId="2BA73495"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36B1D21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EB3A4FA" w14:textId="5ED67CD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D305A6" w:rsidRDefault="00D305A6" w:rsidP="00D305A6">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60A9425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1CB843C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40C20C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0523EB8"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E3CFD2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A449537" w14:textId="74C9632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D305A6" w:rsidRDefault="00D305A6" w:rsidP="00D305A6">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5863459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1226485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1B2DAF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58856DC"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A78F0D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8D3CF91" w14:textId="0CBB52ED"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D305A6" w:rsidRDefault="00D305A6" w:rsidP="00D305A6">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7371BC5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22DDF33"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4D867F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D1950A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E57EF12" w14:textId="1F384CB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D305A6" w:rsidRDefault="00D305A6" w:rsidP="00D305A6">
            <w:pPr>
              <w:pStyle w:val="TAL"/>
              <w:keepNext w:val="0"/>
              <w:rPr>
                <w:rFonts w:ascii="Courier New" w:hAnsi="Courier New"/>
              </w:rPr>
            </w:pPr>
            <w:r>
              <w:rPr>
                <w:rFonts w:ascii="Courier New" w:hAnsi="Courier New" w:cs="Courier New"/>
                <w:lang w:eastAsia="zh-CN"/>
              </w:rPr>
              <w:lastRenderedPageBreak/>
              <w:t>nsacfInfoSnssaiList</w:t>
            </w:r>
          </w:p>
        </w:tc>
        <w:tc>
          <w:tcPr>
            <w:tcW w:w="4395" w:type="dxa"/>
            <w:tcBorders>
              <w:top w:val="single" w:sz="4" w:space="0" w:color="auto"/>
              <w:left w:val="single" w:sz="4" w:space="0" w:color="auto"/>
              <w:bottom w:val="single" w:sz="4" w:space="0" w:color="auto"/>
              <w:right w:val="single" w:sz="4" w:space="0" w:color="auto"/>
            </w:tcBorders>
          </w:tcPr>
          <w:p w14:paraId="0F833B41" w14:textId="6D52896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1BA03F0B" w14:textId="126E18C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D305A6" w:rsidRDefault="00D305A6" w:rsidP="00D305A6">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D305A6" w:rsidRDefault="00D305A6" w:rsidP="00D305A6">
            <w:pPr>
              <w:spacing w:after="0"/>
              <w:rPr>
                <w:rFonts w:ascii="Arial" w:hAnsi="Arial" w:cs="Arial"/>
                <w:sz w:val="18"/>
                <w:szCs w:val="18"/>
              </w:rPr>
            </w:pPr>
            <w:r>
              <w:rPr>
                <w:rFonts w:ascii="Arial" w:hAnsi="Arial" w:cs="Arial"/>
                <w:sz w:val="18"/>
                <w:szCs w:val="18"/>
              </w:rPr>
              <w:t>multiplicity: *</w:t>
            </w:r>
          </w:p>
          <w:p w14:paraId="4DC4975E" w14:textId="637FA81A" w:rsidR="00D305A6" w:rsidRDefault="00D305A6" w:rsidP="00D305A6">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3360E09C" w:rsidR="00D305A6" w:rsidRDefault="00D305A6" w:rsidP="00D305A6">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D305A6" w:rsidRDefault="00D305A6" w:rsidP="00D305A6">
            <w:pPr>
              <w:spacing w:after="0"/>
              <w:rPr>
                <w:rFonts w:ascii="Arial" w:hAnsi="Arial" w:cs="Arial"/>
                <w:sz w:val="18"/>
                <w:szCs w:val="18"/>
              </w:rPr>
            </w:pPr>
            <w:r>
              <w:rPr>
                <w:rFonts w:ascii="Arial" w:hAnsi="Arial" w:cs="Arial"/>
                <w:sz w:val="18"/>
                <w:szCs w:val="18"/>
              </w:rPr>
              <w:t>defaultValue: None</w:t>
            </w:r>
          </w:p>
          <w:p w14:paraId="6D9F5A11" w14:textId="6D646FBB" w:rsidR="00D305A6" w:rsidRDefault="00D305A6" w:rsidP="00D305A6">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305A6"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D305A6" w:rsidRDefault="00D305A6" w:rsidP="00D305A6">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24B8399F"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D305A6" w:rsidRDefault="00D305A6" w:rsidP="00D305A6">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D305A6" w:rsidRDefault="00D305A6" w:rsidP="00D305A6">
            <w:pPr>
              <w:spacing w:after="0"/>
              <w:rPr>
                <w:rFonts w:ascii="Arial" w:hAnsi="Arial" w:cs="Arial"/>
                <w:sz w:val="18"/>
                <w:szCs w:val="18"/>
              </w:rPr>
            </w:pPr>
            <w:r>
              <w:rPr>
                <w:rFonts w:ascii="Arial" w:hAnsi="Arial" w:cs="Arial"/>
                <w:sz w:val="18"/>
                <w:szCs w:val="18"/>
              </w:rPr>
              <w:t>multiplicity: 1</w:t>
            </w:r>
          </w:p>
          <w:p w14:paraId="531E953C" w14:textId="77777777" w:rsidR="00D305A6" w:rsidRDefault="00D305A6" w:rsidP="00D305A6">
            <w:pPr>
              <w:spacing w:after="0"/>
              <w:rPr>
                <w:rFonts w:ascii="Arial" w:hAnsi="Arial" w:cs="Arial"/>
                <w:sz w:val="18"/>
                <w:szCs w:val="18"/>
              </w:rPr>
            </w:pPr>
            <w:r>
              <w:rPr>
                <w:rFonts w:ascii="Arial" w:hAnsi="Arial" w:cs="Arial"/>
                <w:sz w:val="18"/>
                <w:szCs w:val="18"/>
              </w:rPr>
              <w:t>isOrdered: N/A</w:t>
            </w:r>
          </w:p>
          <w:p w14:paraId="575005A3" w14:textId="77777777" w:rsidR="00D305A6" w:rsidRDefault="00D305A6" w:rsidP="00D305A6">
            <w:pPr>
              <w:spacing w:after="0"/>
              <w:rPr>
                <w:rFonts w:ascii="Arial" w:hAnsi="Arial" w:cs="Arial"/>
                <w:sz w:val="18"/>
                <w:szCs w:val="18"/>
              </w:rPr>
            </w:pPr>
            <w:r>
              <w:rPr>
                <w:rFonts w:ascii="Arial" w:hAnsi="Arial" w:cs="Arial"/>
                <w:sz w:val="18"/>
                <w:szCs w:val="18"/>
              </w:rPr>
              <w:t>isUnique: N/A</w:t>
            </w:r>
          </w:p>
          <w:p w14:paraId="33F5107D" w14:textId="77777777" w:rsidR="00D305A6" w:rsidRDefault="00D305A6" w:rsidP="00D305A6">
            <w:pPr>
              <w:spacing w:after="0"/>
              <w:rPr>
                <w:rFonts w:ascii="Arial" w:hAnsi="Arial" w:cs="Arial"/>
                <w:sz w:val="18"/>
                <w:szCs w:val="18"/>
              </w:rPr>
            </w:pPr>
            <w:r>
              <w:rPr>
                <w:rFonts w:ascii="Arial" w:hAnsi="Arial" w:cs="Arial"/>
                <w:sz w:val="18"/>
                <w:szCs w:val="18"/>
              </w:rPr>
              <w:t>defaultValue: None</w:t>
            </w:r>
          </w:p>
          <w:p w14:paraId="23E9A6C5" w14:textId="5B864FD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D305A6" w:rsidRDefault="00D305A6" w:rsidP="00D305A6">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4A87414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D305A6" w:rsidRDefault="00D305A6" w:rsidP="00D305A6">
            <w:pPr>
              <w:spacing w:after="0"/>
              <w:rPr>
                <w:rFonts w:ascii="Arial" w:hAnsi="Arial" w:cs="Arial"/>
                <w:sz w:val="18"/>
                <w:szCs w:val="18"/>
              </w:rPr>
            </w:pPr>
            <w:r>
              <w:rPr>
                <w:rFonts w:ascii="Arial" w:hAnsi="Arial" w:cs="Arial"/>
                <w:sz w:val="18"/>
                <w:szCs w:val="18"/>
              </w:rPr>
              <w:t>type: Boolean</w:t>
            </w:r>
          </w:p>
          <w:p w14:paraId="7A640903" w14:textId="77777777" w:rsidR="00D305A6" w:rsidRDefault="00D305A6" w:rsidP="00D305A6">
            <w:pPr>
              <w:spacing w:after="0"/>
              <w:rPr>
                <w:rFonts w:ascii="Arial" w:hAnsi="Arial" w:cs="Arial"/>
                <w:sz w:val="18"/>
                <w:szCs w:val="18"/>
              </w:rPr>
            </w:pPr>
            <w:r>
              <w:rPr>
                <w:rFonts w:ascii="Arial" w:hAnsi="Arial" w:cs="Arial"/>
                <w:sz w:val="18"/>
                <w:szCs w:val="18"/>
              </w:rPr>
              <w:t>multiplicity: 1</w:t>
            </w:r>
          </w:p>
          <w:p w14:paraId="6ABAB79E" w14:textId="77777777" w:rsidR="00D305A6" w:rsidRDefault="00D305A6" w:rsidP="00D305A6">
            <w:pPr>
              <w:spacing w:after="0"/>
              <w:rPr>
                <w:rFonts w:ascii="Arial" w:hAnsi="Arial" w:cs="Arial"/>
                <w:sz w:val="18"/>
                <w:szCs w:val="18"/>
              </w:rPr>
            </w:pPr>
            <w:r>
              <w:rPr>
                <w:rFonts w:ascii="Arial" w:hAnsi="Arial" w:cs="Arial"/>
                <w:sz w:val="18"/>
                <w:szCs w:val="18"/>
              </w:rPr>
              <w:t>isOrdered: N/A</w:t>
            </w:r>
          </w:p>
          <w:p w14:paraId="1823083C" w14:textId="77777777" w:rsidR="00D305A6" w:rsidRDefault="00D305A6" w:rsidP="00D305A6">
            <w:pPr>
              <w:spacing w:after="0"/>
              <w:rPr>
                <w:rFonts w:ascii="Arial" w:hAnsi="Arial" w:cs="Arial"/>
                <w:sz w:val="18"/>
                <w:szCs w:val="18"/>
              </w:rPr>
            </w:pPr>
            <w:r>
              <w:rPr>
                <w:rFonts w:ascii="Arial" w:hAnsi="Arial" w:cs="Arial"/>
                <w:sz w:val="18"/>
                <w:szCs w:val="18"/>
              </w:rPr>
              <w:t>isUnique: N/A</w:t>
            </w:r>
          </w:p>
          <w:p w14:paraId="12FFA57D" w14:textId="77777777" w:rsidR="00D305A6" w:rsidRDefault="00D305A6" w:rsidP="00D305A6">
            <w:pPr>
              <w:spacing w:after="0"/>
              <w:rPr>
                <w:rFonts w:ascii="Arial" w:hAnsi="Arial" w:cs="Arial"/>
                <w:sz w:val="18"/>
                <w:szCs w:val="18"/>
              </w:rPr>
            </w:pPr>
            <w:r>
              <w:rPr>
                <w:rFonts w:ascii="Arial" w:hAnsi="Arial" w:cs="Arial"/>
                <w:sz w:val="18"/>
                <w:szCs w:val="18"/>
              </w:rPr>
              <w:t>defaultValue: False</w:t>
            </w:r>
          </w:p>
          <w:p w14:paraId="157A507B" w14:textId="747C6F0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D305A6" w:rsidRDefault="00D305A6" w:rsidP="00D305A6">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41DF592B"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D305A6" w:rsidRDefault="00D305A6" w:rsidP="00D305A6">
            <w:pPr>
              <w:spacing w:after="0"/>
              <w:rPr>
                <w:rFonts w:ascii="Arial" w:hAnsi="Arial" w:cs="Arial"/>
                <w:sz w:val="18"/>
                <w:szCs w:val="18"/>
              </w:rPr>
            </w:pPr>
            <w:r>
              <w:rPr>
                <w:rFonts w:ascii="Arial" w:hAnsi="Arial" w:cs="Arial"/>
                <w:sz w:val="18"/>
                <w:szCs w:val="18"/>
              </w:rPr>
              <w:t>type: Integer</w:t>
            </w:r>
          </w:p>
          <w:p w14:paraId="7AE63941" w14:textId="77777777" w:rsidR="00D305A6" w:rsidRDefault="00D305A6" w:rsidP="00D305A6">
            <w:pPr>
              <w:spacing w:after="0"/>
              <w:rPr>
                <w:rFonts w:ascii="Arial" w:hAnsi="Arial" w:cs="Arial"/>
                <w:sz w:val="18"/>
                <w:szCs w:val="18"/>
              </w:rPr>
            </w:pPr>
            <w:r>
              <w:rPr>
                <w:rFonts w:ascii="Arial" w:hAnsi="Arial" w:cs="Arial"/>
                <w:sz w:val="18"/>
                <w:szCs w:val="18"/>
              </w:rPr>
              <w:t>multiplicity: 1</w:t>
            </w:r>
          </w:p>
          <w:p w14:paraId="6D2F749D" w14:textId="77777777" w:rsidR="00D305A6" w:rsidRDefault="00D305A6" w:rsidP="00D305A6">
            <w:pPr>
              <w:spacing w:after="0"/>
              <w:rPr>
                <w:rFonts w:ascii="Arial" w:hAnsi="Arial" w:cs="Arial"/>
                <w:sz w:val="18"/>
                <w:szCs w:val="18"/>
              </w:rPr>
            </w:pPr>
            <w:r>
              <w:rPr>
                <w:rFonts w:ascii="Arial" w:hAnsi="Arial" w:cs="Arial"/>
                <w:sz w:val="18"/>
                <w:szCs w:val="18"/>
              </w:rPr>
              <w:t>isOrdered: N/A</w:t>
            </w:r>
          </w:p>
          <w:p w14:paraId="50998A91" w14:textId="77777777" w:rsidR="00D305A6" w:rsidRDefault="00D305A6" w:rsidP="00D305A6">
            <w:pPr>
              <w:spacing w:after="0"/>
              <w:rPr>
                <w:rFonts w:ascii="Arial" w:hAnsi="Arial" w:cs="Arial"/>
                <w:sz w:val="18"/>
                <w:szCs w:val="18"/>
              </w:rPr>
            </w:pPr>
            <w:r>
              <w:rPr>
                <w:rFonts w:ascii="Arial" w:hAnsi="Arial" w:cs="Arial"/>
                <w:sz w:val="18"/>
                <w:szCs w:val="18"/>
              </w:rPr>
              <w:t>isUnique: N/A</w:t>
            </w:r>
          </w:p>
          <w:p w14:paraId="2D65CD4B" w14:textId="77777777" w:rsidR="00D305A6" w:rsidRDefault="00D305A6" w:rsidP="00D305A6">
            <w:pPr>
              <w:spacing w:after="0"/>
              <w:rPr>
                <w:rFonts w:ascii="Arial" w:hAnsi="Arial" w:cs="Arial"/>
                <w:sz w:val="18"/>
                <w:szCs w:val="18"/>
              </w:rPr>
            </w:pPr>
            <w:r>
              <w:rPr>
                <w:rFonts w:ascii="Arial" w:hAnsi="Arial" w:cs="Arial"/>
                <w:sz w:val="18"/>
                <w:szCs w:val="18"/>
              </w:rPr>
              <w:t>defaultValue: 0</w:t>
            </w:r>
          </w:p>
          <w:p w14:paraId="7A7F8517" w14:textId="3581905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D305A6" w:rsidRDefault="00D305A6" w:rsidP="00D305A6">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5456B99E"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1E1BC8C1"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w:t>
            </w:r>
            <w:del w:id="5419" w:author="CR1410" w:date="2024-12-10T14:23:00Z">
              <w:r w:rsidDel="00AE6502">
                <w:rPr>
                  <w:rFonts w:ascii="Arial" w:hAnsi="Arial" w:cs="Arial"/>
                  <w:sz w:val="18"/>
                  <w:szCs w:val="18"/>
                  <w:lang w:eastAsia="zh-CN"/>
                </w:rPr>
                <w:delText>Active</w:delText>
              </w:r>
            </w:del>
            <w:ins w:id="5420" w:author="CR1410" w:date="2024-12-10T14:23:00Z">
              <w:r>
                <w:rPr>
                  <w:rFonts w:ascii="Arial" w:hAnsi="Arial" w:cs="Arial" w:hint="eastAsia"/>
                  <w:sz w:val="18"/>
                  <w:szCs w:val="18"/>
                  <w:lang w:eastAsia="zh-CN"/>
                </w:rPr>
                <w:t>ACTIVE</w:t>
              </w:r>
            </w:ins>
            <w:r>
              <w:rPr>
                <w:rFonts w:ascii="Arial" w:hAnsi="Arial" w:cs="Arial"/>
                <w:sz w:val="18"/>
                <w:szCs w:val="18"/>
                <w:lang w:eastAsia="zh-CN"/>
              </w:rPr>
              <w:t xml:space="preserve">, </w:t>
            </w:r>
            <w:ins w:id="5421" w:author="CR1410" w:date="2024-12-10T14:23:00Z">
              <w:r>
                <w:rPr>
                  <w:rFonts w:ascii="Arial" w:hAnsi="Arial" w:cs="Arial" w:hint="eastAsia"/>
                  <w:sz w:val="18"/>
                  <w:szCs w:val="18"/>
                  <w:lang w:eastAsia="zh-CN"/>
                </w:rPr>
                <w:t>INACTIVE</w:t>
              </w:r>
            </w:ins>
            <w:del w:id="5422" w:author="CR1410" w:date="2024-12-10T14:23:00Z">
              <w:r w:rsidDel="00AE6502">
                <w:rPr>
                  <w:rFonts w:ascii="Arial" w:hAnsi="Arial" w:cs="Arial"/>
                  <w:sz w:val="18"/>
                  <w:szCs w:val="18"/>
                  <w:lang w:eastAsia="zh-CN"/>
                </w:rPr>
                <w:delText>Inactive</w:delText>
              </w:r>
            </w:del>
          </w:p>
        </w:tc>
        <w:tc>
          <w:tcPr>
            <w:tcW w:w="1897" w:type="dxa"/>
            <w:tcBorders>
              <w:top w:val="single" w:sz="4" w:space="0" w:color="auto"/>
              <w:left w:val="single" w:sz="4" w:space="0" w:color="auto"/>
              <w:bottom w:val="single" w:sz="4" w:space="0" w:color="auto"/>
              <w:right w:val="single" w:sz="4" w:space="0" w:color="auto"/>
            </w:tcBorders>
          </w:tcPr>
          <w:p w14:paraId="06067583" w14:textId="77777777" w:rsidR="00D305A6" w:rsidRDefault="00D305A6" w:rsidP="00D305A6">
            <w:pPr>
              <w:spacing w:after="0"/>
              <w:rPr>
                <w:rFonts w:ascii="Arial" w:hAnsi="Arial" w:cs="Arial"/>
                <w:sz w:val="18"/>
                <w:szCs w:val="18"/>
              </w:rPr>
            </w:pPr>
            <w:r>
              <w:rPr>
                <w:rFonts w:ascii="Arial" w:hAnsi="Arial" w:cs="Arial"/>
                <w:sz w:val="18"/>
                <w:szCs w:val="18"/>
              </w:rPr>
              <w:t>type: ENUM</w:t>
            </w:r>
          </w:p>
          <w:p w14:paraId="40D6E2A7" w14:textId="77777777" w:rsidR="00D305A6" w:rsidRDefault="00D305A6" w:rsidP="00D305A6">
            <w:pPr>
              <w:spacing w:after="0"/>
              <w:rPr>
                <w:rFonts w:ascii="Arial" w:hAnsi="Arial" w:cs="Arial"/>
                <w:sz w:val="18"/>
                <w:szCs w:val="18"/>
              </w:rPr>
            </w:pPr>
            <w:r>
              <w:rPr>
                <w:rFonts w:ascii="Arial" w:hAnsi="Arial" w:cs="Arial"/>
                <w:sz w:val="18"/>
                <w:szCs w:val="18"/>
              </w:rPr>
              <w:t>multiplicity: 1</w:t>
            </w:r>
          </w:p>
          <w:p w14:paraId="0EC20620" w14:textId="77777777" w:rsidR="00D305A6" w:rsidRDefault="00D305A6" w:rsidP="00D305A6">
            <w:pPr>
              <w:spacing w:after="0"/>
              <w:rPr>
                <w:rFonts w:ascii="Arial" w:hAnsi="Arial" w:cs="Arial"/>
                <w:sz w:val="18"/>
                <w:szCs w:val="18"/>
              </w:rPr>
            </w:pPr>
            <w:r>
              <w:rPr>
                <w:rFonts w:ascii="Arial" w:hAnsi="Arial" w:cs="Arial"/>
                <w:sz w:val="18"/>
                <w:szCs w:val="18"/>
              </w:rPr>
              <w:t>isOrdered: N/A</w:t>
            </w:r>
          </w:p>
          <w:p w14:paraId="4471AADA" w14:textId="77777777" w:rsidR="00D305A6" w:rsidRDefault="00D305A6" w:rsidP="00D305A6">
            <w:pPr>
              <w:spacing w:after="0"/>
              <w:rPr>
                <w:rFonts w:ascii="Arial" w:hAnsi="Arial" w:cs="Arial"/>
                <w:sz w:val="18"/>
                <w:szCs w:val="18"/>
              </w:rPr>
            </w:pPr>
            <w:r>
              <w:rPr>
                <w:rFonts w:ascii="Arial" w:hAnsi="Arial" w:cs="Arial"/>
                <w:sz w:val="18"/>
                <w:szCs w:val="18"/>
              </w:rPr>
              <w:t>isUnique: N/A</w:t>
            </w:r>
          </w:p>
          <w:p w14:paraId="57B453FF" w14:textId="77777777" w:rsidR="00D305A6" w:rsidRDefault="00D305A6" w:rsidP="00D305A6">
            <w:pPr>
              <w:spacing w:after="0"/>
              <w:rPr>
                <w:rFonts w:ascii="Arial" w:hAnsi="Arial" w:cs="Arial"/>
                <w:sz w:val="18"/>
                <w:szCs w:val="18"/>
                <w:lang w:eastAsia="zh-CN"/>
              </w:rPr>
            </w:pPr>
            <w:r>
              <w:rPr>
                <w:rFonts w:ascii="Arial" w:hAnsi="Arial" w:cs="Arial"/>
                <w:sz w:val="18"/>
                <w:szCs w:val="18"/>
              </w:rPr>
              <w:t xml:space="preserve">defaultValue: </w:t>
            </w:r>
            <w:del w:id="5423" w:author="CR1410" w:date="2024-12-10T14:23:00Z">
              <w:r w:rsidDel="00AE6502">
                <w:rPr>
                  <w:rFonts w:ascii="Arial" w:hAnsi="Arial" w:cs="Arial"/>
                  <w:sz w:val="18"/>
                  <w:szCs w:val="18"/>
                </w:rPr>
                <w:delText>In</w:delText>
              </w:r>
              <w:r w:rsidDel="00AE6502">
                <w:rPr>
                  <w:rFonts w:ascii="Arial" w:hAnsi="Arial" w:cs="Arial"/>
                  <w:sz w:val="18"/>
                  <w:szCs w:val="18"/>
                  <w:lang w:eastAsia="zh-CN"/>
                </w:rPr>
                <w:delText>active</w:delText>
              </w:r>
            </w:del>
            <w:ins w:id="5424" w:author="CR1410" w:date="2024-12-10T14:23:00Z">
              <w:r>
                <w:rPr>
                  <w:rFonts w:ascii="Arial" w:hAnsi="Arial" w:cs="Arial" w:hint="eastAsia"/>
                  <w:sz w:val="18"/>
                  <w:szCs w:val="18"/>
                  <w:lang w:eastAsia="zh-CN"/>
                </w:rPr>
                <w:t>INACTIVE</w:t>
              </w:r>
            </w:ins>
          </w:p>
          <w:p w14:paraId="2943CF5F" w14:textId="3C073F9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D305A6" w:rsidRDefault="00D305A6" w:rsidP="00D305A6">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51210E6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D305A6" w:rsidRDefault="00D305A6" w:rsidP="00D305A6">
            <w:pPr>
              <w:spacing w:after="0"/>
              <w:rPr>
                <w:rFonts w:ascii="Arial" w:hAnsi="Arial" w:cs="Arial"/>
                <w:sz w:val="18"/>
                <w:szCs w:val="18"/>
              </w:rPr>
            </w:pPr>
            <w:r>
              <w:rPr>
                <w:rFonts w:ascii="Arial" w:hAnsi="Arial" w:cs="Arial"/>
                <w:sz w:val="18"/>
                <w:szCs w:val="18"/>
              </w:rPr>
              <w:t>type: Integer</w:t>
            </w:r>
          </w:p>
          <w:p w14:paraId="4CDC0ECF" w14:textId="77777777" w:rsidR="00D305A6" w:rsidRDefault="00D305A6" w:rsidP="00D305A6">
            <w:pPr>
              <w:spacing w:after="0"/>
              <w:rPr>
                <w:rFonts w:ascii="Arial" w:hAnsi="Arial" w:cs="Arial"/>
                <w:sz w:val="18"/>
                <w:szCs w:val="18"/>
              </w:rPr>
            </w:pPr>
            <w:r>
              <w:rPr>
                <w:rFonts w:ascii="Arial" w:hAnsi="Arial" w:cs="Arial"/>
                <w:sz w:val="18"/>
                <w:szCs w:val="18"/>
              </w:rPr>
              <w:t>multiplicity: 1</w:t>
            </w:r>
          </w:p>
          <w:p w14:paraId="3130EE5F" w14:textId="77777777" w:rsidR="00D305A6" w:rsidRDefault="00D305A6" w:rsidP="00D305A6">
            <w:pPr>
              <w:spacing w:after="0"/>
              <w:rPr>
                <w:rFonts w:ascii="Arial" w:hAnsi="Arial" w:cs="Arial"/>
                <w:sz w:val="18"/>
                <w:szCs w:val="18"/>
              </w:rPr>
            </w:pPr>
            <w:r>
              <w:rPr>
                <w:rFonts w:ascii="Arial" w:hAnsi="Arial" w:cs="Arial"/>
                <w:sz w:val="18"/>
                <w:szCs w:val="18"/>
              </w:rPr>
              <w:t>isOrdered: N/A</w:t>
            </w:r>
          </w:p>
          <w:p w14:paraId="3D357DD1" w14:textId="77777777" w:rsidR="00D305A6" w:rsidRDefault="00D305A6" w:rsidP="00D305A6">
            <w:pPr>
              <w:spacing w:after="0"/>
              <w:rPr>
                <w:rFonts w:ascii="Arial" w:hAnsi="Arial" w:cs="Arial"/>
                <w:sz w:val="18"/>
                <w:szCs w:val="18"/>
              </w:rPr>
            </w:pPr>
            <w:r>
              <w:rPr>
                <w:rFonts w:ascii="Arial" w:hAnsi="Arial" w:cs="Arial"/>
                <w:sz w:val="18"/>
                <w:szCs w:val="18"/>
              </w:rPr>
              <w:t>isUnique: N/A</w:t>
            </w:r>
          </w:p>
          <w:p w14:paraId="48288375" w14:textId="77777777" w:rsidR="00D305A6" w:rsidRDefault="00D305A6" w:rsidP="00D305A6">
            <w:pPr>
              <w:spacing w:after="0"/>
              <w:rPr>
                <w:rFonts w:ascii="Arial" w:hAnsi="Arial" w:cs="Arial"/>
                <w:sz w:val="18"/>
                <w:szCs w:val="18"/>
              </w:rPr>
            </w:pPr>
            <w:r>
              <w:rPr>
                <w:rFonts w:ascii="Arial" w:hAnsi="Arial" w:cs="Arial"/>
                <w:sz w:val="18"/>
                <w:szCs w:val="18"/>
              </w:rPr>
              <w:t>defaultValue: 0</w:t>
            </w:r>
          </w:p>
          <w:p w14:paraId="17F3143E" w14:textId="5547F2C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D305A6" w:rsidRDefault="00D305A6" w:rsidP="00D305A6">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C316538"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D305A6" w:rsidRDefault="00D305A6" w:rsidP="00D305A6">
            <w:pPr>
              <w:spacing w:after="0"/>
              <w:rPr>
                <w:rFonts w:ascii="Arial" w:hAnsi="Arial" w:cs="Arial"/>
                <w:sz w:val="18"/>
                <w:szCs w:val="18"/>
              </w:rPr>
            </w:pPr>
            <w:r>
              <w:rPr>
                <w:rFonts w:ascii="Arial" w:hAnsi="Arial" w:cs="Arial"/>
                <w:sz w:val="18"/>
                <w:szCs w:val="18"/>
              </w:rPr>
              <w:t>type: Integer</w:t>
            </w:r>
          </w:p>
          <w:p w14:paraId="5607D43F" w14:textId="54CD0FEF" w:rsidR="00D305A6" w:rsidRDefault="00D305A6" w:rsidP="00D305A6">
            <w:pPr>
              <w:spacing w:after="0"/>
              <w:rPr>
                <w:rFonts w:ascii="Arial" w:hAnsi="Arial" w:cs="Arial"/>
                <w:sz w:val="18"/>
                <w:szCs w:val="18"/>
              </w:rPr>
            </w:pPr>
            <w:r>
              <w:rPr>
                <w:rFonts w:ascii="Arial" w:hAnsi="Arial" w:cs="Arial"/>
                <w:sz w:val="18"/>
                <w:szCs w:val="18"/>
              </w:rPr>
              <w:t>multiplicity: 0..1</w:t>
            </w:r>
          </w:p>
          <w:p w14:paraId="05665865" w14:textId="77777777" w:rsidR="00D305A6" w:rsidRDefault="00D305A6" w:rsidP="00D305A6">
            <w:pPr>
              <w:spacing w:after="0"/>
              <w:rPr>
                <w:rFonts w:ascii="Arial" w:hAnsi="Arial" w:cs="Arial"/>
                <w:sz w:val="18"/>
                <w:szCs w:val="18"/>
              </w:rPr>
            </w:pPr>
            <w:r>
              <w:rPr>
                <w:rFonts w:ascii="Arial" w:hAnsi="Arial" w:cs="Arial"/>
                <w:sz w:val="18"/>
                <w:szCs w:val="18"/>
              </w:rPr>
              <w:t>isOrdered: N/A</w:t>
            </w:r>
          </w:p>
          <w:p w14:paraId="4259D68F" w14:textId="77777777" w:rsidR="00D305A6" w:rsidRDefault="00D305A6" w:rsidP="00D305A6">
            <w:pPr>
              <w:spacing w:after="0"/>
              <w:rPr>
                <w:rFonts w:ascii="Arial" w:hAnsi="Arial" w:cs="Arial"/>
                <w:sz w:val="18"/>
                <w:szCs w:val="18"/>
              </w:rPr>
            </w:pPr>
            <w:r>
              <w:rPr>
                <w:rFonts w:ascii="Arial" w:hAnsi="Arial" w:cs="Arial"/>
                <w:sz w:val="18"/>
                <w:szCs w:val="18"/>
              </w:rPr>
              <w:t>isUnique: N/A</w:t>
            </w:r>
          </w:p>
          <w:p w14:paraId="0B890AD0" w14:textId="77777777" w:rsidR="00D305A6" w:rsidRDefault="00D305A6" w:rsidP="00D305A6">
            <w:pPr>
              <w:spacing w:after="0"/>
              <w:rPr>
                <w:rFonts w:ascii="Arial" w:hAnsi="Arial" w:cs="Arial"/>
                <w:sz w:val="18"/>
                <w:szCs w:val="18"/>
              </w:rPr>
            </w:pPr>
            <w:r>
              <w:rPr>
                <w:rFonts w:ascii="Arial" w:hAnsi="Arial" w:cs="Arial"/>
                <w:sz w:val="18"/>
                <w:szCs w:val="18"/>
              </w:rPr>
              <w:t>defaultValue: 100</w:t>
            </w:r>
          </w:p>
          <w:p w14:paraId="07D8FA40" w14:textId="0F8C490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D305A6" w:rsidRDefault="00D305A6" w:rsidP="00D305A6">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D305A6" w:rsidRDefault="00D305A6" w:rsidP="00D305A6">
            <w:pPr>
              <w:widowControl w:val="0"/>
              <w:tabs>
                <w:tab w:val="decimal" w:pos="0"/>
              </w:tabs>
              <w:spacing w:line="0" w:lineRule="atLeast"/>
              <w:rPr>
                <w:rFonts w:ascii="Arial" w:hAnsi="Arial" w:cs="Arial"/>
                <w:sz w:val="18"/>
                <w:szCs w:val="18"/>
                <w:lang w:eastAsia="zh-CN"/>
              </w:rPr>
            </w:pPr>
          </w:p>
          <w:p w14:paraId="32EB7199" w14:textId="0E05083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D305A6" w:rsidRDefault="00D305A6" w:rsidP="00D305A6">
            <w:pPr>
              <w:spacing w:after="0"/>
              <w:rPr>
                <w:rFonts w:ascii="Arial" w:hAnsi="Arial" w:cs="Arial"/>
                <w:sz w:val="18"/>
                <w:szCs w:val="18"/>
              </w:rPr>
            </w:pPr>
            <w:r>
              <w:rPr>
                <w:rFonts w:ascii="Arial" w:hAnsi="Arial" w:cs="Arial"/>
                <w:sz w:val="18"/>
                <w:szCs w:val="18"/>
              </w:rPr>
              <w:t>type: Integer</w:t>
            </w:r>
          </w:p>
          <w:p w14:paraId="79141EB1" w14:textId="77777777" w:rsidR="00D305A6" w:rsidRDefault="00D305A6" w:rsidP="00D305A6">
            <w:pPr>
              <w:spacing w:after="0"/>
              <w:rPr>
                <w:rFonts w:ascii="Arial" w:hAnsi="Arial" w:cs="Arial"/>
                <w:sz w:val="18"/>
                <w:szCs w:val="18"/>
              </w:rPr>
            </w:pPr>
            <w:r>
              <w:rPr>
                <w:rFonts w:ascii="Arial" w:hAnsi="Arial" w:cs="Arial"/>
                <w:sz w:val="18"/>
                <w:szCs w:val="18"/>
              </w:rPr>
              <w:t>multiplicity: 1</w:t>
            </w:r>
          </w:p>
          <w:p w14:paraId="13EA66D0" w14:textId="77777777" w:rsidR="00D305A6" w:rsidRDefault="00D305A6" w:rsidP="00D305A6">
            <w:pPr>
              <w:spacing w:after="0"/>
              <w:rPr>
                <w:rFonts w:ascii="Arial" w:hAnsi="Arial" w:cs="Arial"/>
                <w:sz w:val="18"/>
                <w:szCs w:val="18"/>
              </w:rPr>
            </w:pPr>
            <w:r>
              <w:rPr>
                <w:rFonts w:ascii="Arial" w:hAnsi="Arial" w:cs="Arial"/>
                <w:sz w:val="18"/>
                <w:szCs w:val="18"/>
              </w:rPr>
              <w:t>isOrdered: N/A</w:t>
            </w:r>
          </w:p>
          <w:p w14:paraId="2276EC71" w14:textId="77777777" w:rsidR="00D305A6" w:rsidRDefault="00D305A6" w:rsidP="00D305A6">
            <w:pPr>
              <w:spacing w:after="0"/>
              <w:rPr>
                <w:rFonts w:ascii="Arial" w:hAnsi="Arial" w:cs="Arial"/>
                <w:sz w:val="18"/>
                <w:szCs w:val="18"/>
              </w:rPr>
            </w:pPr>
            <w:r>
              <w:rPr>
                <w:rFonts w:ascii="Arial" w:hAnsi="Arial" w:cs="Arial"/>
                <w:sz w:val="18"/>
                <w:szCs w:val="18"/>
              </w:rPr>
              <w:t>isUnique: N/A</w:t>
            </w:r>
          </w:p>
          <w:p w14:paraId="47596B57" w14:textId="77777777" w:rsidR="00D305A6" w:rsidRDefault="00D305A6" w:rsidP="00D305A6">
            <w:pPr>
              <w:spacing w:after="0"/>
              <w:rPr>
                <w:rFonts w:ascii="Arial" w:hAnsi="Arial" w:cs="Arial"/>
                <w:sz w:val="18"/>
                <w:szCs w:val="18"/>
              </w:rPr>
            </w:pPr>
            <w:r>
              <w:rPr>
                <w:rFonts w:ascii="Arial" w:hAnsi="Arial" w:cs="Arial"/>
                <w:sz w:val="18"/>
                <w:szCs w:val="18"/>
              </w:rPr>
              <w:t>defaultValue: None</w:t>
            </w:r>
          </w:p>
          <w:p w14:paraId="0D71C3B7" w14:textId="4C77BC9A"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D305A6" w:rsidRDefault="00D305A6" w:rsidP="00D305A6">
            <w:pPr>
              <w:pStyle w:val="TAL"/>
              <w:keepNext w:val="0"/>
              <w:rPr>
                <w:rFonts w:ascii="Courier New" w:hAnsi="Courier New"/>
              </w:rPr>
            </w:pPr>
            <w:r>
              <w:rPr>
                <w:rFonts w:ascii="Courier New" w:hAnsi="Courier New" w:cs="Courier New"/>
              </w:rPr>
              <w:lastRenderedPageBreak/>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D305A6" w:rsidRDefault="00D305A6" w:rsidP="00D305A6">
            <w:pPr>
              <w:widowControl w:val="0"/>
              <w:tabs>
                <w:tab w:val="decimal" w:pos="0"/>
              </w:tabs>
              <w:spacing w:line="0" w:lineRule="atLeast"/>
              <w:rPr>
                <w:rFonts w:ascii="Arial" w:hAnsi="Arial" w:cs="Arial"/>
                <w:sz w:val="18"/>
                <w:szCs w:val="18"/>
                <w:lang w:eastAsia="zh-CN"/>
              </w:rPr>
            </w:pPr>
          </w:p>
          <w:p w14:paraId="1BD78E3E" w14:textId="7218C4A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D305A6" w:rsidRDefault="00D305A6" w:rsidP="00D305A6">
            <w:pPr>
              <w:spacing w:after="0"/>
              <w:rPr>
                <w:rFonts w:ascii="Arial" w:hAnsi="Arial" w:cs="Arial"/>
                <w:sz w:val="18"/>
                <w:szCs w:val="18"/>
              </w:rPr>
            </w:pPr>
            <w:r>
              <w:rPr>
                <w:rFonts w:ascii="Arial" w:hAnsi="Arial" w:cs="Arial"/>
                <w:sz w:val="18"/>
                <w:szCs w:val="18"/>
              </w:rPr>
              <w:t>type: String</w:t>
            </w:r>
          </w:p>
          <w:p w14:paraId="2AF8CD0F" w14:textId="77777777" w:rsidR="00D305A6" w:rsidRDefault="00D305A6" w:rsidP="00D305A6">
            <w:pPr>
              <w:spacing w:after="0"/>
              <w:rPr>
                <w:rFonts w:ascii="Arial" w:hAnsi="Arial" w:cs="Arial"/>
                <w:sz w:val="18"/>
                <w:szCs w:val="18"/>
              </w:rPr>
            </w:pPr>
            <w:r>
              <w:rPr>
                <w:rFonts w:ascii="Arial" w:hAnsi="Arial" w:cs="Arial"/>
                <w:sz w:val="18"/>
                <w:szCs w:val="18"/>
              </w:rPr>
              <w:t>multiplicity: *</w:t>
            </w:r>
          </w:p>
          <w:p w14:paraId="25DF88ED" w14:textId="2695A17B" w:rsidR="00D305A6" w:rsidRDefault="00D305A6" w:rsidP="00D305A6">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5560B93C" w:rsidR="00D305A6" w:rsidRDefault="00D305A6" w:rsidP="00D305A6">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D305A6" w:rsidRDefault="00D305A6" w:rsidP="00D305A6">
            <w:pPr>
              <w:spacing w:after="0"/>
              <w:rPr>
                <w:rFonts w:ascii="Arial" w:hAnsi="Arial" w:cs="Arial"/>
                <w:sz w:val="18"/>
                <w:szCs w:val="18"/>
              </w:rPr>
            </w:pPr>
            <w:r>
              <w:rPr>
                <w:rFonts w:ascii="Arial" w:hAnsi="Arial" w:cs="Arial"/>
                <w:sz w:val="18"/>
                <w:szCs w:val="18"/>
              </w:rPr>
              <w:t>defaultValue: None</w:t>
            </w:r>
          </w:p>
          <w:p w14:paraId="37789C9E" w14:textId="411F552A" w:rsidR="00D305A6" w:rsidRDefault="00D305A6" w:rsidP="00D305A6">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305A6"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D305A6" w:rsidRDefault="00D305A6" w:rsidP="00D305A6">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0AB6AD23" w:rsidR="00D305A6" w:rsidRPr="00512960" w:rsidRDefault="00D305A6" w:rsidP="00D305A6">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Pr>
                <w:rFonts w:eastAsia="DengXian"/>
              </w:rPr>
              <w:t>is</w:t>
            </w:r>
            <w:r w:rsidRPr="00512960">
              <w:rPr>
                <w:rFonts w:eastAsia="DengXian"/>
              </w:rPr>
              <w:t xml:space="preserve"> used by </w:t>
            </w:r>
            <w:r>
              <w:rPr>
                <w:rFonts w:eastAsia="DengXian"/>
                <w:lang w:eastAsia="en-GB"/>
              </w:rPr>
              <w:t xml:space="preserve">and authorized consumer, e.g. </w:t>
            </w:r>
            <w:r>
              <w:rPr>
                <w:rFonts w:eastAsia="DengXian" w:hint="eastAsia"/>
                <w:lang w:eastAsia="zh-CN"/>
              </w:rPr>
              <w:t>NWDAF</w:t>
            </w:r>
            <w:r>
              <w:rPr>
                <w:rFonts w:eastAsia="DengXian"/>
                <w:lang w:eastAsia="zh-CN"/>
              </w:rPr>
              <w:t>, to facilitate the data collection from OAM</w:t>
            </w:r>
            <w:r w:rsidRPr="00512960">
              <w:rPr>
                <w:rFonts w:eastAsia="DengXian"/>
                <w:lang w:eastAsia="zh-CN"/>
              </w:rPr>
              <w:t>.</w:t>
            </w:r>
          </w:p>
          <w:p w14:paraId="7D1CDF36" w14:textId="77777777" w:rsidR="00D305A6" w:rsidRPr="00512960" w:rsidRDefault="00D305A6" w:rsidP="00D305A6">
            <w:pPr>
              <w:pStyle w:val="TAL"/>
              <w:rPr>
                <w:rFonts w:eastAsia="DengXian"/>
                <w:lang w:eastAsia="en-GB"/>
              </w:rPr>
            </w:pPr>
          </w:p>
          <w:p w14:paraId="57AC2323" w14:textId="77777777" w:rsidR="00D305A6" w:rsidRPr="00512960" w:rsidRDefault="00D305A6" w:rsidP="00D305A6">
            <w:pPr>
              <w:pStyle w:val="TAL"/>
              <w:rPr>
                <w:rFonts w:eastAsia="DengXian"/>
                <w:lang w:eastAsia="en-GB"/>
              </w:rPr>
            </w:pPr>
          </w:p>
          <w:p w14:paraId="4079FA8D" w14:textId="01CCCDC2" w:rsidR="00D305A6" w:rsidRDefault="00D305A6" w:rsidP="00D305A6">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D305A6" w:rsidRPr="00A87E70" w:rsidRDefault="00D305A6" w:rsidP="00D305A6">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D305A6" w:rsidRPr="00A87E70" w:rsidRDefault="00D305A6" w:rsidP="00D305A6">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D305A6" w:rsidRPr="00A87E70" w:rsidRDefault="00D305A6" w:rsidP="00D305A6">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881BB05" w:rsidR="00D305A6" w:rsidRPr="00E92A11" w:rsidRDefault="00D305A6" w:rsidP="00D305A6">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5C31A26" w14:textId="77777777" w:rsidR="00D305A6" w:rsidRPr="00E92A11" w:rsidRDefault="00D305A6" w:rsidP="00D305A6">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D305A6" w:rsidRDefault="00D305A6" w:rsidP="00D305A6">
            <w:pPr>
              <w:keepLines/>
              <w:spacing w:after="0"/>
              <w:rPr>
                <w:rFonts w:ascii="Arial" w:hAnsi="Arial" w:cs="Arial"/>
                <w:sz w:val="18"/>
                <w:szCs w:val="18"/>
              </w:rPr>
            </w:pPr>
            <w:r w:rsidRPr="00512960">
              <w:rPr>
                <w:rFonts w:ascii="Arial" w:eastAsia="DengXian" w:hAnsi="Arial" w:cs="Arial"/>
                <w:sz w:val="18"/>
                <w:szCs w:val="18"/>
              </w:rPr>
              <w:t>isNullable: False</w:t>
            </w:r>
          </w:p>
        </w:tc>
      </w:tr>
      <w:tr w:rsidR="00D305A6"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D305A6" w:rsidRDefault="00D305A6" w:rsidP="00D305A6">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D305A6" w:rsidRDefault="00D305A6" w:rsidP="00D305A6">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D305A6" w:rsidRPr="00A87E70" w:rsidRDefault="00D305A6" w:rsidP="00D305A6">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D305A6" w:rsidRPr="00A87E70" w:rsidRDefault="00D305A6" w:rsidP="00D305A6">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D305A6" w:rsidRPr="00A87E70" w:rsidRDefault="00D305A6" w:rsidP="00D305A6">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D305A6" w:rsidRPr="00F23010" w:rsidRDefault="00D305A6" w:rsidP="00D305A6">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D305A6" w:rsidRPr="00F23010" w:rsidRDefault="00D305A6" w:rsidP="00D305A6">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D305A6" w:rsidRPr="00F23010" w:rsidRDefault="00D305A6" w:rsidP="00D305A6">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D305A6" w:rsidRDefault="00D305A6" w:rsidP="00D305A6">
            <w:pPr>
              <w:keepLines/>
              <w:spacing w:after="0"/>
              <w:rPr>
                <w:rFonts w:ascii="Arial" w:hAnsi="Arial" w:cs="Arial"/>
                <w:sz w:val="18"/>
                <w:szCs w:val="18"/>
              </w:rPr>
            </w:pPr>
          </w:p>
        </w:tc>
      </w:tr>
      <w:tr w:rsidR="00D305A6"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D305A6" w:rsidRDefault="00D305A6" w:rsidP="00D305A6">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D305A6" w:rsidRDefault="00D305A6" w:rsidP="00D305A6">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D305A6" w:rsidRDefault="00D305A6" w:rsidP="00D305A6">
            <w:pPr>
              <w:pStyle w:val="TAL"/>
              <w:rPr>
                <w:lang w:eastAsia="zh-CN"/>
              </w:rPr>
            </w:pPr>
          </w:p>
          <w:p w14:paraId="6313036C" w14:textId="3A4A0ACA" w:rsidR="00D305A6" w:rsidRDefault="00D305A6" w:rsidP="00D305A6">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D305A6" w:rsidRDefault="00D305A6" w:rsidP="00D305A6">
            <w:pPr>
              <w:keepNext/>
              <w:keepLines/>
              <w:spacing w:after="0"/>
            </w:pPr>
            <w:r>
              <w:rPr>
                <w:rFonts w:ascii="Arial" w:hAnsi="Arial"/>
                <w:sz w:val="18"/>
              </w:rPr>
              <w:t xml:space="preserve">type: </w:t>
            </w:r>
            <w:r>
              <w:rPr>
                <w:rFonts w:ascii="Arial" w:hAnsi="Arial" w:cs="Arial"/>
                <w:sz w:val="18"/>
                <w:szCs w:val="18"/>
              </w:rPr>
              <w:t>S-NSSAI</w:t>
            </w:r>
          </w:p>
          <w:p w14:paraId="5231A96E" w14:textId="77777777" w:rsidR="00D305A6" w:rsidRDefault="00D305A6" w:rsidP="00D305A6">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D305A6" w:rsidRDefault="00D305A6" w:rsidP="00D305A6">
            <w:pPr>
              <w:keepNext/>
              <w:keepLines/>
              <w:spacing w:after="0"/>
              <w:rPr>
                <w:rFonts w:ascii="Arial" w:hAnsi="Arial"/>
                <w:sz w:val="18"/>
              </w:rPr>
            </w:pPr>
            <w:r>
              <w:rPr>
                <w:rFonts w:ascii="Arial" w:hAnsi="Arial"/>
                <w:sz w:val="18"/>
              </w:rPr>
              <w:t>isOrdered: N/A</w:t>
            </w:r>
          </w:p>
          <w:p w14:paraId="1B8E5117" w14:textId="77777777" w:rsidR="00D305A6" w:rsidRDefault="00D305A6" w:rsidP="00D305A6">
            <w:pPr>
              <w:keepNext/>
              <w:keepLines/>
              <w:spacing w:after="0"/>
              <w:rPr>
                <w:rFonts w:ascii="Arial" w:hAnsi="Arial"/>
                <w:sz w:val="18"/>
              </w:rPr>
            </w:pPr>
            <w:r>
              <w:rPr>
                <w:rFonts w:ascii="Arial" w:hAnsi="Arial"/>
                <w:sz w:val="18"/>
              </w:rPr>
              <w:t>isUnique: N/A</w:t>
            </w:r>
          </w:p>
          <w:p w14:paraId="3DC9A8DC" w14:textId="77777777" w:rsidR="00D305A6" w:rsidRDefault="00D305A6" w:rsidP="00D305A6">
            <w:pPr>
              <w:keepNext/>
              <w:keepLines/>
              <w:spacing w:after="0"/>
              <w:rPr>
                <w:rFonts w:ascii="Arial" w:hAnsi="Arial"/>
                <w:sz w:val="18"/>
              </w:rPr>
            </w:pPr>
            <w:r>
              <w:rPr>
                <w:rFonts w:ascii="Arial" w:hAnsi="Arial"/>
                <w:sz w:val="18"/>
              </w:rPr>
              <w:t>defaultValue: None</w:t>
            </w:r>
          </w:p>
          <w:p w14:paraId="0548B2F9" w14:textId="77777777" w:rsidR="00D305A6" w:rsidRDefault="00D305A6" w:rsidP="00D305A6">
            <w:pPr>
              <w:pStyle w:val="TAL"/>
            </w:pPr>
            <w:r>
              <w:t>isNullable: False</w:t>
            </w:r>
          </w:p>
          <w:p w14:paraId="6B772CBC" w14:textId="77777777" w:rsidR="00D305A6" w:rsidRDefault="00D305A6" w:rsidP="00D305A6">
            <w:pPr>
              <w:keepLines/>
              <w:spacing w:after="0"/>
              <w:rPr>
                <w:rFonts w:ascii="Arial" w:hAnsi="Arial" w:cs="Arial"/>
                <w:sz w:val="18"/>
                <w:szCs w:val="18"/>
              </w:rPr>
            </w:pPr>
          </w:p>
        </w:tc>
      </w:tr>
      <w:tr w:rsidR="00D305A6"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D305A6" w:rsidRDefault="00D305A6" w:rsidP="00D305A6">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D305A6" w:rsidRDefault="00D305A6" w:rsidP="00D305A6">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D305A6" w:rsidRPr="00690B11" w:rsidRDefault="00D305A6" w:rsidP="00D305A6">
            <w:pPr>
              <w:pStyle w:val="TAL"/>
              <w:rPr>
                <w:rFonts w:cs="Arial"/>
                <w:szCs w:val="18"/>
                <w:lang w:eastAsia="zh-CN"/>
              </w:rPr>
            </w:pPr>
            <w:r w:rsidRPr="00690B11">
              <w:rPr>
                <w:rFonts w:cs="Arial"/>
                <w:szCs w:val="18"/>
                <w:lang w:eastAsia="zh-CN"/>
              </w:rPr>
              <w:t>type: String</w:t>
            </w:r>
          </w:p>
          <w:p w14:paraId="5D996CA8" w14:textId="77777777" w:rsidR="00D305A6" w:rsidRPr="00690B11" w:rsidRDefault="00D305A6" w:rsidP="00D305A6">
            <w:pPr>
              <w:pStyle w:val="TAL"/>
              <w:rPr>
                <w:rFonts w:cs="Arial"/>
                <w:szCs w:val="18"/>
                <w:lang w:eastAsia="zh-CN"/>
              </w:rPr>
            </w:pPr>
            <w:r w:rsidRPr="00690B11">
              <w:rPr>
                <w:rFonts w:cs="Arial"/>
                <w:szCs w:val="18"/>
                <w:lang w:eastAsia="zh-CN"/>
              </w:rPr>
              <w:t>multiplicity: *</w:t>
            </w:r>
          </w:p>
          <w:p w14:paraId="61EA62A3" w14:textId="13F0660B" w:rsidR="00D305A6" w:rsidRPr="00690B11" w:rsidRDefault="00D305A6" w:rsidP="00D305A6">
            <w:pPr>
              <w:pStyle w:val="TAL"/>
              <w:rPr>
                <w:rFonts w:cs="Arial"/>
                <w:szCs w:val="18"/>
                <w:lang w:eastAsia="zh-CN"/>
              </w:rPr>
            </w:pPr>
            <w:r w:rsidRPr="00690B11">
              <w:rPr>
                <w:rFonts w:cs="Arial"/>
                <w:szCs w:val="18"/>
                <w:lang w:eastAsia="zh-CN"/>
              </w:rPr>
              <w:t>isOrdered: False</w:t>
            </w:r>
          </w:p>
          <w:p w14:paraId="77D6FFD9" w14:textId="08876275" w:rsidR="00D305A6" w:rsidRPr="00690B11" w:rsidRDefault="00D305A6" w:rsidP="00D305A6">
            <w:pPr>
              <w:pStyle w:val="TAL"/>
              <w:rPr>
                <w:rFonts w:cs="Arial"/>
                <w:szCs w:val="18"/>
                <w:lang w:eastAsia="zh-CN"/>
              </w:rPr>
            </w:pPr>
            <w:r w:rsidRPr="00690B11">
              <w:rPr>
                <w:rFonts w:cs="Arial"/>
                <w:szCs w:val="18"/>
                <w:lang w:eastAsia="zh-CN"/>
              </w:rPr>
              <w:t>isUnique: True</w:t>
            </w:r>
          </w:p>
          <w:p w14:paraId="0E22129C" w14:textId="77777777" w:rsidR="00D305A6" w:rsidRPr="00690B11" w:rsidRDefault="00D305A6" w:rsidP="00D305A6">
            <w:pPr>
              <w:pStyle w:val="TAL"/>
              <w:rPr>
                <w:rFonts w:cs="Arial"/>
                <w:szCs w:val="18"/>
                <w:lang w:eastAsia="zh-CN"/>
              </w:rPr>
            </w:pPr>
            <w:r w:rsidRPr="00690B11">
              <w:rPr>
                <w:rFonts w:cs="Arial"/>
                <w:szCs w:val="18"/>
                <w:lang w:eastAsia="zh-CN"/>
              </w:rPr>
              <w:t>defaultValue: None</w:t>
            </w:r>
          </w:p>
          <w:p w14:paraId="5995C2F5" w14:textId="7F443414" w:rsidR="00D305A6" w:rsidRPr="00690B11" w:rsidRDefault="00D305A6" w:rsidP="00D305A6">
            <w:pPr>
              <w:keepLines/>
              <w:spacing w:after="0"/>
              <w:rPr>
                <w:rFonts w:ascii="Arial" w:hAnsi="Arial" w:cs="Arial"/>
                <w:sz w:val="18"/>
                <w:szCs w:val="18"/>
              </w:rPr>
            </w:pPr>
            <w:r w:rsidRPr="00690B11">
              <w:rPr>
                <w:rFonts w:ascii="Arial" w:hAnsi="Arial" w:cs="Arial"/>
                <w:sz w:val="18"/>
                <w:szCs w:val="18"/>
                <w:lang w:eastAsia="zh-CN"/>
              </w:rPr>
              <w:t>isNullable: False</w:t>
            </w:r>
          </w:p>
        </w:tc>
      </w:tr>
      <w:tr w:rsidR="00D305A6"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D305A6" w:rsidRDefault="00D305A6" w:rsidP="00D305A6">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D305A6" w:rsidRDefault="00D305A6" w:rsidP="00D305A6">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D305A6" w:rsidRPr="00690B11" w:rsidRDefault="00D305A6" w:rsidP="00D305A6">
            <w:pPr>
              <w:pStyle w:val="TAL"/>
              <w:rPr>
                <w:rFonts w:cs="Arial"/>
                <w:szCs w:val="18"/>
                <w:lang w:eastAsia="zh-CN"/>
              </w:rPr>
            </w:pPr>
            <w:r w:rsidRPr="00690B11">
              <w:rPr>
                <w:rFonts w:cs="Arial"/>
                <w:szCs w:val="18"/>
                <w:lang w:eastAsia="zh-CN"/>
              </w:rPr>
              <w:t>type: String</w:t>
            </w:r>
          </w:p>
          <w:p w14:paraId="0616370B" w14:textId="77777777" w:rsidR="00D305A6" w:rsidRPr="00690B11" w:rsidRDefault="00D305A6" w:rsidP="00D305A6">
            <w:pPr>
              <w:pStyle w:val="TAL"/>
              <w:rPr>
                <w:rFonts w:cs="Arial"/>
                <w:szCs w:val="18"/>
                <w:lang w:eastAsia="zh-CN"/>
              </w:rPr>
            </w:pPr>
            <w:r w:rsidRPr="00690B11">
              <w:rPr>
                <w:rFonts w:cs="Arial"/>
                <w:szCs w:val="18"/>
                <w:lang w:eastAsia="zh-CN"/>
              </w:rPr>
              <w:t>multiplicity: 1..*</w:t>
            </w:r>
          </w:p>
          <w:p w14:paraId="1D4A5F7D" w14:textId="4CD8C74B" w:rsidR="00D305A6" w:rsidRPr="00690B11" w:rsidRDefault="00D305A6" w:rsidP="00D305A6">
            <w:pPr>
              <w:pStyle w:val="TAL"/>
              <w:rPr>
                <w:rFonts w:cs="Arial"/>
                <w:szCs w:val="18"/>
                <w:lang w:eastAsia="zh-CN"/>
              </w:rPr>
            </w:pPr>
            <w:r w:rsidRPr="00690B11">
              <w:rPr>
                <w:rFonts w:cs="Arial"/>
                <w:szCs w:val="18"/>
                <w:lang w:eastAsia="zh-CN"/>
              </w:rPr>
              <w:t>isOrdered: False</w:t>
            </w:r>
          </w:p>
          <w:p w14:paraId="493E049E" w14:textId="33626934" w:rsidR="00D305A6" w:rsidRPr="00690B11" w:rsidRDefault="00D305A6" w:rsidP="00D305A6">
            <w:pPr>
              <w:pStyle w:val="TAL"/>
              <w:rPr>
                <w:rFonts w:cs="Arial"/>
                <w:szCs w:val="18"/>
                <w:lang w:eastAsia="zh-CN"/>
              </w:rPr>
            </w:pPr>
            <w:r w:rsidRPr="00690B11">
              <w:rPr>
                <w:rFonts w:cs="Arial"/>
                <w:szCs w:val="18"/>
                <w:lang w:eastAsia="zh-CN"/>
              </w:rPr>
              <w:t>isUnique: True</w:t>
            </w:r>
          </w:p>
          <w:p w14:paraId="6B4402CE" w14:textId="77777777" w:rsidR="00D305A6" w:rsidRPr="00690B11" w:rsidRDefault="00D305A6" w:rsidP="00D305A6">
            <w:pPr>
              <w:pStyle w:val="TAL"/>
              <w:rPr>
                <w:rFonts w:cs="Arial"/>
                <w:szCs w:val="18"/>
                <w:lang w:eastAsia="zh-CN"/>
              </w:rPr>
            </w:pPr>
            <w:r w:rsidRPr="00690B11">
              <w:rPr>
                <w:rFonts w:cs="Arial"/>
                <w:szCs w:val="18"/>
                <w:lang w:eastAsia="zh-CN"/>
              </w:rPr>
              <w:t>defaultValue: None</w:t>
            </w:r>
          </w:p>
          <w:p w14:paraId="7BB14766" w14:textId="63FB9FCC" w:rsidR="00D305A6" w:rsidRPr="00690B11" w:rsidRDefault="00D305A6" w:rsidP="00D305A6">
            <w:pPr>
              <w:pStyle w:val="TAL"/>
              <w:rPr>
                <w:rFonts w:cs="Arial"/>
                <w:szCs w:val="18"/>
                <w:lang w:eastAsia="zh-CN"/>
              </w:rPr>
            </w:pPr>
            <w:r w:rsidRPr="00690B11">
              <w:rPr>
                <w:rFonts w:cs="Arial"/>
                <w:szCs w:val="18"/>
                <w:lang w:eastAsia="zh-CN"/>
              </w:rPr>
              <w:t>isNullable: False</w:t>
            </w:r>
          </w:p>
        </w:tc>
      </w:tr>
      <w:tr w:rsidR="00D305A6"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D305A6" w:rsidRDefault="00D305A6" w:rsidP="00D305A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D305A6" w:rsidRDefault="00D305A6" w:rsidP="00D305A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D305A6" w:rsidRDefault="00D305A6" w:rsidP="00D305A6">
            <w:pPr>
              <w:pStyle w:val="TAL"/>
              <w:keepNext w:val="0"/>
              <w:widowControl w:val="0"/>
              <w:rPr>
                <w:rFonts w:cs="Arial"/>
                <w:szCs w:val="18"/>
              </w:rPr>
            </w:pPr>
          </w:p>
          <w:p w14:paraId="451BD9E0" w14:textId="4699A801" w:rsidR="00D305A6" w:rsidRDefault="00D305A6" w:rsidP="00D305A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D305A6" w:rsidRPr="00690B11" w:rsidRDefault="00D305A6" w:rsidP="00D305A6">
            <w:pPr>
              <w:pStyle w:val="TAL"/>
              <w:keepNext w:val="0"/>
              <w:widowControl w:val="0"/>
              <w:rPr>
                <w:rFonts w:cs="Arial"/>
                <w:szCs w:val="18"/>
              </w:rPr>
            </w:pPr>
            <w:r w:rsidRPr="00690B11">
              <w:rPr>
                <w:rFonts w:cs="Arial"/>
                <w:szCs w:val="18"/>
              </w:rPr>
              <w:t>type: DN</w:t>
            </w:r>
          </w:p>
          <w:p w14:paraId="13219416" w14:textId="1A761189" w:rsidR="00D305A6" w:rsidRPr="00690B11" w:rsidRDefault="00D305A6" w:rsidP="00D305A6">
            <w:pPr>
              <w:pStyle w:val="TAL"/>
              <w:keepNext w:val="0"/>
              <w:widowControl w:val="0"/>
              <w:rPr>
                <w:rFonts w:cs="Arial"/>
                <w:szCs w:val="18"/>
              </w:rPr>
            </w:pPr>
            <w:r w:rsidRPr="00690B11">
              <w:rPr>
                <w:rFonts w:cs="Arial"/>
                <w:szCs w:val="18"/>
              </w:rPr>
              <w:t>multiplicity: 0..1</w:t>
            </w:r>
          </w:p>
          <w:p w14:paraId="0A3ABED3" w14:textId="77777777" w:rsidR="00D305A6" w:rsidRPr="00690B11" w:rsidRDefault="00D305A6" w:rsidP="00D305A6">
            <w:pPr>
              <w:pStyle w:val="TAL"/>
              <w:keepNext w:val="0"/>
              <w:widowControl w:val="0"/>
              <w:rPr>
                <w:rFonts w:cs="Arial"/>
                <w:szCs w:val="18"/>
              </w:rPr>
            </w:pPr>
            <w:r w:rsidRPr="00690B11">
              <w:rPr>
                <w:rFonts w:cs="Arial"/>
                <w:szCs w:val="18"/>
              </w:rPr>
              <w:t>isOrdered: N/A</w:t>
            </w:r>
          </w:p>
          <w:p w14:paraId="0AB76C4A" w14:textId="77777777" w:rsidR="00D305A6" w:rsidRPr="00690B11" w:rsidRDefault="00D305A6" w:rsidP="00D305A6">
            <w:pPr>
              <w:pStyle w:val="TAL"/>
              <w:keepNext w:val="0"/>
              <w:widowControl w:val="0"/>
              <w:rPr>
                <w:rFonts w:cs="Arial"/>
                <w:szCs w:val="18"/>
              </w:rPr>
            </w:pPr>
            <w:r w:rsidRPr="00690B11">
              <w:rPr>
                <w:rFonts w:cs="Arial"/>
                <w:szCs w:val="18"/>
              </w:rPr>
              <w:t>isUnique: N/A</w:t>
            </w:r>
          </w:p>
          <w:p w14:paraId="39C1F8DF" w14:textId="77777777" w:rsidR="00D305A6" w:rsidRPr="00690B11" w:rsidRDefault="00D305A6" w:rsidP="00D305A6">
            <w:pPr>
              <w:pStyle w:val="TAL"/>
              <w:keepNext w:val="0"/>
              <w:widowControl w:val="0"/>
              <w:rPr>
                <w:rFonts w:cs="Arial"/>
                <w:szCs w:val="18"/>
              </w:rPr>
            </w:pPr>
            <w:r w:rsidRPr="00690B11">
              <w:rPr>
                <w:rFonts w:cs="Arial"/>
                <w:szCs w:val="18"/>
              </w:rPr>
              <w:t>defaultValue: None</w:t>
            </w:r>
          </w:p>
          <w:p w14:paraId="588231C0" w14:textId="13DB7A40" w:rsidR="00D305A6" w:rsidRPr="00690B11" w:rsidRDefault="00D305A6" w:rsidP="00D305A6">
            <w:pPr>
              <w:pStyle w:val="TAL"/>
              <w:rPr>
                <w:rFonts w:cs="Arial"/>
                <w:szCs w:val="18"/>
                <w:lang w:eastAsia="zh-CN"/>
              </w:rPr>
            </w:pPr>
            <w:r w:rsidRPr="00690B11">
              <w:rPr>
                <w:rFonts w:cs="Arial"/>
                <w:szCs w:val="18"/>
              </w:rPr>
              <w:t>isNullable: False</w:t>
            </w:r>
          </w:p>
        </w:tc>
      </w:tr>
      <w:tr w:rsidR="00D305A6"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D305A6" w:rsidRDefault="00D305A6" w:rsidP="00D305A6">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D305A6" w:rsidRDefault="00D305A6" w:rsidP="00D305A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D305A6" w:rsidRDefault="00D305A6" w:rsidP="00D305A6">
            <w:pPr>
              <w:pStyle w:val="TAL"/>
              <w:keepNext w:val="0"/>
              <w:widowControl w:val="0"/>
              <w:rPr>
                <w:rFonts w:cs="Arial"/>
                <w:szCs w:val="18"/>
              </w:rPr>
            </w:pPr>
          </w:p>
          <w:p w14:paraId="0AA61FCF" w14:textId="19485D05" w:rsidR="00D305A6" w:rsidRDefault="00D305A6" w:rsidP="00D305A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D305A6" w:rsidRPr="00690B11" w:rsidRDefault="00D305A6" w:rsidP="00D305A6">
            <w:pPr>
              <w:pStyle w:val="TAL"/>
              <w:keepNext w:val="0"/>
              <w:widowControl w:val="0"/>
              <w:rPr>
                <w:rFonts w:cs="Arial"/>
                <w:szCs w:val="18"/>
              </w:rPr>
            </w:pPr>
            <w:r w:rsidRPr="00690B11">
              <w:rPr>
                <w:rFonts w:cs="Arial"/>
                <w:szCs w:val="18"/>
              </w:rPr>
              <w:t>type: DN</w:t>
            </w:r>
          </w:p>
          <w:p w14:paraId="19CB80CC" w14:textId="3E10D266" w:rsidR="00D305A6" w:rsidRPr="00690B11" w:rsidRDefault="00D305A6" w:rsidP="00D305A6">
            <w:pPr>
              <w:pStyle w:val="TAL"/>
              <w:keepNext w:val="0"/>
              <w:widowControl w:val="0"/>
              <w:rPr>
                <w:rFonts w:cs="Arial"/>
                <w:szCs w:val="18"/>
              </w:rPr>
            </w:pPr>
            <w:r w:rsidRPr="00690B11">
              <w:rPr>
                <w:rFonts w:cs="Arial"/>
                <w:szCs w:val="18"/>
              </w:rPr>
              <w:t>multiplicity: 0..1</w:t>
            </w:r>
          </w:p>
          <w:p w14:paraId="2F18D0AD" w14:textId="77777777" w:rsidR="00D305A6" w:rsidRPr="00690B11" w:rsidRDefault="00D305A6" w:rsidP="00D305A6">
            <w:pPr>
              <w:pStyle w:val="TAL"/>
              <w:keepNext w:val="0"/>
              <w:widowControl w:val="0"/>
              <w:rPr>
                <w:rFonts w:cs="Arial"/>
                <w:szCs w:val="18"/>
              </w:rPr>
            </w:pPr>
            <w:r w:rsidRPr="00690B11">
              <w:rPr>
                <w:rFonts w:cs="Arial"/>
                <w:szCs w:val="18"/>
              </w:rPr>
              <w:t>isOrdered: N/A</w:t>
            </w:r>
          </w:p>
          <w:p w14:paraId="660A4A06" w14:textId="77777777" w:rsidR="00D305A6" w:rsidRPr="00690B11" w:rsidRDefault="00D305A6" w:rsidP="00D305A6">
            <w:pPr>
              <w:pStyle w:val="TAL"/>
              <w:keepNext w:val="0"/>
              <w:widowControl w:val="0"/>
              <w:rPr>
                <w:rFonts w:cs="Arial"/>
                <w:szCs w:val="18"/>
              </w:rPr>
            </w:pPr>
            <w:r w:rsidRPr="00690B11">
              <w:rPr>
                <w:rFonts w:cs="Arial"/>
                <w:szCs w:val="18"/>
              </w:rPr>
              <w:t>isUnique: N/A</w:t>
            </w:r>
          </w:p>
          <w:p w14:paraId="33C6A577" w14:textId="77777777" w:rsidR="00D305A6" w:rsidRPr="00690B11" w:rsidRDefault="00D305A6" w:rsidP="00D305A6">
            <w:pPr>
              <w:pStyle w:val="TAL"/>
              <w:keepNext w:val="0"/>
              <w:widowControl w:val="0"/>
              <w:rPr>
                <w:rFonts w:cs="Arial"/>
                <w:szCs w:val="18"/>
              </w:rPr>
            </w:pPr>
            <w:r w:rsidRPr="00690B11">
              <w:rPr>
                <w:rFonts w:cs="Arial"/>
                <w:szCs w:val="18"/>
              </w:rPr>
              <w:t>defaultValue: None</w:t>
            </w:r>
          </w:p>
          <w:p w14:paraId="221F0CC3" w14:textId="65EDACC2" w:rsidR="00D305A6" w:rsidRPr="00690B11" w:rsidRDefault="00D305A6" w:rsidP="00D305A6">
            <w:pPr>
              <w:pStyle w:val="TAL"/>
              <w:rPr>
                <w:rFonts w:cs="Arial"/>
                <w:szCs w:val="18"/>
                <w:lang w:eastAsia="zh-CN"/>
              </w:rPr>
            </w:pPr>
            <w:r w:rsidRPr="00690B11">
              <w:rPr>
                <w:rFonts w:cs="Arial"/>
                <w:szCs w:val="18"/>
              </w:rPr>
              <w:t>isNullable: False</w:t>
            </w:r>
          </w:p>
        </w:tc>
      </w:tr>
      <w:tr w:rsidR="00D305A6"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0E2FA9BC" w:rsidR="00D305A6" w:rsidRDefault="00D305A6" w:rsidP="00D305A6">
            <w:pPr>
              <w:pStyle w:val="TAL"/>
              <w:keepNext w:val="0"/>
              <w:rPr>
                <w:rFonts w:ascii="Courier New" w:hAnsi="Courier New" w:cs="Courier New"/>
                <w:lang w:eastAsia="zh-CN"/>
              </w:rPr>
            </w:pP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D305A6" w:rsidRPr="002B15AA" w:rsidRDefault="00D305A6" w:rsidP="00D305A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D305A6" w:rsidRPr="002B15AA" w:rsidRDefault="00D305A6" w:rsidP="00D305A6">
            <w:pPr>
              <w:pStyle w:val="TAL"/>
              <w:keepNext w:val="0"/>
              <w:widowControl w:val="0"/>
            </w:pPr>
          </w:p>
          <w:p w14:paraId="68B24F5B" w14:textId="12076513" w:rsidR="00D305A6" w:rsidRDefault="00D305A6" w:rsidP="00D305A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D305A6" w:rsidRPr="00690B11" w:rsidRDefault="00D305A6" w:rsidP="00D305A6">
            <w:pPr>
              <w:pStyle w:val="TAL"/>
              <w:keepNext w:val="0"/>
              <w:widowControl w:val="0"/>
              <w:rPr>
                <w:rFonts w:cs="Arial"/>
                <w:szCs w:val="18"/>
              </w:rPr>
            </w:pPr>
            <w:r w:rsidRPr="00690B11">
              <w:rPr>
                <w:rFonts w:cs="Arial"/>
                <w:szCs w:val="18"/>
              </w:rPr>
              <w:t>type: DN</w:t>
            </w:r>
          </w:p>
          <w:p w14:paraId="3824B5AF" w14:textId="77777777" w:rsidR="00D305A6" w:rsidRPr="00690B11" w:rsidRDefault="00D305A6" w:rsidP="00D305A6">
            <w:pPr>
              <w:pStyle w:val="TAL"/>
              <w:keepNext w:val="0"/>
              <w:widowControl w:val="0"/>
              <w:rPr>
                <w:rFonts w:cs="Arial"/>
                <w:szCs w:val="18"/>
              </w:rPr>
            </w:pPr>
            <w:r w:rsidRPr="00690B11">
              <w:rPr>
                <w:rFonts w:cs="Arial"/>
                <w:szCs w:val="18"/>
              </w:rPr>
              <w:t>multiplicity: *</w:t>
            </w:r>
          </w:p>
          <w:p w14:paraId="735ADB01" w14:textId="616ACB60" w:rsidR="00D305A6" w:rsidRPr="00690B11" w:rsidRDefault="00D305A6" w:rsidP="00D305A6">
            <w:pPr>
              <w:pStyle w:val="TAL"/>
              <w:keepNext w:val="0"/>
              <w:widowControl w:val="0"/>
              <w:rPr>
                <w:rFonts w:cs="Arial"/>
                <w:szCs w:val="18"/>
              </w:rPr>
            </w:pPr>
            <w:r w:rsidRPr="00690B11">
              <w:rPr>
                <w:rFonts w:cs="Arial"/>
                <w:szCs w:val="18"/>
              </w:rPr>
              <w:t>isOrdered: False</w:t>
            </w:r>
          </w:p>
          <w:p w14:paraId="7F90ACCC" w14:textId="77777777" w:rsidR="00D305A6" w:rsidRPr="00690B11" w:rsidRDefault="00D305A6" w:rsidP="00D305A6">
            <w:pPr>
              <w:pStyle w:val="TAL"/>
              <w:keepNext w:val="0"/>
              <w:widowControl w:val="0"/>
              <w:rPr>
                <w:rFonts w:cs="Arial"/>
                <w:szCs w:val="18"/>
              </w:rPr>
            </w:pPr>
            <w:r w:rsidRPr="00690B11">
              <w:rPr>
                <w:rFonts w:cs="Arial"/>
                <w:szCs w:val="18"/>
              </w:rPr>
              <w:t>isUnique: True</w:t>
            </w:r>
          </w:p>
          <w:p w14:paraId="6C41FCA0" w14:textId="77777777" w:rsidR="00D305A6" w:rsidRPr="00690B11" w:rsidRDefault="00D305A6" w:rsidP="00D305A6">
            <w:pPr>
              <w:pStyle w:val="TAL"/>
              <w:keepNext w:val="0"/>
              <w:widowControl w:val="0"/>
              <w:rPr>
                <w:rFonts w:cs="Arial"/>
                <w:szCs w:val="18"/>
              </w:rPr>
            </w:pPr>
            <w:r w:rsidRPr="00690B11">
              <w:rPr>
                <w:rFonts w:cs="Arial"/>
                <w:szCs w:val="18"/>
              </w:rPr>
              <w:t>defaultValue: None</w:t>
            </w:r>
          </w:p>
          <w:p w14:paraId="1B9B3811" w14:textId="6A130C63" w:rsidR="00D305A6" w:rsidRPr="00690B11" w:rsidRDefault="00D305A6" w:rsidP="00D305A6">
            <w:pPr>
              <w:pStyle w:val="TAL"/>
              <w:rPr>
                <w:rFonts w:cs="Arial"/>
                <w:szCs w:val="18"/>
                <w:lang w:eastAsia="zh-CN"/>
              </w:rPr>
            </w:pPr>
            <w:r w:rsidRPr="00690B11">
              <w:rPr>
                <w:rFonts w:cs="Arial"/>
                <w:szCs w:val="18"/>
              </w:rPr>
              <w:t>isNullable: False</w:t>
            </w:r>
          </w:p>
        </w:tc>
      </w:tr>
      <w:tr w:rsidR="00D305A6"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558F5661" w:rsidR="00D305A6" w:rsidRDefault="00D305A6" w:rsidP="00D305A6">
            <w:pPr>
              <w:pStyle w:val="TAL"/>
              <w:keepNext w:val="0"/>
              <w:rPr>
                <w:rFonts w:ascii="Courier New" w:hAnsi="Courier New" w:cs="Courier New"/>
                <w:lang w:eastAsia="zh-CN"/>
              </w:rPr>
            </w:pPr>
            <w:r>
              <w:rPr>
                <w:rFonts w:ascii="Courier New" w:eastAsia="DengXian" w:hAnsi="Courier New" w:cs="Courier New"/>
                <w:szCs w:val="18"/>
                <w:lang w:eastAsia="zh-CN"/>
              </w:rPr>
              <w:t>serverAddr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D305A6" w:rsidRPr="00FA2DC6" w:rsidRDefault="00D305A6" w:rsidP="00D305A6">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D305A6" w:rsidRPr="00FA2DC6" w:rsidRDefault="00D305A6" w:rsidP="00D305A6">
            <w:pPr>
              <w:keepNext/>
              <w:keepLines/>
              <w:spacing w:after="0"/>
              <w:rPr>
                <w:rFonts w:ascii="Arial" w:eastAsia="DengXian" w:hAnsi="Arial"/>
                <w:sz w:val="18"/>
              </w:rPr>
            </w:pPr>
          </w:p>
          <w:p w14:paraId="58D50F0A" w14:textId="618B9893" w:rsidR="00D305A6" w:rsidRDefault="00D305A6" w:rsidP="00D305A6">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D305A6" w:rsidRPr="00690B11" w:rsidRDefault="00D305A6" w:rsidP="00D305A6">
            <w:pPr>
              <w:keepNext/>
              <w:keepLines/>
              <w:spacing w:after="0"/>
              <w:rPr>
                <w:rFonts w:ascii="Arial" w:eastAsia="DengXian" w:hAnsi="Arial" w:cs="Arial"/>
                <w:sz w:val="18"/>
                <w:szCs w:val="18"/>
              </w:rPr>
            </w:pPr>
            <w:r w:rsidRPr="00690B11">
              <w:rPr>
                <w:rFonts w:ascii="Arial" w:eastAsia="DengXian" w:hAnsi="Arial" w:cs="Arial"/>
                <w:sz w:val="18"/>
                <w:szCs w:val="18"/>
              </w:rPr>
              <w:t>Type: String</w:t>
            </w:r>
          </w:p>
          <w:p w14:paraId="369D5BC9" w14:textId="77777777" w:rsidR="00D305A6" w:rsidRPr="00690B11" w:rsidRDefault="00D305A6" w:rsidP="00D305A6">
            <w:pPr>
              <w:keepNext/>
              <w:keepLines/>
              <w:spacing w:after="0"/>
              <w:rPr>
                <w:rFonts w:ascii="Arial" w:eastAsia="DengXian" w:hAnsi="Arial" w:cs="Arial"/>
                <w:sz w:val="18"/>
                <w:szCs w:val="18"/>
              </w:rPr>
            </w:pPr>
            <w:r w:rsidRPr="00690B11">
              <w:rPr>
                <w:rFonts w:ascii="Arial" w:eastAsia="DengXian" w:hAnsi="Arial" w:cs="Arial"/>
                <w:sz w:val="18"/>
                <w:szCs w:val="18"/>
              </w:rPr>
              <w:t>multiplicity: 1</w:t>
            </w:r>
          </w:p>
          <w:p w14:paraId="4DD6F966" w14:textId="77777777" w:rsidR="00D305A6" w:rsidRPr="00690B11" w:rsidRDefault="00D305A6" w:rsidP="00D305A6">
            <w:pPr>
              <w:keepNext/>
              <w:keepLines/>
              <w:spacing w:after="0"/>
              <w:rPr>
                <w:rFonts w:ascii="Arial" w:eastAsia="DengXian" w:hAnsi="Arial" w:cs="Arial"/>
                <w:sz w:val="18"/>
                <w:szCs w:val="18"/>
              </w:rPr>
            </w:pPr>
            <w:r w:rsidRPr="00690B11">
              <w:rPr>
                <w:rFonts w:ascii="Arial" w:eastAsia="DengXian" w:hAnsi="Arial" w:cs="Arial"/>
                <w:sz w:val="18"/>
                <w:szCs w:val="18"/>
              </w:rPr>
              <w:t>isOrdered: N/A</w:t>
            </w:r>
          </w:p>
          <w:p w14:paraId="4B2A8D8E" w14:textId="77777777" w:rsidR="00D305A6" w:rsidRPr="00690B11" w:rsidRDefault="00D305A6" w:rsidP="00D305A6">
            <w:pPr>
              <w:keepNext/>
              <w:keepLines/>
              <w:spacing w:after="0"/>
              <w:rPr>
                <w:rFonts w:ascii="Arial" w:eastAsia="DengXian" w:hAnsi="Arial" w:cs="Arial"/>
                <w:sz w:val="18"/>
                <w:szCs w:val="18"/>
              </w:rPr>
            </w:pPr>
            <w:r w:rsidRPr="00690B11">
              <w:rPr>
                <w:rFonts w:ascii="Arial" w:eastAsia="DengXian" w:hAnsi="Arial" w:cs="Arial"/>
                <w:sz w:val="18"/>
                <w:szCs w:val="18"/>
              </w:rPr>
              <w:t>isUnique: N/A</w:t>
            </w:r>
          </w:p>
          <w:p w14:paraId="3A854FB6" w14:textId="77777777" w:rsidR="00D305A6" w:rsidRPr="00690B11" w:rsidRDefault="00D305A6" w:rsidP="00D305A6">
            <w:pPr>
              <w:keepNext/>
              <w:keepLines/>
              <w:spacing w:after="0"/>
              <w:rPr>
                <w:rFonts w:ascii="Arial" w:eastAsia="DengXian" w:hAnsi="Arial" w:cs="Arial"/>
                <w:sz w:val="18"/>
                <w:szCs w:val="18"/>
              </w:rPr>
            </w:pPr>
            <w:r w:rsidRPr="00690B11">
              <w:rPr>
                <w:rFonts w:ascii="Arial" w:eastAsia="DengXian" w:hAnsi="Arial" w:cs="Arial"/>
                <w:sz w:val="18"/>
                <w:szCs w:val="18"/>
              </w:rPr>
              <w:t>defaultValue: None</w:t>
            </w:r>
          </w:p>
          <w:p w14:paraId="00AED58B" w14:textId="274FCBC4" w:rsidR="00D305A6" w:rsidRPr="00690B11" w:rsidRDefault="00D305A6" w:rsidP="00D305A6">
            <w:pPr>
              <w:pStyle w:val="TAL"/>
              <w:rPr>
                <w:rFonts w:cs="Arial"/>
                <w:szCs w:val="18"/>
                <w:lang w:eastAsia="zh-CN"/>
              </w:rPr>
            </w:pPr>
            <w:r w:rsidRPr="00690B11">
              <w:rPr>
                <w:rFonts w:eastAsia="DengXian" w:cs="Arial"/>
                <w:szCs w:val="18"/>
              </w:rPr>
              <w:t>isNullable: False</w:t>
            </w:r>
          </w:p>
        </w:tc>
      </w:tr>
      <w:tr w:rsidR="00D305A6"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D305A6" w:rsidRDefault="00D305A6" w:rsidP="00D305A6">
            <w:pPr>
              <w:pStyle w:val="TAL"/>
              <w:keepNext w:val="0"/>
              <w:rPr>
                <w:rFonts w:ascii="Courier New" w:hAnsi="Courier New" w:cs="Courier New"/>
                <w:lang w:eastAsia="zh-CN"/>
              </w:rPr>
            </w:pPr>
            <w:r>
              <w:rPr>
                <w:rFonts w:ascii="Courier New" w:hAnsi="Courier New" w:cs="Courier New"/>
                <w:szCs w:val="22"/>
                <w:lang w:val="fr-FR"/>
              </w:rPr>
              <w:lastRenderedPageBreak/>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D305A6" w:rsidRPr="009C7643" w:rsidRDefault="00D305A6" w:rsidP="00D305A6">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D305A6" w:rsidRPr="009C7643" w:rsidRDefault="00D305A6" w:rsidP="00D305A6">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D305A6" w:rsidRPr="00690B11" w:rsidRDefault="00D305A6" w:rsidP="00D305A6">
            <w:pPr>
              <w:spacing w:after="0"/>
              <w:rPr>
                <w:rFonts w:ascii="Arial" w:hAnsi="Arial" w:cs="Arial"/>
                <w:sz w:val="18"/>
                <w:szCs w:val="18"/>
              </w:rPr>
            </w:pPr>
            <w:r w:rsidRPr="00690B11">
              <w:rPr>
                <w:rFonts w:ascii="Arial" w:hAnsi="Arial" w:cs="Arial"/>
                <w:sz w:val="18"/>
                <w:szCs w:val="18"/>
              </w:rPr>
              <w:t>type: Integer</w:t>
            </w:r>
          </w:p>
          <w:p w14:paraId="556A0D07" w14:textId="77777777" w:rsidR="00D305A6" w:rsidRPr="00690B11" w:rsidRDefault="00D305A6" w:rsidP="00D305A6">
            <w:pPr>
              <w:spacing w:after="0"/>
              <w:rPr>
                <w:rFonts w:ascii="Arial" w:hAnsi="Arial" w:cs="Arial"/>
                <w:sz w:val="18"/>
                <w:szCs w:val="18"/>
              </w:rPr>
            </w:pPr>
            <w:r w:rsidRPr="00690B11">
              <w:rPr>
                <w:rFonts w:ascii="Arial" w:hAnsi="Arial" w:cs="Arial"/>
                <w:sz w:val="18"/>
                <w:szCs w:val="18"/>
              </w:rPr>
              <w:t>multiplicity: 1</w:t>
            </w:r>
          </w:p>
          <w:p w14:paraId="60829DBB" w14:textId="77777777" w:rsidR="00D305A6" w:rsidRPr="00690B11" w:rsidRDefault="00D305A6" w:rsidP="00D305A6">
            <w:pPr>
              <w:spacing w:after="0"/>
              <w:rPr>
                <w:rFonts w:ascii="Arial" w:hAnsi="Arial" w:cs="Arial"/>
                <w:sz w:val="18"/>
                <w:szCs w:val="18"/>
              </w:rPr>
            </w:pPr>
            <w:r w:rsidRPr="00690B11">
              <w:rPr>
                <w:rFonts w:ascii="Arial" w:hAnsi="Arial" w:cs="Arial"/>
                <w:sz w:val="18"/>
                <w:szCs w:val="18"/>
              </w:rPr>
              <w:t>isOrdered: N/A</w:t>
            </w:r>
          </w:p>
          <w:p w14:paraId="0DEA071F" w14:textId="77777777" w:rsidR="00D305A6" w:rsidRPr="00690B11" w:rsidRDefault="00D305A6" w:rsidP="00D305A6">
            <w:pPr>
              <w:spacing w:after="0"/>
              <w:rPr>
                <w:rFonts w:ascii="Arial" w:hAnsi="Arial" w:cs="Arial"/>
                <w:sz w:val="18"/>
                <w:szCs w:val="18"/>
              </w:rPr>
            </w:pPr>
            <w:r w:rsidRPr="00690B11">
              <w:rPr>
                <w:rFonts w:ascii="Arial" w:hAnsi="Arial" w:cs="Arial"/>
                <w:sz w:val="18"/>
                <w:szCs w:val="18"/>
              </w:rPr>
              <w:t>isUnique: N/A</w:t>
            </w:r>
          </w:p>
          <w:p w14:paraId="661FF139" w14:textId="77777777" w:rsidR="00D305A6" w:rsidRPr="00690B11" w:rsidRDefault="00D305A6" w:rsidP="00D305A6">
            <w:pPr>
              <w:spacing w:after="0"/>
              <w:rPr>
                <w:rFonts w:ascii="Arial" w:hAnsi="Arial" w:cs="Arial"/>
                <w:sz w:val="18"/>
                <w:szCs w:val="18"/>
              </w:rPr>
            </w:pPr>
            <w:r w:rsidRPr="00690B11">
              <w:rPr>
                <w:rFonts w:ascii="Arial" w:hAnsi="Arial" w:cs="Arial"/>
                <w:sz w:val="18"/>
                <w:szCs w:val="18"/>
              </w:rPr>
              <w:t>defaultValue: None</w:t>
            </w:r>
          </w:p>
          <w:p w14:paraId="73775AA9" w14:textId="34865997" w:rsidR="00D305A6" w:rsidRPr="00690B11" w:rsidRDefault="00D305A6" w:rsidP="00D305A6">
            <w:pPr>
              <w:pStyle w:val="TAL"/>
              <w:rPr>
                <w:rFonts w:cs="Arial"/>
                <w:szCs w:val="18"/>
                <w:lang w:eastAsia="zh-CN"/>
              </w:rPr>
            </w:pPr>
            <w:r w:rsidRPr="00690B11">
              <w:rPr>
                <w:rFonts w:cs="Arial"/>
                <w:szCs w:val="18"/>
                <w:lang w:val="fr-FR"/>
              </w:rPr>
              <w:t>isNullable: False</w:t>
            </w:r>
          </w:p>
        </w:tc>
      </w:tr>
      <w:tr w:rsidR="00D305A6"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D305A6" w:rsidRDefault="00D305A6" w:rsidP="00D305A6">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D305A6" w:rsidRDefault="00D305A6" w:rsidP="00D305A6">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D305A6" w:rsidRDefault="00D305A6" w:rsidP="00D305A6">
            <w:pPr>
              <w:pStyle w:val="TAH"/>
              <w:jc w:val="left"/>
              <w:rPr>
                <w:b w:val="0"/>
              </w:rPr>
            </w:pPr>
          </w:p>
          <w:p w14:paraId="25299012" w14:textId="30A7F030" w:rsidR="00D305A6" w:rsidRPr="009C7643" w:rsidRDefault="00D305A6" w:rsidP="00D305A6">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653777D" w14:textId="77777777" w:rsidR="00D305A6" w:rsidRPr="00690B11" w:rsidRDefault="00D305A6" w:rsidP="00D305A6">
            <w:pPr>
              <w:pStyle w:val="TAH"/>
              <w:jc w:val="left"/>
              <w:rPr>
                <w:rFonts w:cs="Arial"/>
                <w:b w:val="0"/>
                <w:szCs w:val="18"/>
              </w:rPr>
            </w:pPr>
            <w:r w:rsidRPr="00690B11">
              <w:rPr>
                <w:rFonts w:cs="Arial"/>
                <w:b w:val="0"/>
                <w:szCs w:val="18"/>
              </w:rPr>
              <w:t>type: ServingLocation</w:t>
            </w:r>
          </w:p>
          <w:p w14:paraId="0B1BE289" w14:textId="77777777" w:rsidR="00D305A6" w:rsidRPr="00690B11" w:rsidRDefault="00D305A6" w:rsidP="00D305A6">
            <w:pPr>
              <w:pStyle w:val="TAH"/>
              <w:jc w:val="left"/>
              <w:rPr>
                <w:rFonts w:cs="Arial"/>
                <w:b w:val="0"/>
                <w:szCs w:val="18"/>
              </w:rPr>
            </w:pPr>
            <w:r w:rsidRPr="00690B11">
              <w:rPr>
                <w:rFonts w:cs="Arial"/>
                <w:b w:val="0"/>
                <w:szCs w:val="18"/>
              </w:rPr>
              <w:t>multiplicity: 1</w:t>
            </w:r>
          </w:p>
          <w:p w14:paraId="47CE595E" w14:textId="77777777" w:rsidR="00D305A6" w:rsidRPr="00690B11" w:rsidRDefault="00D305A6" w:rsidP="00D305A6">
            <w:pPr>
              <w:pStyle w:val="TAH"/>
              <w:jc w:val="left"/>
              <w:rPr>
                <w:rFonts w:cs="Arial"/>
                <w:b w:val="0"/>
                <w:szCs w:val="18"/>
              </w:rPr>
            </w:pPr>
            <w:r w:rsidRPr="00690B11">
              <w:rPr>
                <w:rFonts w:cs="Arial"/>
                <w:b w:val="0"/>
                <w:szCs w:val="18"/>
              </w:rPr>
              <w:t>isOrdered: N/A</w:t>
            </w:r>
          </w:p>
          <w:p w14:paraId="52473C72" w14:textId="77777777" w:rsidR="00D305A6" w:rsidRPr="00690B11" w:rsidRDefault="00D305A6" w:rsidP="00D305A6">
            <w:pPr>
              <w:pStyle w:val="TAH"/>
              <w:jc w:val="left"/>
              <w:rPr>
                <w:rFonts w:cs="Arial"/>
                <w:b w:val="0"/>
                <w:szCs w:val="18"/>
              </w:rPr>
            </w:pPr>
            <w:r w:rsidRPr="00690B11">
              <w:rPr>
                <w:rFonts w:cs="Arial"/>
                <w:b w:val="0"/>
                <w:szCs w:val="18"/>
              </w:rPr>
              <w:t>isUnique: N</w:t>
            </w:r>
            <w:ins w:id="5425" w:author="CR1376" w:date="2024-10-30T16:12:00Z">
              <w:r>
                <w:rPr>
                  <w:rFonts w:cs="Arial"/>
                  <w:b w:val="0"/>
                  <w:szCs w:val="18"/>
                </w:rPr>
                <w:t>/</w:t>
              </w:r>
            </w:ins>
            <w:r w:rsidRPr="00690B11">
              <w:rPr>
                <w:rFonts w:cs="Arial"/>
                <w:b w:val="0"/>
                <w:szCs w:val="18"/>
              </w:rPr>
              <w:t>A</w:t>
            </w:r>
          </w:p>
          <w:p w14:paraId="11E6BE54" w14:textId="77777777" w:rsidR="00D305A6" w:rsidRPr="00690B11" w:rsidRDefault="00D305A6" w:rsidP="00D305A6">
            <w:pPr>
              <w:pStyle w:val="TAH"/>
              <w:jc w:val="left"/>
              <w:rPr>
                <w:rFonts w:cs="Arial"/>
                <w:b w:val="0"/>
                <w:szCs w:val="18"/>
              </w:rPr>
            </w:pPr>
            <w:r w:rsidRPr="00690B11">
              <w:rPr>
                <w:rFonts w:cs="Arial"/>
                <w:b w:val="0"/>
                <w:szCs w:val="18"/>
              </w:rPr>
              <w:t>defaultValue: None</w:t>
            </w:r>
          </w:p>
          <w:p w14:paraId="4688D662" w14:textId="5C2058FB" w:rsidR="00D305A6" w:rsidRPr="00690B11" w:rsidRDefault="00D305A6" w:rsidP="00D305A6">
            <w:pPr>
              <w:spacing w:after="0"/>
              <w:rPr>
                <w:rFonts w:ascii="Arial" w:hAnsi="Arial" w:cs="Arial"/>
                <w:sz w:val="18"/>
                <w:szCs w:val="18"/>
              </w:rPr>
            </w:pPr>
            <w:r w:rsidRPr="00690B11">
              <w:rPr>
                <w:rFonts w:ascii="Arial" w:hAnsi="Arial" w:cs="Arial"/>
                <w:sz w:val="18"/>
                <w:szCs w:val="18"/>
              </w:rPr>
              <w:t>isNullable: False</w:t>
            </w:r>
          </w:p>
        </w:tc>
      </w:tr>
      <w:tr w:rsidR="00D305A6"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D305A6" w:rsidRDefault="00D305A6" w:rsidP="00D305A6">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D305A6" w:rsidRDefault="00D305A6" w:rsidP="00D305A6">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D305A6" w:rsidRDefault="00D305A6" w:rsidP="00D305A6">
            <w:pPr>
              <w:pStyle w:val="TAH"/>
              <w:jc w:val="left"/>
              <w:rPr>
                <w:b w:val="0"/>
              </w:rPr>
            </w:pPr>
          </w:p>
          <w:p w14:paraId="1628515D" w14:textId="243358CF" w:rsidR="00D305A6" w:rsidRPr="009C7643" w:rsidRDefault="00D305A6" w:rsidP="00D305A6">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BC5842F" w14:textId="77777777" w:rsidR="00D305A6" w:rsidRPr="00690B11" w:rsidRDefault="00D305A6" w:rsidP="00D305A6">
            <w:pPr>
              <w:pStyle w:val="TAH"/>
              <w:jc w:val="left"/>
              <w:rPr>
                <w:rFonts w:cs="Arial"/>
                <w:b w:val="0"/>
                <w:szCs w:val="18"/>
              </w:rPr>
            </w:pPr>
            <w:r w:rsidRPr="00690B11">
              <w:rPr>
                <w:rFonts w:cs="Arial"/>
                <w:b w:val="0"/>
                <w:szCs w:val="18"/>
              </w:rPr>
              <w:t>type: ServingLocation</w:t>
            </w:r>
          </w:p>
          <w:p w14:paraId="436CD3E5" w14:textId="77777777" w:rsidR="00D305A6" w:rsidRPr="00690B11" w:rsidRDefault="00D305A6" w:rsidP="00D305A6">
            <w:pPr>
              <w:pStyle w:val="TAH"/>
              <w:jc w:val="left"/>
              <w:rPr>
                <w:rFonts w:cs="Arial"/>
                <w:b w:val="0"/>
                <w:szCs w:val="18"/>
              </w:rPr>
            </w:pPr>
            <w:r w:rsidRPr="00690B11">
              <w:rPr>
                <w:rFonts w:cs="Arial"/>
                <w:b w:val="0"/>
                <w:szCs w:val="18"/>
              </w:rPr>
              <w:t>multiplicity: 1</w:t>
            </w:r>
          </w:p>
          <w:p w14:paraId="4109C358" w14:textId="77777777" w:rsidR="00D305A6" w:rsidRPr="00690B11" w:rsidRDefault="00D305A6" w:rsidP="00D305A6">
            <w:pPr>
              <w:pStyle w:val="TAH"/>
              <w:jc w:val="left"/>
              <w:rPr>
                <w:rFonts w:cs="Arial"/>
                <w:b w:val="0"/>
                <w:szCs w:val="18"/>
              </w:rPr>
            </w:pPr>
            <w:r w:rsidRPr="00690B11">
              <w:rPr>
                <w:rFonts w:cs="Arial"/>
                <w:b w:val="0"/>
                <w:szCs w:val="18"/>
              </w:rPr>
              <w:t>isOrdered: N/A</w:t>
            </w:r>
          </w:p>
          <w:p w14:paraId="2E97E7ED" w14:textId="77777777" w:rsidR="00D305A6" w:rsidRPr="00690B11" w:rsidRDefault="00D305A6" w:rsidP="00D305A6">
            <w:pPr>
              <w:pStyle w:val="TAH"/>
              <w:jc w:val="left"/>
              <w:rPr>
                <w:rFonts w:cs="Arial"/>
                <w:b w:val="0"/>
                <w:szCs w:val="18"/>
              </w:rPr>
            </w:pPr>
            <w:r w:rsidRPr="00690B11">
              <w:rPr>
                <w:rFonts w:cs="Arial"/>
                <w:b w:val="0"/>
                <w:szCs w:val="18"/>
              </w:rPr>
              <w:t>isUnique: N</w:t>
            </w:r>
            <w:ins w:id="5426" w:author="CR1376" w:date="2024-10-30T16:12:00Z">
              <w:r>
                <w:rPr>
                  <w:rFonts w:cs="Arial"/>
                  <w:b w:val="0"/>
                  <w:szCs w:val="18"/>
                </w:rPr>
                <w:t>/</w:t>
              </w:r>
            </w:ins>
            <w:r w:rsidRPr="00690B11">
              <w:rPr>
                <w:rFonts w:cs="Arial"/>
                <w:b w:val="0"/>
                <w:szCs w:val="18"/>
              </w:rPr>
              <w:t>A</w:t>
            </w:r>
          </w:p>
          <w:p w14:paraId="14A94A97" w14:textId="77777777" w:rsidR="00D305A6" w:rsidRPr="00690B11" w:rsidRDefault="00D305A6" w:rsidP="00D305A6">
            <w:pPr>
              <w:pStyle w:val="TAH"/>
              <w:jc w:val="left"/>
              <w:rPr>
                <w:rFonts w:cs="Arial"/>
                <w:b w:val="0"/>
                <w:szCs w:val="18"/>
              </w:rPr>
            </w:pPr>
            <w:r w:rsidRPr="00690B11">
              <w:rPr>
                <w:rFonts w:cs="Arial"/>
                <w:b w:val="0"/>
                <w:szCs w:val="18"/>
              </w:rPr>
              <w:t>defaultValue: None</w:t>
            </w:r>
          </w:p>
          <w:p w14:paraId="23C62697" w14:textId="3D9F2E04" w:rsidR="00D305A6" w:rsidRPr="00690B11" w:rsidRDefault="00D305A6" w:rsidP="00D305A6">
            <w:pPr>
              <w:spacing w:after="0"/>
              <w:rPr>
                <w:rFonts w:ascii="Arial" w:hAnsi="Arial" w:cs="Arial"/>
                <w:sz w:val="18"/>
                <w:szCs w:val="18"/>
              </w:rPr>
            </w:pPr>
            <w:r w:rsidRPr="00690B11">
              <w:rPr>
                <w:rFonts w:ascii="Arial" w:hAnsi="Arial" w:cs="Arial"/>
                <w:sz w:val="18"/>
                <w:szCs w:val="18"/>
              </w:rPr>
              <w:t>isNullable: False</w:t>
            </w:r>
          </w:p>
        </w:tc>
      </w:tr>
      <w:tr w:rsidR="00D305A6"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D305A6" w:rsidRDefault="00D305A6" w:rsidP="00D305A6">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D305A6" w:rsidRDefault="00D305A6" w:rsidP="00D305A6">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D305A6" w:rsidRDefault="00D305A6" w:rsidP="00D305A6">
            <w:pPr>
              <w:pStyle w:val="TAH"/>
              <w:jc w:val="left"/>
              <w:rPr>
                <w:b w:val="0"/>
              </w:rPr>
            </w:pPr>
          </w:p>
          <w:p w14:paraId="10E4909A" w14:textId="42DBC17B" w:rsidR="00D305A6" w:rsidRPr="009C7643" w:rsidRDefault="00D305A6" w:rsidP="00D305A6">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4D60CC0" w14:textId="77777777" w:rsidR="00D305A6" w:rsidRPr="00690B11" w:rsidRDefault="00D305A6" w:rsidP="00D305A6">
            <w:pPr>
              <w:pStyle w:val="TAH"/>
              <w:jc w:val="left"/>
              <w:rPr>
                <w:rFonts w:cs="Arial"/>
                <w:b w:val="0"/>
                <w:szCs w:val="18"/>
              </w:rPr>
            </w:pPr>
            <w:r w:rsidRPr="00690B11">
              <w:rPr>
                <w:rFonts w:cs="Arial"/>
                <w:b w:val="0"/>
                <w:szCs w:val="18"/>
              </w:rPr>
              <w:t>type: ServingLocation</w:t>
            </w:r>
          </w:p>
          <w:p w14:paraId="42B3ECC1" w14:textId="77777777" w:rsidR="00D305A6" w:rsidRPr="00690B11" w:rsidRDefault="00D305A6" w:rsidP="00D305A6">
            <w:pPr>
              <w:pStyle w:val="TAH"/>
              <w:jc w:val="left"/>
              <w:rPr>
                <w:rFonts w:cs="Arial"/>
                <w:b w:val="0"/>
                <w:szCs w:val="18"/>
              </w:rPr>
            </w:pPr>
            <w:r w:rsidRPr="00690B11">
              <w:rPr>
                <w:rFonts w:cs="Arial"/>
                <w:b w:val="0"/>
                <w:szCs w:val="18"/>
              </w:rPr>
              <w:t>multiplicity: 1</w:t>
            </w:r>
          </w:p>
          <w:p w14:paraId="0B8E7B23" w14:textId="77777777" w:rsidR="00D305A6" w:rsidRPr="00690B11" w:rsidRDefault="00D305A6" w:rsidP="00D305A6">
            <w:pPr>
              <w:pStyle w:val="TAH"/>
              <w:jc w:val="left"/>
              <w:rPr>
                <w:rFonts w:cs="Arial"/>
                <w:b w:val="0"/>
                <w:szCs w:val="18"/>
              </w:rPr>
            </w:pPr>
            <w:r w:rsidRPr="00690B11">
              <w:rPr>
                <w:rFonts w:cs="Arial"/>
                <w:b w:val="0"/>
                <w:szCs w:val="18"/>
              </w:rPr>
              <w:t>isOrdered: N/A</w:t>
            </w:r>
          </w:p>
          <w:p w14:paraId="7416AB14" w14:textId="77777777" w:rsidR="00D305A6" w:rsidRPr="00690B11" w:rsidRDefault="00D305A6" w:rsidP="00D305A6">
            <w:pPr>
              <w:pStyle w:val="TAH"/>
              <w:jc w:val="left"/>
              <w:rPr>
                <w:rFonts w:cs="Arial"/>
                <w:b w:val="0"/>
                <w:szCs w:val="18"/>
              </w:rPr>
            </w:pPr>
            <w:r w:rsidRPr="00690B11">
              <w:rPr>
                <w:rFonts w:cs="Arial"/>
                <w:b w:val="0"/>
                <w:szCs w:val="18"/>
              </w:rPr>
              <w:t>isUnique: N</w:t>
            </w:r>
            <w:ins w:id="5427" w:author="CR1376" w:date="2024-10-30T16:12:00Z">
              <w:r>
                <w:rPr>
                  <w:rFonts w:cs="Arial"/>
                  <w:b w:val="0"/>
                  <w:szCs w:val="18"/>
                </w:rPr>
                <w:t>/</w:t>
              </w:r>
            </w:ins>
            <w:r w:rsidRPr="00690B11">
              <w:rPr>
                <w:rFonts w:cs="Arial"/>
                <w:b w:val="0"/>
                <w:szCs w:val="18"/>
              </w:rPr>
              <w:t>A</w:t>
            </w:r>
          </w:p>
          <w:p w14:paraId="24AE1567" w14:textId="77777777" w:rsidR="00D305A6" w:rsidRPr="00690B11" w:rsidRDefault="00D305A6" w:rsidP="00D305A6">
            <w:pPr>
              <w:pStyle w:val="TAH"/>
              <w:jc w:val="left"/>
              <w:rPr>
                <w:rFonts w:cs="Arial"/>
                <w:b w:val="0"/>
                <w:szCs w:val="18"/>
              </w:rPr>
            </w:pPr>
            <w:r w:rsidRPr="00690B11">
              <w:rPr>
                <w:rFonts w:cs="Arial"/>
                <w:b w:val="0"/>
                <w:szCs w:val="18"/>
              </w:rPr>
              <w:t>defaultValue: None</w:t>
            </w:r>
          </w:p>
          <w:p w14:paraId="2B8C1B65" w14:textId="4577E310" w:rsidR="00D305A6" w:rsidRPr="00690B11" w:rsidRDefault="00D305A6" w:rsidP="00D305A6">
            <w:pPr>
              <w:spacing w:after="0"/>
              <w:rPr>
                <w:rFonts w:ascii="Arial" w:hAnsi="Arial" w:cs="Arial"/>
                <w:sz w:val="18"/>
                <w:szCs w:val="18"/>
              </w:rPr>
            </w:pPr>
            <w:r w:rsidRPr="00690B11">
              <w:rPr>
                <w:rFonts w:ascii="Arial" w:hAnsi="Arial" w:cs="Arial"/>
                <w:sz w:val="18"/>
                <w:szCs w:val="18"/>
              </w:rPr>
              <w:t>isNullable: False</w:t>
            </w:r>
          </w:p>
        </w:tc>
      </w:tr>
      <w:tr w:rsidR="00D305A6"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D305A6" w:rsidRDefault="00D305A6" w:rsidP="00D305A6">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D305A6" w:rsidRDefault="00D305A6" w:rsidP="00D305A6">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D305A6" w:rsidRDefault="00D305A6" w:rsidP="00D305A6">
            <w:pPr>
              <w:pStyle w:val="TAL"/>
              <w:rPr>
                <w:rFonts w:eastAsia="DengXian"/>
                <w:lang w:eastAsia="en-GB"/>
              </w:rPr>
            </w:pPr>
          </w:p>
          <w:p w14:paraId="2F06AB75" w14:textId="1A3A1B16" w:rsidR="00D305A6" w:rsidRPr="009C7643" w:rsidRDefault="00D305A6" w:rsidP="00D305A6">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D305A6" w:rsidRPr="00057CA6" w:rsidRDefault="00D305A6" w:rsidP="00D305A6">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D305A6" w:rsidRPr="00057CA6" w:rsidRDefault="00D305A6" w:rsidP="00D305A6">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D305A6" w:rsidRPr="00BD4F35" w:rsidRDefault="00D305A6" w:rsidP="00D305A6">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D305A6" w:rsidRPr="0060746A" w:rsidRDefault="00D305A6" w:rsidP="00D305A6">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D305A6" w:rsidRPr="00BD4F35" w:rsidRDefault="00D305A6" w:rsidP="00D305A6">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D305A6" w:rsidRPr="009C7643" w:rsidRDefault="00D305A6" w:rsidP="00D305A6">
            <w:pPr>
              <w:spacing w:after="0"/>
              <w:rPr>
                <w:rFonts w:ascii="Arial" w:hAnsi="Arial" w:cs="Arial"/>
                <w:sz w:val="18"/>
                <w:szCs w:val="18"/>
              </w:rPr>
            </w:pPr>
            <w:r w:rsidRPr="00BD4F35">
              <w:rPr>
                <w:rFonts w:ascii="Arial" w:eastAsia="DengXian" w:hAnsi="Arial" w:cs="Arial"/>
                <w:sz w:val="18"/>
                <w:szCs w:val="18"/>
              </w:rPr>
              <w:t>isNullable: False</w:t>
            </w:r>
          </w:p>
        </w:tc>
      </w:tr>
      <w:tr w:rsidR="00D305A6"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D305A6" w:rsidRDefault="00D305A6" w:rsidP="00D305A6">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3174EEA4" w:rsidR="00D305A6" w:rsidRPr="009C7643" w:rsidRDefault="00D305A6" w:rsidP="00D305A6">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39D0B6D4" w14:textId="6DCE084E"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1702A508"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B81D85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F55FA9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D43DFFA" w14:textId="6A098190" w:rsidR="00D305A6" w:rsidRPr="009C7643" w:rsidRDefault="00D305A6" w:rsidP="00D305A6">
            <w:pPr>
              <w:spacing w:after="0"/>
              <w:rPr>
                <w:rFonts w:ascii="Arial" w:hAnsi="Arial" w:cs="Arial"/>
                <w:sz w:val="18"/>
                <w:szCs w:val="18"/>
              </w:rPr>
            </w:pPr>
            <w:r>
              <w:rPr>
                <w:rFonts w:ascii="Arial" w:hAnsi="Arial" w:cs="Arial"/>
                <w:sz w:val="18"/>
                <w:szCs w:val="18"/>
              </w:rPr>
              <w:t>isNullable: False</w:t>
            </w:r>
          </w:p>
        </w:tc>
      </w:tr>
      <w:tr w:rsidR="00D305A6"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D305A6" w:rsidRDefault="00D305A6" w:rsidP="00D305A6">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D305A6" w:rsidRPr="009C7643" w:rsidRDefault="00D305A6" w:rsidP="00D305A6">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C1DF43D" w14:textId="5FE1ACBF"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 xml:space="preserve">type: </w:t>
            </w:r>
            <w:ins w:id="5428" w:author="CR1371" w:date="2024-10-30T16:12:00Z">
              <w:del w:id="5429" w:author="MCC" w:date="2024-12-23T13:59:00Z">
                <w:r w:rsidDel="0008569C">
                  <w:delText xml:space="preserve"> </w:delText>
                </w:r>
              </w:del>
              <w:r w:rsidRPr="002D37FE">
                <w:rPr>
                  <w:rFonts w:ascii="Courier New" w:hAnsi="Courier New"/>
                  <w:lang w:val="en-US" w:eastAsia="zh-CN"/>
                </w:rPr>
                <w:t>Host</w:t>
              </w:r>
            </w:ins>
            <w:del w:id="5430" w:author="CR1371" w:date="2024-10-30T16:12:00Z">
              <w:r w:rsidRPr="00344761" w:rsidDel="00895CC2">
                <w:rPr>
                  <w:rFonts w:ascii="Arial" w:hAnsi="Arial" w:cs="Arial"/>
                  <w:sz w:val="18"/>
                  <w:szCs w:val="18"/>
                </w:rPr>
                <w:delText>String</w:delText>
              </w:r>
            </w:del>
          </w:p>
          <w:p w14:paraId="742F8BF8" w14:textId="77777777"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multiplicity: 1</w:t>
            </w:r>
          </w:p>
          <w:p w14:paraId="5F1991B1"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isOrdered: N/A</w:t>
            </w:r>
          </w:p>
          <w:p w14:paraId="72F72304"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isUnique: N/A</w:t>
            </w:r>
          </w:p>
          <w:p w14:paraId="0E0749FD"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defaultValue: None</w:t>
            </w:r>
          </w:p>
          <w:p w14:paraId="75B51720" w14:textId="48AE3A5D" w:rsidR="00D305A6" w:rsidRPr="009C7643" w:rsidRDefault="00D305A6" w:rsidP="00D305A6">
            <w:pPr>
              <w:spacing w:after="0"/>
              <w:rPr>
                <w:rFonts w:ascii="Arial" w:hAnsi="Arial" w:cs="Arial"/>
                <w:sz w:val="18"/>
                <w:szCs w:val="18"/>
              </w:rPr>
            </w:pPr>
            <w:r w:rsidRPr="00344761">
              <w:rPr>
                <w:rFonts w:ascii="Arial" w:hAnsi="Arial" w:cs="Arial"/>
                <w:sz w:val="18"/>
                <w:szCs w:val="18"/>
              </w:rPr>
              <w:t>isNullable: False</w:t>
            </w:r>
          </w:p>
        </w:tc>
      </w:tr>
      <w:tr w:rsidR="00D305A6"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D305A6" w:rsidRDefault="00D305A6" w:rsidP="00D305A6">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D305A6" w:rsidRDefault="00D305A6" w:rsidP="00D305A6">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D305A6" w:rsidRDefault="00D305A6" w:rsidP="00D305A6">
            <w:pPr>
              <w:pStyle w:val="TAL"/>
              <w:rPr>
                <w:rFonts w:eastAsia="DengXian"/>
                <w:lang w:eastAsia="en-GB"/>
              </w:rPr>
            </w:pPr>
          </w:p>
          <w:p w14:paraId="0F9B245D" w14:textId="29620CBC" w:rsidR="00D305A6" w:rsidRPr="009C7643" w:rsidRDefault="00D305A6" w:rsidP="00D305A6">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D305A6" w:rsidRPr="00344761" w:rsidRDefault="00D305A6" w:rsidP="00D305A6">
            <w:pPr>
              <w:pStyle w:val="TAL"/>
              <w:keepNext w:val="0"/>
              <w:widowControl w:val="0"/>
              <w:rPr>
                <w:rFonts w:cs="Arial"/>
                <w:szCs w:val="18"/>
              </w:rPr>
            </w:pPr>
            <w:r w:rsidRPr="00344761">
              <w:rPr>
                <w:rFonts w:cs="Arial"/>
                <w:szCs w:val="18"/>
              </w:rPr>
              <w:t xml:space="preserve">type: </w:t>
            </w:r>
            <w:r>
              <w:rPr>
                <w:rFonts w:cs="Arial"/>
                <w:szCs w:val="18"/>
              </w:rPr>
              <w:t>DN</w:t>
            </w:r>
          </w:p>
          <w:p w14:paraId="6386D7F7" w14:textId="224AB4D9" w:rsidR="00D305A6" w:rsidRPr="00344761" w:rsidRDefault="00D305A6" w:rsidP="00D305A6">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D305A6" w:rsidRPr="00802017" w:rsidRDefault="00D305A6" w:rsidP="00D305A6">
            <w:pPr>
              <w:pStyle w:val="TAL"/>
              <w:keepNext w:val="0"/>
              <w:widowControl w:val="0"/>
              <w:rPr>
                <w:rFonts w:cs="Arial"/>
                <w:szCs w:val="18"/>
              </w:rPr>
            </w:pPr>
            <w:r w:rsidRPr="00802017">
              <w:rPr>
                <w:rFonts w:cs="Arial"/>
                <w:szCs w:val="18"/>
              </w:rPr>
              <w:t>isOrdered: N/A</w:t>
            </w:r>
          </w:p>
          <w:p w14:paraId="7F3198FD" w14:textId="77777777" w:rsidR="00D305A6" w:rsidRPr="00802017" w:rsidRDefault="00D305A6" w:rsidP="00D305A6">
            <w:pPr>
              <w:pStyle w:val="TAL"/>
              <w:keepNext w:val="0"/>
              <w:widowControl w:val="0"/>
              <w:rPr>
                <w:rFonts w:cs="Arial"/>
                <w:szCs w:val="18"/>
              </w:rPr>
            </w:pPr>
            <w:r w:rsidRPr="00802017">
              <w:rPr>
                <w:rFonts w:cs="Arial"/>
                <w:szCs w:val="18"/>
              </w:rPr>
              <w:t>isUnique: N/A</w:t>
            </w:r>
          </w:p>
          <w:p w14:paraId="2CC72C87" w14:textId="77777777" w:rsidR="00D305A6" w:rsidRPr="00802017" w:rsidRDefault="00D305A6" w:rsidP="00D305A6">
            <w:pPr>
              <w:pStyle w:val="TAL"/>
              <w:keepNext w:val="0"/>
              <w:widowControl w:val="0"/>
              <w:rPr>
                <w:rFonts w:cs="Arial"/>
                <w:szCs w:val="18"/>
              </w:rPr>
            </w:pPr>
            <w:r w:rsidRPr="00802017">
              <w:rPr>
                <w:rFonts w:cs="Arial"/>
                <w:szCs w:val="18"/>
              </w:rPr>
              <w:t>defaultValue: None</w:t>
            </w:r>
          </w:p>
          <w:p w14:paraId="4DCED049" w14:textId="09BC7185" w:rsidR="00D305A6" w:rsidRPr="009C7643" w:rsidRDefault="00D305A6" w:rsidP="00D305A6">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D305A6"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D305A6" w:rsidRDefault="00D305A6" w:rsidP="00D305A6">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D305A6" w:rsidRDefault="00D305A6" w:rsidP="00D305A6">
            <w:pPr>
              <w:pStyle w:val="TAL"/>
            </w:pPr>
            <w:r w:rsidRPr="00C03ABD">
              <w:t xml:space="preserve">The identifier of the </w:t>
            </w:r>
            <w:r>
              <w:t xml:space="preserve">edge data network </w:t>
            </w:r>
            <w:r w:rsidRPr="00C03ABD">
              <w:t>(See TS 23.558 [</w:t>
            </w:r>
            <w:r>
              <w:t>81</w:t>
            </w:r>
            <w:r w:rsidRPr="00C03ABD">
              <w:t>]).</w:t>
            </w:r>
          </w:p>
          <w:p w14:paraId="77B423CF" w14:textId="77777777" w:rsidR="00D305A6" w:rsidRDefault="00D305A6" w:rsidP="00D305A6">
            <w:pPr>
              <w:pStyle w:val="TAL"/>
            </w:pPr>
          </w:p>
          <w:p w14:paraId="582CCBA2" w14:textId="54CEAC5E" w:rsidR="00D305A6" w:rsidRPr="009C7643" w:rsidRDefault="00D305A6" w:rsidP="00D305A6">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48990C46" w:rsidR="00D305A6" w:rsidRDefault="00D305A6" w:rsidP="00D305A6">
            <w:pPr>
              <w:pStyle w:val="TAL"/>
            </w:pPr>
            <w:r>
              <w:t>type: String</w:t>
            </w:r>
          </w:p>
          <w:p w14:paraId="723DE003" w14:textId="77777777" w:rsidR="00D305A6" w:rsidRDefault="00D305A6" w:rsidP="00D305A6">
            <w:pPr>
              <w:pStyle w:val="TAL"/>
              <w:rPr>
                <w:lang w:eastAsia="zh-CN"/>
              </w:rPr>
            </w:pPr>
            <w:r>
              <w:t xml:space="preserve">multiplicity: </w:t>
            </w:r>
            <w:r>
              <w:rPr>
                <w:lang w:eastAsia="zh-CN"/>
              </w:rPr>
              <w:t>1</w:t>
            </w:r>
          </w:p>
          <w:p w14:paraId="4AC7C01C" w14:textId="77777777" w:rsidR="00D305A6" w:rsidRDefault="00D305A6" w:rsidP="00D305A6">
            <w:pPr>
              <w:pStyle w:val="TAL"/>
            </w:pPr>
            <w:r>
              <w:t>isOrdered: N/A</w:t>
            </w:r>
          </w:p>
          <w:p w14:paraId="6C21D719" w14:textId="77777777" w:rsidR="00D305A6" w:rsidRDefault="00D305A6" w:rsidP="00D305A6">
            <w:pPr>
              <w:pStyle w:val="TAL"/>
            </w:pPr>
            <w:r>
              <w:t>isUnique: N/A</w:t>
            </w:r>
          </w:p>
          <w:p w14:paraId="6945CD9F" w14:textId="77777777" w:rsidR="00D305A6" w:rsidRDefault="00D305A6" w:rsidP="00D305A6">
            <w:pPr>
              <w:pStyle w:val="TAL"/>
            </w:pPr>
            <w:r>
              <w:t>defaultValue: None</w:t>
            </w:r>
          </w:p>
          <w:p w14:paraId="498CDECB" w14:textId="35EE2A33" w:rsidR="00D305A6" w:rsidRPr="009C7643" w:rsidRDefault="00D305A6" w:rsidP="00D305A6">
            <w:pPr>
              <w:spacing w:after="0"/>
              <w:rPr>
                <w:rFonts w:ascii="Arial" w:hAnsi="Arial" w:cs="Arial"/>
                <w:sz w:val="18"/>
                <w:szCs w:val="18"/>
              </w:rPr>
            </w:pPr>
            <w:r w:rsidRPr="001315BF">
              <w:t xml:space="preserve">isNullable: </w:t>
            </w:r>
            <w:r w:rsidRPr="001315BF">
              <w:rPr>
                <w:rFonts w:cs="Arial"/>
              </w:rPr>
              <w:t>False</w:t>
            </w:r>
          </w:p>
        </w:tc>
      </w:tr>
      <w:tr w:rsidR="00D305A6"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D305A6" w:rsidRDefault="00D305A6" w:rsidP="00D305A6">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D305A6" w:rsidRPr="009C7643" w:rsidRDefault="00D305A6" w:rsidP="00D305A6">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5DF02BB" w14:textId="77777777"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 xml:space="preserve">type: </w:t>
            </w:r>
            <w:ins w:id="5431" w:author="CR1371" w:date="2024-10-30T16:12:00Z">
              <w:r w:rsidRPr="004549D5">
                <w:rPr>
                  <w:rFonts w:ascii="Courier New" w:hAnsi="Courier New"/>
                  <w:lang w:val="en-US" w:eastAsia="zh-CN"/>
                </w:rPr>
                <w:t>I</w:t>
              </w:r>
              <w:r>
                <w:rPr>
                  <w:rFonts w:ascii="Courier New" w:hAnsi="Courier New"/>
                  <w:lang w:val="en-US" w:eastAsia="zh-CN"/>
                </w:rPr>
                <w:t>pAddr</w:t>
              </w:r>
            </w:ins>
            <w:del w:id="5432" w:author="CR1371" w:date="2024-10-30T16:12:00Z">
              <w:r w:rsidRPr="00344761" w:rsidDel="00895CC2">
                <w:rPr>
                  <w:rFonts w:ascii="Arial" w:hAnsi="Arial" w:cs="Arial"/>
                  <w:sz w:val="18"/>
                  <w:szCs w:val="18"/>
                </w:rPr>
                <w:delText>String</w:delText>
              </w:r>
            </w:del>
          </w:p>
          <w:p w14:paraId="0778C7B5" w14:textId="77777777"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multiplicity: 1</w:t>
            </w:r>
          </w:p>
          <w:p w14:paraId="3F922353"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isOrdered: N/A</w:t>
            </w:r>
          </w:p>
          <w:p w14:paraId="6462064F"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isUnique: N/A</w:t>
            </w:r>
          </w:p>
          <w:p w14:paraId="1F98F8C4"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defaultValue: None</w:t>
            </w:r>
          </w:p>
          <w:p w14:paraId="084FCAAB" w14:textId="4A8C388A" w:rsidR="00D305A6" w:rsidRPr="009C7643" w:rsidRDefault="00D305A6" w:rsidP="00D305A6">
            <w:pPr>
              <w:spacing w:after="0"/>
              <w:rPr>
                <w:rFonts w:ascii="Arial" w:hAnsi="Arial" w:cs="Arial"/>
                <w:sz w:val="18"/>
                <w:szCs w:val="18"/>
              </w:rPr>
            </w:pPr>
            <w:r w:rsidRPr="00344761">
              <w:rPr>
                <w:rFonts w:cs="Arial"/>
                <w:szCs w:val="18"/>
              </w:rPr>
              <w:t>isNullable: False</w:t>
            </w:r>
          </w:p>
        </w:tc>
      </w:tr>
      <w:tr w:rsidR="00D305A6"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D305A6" w:rsidRDefault="00D305A6" w:rsidP="00D305A6">
            <w:pPr>
              <w:pStyle w:val="TAL"/>
              <w:keepNext w:val="0"/>
              <w:rPr>
                <w:rFonts w:ascii="Courier New" w:hAnsi="Courier New" w:cs="Courier New"/>
                <w:szCs w:val="22"/>
                <w:lang w:val="fr-FR"/>
              </w:rPr>
            </w:pPr>
            <w:r>
              <w:rPr>
                <w:rFonts w:ascii="Courier New" w:hAnsi="Courier New"/>
              </w:rPr>
              <w:lastRenderedPageBreak/>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D305A6" w:rsidRPr="009C7643" w:rsidRDefault="00D305A6" w:rsidP="00D305A6">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8190B43" w14:textId="77777777"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 xml:space="preserve">type: </w:t>
            </w:r>
            <w:ins w:id="5433" w:author="CR1371" w:date="2024-10-30T16:12:00Z">
              <w:r w:rsidRPr="004549D5">
                <w:rPr>
                  <w:rFonts w:ascii="Courier New" w:hAnsi="Courier New"/>
                  <w:lang w:val="en-US" w:eastAsia="zh-CN"/>
                </w:rPr>
                <w:t>I</w:t>
              </w:r>
              <w:r>
                <w:rPr>
                  <w:rFonts w:ascii="Courier New" w:hAnsi="Courier New"/>
                  <w:lang w:val="en-US" w:eastAsia="zh-CN"/>
                </w:rPr>
                <w:t>pAddr</w:t>
              </w:r>
            </w:ins>
            <w:del w:id="5434" w:author="CR1371" w:date="2024-10-30T16:12:00Z">
              <w:r w:rsidRPr="00344761" w:rsidDel="00895CC2">
                <w:rPr>
                  <w:rFonts w:ascii="Arial" w:hAnsi="Arial" w:cs="Arial"/>
                  <w:sz w:val="18"/>
                  <w:szCs w:val="18"/>
                </w:rPr>
                <w:delText>String</w:delText>
              </w:r>
            </w:del>
          </w:p>
          <w:p w14:paraId="03D1F684" w14:textId="77777777"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multiplicity: 1</w:t>
            </w:r>
          </w:p>
          <w:p w14:paraId="28EADA68"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isOrdered: N/A</w:t>
            </w:r>
          </w:p>
          <w:p w14:paraId="6688E03E"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w:t>
            </w:r>
            <w:ins w:id="5435" w:author="CR1376" w:date="2024-10-30T16:12:00Z">
              <w:r>
                <w:rPr>
                  <w:rFonts w:ascii="Arial" w:hAnsi="Arial" w:cs="Arial"/>
                  <w:sz w:val="18"/>
                  <w:szCs w:val="18"/>
                </w:rPr>
                <w:t>/</w:t>
              </w:r>
            </w:ins>
            <w:r>
              <w:rPr>
                <w:rFonts w:ascii="Arial" w:hAnsi="Arial" w:cs="Arial"/>
                <w:sz w:val="18"/>
                <w:szCs w:val="18"/>
              </w:rPr>
              <w:t>A</w:t>
            </w:r>
          </w:p>
          <w:p w14:paraId="5164DAD2"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defaultValue: None</w:t>
            </w:r>
          </w:p>
          <w:p w14:paraId="1395A82E" w14:textId="252B7D63" w:rsidR="00D305A6" w:rsidRPr="009C7643" w:rsidRDefault="00D305A6" w:rsidP="00D305A6">
            <w:pPr>
              <w:spacing w:after="0"/>
              <w:rPr>
                <w:rFonts w:ascii="Arial" w:hAnsi="Arial" w:cs="Arial"/>
                <w:sz w:val="18"/>
                <w:szCs w:val="18"/>
              </w:rPr>
            </w:pPr>
            <w:r w:rsidRPr="00E6347E">
              <w:rPr>
                <w:rFonts w:ascii="Arial" w:hAnsi="Arial" w:cs="Arial"/>
                <w:sz w:val="18"/>
                <w:szCs w:val="18"/>
              </w:rPr>
              <w:t>isNullable: False</w:t>
            </w:r>
          </w:p>
        </w:tc>
      </w:tr>
      <w:tr w:rsidR="00D305A6"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D305A6" w:rsidRDefault="00D305A6" w:rsidP="00D305A6">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D305A6" w:rsidRPr="009C7643" w:rsidRDefault="00D305A6" w:rsidP="00D305A6">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A696DA0" w14:textId="77777777"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 xml:space="preserve">type: </w:t>
            </w:r>
            <w:ins w:id="5436" w:author="CR1371" w:date="2024-10-30T16:12:00Z">
              <w:r w:rsidRPr="004549D5">
                <w:rPr>
                  <w:rFonts w:ascii="Courier New" w:hAnsi="Courier New"/>
                  <w:lang w:val="en-US" w:eastAsia="zh-CN"/>
                </w:rPr>
                <w:t>I</w:t>
              </w:r>
              <w:r>
                <w:rPr>
                  <w:rFonts w:ascii="Courier New" w:hAnsi="Courier New"/>
                  <w:lang w:val="en-US" w:eastAsia="zh-CN"/>
                </w:rPr>
                <w:t>pAddr</w:t>
              </w:r>
            </w:ins>
            <w:del w:id="5437" w:author="CR1371" w:date="2024-10-30T16:12:00Z">
              <w:r w:rsidRPr="00344761" w:rsidDel="00895CC2">
                <w:rPr>
                  <w:rFonts w:ascii="Arial" w:hAnsi="Arial" w:cs="Arial"/>
                  <w:sz w:val="18"/>
                  <w:szCs w:val="18"/>
                </w:rPr>
                <w:delText>String</w:delText>
              </w:r>
            </w:del>
          </w:p>
          <w:p w14:paraId="599F65FF" w14:textId="77777777"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multiplicity: 1</w:t>
            </w:r>
          </w:p>
          <w:p w14:paraId="5318BD6E"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isOrdered: N/A</w:t>
            </w:r>
          </w:p>
          <w:p w14:paraId="4CAD875D"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w:t>
            </w:r>
            <w:ins w:id="5438" w:author="CR1376" w:date="2024-10-30T16:12:00Z">
              <w:r>
                <w:rPr>
                  <w:rFonts w:ascii="Arial" w:hAnsi="Arial" w:cs="Arial"/>
                  <w:sz w:val="18"/>
                  <w:szCs w:val="18"/>
                </w:rPr>
                <w:t>/</w:t>
              </w:r>
            </w:ins>
            <w:r>
              <w:rPr>
                <w:rFonts w:ascii="Arial" w:hAnsi="Arial" w:cs="Arial"/>
                <w:sz w:val="18"/>
                <w:szCs w:val="18"/>
              </w:rPr>
              <w:t>A</w:t>
            </w:r>
          </w:p>
          <w:p w14:paraId="54473191"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defaultValue: None</w:t>
            </w:r>
          </w:p>
          <w:p w14:paraId="600D584C" w14:textId="4A45681C" w:rsidR="00D305A6" w:rsidRPr="009C7643" w:rsidRDefault="00D305A6" w:rsidP="00D305A6">
            <w:pPr>
              <w:spacing w:after="0"/>
              <w:rPr>
                <w:rFonts w:ascii="Arial" w:hAnsi="Arial" w:cs="Arial"/>
                <w:sz w:val="18"/>
                <w:szCs w:val="18"/>
              </w:rPr>
            </w:pPr>
            <w:r w:rsidRPr="00E6347E">
              <w:rPr>
                <w:rFonts w:ascii="Arial" w:hAnsi="Arial" w:cs="Arial"/>
                <w:sz w:val="18"/>
                <w:szCs w:val="18"/>
              </w:rPr>
              <w:t>isNullable: False</w:t>
            </w:r>
          </w:p>
        </w:tc>
      </w:tr>
      <w:tr w:rsidR="00D305A6"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D305A6" w:rsidRDefault="00D305A6" w:rsidP="00D305A6">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D305A6" w:rsidRDefault="00D305A6" w:rsidP="00D305A6">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D305A6" w:rsidRDefault="00D305A6" w:rsidP="00D305A6">
            <w:pPr>
              <w:pStyle w:val="TAL"/>
              <w:rPr>
                <w:rFonts w:eastAsia="DengXian"/>
                <w:lang w:eastAsia="en-GB"/>
              </w:rPr>
            </w:pPr>
          </w:p>
          <w:p w14:paraId="34B28964" w14:textId="38E5C794" w:rsidR="00D305A6" w:rsidRPr="009C7643" w:rsidRDefault="00D305A6" w:rsidP="00D305A6">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D305A6" w:rsidRPr="00057CA6" w:rsidRDefault="00D305A6" w:rsidP="00D305A6">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D305A6" w:rsidRPr="00057CA6" w:rsidRDefault="00D305A6" w:rsidP="00D305A6">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D305A6" w:rsidRPr="00BD4F35" w:rsidRDefault="00D305A6" w:rsidP="00D305A6">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D305A6" w:rsidRPr="00BD4F35" w:rsidRDefault="00D305A6" w:rsidP="00D305A6">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D305A6" w:rsidRPr="00BD4F35" w:rsidRDefault="00D305A6" w:rsidP="00D305A6">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D305A6" w:rsidRPr="009C7643" w:rsidRDefault="00D305A6" w:rsidP="00D305A6">
            <w:pPr>
              <w:spacing w:after="0"/>
              <w:rPr>
                <w:rFonts w:ascii="Arial" w:hAnsi="Arial" w:cs="Arial"/>
                <w:sz w:val="18"/>
                <w:szCs w:val="18"/>
              </w:rPr>
            </w:pPr>
            <w:r w:rsidRPr="00BD4F35">
              <w:rPr>
                <w:rFonts w:ascii="Arial" w:eastAsia="DengXian" w:hAnsi="Arial" w:cs="Arial"/>
                <w:sz w:val="18"/>
                <w:szCs w:val="18"/>
              </w:rPr>
              <w:t>isNullable: False</w:t>
            </w:r>
          </w:p>
        </w:tc>
      </w:tr>
      <w:tr w:rsidR="00D305A6"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D305A6" w:rsidRDefault="00D305A6" w:rsidP="00D305A6">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D305A6" w:rsidRDefault="00D305A6" w:rsidP="00D305A6">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D305A6" w:rsidRDefault="00D305A6" w:rsidP="00D305A6">
            <w:pPr>
              <w:pStyle w:val="TAL"/>
              <w:rPr>
                <w:rFonts w:eastAsia="DengXian"/>
                <w:lang w:eastAsia="en-GB"/>
              </w:rPr>
            </w:pPr>
          </w:p>
          <w:p w14:paraId="17326A2A" w14:textId="04E34915" w:rsidR="00D305A6" w:rsidRPr="009C7643" w:rsidRDefault="00D305A6" w:rsidP="00D305A6">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D305A6" w:rsidRPr="00057CA6" w:rsidRDefault="00D305A6" w:rsidP="00D305A6">
            <w:pPr>
              <w:pStyle w:val="TAL"/>
              <w:keepNext w:val="0"/>
              <w:widowControl w:val="0"/>
              <w:rPr>
                <w:rFonts w:cs="Arial"/>
                <w:szCs w:val="18"/>
              </w:rPr>
            </w:pPr>
            <w:r w:rsidRPr="00057CA6">
              <w:rPr>
                <w:rFonts w:cs="Arial"/>
                <w:szCs w:val="18"/>
              </w:rPr>
              <w:t xml:space="preserve">type: </w:t>
            </w:r>
            <w:r>
              <w:rPr>
                <w:rFonts w:cs="Arial"/>
                <w:szCs w:val="18"/>
              </w:rPr>
              <w:t>DN</w:t>
            </w:r>
          </w:p>
          <w:p w14:paraId="64F1BD03" w14:textId="21D8DE3F" w:rsidR="00D305A6" w:rsidRPr="00057CA6" w:rsidRDefault="00D305A6" w:rsidP="00D305A6">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D305A6" w:rsidRPr="00057CA6" w:rsidRDefault="00D305A6" w:rsidP="00D305A6">
            <w:pPr>
              <w:pStyle w:val="TAL"/>
              <w:keepNext w:val="0"/>
              <w:widowControl w:val="0"/>
              <w:rPr>
                <w:rFonts w:cs="Arial"/>
                <w:szCs w:val="18"/>
              </w:rPr>
            </w:pPr>
            <w:r w:rsidRPr="00057CA6">
              <w:rPr>
                <w:rFonts w:cs="Arial"/>
                <w:szCs w:val="18"/>
              </w:rPr>
              <w:t>isOrdered: N/A</w:t>
            </w:r>
          </w:p>
          <w:p w14:paraId="292FD444" w14:textId="77777777" w:rsidR="00D305A6" w:rsidRPr="00BD4F35" w:rsidRDefault="00D305A6" w:rsidP="00D305A6">
            <w:pPr>
              <w:pStyle w:val="TAL"/>
              <w:keepNext w:val="0"/>
              <w:widowControl w:val="0"/>
              <w:rPr>
                <w:rFonts w:cs="Arial"/>
                <w:szCs w:val="18"/>
              </w:rPr>
            </w:pPr>
            <w:r w:rsidRPr="00BD4F35">
              <w:rPr>
                <w:rFonts w:cs="Arial"/>
                <w:szCs w:val="18"/>
              </w:rPr>
              <w:t>isUnique: N/A</w:t>
            </w:r>
          </w:p>
          <w:p w14:paraId="2AEF1031" w14:textId="77777777" w:rsidR="00D305A6" w:rsidRPr="00BD4F35" w:rsidRDefault="00D305A6" w:rsidP="00D305A6">
            <w:pPr>
              <w:pStyle w:val="TAL"/>
              <w:keepNext w:val="0"/>
              <w:widowControl w:val="0"/>
              <w:rPr>
                <w:rFonts w:cs="Arial"/>
                <w:szCs w:val="18"/>
              </w:rPr>
            </w:pPr>
            <w:r w:rsidRPr="00BD4F35">
              <w:rPr>
                <w:rFonts w:cs="Arial"/>
                <w:szCs w:val="18"/>
              </w:rPr>
              <w:t>defaultValue: None</w:t>
            </w:r>
          </w:p>
          <w:p w14:paraId="041F92F2" w14:textId="1D5BA6A1" w:rsidR="00D305A6" w:rsidRPr="009C7643" w:rsidRDefault="00D305A6" w:rsidP="00D305A6">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D305A6"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405CD210" w:rsidR="00D305A6" w:rsidRDefault="00D305A6" w:rsidP="00D305A6">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D305A6" w:rsidRDefault="00D305A6" w:rsidP="00D305A6">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D305A6" w:rsidRPr="009C7643" w:rsidRDefault="00D305A6" w:rsidP="00D305A6">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0376F0F3" w14:textId="77777777"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 xml:space="preserve">type: </w:t>
            </w:r>
            <w:ins w:id="5439" w:author="CR1371" w:date="2024-10-30T16:12:00Z">
              <w:r>
                <w:rPr>
                  <w:rFonts w:ascii="Courier New" w:hAnsi="Courier New" w:hint="eastAsia"/>
                  <w:lang w:val="en-US" w:eastAsia="zh-CN"/>
                </w:rPr>
                <w:t>Host</w:t>
              </w:r>
            </w:ins>
            <w:del w:id="5440" w:author="CR1371" w:date="2024-10-30T16:12:00Z">
              <w:r w:rsidRPr="00344761" w:rsidDel="00895CC2">
                <w:rPr>
                  <w:rFonts w:ascii="Arial" w:hAnsi="Arial" w:cs="Arial"/>
                  <w:sz w:val="18"/>
                  <w:szCs w:val="18"/>
                </w:rPr>
                <w:delText>String</w:delText>
              </w:r>
            </w:del>
          </w:p>
          <w:p w14:paraId="05063F25" w14:textId="77777777"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5BB13001"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isOrdered: N/A</w:t>
            </w:r>
          </w:p>
          <w:p w14:paraId="378B6DBB"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isUnique: N/A</w:t>
            </w:r>
          </w:p>
          <w:p w14:paraId="7AFD70D4"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defaultValue: None</w:t>
            </w:r>
          </w:p>
          <w:p w14:paraId="0B047ADA" w14:textId="67DE634F" w:rsidR="00D305A6" w:rsidRPr="009C7643" w:rsidRDefault="00D305A6" w:rsidP="00D305A6">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D305A6"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D305A6" w:rsidRDefault="00D305A6" w:rsidP="00D305A6">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43F37379" w:rsidR="00D305A6" w:rsidRPr="009C7643" w:rsidRDefault="00D305A6" w:rsidP="00D305A6">
            <w:pPr>
              <w:widowControl w:val="0"/>
              <w:tabs>
                <w:tab w:val="decimal" w:pos="0"/>
              </w:tabs>
              <w:spacing w:line="0" w:lineRule="atLeast"/>
              <w:rPr>
                <w:rFonts w:ascii="Arial" w:eastAsia="DengXian" w:hAnsi="Arial"/>
                <w:sz w:val="18"/>
              </w:rPr>
            </w:pPr>
            <w:r>
              <w:rPr>
                <w:rFonts w:ascii="Arial" w:hAnsi="Arial" w:cs="Arial"/>
                <w:sz w:val="18"/>
                <w:szCs w:val="18"/>
                <w:lang w:eastAsia="zh-CN"/>
              </w:rPr>
              <w:t>allowedValues</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F1206AD"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5197065E"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29DC3717"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03A3943" w14:textId="77777777" w:rsidR="00D305A6" w:rsidRDefault="00D305A6" w:rsidP="00D305A6">
            <w:pPr>
              <w:keepLines/>
              <w:spacing w:after="0"/>
              <w:rPr>
                <w:rFonts w:ascii="Arial" w:hAnsi="Arial" w:cs="Arial"/>
                <w:sz w:val="18"/>
                <w:szCs w:val="18"/>
              </w:rPr>
            </w:pPr>
            <w:r>
              <w:rPr>
                <w:rFonts w:ascii="Arial" w:hAnsi="Arial" w:cs="Arial"/>
                <w:sz w:val="18"/>
                <w:szCs w:val="18"/>
              </w:rPr>
              <w:t>isUnique: N</w:t>
            </w:r>
            <w:ins w:id="5441" w:author="CR1376" w:date="2024-10-30T16:12:00Z">
              <w:r>
                <w:rPr>
                  <w:rFonts w:ascii="Arial" w:hAnsi="Arial" w:cs="Arial"/>
                  <w:sz w:val="18"/>
                  <w:szCs w:val="18"/>
                </w:rPr>
                <w:t>/</w:t>
              </w:r>
            </w:ins>
            <w:r>
              <w:rPr>
                <w:rFonts w:ascii="Arial" w:hAnsi="Arial" w:cs="Arial"/>
                <w:sz w:val="18"/>
                <w:szCs w:val="18"/>
              </w:rPr>
              <w:t>A</w:t>
            </w:r>
          </w:p>
          <w:p w14:paraId="54B372E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0037B88" w14:textId="034B6D79" w:rsidR="00D305A6" w:rsidRPr="009C7643" w:rsidRDefault="00D305A6" w:rsidP="00D305A6">
            <w:pPr>
              <w:spacing w:after="0"/>
              <w:rPr>
                <w:rFonts w:ascii="Arial" w:hAnsi="Arial" w:cs="Arial"/>
                <w:sz w:val="18"/>
                <w:szCs w:val="18"/>
              </w:rPr>
            </w:pPr>
            <w:r>
              <w:rPr>
                <w:rFonts w:ascii="Arial" w:hAnsi="Arial" w:cs="Arial"/>
                <w:sz w:val="18"/>
                <w:szCs w:val="18"/>
              </w:rPr>
              <w:t>isNullable: False</w:t>
            </w:r>
          </w:p>
        </w:tc>
      </w:tr>
      <w:tr w:rsidR="00D305A6"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D305A6" w:rsidRDefault="00D305A6" w:rsidP="00D305A6">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D305A6" w:rsidRDefault="00D305A6" w:rsidP="00D305A6">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D305A6" w:rsidRPr="008D43AA" w:rsidRDefault="00D305A6" w:rsidP="00D305A6">
            <w:pPr>
              <w:pStyle w:val="TAL"/>
              <w:rPr>
                <w:szCs w:val="18"/>
                <w:lang w:eastAsia="zh-CN"/>
              </w:rPr>
            </w:pPr>
          </w:p>
          <w:p w14:paraId="1D50CA40" w14:textId="77777777" w:rsidR="00D305A6" w:rsidRPr="00FC7572" w:rsidRDefault="00D305A6" w:rsidP="00D305A6">
            <w:pPr>
              <w:pStyle w:val="TAL"/>
              <w:rPr>
                <w:szCs w:val="18"/>
              </w:rPr>
            </w:pPr>
          </w:p>
          <w:p w14:paraId="292EDD47" w14:textId="38BC5491" w:rsidR="00D305A6" w:rsidRDefault="00D305A6" w:rsidP="00D305A6">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2D24699D" w14:textId="77777777" w:rsidR="00D305A6" w:rsidRDefault="00D305A6" w:rsidP="00D305A6">
            <w:pPr>
              <w:keepLines/>
              <w:spacing w:after="0"/>
              <w:rPr>
                <w:rFonts w:ascii="Arial" w:hAnsi="Arial" w:cs="Arial"/>
                <w:sz w:val="18"/>
                <w:szCs w:val="18"/>
              </w:rPr>
            </w:pPr>
            <w:r>
              <w:rPr>
                <w:rFonts w:ascii="Arial" w:hAnsi="Arial" w:cs="Arial"/>
                <w:sz w:val="18"/>
                <w:szCs w:val="18"/>
              </w:rPr>
              <w:t>isOrdered: True</w:t>
            </w:r>
          </w:p>
          <w:p w14:paraId="68F46D98"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041D5DF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5EBB0E8" w14:textId="77CF33E3" w:rsidR="00D305A6" w:rsidRDefault="00D305A6" w:rsidP="00D305A6">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305A6"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D305A6" w:rsidRDefault="00D305A6" w:rsidP="00D305A6">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D305A6" w:rsidRDefault="00D305A6" w:rsidP="00D305A6">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8CD54D3" w14:textId="77777777" w:rsidR="00D305A6" w:rsidRPr="006F29AC" w:rsidRDefault="00D305A6" w:rsidP="00D305A6">
            <w:pPr>
              <w:keepLines/>
              <w:tabs>
                <w:tab w:val="decimal" w:pos="0"/>
              </w:tabs>
              <w:spacing w:line="0" w:lineRule="atLeast"/>
              <w:rPr>
                <w:rFonts w:ascii="Arial" w:hAnsi="Arial" w:cs="Arial"/>
                <w:sz w:val="18"/>
                <w:szCs w:val="18"/>
                <w:lang w:eastAsia="zh-CN"/>
              </w:rPr>
            </w:pPr>
          </w:p>
          <w:p w14:paraId="75CD7E4D" w14:textId="683BF153" w:rsidR="00D305A6" w:rsidRDefault="00D305A6" w:rsidP="00D305A6">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D305A6" w:rsidRDefault="00D305A6" w:rsidP="00D305A6">
            <w:pPr>
              <w:pStyle w:val="TAL"/>
              <w:rPr>
                <w:rFonts w:cs="Arial"/>
                <w:szCs w:val="18"/>
                <w:lang w:eastAsia="zh-CN"/>
              </w:rPr>
            </w:pPr>
            <w:r>
              <w:t>type: ENUM</w:t>
            </w:r>
          </w:p>
          <w:p w14:paraId="1F5D3019" w14:textId="77777777" w:rsidR="00D305A6" w:rsidRDefault="00D305A6" w:rsidP="00D305A6">
            <w:pPr>
              <w:pStyle w:val="TAL"/>
              <w:rPr>
                <w:rFonts w:cs="Arial"/>
                <w:szCs w:val="18"/>
                <w:lang w:eastAsia="zh-CN"/>
              </w:rPr>
            </w:pPr>
            <w:r>
              <w:rPr>
                <w:rFonts w:cs="Arial"/>
                <w:szCs w:val="18"/>
                <w:lang w:eastAsia="zh-CN"/>
              </w:rPr>
              <w:t>multiplicity: 1</w:t>
            </w:r>
          </w:p>
          <w:p w14:paraId="550AEBD9" w14:textId="77777777" w:rsidR="00D305A6" w:rsidRDefault="00D305A6" w:rsidP="00D305A6">
            <w:pPr>
              <w:pStyle w:val="TAL"/>
              <w:rPr>
                <w:rFonts w:cs="Arial"/>
                <w:szCs w:val="18"/>
                <w:lang w:eastAsia="zh-CN"/>
              </w:rPr>
            </w:pPr>
            <w:r>
              <w:rPr>
                <w:rFonts w:cs="Arial"/>
                <w:szCs w:val="18"/>
                <w:lang w:eastAsia="zh-CN"/>
              </w:rPr>
              <w:t>isOrdered: N/A</w:t>
            </w:r>
          </w:p>
          <w:p w14:paraId="1F06C996" w14:textId="77777777" w:rsidR="00D305A6" w:rsidRDefault="00D305A6" w:rsidP="00D305A6">
            <w:pPr>
              <w:pStyle w:val="TAL"/>
              <w:rPr>
                <w:rFonts w:cs="Arial"/>
                <w:szCs w:val="18"/>
                <w:lang w:eastAsia="zh-CN"/>
              </w:rPr>
            </w:pPr>
            <w:r>
              <w:rPr>
                <w:rFonts w:cs="Arial"/>
                <w:szCs w:val="18"/>
                <w:lang w:eastAsia="zh-CN"/>
              </w:rPr>
              <w:t>isUnique: N/A</w:t>
            </w:r>
          </w:p>
          <w:p w14:paraId="62704C97" w14:textId="77777777" w:rsidR="00D305A6" w:rsidRDefault="00D305A6" w:rsidP="00D305A6">
            <w:pPr>
              <w:pStyle w:val="TAL"/>
              <w:rPr>
                <w:rFonts w:cs="Arial"/>
                <w:szCs w:val="18"/>
                <w:lang w:eastAsia="zh-CN"/>
              </w:rPr>
            </w:pPr>
            <w:r>
              <w:rPr>
                <w:rFonts w:cs="Arial"/>
                <w:szCs w:val="18"/>
                <w:lang w:eastAsia="zh-CN"/>
              </w:rPr>
              <w:t>defaultValue: None</w:t>
            </w:r>
          </w:p>
          <w:p w14:paraId="67733D11" w14:textId="0937398A" w:rsidR="00D305A6" w:rsidRDefault="00D305A6" w:rsidP="00D305A6">
            <w:pPr>
              <w:keepLines/>
              <w:spacing w:after="0"/>
              <w:rPr>
                <w:rFonts w:ascii="Arial" w:hAnsi="Arial" w:cs="Arial"/>
                <w:sz w:val="18"/>
                <w:szCs w:val="18"/>
              </w:rPr>
            </w:pPr>
            <w:r>
              <w:rPr>
                <w:rFonts w:cs="Arial"/>
                <w:szCs w:val="18"/>
                <w:lang w:eastAsia="zh-CN"/>
              </w:rPr>
              <w:t>isNullable: False</w:t>
            </w:r>
          </w:p>
        </w:tc>
      </w:tr>
      <w:tr w:rsidR="00D305A6"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D305A6" w:rsidRDefault="00D305A6" w:rsidP="00D305A6">
            <w:pPr>
              <w:pStyle w:val="TAL"/>
              <w:keepNext w:val="0"/>
              <w:rPr>
                <w:rFonts w:ascii="Courier New" w:hAnsi="Courier New"/>
              </w:rPr>
            </w:pPr>
            <w:r>
              <w:rPr>
                <w:rFonts w:ascii="Courier New" w:hAnsi="Courier New"/>
              </w:rPr>
              <w:lastRenderedPageBreak/>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D305A6" w:rsidRPr="00690A26" w:rsidRDefault="00D305A6" w:rsidP="00D305A6">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D305A6" w:rsidRDefault="00D305A6" w:rsidP="00D305A6">
            <w:pPr>
              <w:pStyle w:val="TAL"/>
              <w:rPr>
                <w:rFonts w:cs="Arial"/>
                <w:szCs w:val="18"/>
              </w:rPr>
            </w:pPr>
            <w:r w:rsidRPr="00690A26">
              <w:rPr>
                <w:rFonts w:cs="Arial"/>
                <w:szCs w:val="18"/>
              </w:rPr>
              <w:t>If not provided, the PCF instance does not pertain to any PCF group.</w:t>
            </w:r>
          </w:p>
          <w:p w14:paraId="2C58FCED" w14:textId="77777777" w:rsidR="00D305A6" w:rsidRDefault="00D305A6" w:rsidP="00D305A6">
            <w:pPr>
              <w:keepLines/>
              <w:tabs>
                <w:tab w:val="decimal" w:pos="0"/>
              </w:tabs>
              <w:spacing w:line="0" w:lineRule="atLeast"/>
              <w:rPr>
                <w:rFonts w:ascii="Arial" w:eastAsia="DengXian" w:hAnsi="Arial" w:cs="Arial"/>
                <w:sz w:val="18"/>
                <w:szCs w:val="18"/>
                <w:lang w:eastAsia="en-GB"/>
              </w:rPr>
            </w:pPr>
          </w:p>
          <w:p w14:paraId="0778C633" w14:textId="71DA7C5B" w:rsidR="00D305A6" w:rsidRDefault="00D305A6" w:rsidP="00D305A6">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EA2377D"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0377401"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6A6A09A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1021E59" w14:textId="77777777" w:rsidR="00D305A6" w:rsidRDefault="00D305A6" w:rsidP="00D305A6">
            <w:pPr>
              <w:keepLines/>
              <w:spacing w:after="0"/>
              <w:rPr>
                <w:rFonts w:ascii="Arial" w:hAnsi="Arial" w:cs="Arial"/>
                <w:sz w:val="18"/>
                <w:szCs w:val="18"/>
              </w:rPr>
            </w:pPr>
            <w:r>
              <w:rPr>
                <w:rFonts w:ascii="Arial" w:hAnsi="Arial" w:cs="Arial"/>
                <w:sz w:val="18"/>
                <w:szCs w:val="18"/>
              </w:rPr>
              <w:t>isUnique: N</w:t>
            </w:r>
            <w:ins w:id="5442" w:author="CR1376" w:date="2024-10-30T16:12:00Z">
              <w:r>
                <w:rPr>
                  <w:rFonts w:ascii="Arial" w:hAnsi="Arial" w:cs="Arial"/>
                  <w:sz w:val="18"/>
                  <w:szCs w:val="18"/>
                </w:rPr>
                <w:t>/</w:t>
              </w:r>
            </w:ins>
            <w:r>
              <w:rPr>
                <w:rFonts w:ascii="Arial" w:hAnsi="Arial" w:cs="Arial"/>
                <w:sz w:val="18"/>
                <w:szCs w:val="18"/>
              </w:rPr>
              <w:t>A</w:t>
            </w:r>
          </w:p>
          <w:p w14:paraId="4952FEC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F58524B" w14:textId="10059003" w:rsidR="00D305A6" w:rsidRDefault="00D305A6" w:rsidP="00D305A6">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305A6"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D305A6" w:rsidRDefault="00D305A6" w:rsidP="00D305A6">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D305A6" w:rsidRPr="00690A26" w:rsidRDefault="00D305A6" w:rsidP="00D305A6">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D305A6" w:rsidRDefault="00D305A6" w:rsidP="00D305A6">
            <w:pPr>
              <w:pStyle w:val="TAL"/>
              <w:keepNext w:val="0"/>
              <w:rPr>
                <w:lang w:eastAsia="zh-CN"/>
              </w:rPr>
            </w:pPr>
            <w:r w:rsidRPr="00690A26">
              <w:rPr>
                <w:rFonts w:cs="Arial"/>
                <w:szCs w:val="18"/>
              </w:rPr>
              <w:t>If not provided, the PCF can serve any DNN.</w:t>
            </w:r>
          </w:p>
          <w:p w14:paraId="2C7949C6" w14:textId="77777777" w:rsidR="00D305A6" w:rsidRDefault="00D305A6" w:rsidP="00D305A6">
            <w:pPr>
              <w:pStyle w:val="TAL"/>
              <w:keepNext w:val="0"/>
            </w:pPr>
          </w:p>
          <w:p w14:paraId="1B0435AB" w14:textId="440FF6EA" w:rsidR="00D305A6" w:rsidRDefault="00D305A6" w:rsidP="00D305A6">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3278B298" w:rsidR="00D305A6" w:rsidRPr="002A1C02" w:rsidRDefault="00D305A6" w:rsidP="00D305A6">
            <w:pPr>
              <w:pStyle w:val="TAL"/>
            </w:pPr>
            <w:r w:rsidRPr="002A1C02">
              <w:t xml:space="preserve">type: </w:t>
            </w:r>
            <w:r>
              <w:t>String</w:t>
            </w:r>
          </w:p>
          <w:p w14:paraId="5977D586" w14:textId="77777777" w:rsidR="00D305A6" w:rsidRPr="00EB5968" w:rsidRDefault="00D305A6" w:rsidP="00D305A6">
            <w:pPr>
              <w:pStyle w:val="TAL"/>
              <w:rPr>
                <w:lang w:eastAsia="zh-CN"/>
              </w:rPr>
            </w:pPr>
            <w:r w:rsidRPr="00EB5968">
              <w:t xml:space="preserve">multiplicity: </w:t>
            </w:r>
            <w:r>
              <w:t>1..*</w:t>
            </w:r>
          </w:p>
          <w:p w14:paraId="654753B6" w14:textId="77777777" w:rsidR="00D305A6" w:rsidRPr="00E2198D" w:rsidRDefault="00D305A6" w:rsidP="00D305A6">
            <w:pPr>
              <w:pStyle w:val="TAL"/>
            </w:pPr>
            <w:r w:rsidRPr="00E2198D">
              <w:t xml:space="preserve">isOrdered: </w:t>
            </w:r>
            <w:r>
              <w:t>False</w:t>
            </w:r>
          </w:p>
          <w:p w14:paraId="7C636BBE" w14:textId="77777777" w:rsidR="00D305A6" w:rsidRPr="00264099" w:rsidRDefault="00D305A6" w:rsidP="00D305A6">
            <w:pPr>
              <w:pStyle w:val="TAL"/>
            </w:pPr>
            <w:r w:rsidRPr="00264099">
              <w:t xml:space="preserve">isUnique: </w:t>
            </w:r>
            <w:r>
              <w:t>True</w:t>
            </w:r>
          </w:p>
          <w:p w14:paraId="0D29572E" w14:textId="77777777" w:rsidR="00D305A6" w:rsidRPr="00133008" w:rsidRDefault="00D305A6" w:rsidP="00D305A6">
            <w:pPr>
              <w:pStyle w:val="TAL"/>
            </w:pPr>
            <w:r w:rsidRPr="00133008">
              <w:t>defaultValue: None</w:t>
            </w:r>
          </w:p>
          <w:p w14:paraId="0B8B95B9" w14:textId="06023CA2" w:rsidR="00D305A6" w:rsidRDefault="00D305A6" w:rsidP="00D305A6">
            <w:pPr>
              <w:keepLines/>
              <w:spacing w:after="0"/>
              <w:rPr>
                <w:rFonts w:ascii="Arial" w:hAnsi="Arial" w:cs="Arial"/>
                <w:sz w:val="18"/>
                <w:szCs w:val="18"/>
              </w:rPr>
            </w:pPr>
            <w:r w:rsidRPr="009470A3">
              <w:rPr>
                <w:rFonts w:cs="Arial"/>
                <w:szCs w:val="18"/>
              </w:rPr>
              <w:t>isNullable: False</w:t>
            </w:r>
          </w:p>
        </w:tc>
      </w:tr>
      <w:tr w:rsidR="00D305A6"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D305A6" w:rsidRDefault="00D305A6" w:rsidP="00D305A6">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D305A6" w:rsidRDefault="00D305A6" w:rsidP="00D305A6">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D305A6" w:rsidRDefault="00D305A6" w:rsidP="00D305A6">
            <w:pPr>
              <w:pStyle w:val="TAL"/>
              <w:rPr>
                <w:rFonts w:cs="Arial"/>
                <w:szCs w:val="18"/>
              </w:rPr>
            </w:pPr>
          </w:p>
          <w:p w14:paraId="2BE26961" w14:textId="77777777" w:rsidR="00D305A6" w:rsidRDefault="00D305A6" w:rsidP="00D305A6">
            <w:pPr>
              <w:pStyle w:val="TAL"/>
              <w:rPr>
                <w:rFonts w:cs="Arial"/>
                <w:szCs w:val="18"/>
              </w:rPr>
            </w:pPr>
          </w:p>
          <w:p w14:paraId="47D61A87" w14:textId="27F186A8" w:rsidR="00D305A6" w:rsidRDefault="00D305A6" w:rsidP="00D305A6">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D305A6" w:rsidRPr="002A1C02" w:rsidRDefault="00D305A6" w:rsidP="00D305A6">
            <w:pPr>
              <w:pStyle w:val="TAL"/>
            </w:pPr>
            <w:r w:rsidRPr="002A1C02">
              <w:t xml:space="preserve">type: </w:t>
            </w:r>
            <w:r w:rsidRPr="00BF131A">
              <w:t>SupiRange</w:t>
            </w:r>
          </w:p>
          <w:p w14:paraId="3FA14CA8" w14:textId="77777777" w:rsidR="00D305A6" w:rsidRPr="00EB5968" w:rsidRDefault="00D305A6" w:rsidP="00D305A6">
            <w:pPr>
              <w:pStyle w:val="TAL"/>
              <w:rPr>
                <w:lang w:eastAsia="zh-CN"/>
              </w:rPr>
            </w:pPr>
            <w:r w:rsidRPr="00EB5968">
              <w:t xml:space="preserve">multiplicity: </w:t>
            </w:r>
            <w:r>
              <w:t>1..*</w:t>
            </w:r>
          </w:p>
          <w:p w14:paraId="2A06904A" w14:textId="77777777" w:rsidR="00D305A6" w:rsidRPr="00E2198D" w:rsidRDefault="00D305A6" w:rsidP="00D305A6">
            <w:pPr>
              <w:pStyle w:val="TAL"/>
            </w:pPr>
            <w:r w:rsidRPr="00E2198D">
              <w:t xml:space="preserve">isOrdered: </w:t>
            </w:r>
            <w:r>
              <w:t>False</w:t>
            </w:r>
          </w:p>
          <w:p w14:paraId="58DA36C1" w14:textId="77777777" w:rsidR="00D305A6" w:rsidRPr="00264099" w:rsidRDefault="00D305A6" w:rsidP="00D305A6">
            <w:pPr>
              <w:pStyle w:val="TAL"/>
            </w:pPr>
            <w:r w:rsidRPr="00264099">
              <w:t xml:space="preserve">isUnique: </w:t>
            </w:r>
            <w:r>
              <w:t>True</w:t>
            </w:r>
          </w:p>
          <w:p w14:paraId="46737C14" w14:textId="77777777" w:rsidR="00D305A6" w:rsidRPr="00133008" w:rsidRDefault="00D305A6" w:rsidP="00D305A6">
            <w:pPr>
              <w:pStyle w:val="TAL"/>
            </w:pPr>
            <w:r w:rsidRPr="00133008">
              <w:t>defaultValue: None</w:t>
            </w:r>
          </w:p>
          <w:p w14:paraId="7BC48109" w14:textId="576BEFAB" w:rsidR="00D305A6" w:rsidRDefault="00D305A6" w:rsidP="00D305A6">
            <w:pPr>
              <w:keepLines/>
              <w:spacing w:after="0"/>
              <w:rPr>
                <w:rFonts w:ascii="Arial" w:hAnsi="Arial" w:cs="Arial"/>
                <w:sz w:val="18"/>
                <w:szCs w:val="18"/>
              </w:rPr>
            </w:pPr>
            <w:r w:rsidRPr="009470A3">
              <w:rPr>
                <w:rFonts w:cs="Arial"/>
                <w:szCs w:val="18"/>
              </w:rPr>
              <w:t>isNullable: False</w:t>
            </w:r>
          </w:p>
        </w:tc>
      </w:tr>
      <w:tr w:rsidR="00D305A6"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3D605665" w:rsidR="00D305A6" w:rsidRDefault="00D305A6" w:rsidP="00D305A6">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D305A6" w:rsidRDefault="00D305A6" w:rsidP="00D305A6">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D305A6" w:rsidRDefault="00D305A6" w:rsidP="00D305A6">
            <w:pPr>
              <w:pStyle w:val="TAL"/>
              <w:rPr>
                <w:rFonts w:cs="Arial"/>
                <w:szCs w:val="18"/>
              </w:rPr>
            </w:pPr>
          </w:p>
          <w:p w14:paraId="480ED5C5" w14:textId="77777777" w:rsidR="00D305A6" w:rsidRDefault="00D305A6" w:rsidP="00D305A6">
            <w:pPr>
              <w:pStyle w:val="TAL"/>
              <w:rPr>
                <w:rFonts w:cs="Arial"/>
                <w:szCs w:val="18"/>
              </w:rPr>
            </w:pPr>
          </w:p>
          <w:p w14:paraId="0D69FE34" w14:textId="7C2BBCCE" w:rsidR="00D305A6" w:rsidRDefault="00D305A6" w:rsidP="00D305A6">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D305A6" w:rsidRPr="002A1C02" w:rsidRDefault="00D305A6" w:rsidP="00D305A6">
            <w:pPr>
              <w:pStyle w:val="TAL"/>
            </w:pPr>
            <w:r w:rsidRPr="002A1C02">
              <w:t xml:space="preserve">type: </w:t>
            </w:r>
            <w:r w:rsidRPr="00BF131A">
              <w:rPr>
                <w:rFonts w:cs="Arial"/>
                <w:szCs w:val="18"/>
              </w:rPr>
              <w:t>IdentityRange</w:t>
            </w:r>
          </w:p>
          <w:p w14:paraId="099F8BEF" w14:textId="77777777" w:rsidR="00D305A6" w:rsidRPr="00EB5968" w:rsidRDefault="00D305A6" w:rsidP="00D305A6">
            <w:pPr>
              <w:pStyle w:val="TAL"/>
              <w:rPr>
                <w:lang w:eastAsia="zh-CN"/>
              </w:rPr>
            </w:pPr>
            <w:r w:rsidRPr="00EB5968">
              <w:t xml:space="preserve">multiplicity: </w:t>
            </w:r>
            <w:r>
              <w:t>1..*</w:t>
            </w:r>
          </w:p>
          <w:p w14:paraId="48C7F3A4" w14:textId="77777777" w:rsidR="00D305A6" w:rsidRPr="00E2198D" w:rsidRDefault="00D305A6" w:rsidP="00D305A6">
            <w:pPr>
              <w:pStyle w:val="TAL"/>
            </w:pPr>
            <w:r w:rsidRPr="00E2198D">
              <w:t xml:space="preserve">isOrdered: </w:t>
            </w:r>
            <w:r>
              <w:t>False</w:t>
            </w:r>
          </w:p>
          <w:p w14:paraId="39DAADAD" w14:textId="77777777" w:rsidR="00D305A6" w:rsidRPr="00264099" w:rsidRDefault="00D305A6" w:rsidP="00D305A6">
            <w:pPr>
              <w:pStyle w:val="TAL"/>
            </w:pPr>
            <w:r w:rsidRPr="00264099">
              <w:t xml:space="preserve">isUnique: </w:t>
            </w:r>
            <w:r>
              <w:t>True</w:t>
            </w:r>
          </w:p>
          <w:p w14:paraId="15458A2F" w14:textId="77777777" w:rsidR="00D305A6" w:rsidRPr="00133008" w:rsidRDefault="00D305A6" w:rsidP="00D305A6">
            <w:pPr>
              <w:pStyle w:val="TAL"/>
            </w:pPr>
            <w:r w:rsidRPr="00133008">
              <w:t>defaultValue: None</w:t>
            </w:r>
          </w:p>
          <w:p w14:paraId="3649BC6D" w14:textId="27D2F9BA" w:rsidR="00D305A6" w:rsidRDefault="00D305A6" w:rsidP="00D305A6">
            <w:pPr>
              <w:keepLines/>
              <w:spacing w:after="0"/>
              <w:rPr>
                <w:rFonts w:ascii="Arial" w:hAnsi="Arial" w:cs="Arial"/>
                <w:sz w:val="18"/>
                <w:szCs w:val="18"/>
              </w:rPr>
            </w:pPr>
            <w:r w:rsidRPr="009470A3">
              <w:rPr>
                <w:rFonts w:cs="Arial"/>
                <w:szCs w:val="18"/>
              </w:rPr>
              <w:t>isNullable: False</w:t>
            </w:r>
          </w:p>
        </w:tc>
      </w:tr>
      <w:tr w:rsidR="00D305A6"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D305A6" w:rsidRDefault="00D305A6" w:rsidP="00D305A6">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D305A6" w:rsidRPr="00690A26" w:rsidRDefault="00D305A6" w:rsidP="00D305A6">
            <w:pPr>
              <w:pStyle w:val="TAL"/>
            </w:pPr>
            <w:r>
              <w:t>It indicates the f</w:t>
            </w:r>
            <w:r w:rsidRPr="00690A26">
              <w:t>irst value identifying the start of a SUPI range, to be used when the range of SUPI's can be represented as a numeric range (e.g., IMSI ranges). This string shall consist only of digits.</w:t>
            </w:r>
          </w:p>
          <w:p w14:paraId="611A0A7B" w14:textId="77777777" w:rsidR="00D305A6" w:rsidRDefault="00D305A6" w:rsidP="00D305A6">
            <w:pPr>
              <w:pStyle w:val="TAL"/>
            </w:pPr>
            <w:r w:rsidRPr="00690A26">
              <w:t>Pattern: "^[0-9]+$"</w:t>
            </w:r>
          </w:p>
          <w:p w14:paraId="3F1108CB" w14:textId="77777777" w:rsidR="00D305A6" w:rsidRDefault="00D305A6" w:rsidP="00D305A6">
            <w:pPr>
              <w:pStyle w:val="TAL"/>
            </w:pPr>
          </w:p>
          <w:p w14:paraId="2893C270" w14:textId="1CF3BBC3"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FC6FA35" w14:textId="77777777" w:rsidR="00D305A6" w:rsidRDefault="00D305A6" w:rsidP="00D305A6">
            <w:pPr>
              <w:pStyle w:val="TAL"/>
            </w:pPr>
            <w:r>
              <w:t>type: String</w:t>
            </w:r>
          </w:p>
          <w:p w14:paraId="0F79C748" w14:textId="77777777" w:rsidR="00D305A6" w:rsidRDefault="00D305A6" w:rsidP="00D305A6">
            <w:pPr>
              <w:pStyle w:val="TAL"/>
            </w:pPr>
            <w:r>
              <w:t>multiplicity: 0..1</w:t>
            </w:r>
          </w:p>
          <w:p w14:paraId="4DDECABB" w14:textId="77777777" w:rsidR="00D305A6" w:rsidRDefault="00D305A6" w:rsidP="00D305A6">
            <w:pPr>
              <w:pStyle w:val="TAL"/>
            </w:pPr>
            <w:r>
              <w:t>isOrdered: N/A</w:t>
            </w:r>
          </w:p>
          <w:p w14:paraId="77143CE6" w14:textId="77777777" w:rsidR="00D305A6" w:rsidRDefault="00D305A6" w:rsidP="00D305A6">
            <w:pPr>
              <w:pStyle w:val="TAL"/>
            </w:pPr>
            <w:r>
              <w:t>isUnique: N</w:t>
            </w:r>
            <w:ins w:id="5443" w:author="CR1376" w:date="2024-10-30T16:12:00Z">
              <w:r>
                <w:t>/</w:t>
              </w:r>
            </w:ins>
            <w:r>
              <w:t>A</w:t>
            </w:r>
          </w:p>
          <w:p w14:paraId="5E714302" w14:textId="77777777" w:rsidR="00D305A6" w:rsidRDefault="00D305A6" w:rsidP="00D305A6">
            <w:pPr>
              <w:pStyle w:val="TAL"/>
            </w:pPr>
            <w:r>
              <w:t>defaultValue: None</w:t>
            </w:r>
          </w:p>
          <w:p w14:paraId="47970FA4" w14:textId="3A247C84" w:rsidR="00D305A6" w:rsidRDefault="00D305A6" w:rsidP="00D305A6">
            <w:pPr>
              <w:pStyle w:val="TAL"/>
            </w:pPr>
            <w:r>
              <w:t xml:space="preserve">isNullable: </w:t>
            </w:r>
            <w:r w:rsidRPr="0021260C">
              <w:t>False</w:t>
            </w:r>
          </w:p>
        </w:tc>
      </w:tr>
      <w:tr w:rsidR="00D305A6"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D305A6" w:rsidRDefault="00D305A6" w:rsidP="00D305A6">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D305A6" w:rsidRPr="00690A26" w:rsidRDefault="00D305A6" w:rsidP="00D305A6">
            <w:pPr>
              <w:pStyle w:val="TAL"/>
            </w:pPr>
            <w:r>
              <w:t>It indicates the l</w:t>
            </w:r>
            <w:r w:rsidRPr="00690A26">
              <w:t>ast value identifying the end of a SUPI range, to be used when the range of SUPI's can be represented as a numeric range (e.g. IMSI ranges). This string shall consist only of digits.</w:t>
            </w:r>
          </w:p>
          <w:p w14:paraId="2FCC0427" w14:textId="77777777" w:rsidR="00D305A6" w:rsidRDefault="00D305A6" w:rsidP="00D305A6">
            <w:pPr>
              <w:pStyle w:val="TAL"/>
            </w:pPr>
            <w:r w:rsidRPr="00690A26">
              <w:t>Pattern: "^[0-9]+$"</w:t>
            </w:r>
          </w:p>
          <w:p w14:paraId="40C808C9" w14:textId="77777777" w:rsidR="00D305A6" w:rsidRDefault="00D305A6" w:rsidP="00D305A6">
            <w:pPr>
              <w:pStyle w:val="TAL"/>
            </w:pPr>
          </w:p>
          <w:p w14:paraId="6A695F5C" w14:textId="67CAB5ED"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9846640" w14:textId="77777777" w:rsidR="00D305A6" w:rsidRDefault="00D305A6" w:rsidP="00D305A6">
            <w:pPr>
              <w:pStyle w:val="TAL"/>
            </w:pPr>
            <w:r>
              <w:t>type: String</w:t>
            </w:r>
          </w:p>
          <w:p w14:paraId="17539499" w14:textId="77777777" w:rsidR="00D305A6" w:rsidRDefault="00D305A6" w:rsidP="00D305A6">
            <w:pPr>
              <w:pStyle w:val="TAL"/>
            </w:pPr>
            <w:r>
              <w:t>multiplicity: 0..1</w:t>
            </w:r>
          </w:p>
          <w:p w14:paraId="7C7861E8" w14:textId="77777777" w:rsidR="00D305A6" w:rsidRDefault="00D305A6" w:rsidP="00D305A6">
            <w:pPr>
              <w:pStyle w:val="TAL"/>
            </w:pPr>
            <w:r>
              <w:t>isOrdered: N/A</w:t>
            </w:r>
          </w:p>
          <w:p w14:paraId="3151078E" w14:textId="77777777" w:rsidR="00D305A6" w:rsidRDefault="00D305A6" w:rsidP="00D305A6">
            <w:pPr>
              <w:pStyle w:val="TAL"/>
            </w:pPr>
            <w:r>
              <w:t>isUnique: N</w:t>
            </w:r>
            <w:ins w:id="5444" w:author="CR1376" w:date="2024-10-30T16:12:00Z">
              <w:r>
                <w:t>/</w:t>
              </w:r>
            </w:ins>
            <w:r>
              <w:t>A</w:t>
            </w:r>
          </w:p>
          <w:p w14:paraId="0C9B993F" w14:textId="77777777" w:rsidR="00D305A6" w:rsidRDefault="00D305A6" w:rsidP="00D305A6">
            <w:pPr>
              <w:pStyle w:val="TAL"/>
            </w:pPr>
            <w:r>
              <w:t>defaultValue: None</w:t>
            </w:r>
          </w:p>
          <w:p w14:paraId="677C3671" w14:textId="4852C460" w:rsidR="00D305A6" w:rsidRDefault="00D305A6" w:rsidP="00D305A6">
            <w:pPr>
              <w:pStyle w:val="TAL"/>
            </w:pPr>
            <w:r>
              <w:t xml:space="preserve">isNullable: </w:t>
            </w:r>
            <w:r w:rsidRPr="0021260C">
              <w:t>False</w:t>
            </w:r>
          </w:p>
        </w:tc>
      </w:tr>
      <w:tr w:rsidR="00D305A6"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D305A6" w:rsidRDefault="00D305A6" w:rsidP="00D305A6">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D305A6" w:rsidRDefault="00D305A6" w:rsidP="00D305A6">
            <w:pPr>
              <w:pStyle w:val="TAL"/>
            </w:pPr>
            <w:r>
              <w:t>It indicates the p</w:t>
            </w:r>
            <w:r w:rsidRPr="00690A26">
              <w:t>attern (regular expression according to the ECMA-262 dialect [</w:t>
            </w:r>
            <w:r>
              <w:t>75</w:t>
            </w:r>
            <w:r w:rsidRPr="00690A26">
              <w:t>]) representing the set of SUPI's belonging to this range. A SUPI value is considered part of the range if and only if the SUPI string fully matches the regular expression.</w:t>
            </w:r>
          </w:p>
          <w:p w14:paraId="0E52030C" w14:textId="77777777" w:rsidR="00D305A6" w:rsidRDefault="00D305A6" w:rsidP="00D305A6">
            <w:pPr>
              <w:pStyle w:val="TAL"/>
            </w:pPr>
          </w:p>
          <w:p w14:paraId="4F1AFEB5" w14:textId="5E05A491"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738DD3" w14:textId="77777777" w:rsidR="00D305A6" w:rsidRDefault="00D305A6" w:rsidP="00D305A6">
            <w:pPr>
              <w:pStyle w:val="TAL"/>
            </w:pPr>
            <w:r>
              <w:t>type: String</w:t>
            </w:r>
          </w:p>
          <w:p w14:paraId="69149039" w14:textId="77777777" w:rsidR="00D305A6" w:rsidRDefault="00D305A6" w:rsidP="00D305A6">
            <w:pPr>
              <w:pStyle w:val="TAL"/>
            </w:pPr>
            <w:r>
              <w:t>multiplicity: 0..1</w:t>
            </w:r>
          </w:p>
          <w:p w14:paraId="54EDB9DD" w14:textId="77777777" w:rsidR="00D305A6" w:rsidRDefault="00D305A6" w:rsidP="00D305A6">
            <w:pPr>
              <w:pStyle w:val="TAL"/>
            </w:pPr>
            <w:r>
              <w:t>isOrdered: N/A</w:t>
            </w:r>
          </w:p>
          <w:p w14:paraId="3F004759" w14:textId="77777777" w:rsidR="00D305A6" w:rsidRDefault="00D305A6" w:rsidP="00D305A6">
            <w:pPr>
              <w:pStyle w:val="TAL"/>
            </w:pPr>
            <w:r>
              <w:t>isUnique: N</w:t>
            </w:r>
            <w:ins w:id="5445" w:author="CR1376" w:date="2024-10-30T16:12:00Z">
              <w:r>
                <w:t>/</w:t>
              </w:r>
            </w:ins>
            <w:r>
              <w:t>A</w:t>
            </w:r>
          </w:p>
          <w:p w14:paraId="08BE0909" w14:textId="77777777" w:rsidR="00D305A6" w:rsidRDefault="00D305A6" w:rsidP="00D305A6">
            <w:pPr>
              <w:pStyle w:val="TAL"/>
            </w:pPr>
            <w:r>
              <w:t>defaultValue: None</w:t>
            </w:r>
          </w:p>
          <w:p w14:paraId="59AA3819" w14:textId="7D6D60BA" w:rsidR="00D305A6" w:rsidRDefault="00D305A6" w:rsidP="00D305A6">
            <w:pPr>
              <w:pStyle w:val="TAL"/>
            </w:pPr>
            <w:r>
              <w:t xml:space="preserve">isNullable: </w:t>
            </w:r>
            <w:r w:rsidRPr="0021260C">
              <w:t>False</w:t>
            </w:r>
          </w:p>
        </w:tc>
      </w:tr>
      <w:tr w:rsidR="00D305A6"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D305A6" w:rsidRDefault="00D305A6" w:rsidP="00D305A6">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D305A6" w:rsidRPr="00690A26" w:rsidRDefault="00D305A6" w:rsidP="00D305A6">
            <w:pPr>
              <w:pStyle w:val="TAL"/>
            </w:pPr>
            <w:r>
              <w:t xml:space="preserve">It indicates the first value </w:t>
            </w:r>
            <w:r w:rsidRPr="00690A26">
              <w:t>identifying the start of an identity range, to be used when the range of identities can be represented as a numeric range (e.g., MSISDN ranges). This string shall consist only of digits.</w:t>
            </w:r>
          </w:p>
          <w:p w14:paraId="555520C3" w14:textId="77777777" w:rsidR="00D305A6" w:rsidRDefault="00D305A6" w:rsidP="00D305A6">
            <w:pPr>
              <w:pStyle w:val="TAL"/>
            </w:pPr>
            <w:r w:rsidRPr="00690A26">
              <w:t>Pattern: "^[0-9]+$"</w:t>
            </w:r>
          </w:p>
          <w:p w14:paraId="3DD6C15E" w14:textId="77777777" w:rsidR="00D305A6" w:rsidRDefault="00D305A6" w:rsidP="00D305A6">
            <w:pPr>
              <w:pStyle w:val="TAL"/>
            </w:pPr>
          </w:p>
          <w:p w14:paraId="58A7E55E" w14:textId="761DC897"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87791F" w14:textId="77777777" w:rsidR="00D305A6" w:rsidRDefault="00D305A6" w:rsidP="00D305A6">
            <w:pPr>
              <w:pStyle w:val="TAL"/>
            </w:pPr>
            <w:r>
              <w:t>type: String</w:t>
            </w:r>
          </w:p>
          <w:p w14:paraId="193E74A1" w14:textId="77777777" w:rsidR="00D305A6" w:rsidRDefault="00D305A6" w:rsidP="00D305A6">
            <w:pPr>
              <w:pStyle w:val="TAL"/>
            </w:pPr>
            <w:r>
              <w:t>multiplicity: 0..1</w:t>
            </w:r>
          </w:p>
          <w:p w14:paraId="0C0CFA37" w14:textId="77777777" w:rsidR="00D305A6" w:rsidRDefault="00D305A6" w:rsidP="00D305A6">
            <w:pPr>
              <w:pStyle w:val="TAL"/>
            </w:pPr>
            <w:r>
              <w:t>isOrdered: N/A</w:t>
            </w:r>
          </w:p>
          <w:p w14:paraId="68E7CC85" w14:textId="77777777" w:rsidR="00D305A6" w:rsidRDefault="00D305A6" w:rsidP="00D305A6">
            <w:pPr>
              <w:pStyle w:val="TAL"/>
            </w:pPr>
            <w:r>
              <w:t>isUnique: N</w:t>
            </w:r>
            <w:ins w:id="5446" w:author="CR1376" w:date="2024-10-30T16:12:00Z">
              <w:r>
                <w:t>/</w:t>
              </w:r>
            </w:ins>
            <w:r>
              <w:t>A</w:t>
            </w:r>
          </w:p>
          <w:p w14:paraId="1F9E0188" w14:textId="77777777" w:rsidR="00D305A6" w:rsidRDefault="00D305A6" w:rsidP="00D305A6">
            <w:pPr>
              <w:pStyle w:val="TAL"/>
            </w:pPr>
            <w:r>
              <w:t>defaultValue: None</w:t>
            </w:r>
          </w:p>
          <w:p w14:paraId="3C1720C3" w14:textId="0BAD7183" w:rsidR="00D305A6" w:rsidRDefault="00D305A6" w:rsidP="00D305A6">
            <w:pPr>
              <w:pStyle w:val="TAL"/>
            </w:pPr>
            <w:r>
              <w:t xml:space="preserve">isNullable: </w:t>
            </w:r>
            <w:r w:rsidRPr="0021260C">
              <w:t>False</w:t>
            </w:r>
          </w:p>
        </w:tc>
      </w:tr>
      <w:tr w:rsidR="00D305A6"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D305A6" w:rsidRDefault="00D305A6" w:rsidP="00D305A6">
            <w:pPr>
              <w:pStyle w:val="TAL"/>
              <w:keepNext w:val="0"/>
              <w:rPr>
                <w:rFonts w:ascii="Courier New" w:hAnsi="Courier New"/>
              </w:rPr>
            </w:pPr>
            <w:r w:rsidRPr="000B1F83">
              <w:rPr>
                <w:rFonts w:ascii="Courier New" w:hAnsi="Courier New"/>
              </w:rPr>
              <w:lastRenderedPageBreak/>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D305A6" w:rsidRPr="00690A26" w:rsidRDefault="00D305A6" w:rsidP="00D305A6">
            <w:pPr>
              <w:pStyle w:val="TAL"/>
            </w:pPr>
            <w:r>
              <w:t>It indicates the l</w:t>
            </w:r>
            <w:r w:rsidRPr="00690A26">
              <w:t>ast value identifying the end of an identity range, to be used when the range of identities can be represented as a numeric range (e.g. MSISDN ranges). This string shall consist only of digits.</w:t>
            </w:r>
          </w:p>
          <w:p w14:paraId="4CFD9055" w14:textId="77777777" w:rsidR="00D305A6" w:rsidRDefault="00D305A6" w:rsidP="00D305A6">
            <w:pPr>
              <w:pStyle w:val="TAL"/>
            </w:pPr>
          </w:p>
          <w:p w14:paraId="297B98E4" w14:textId="30BA4FC0"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854BFDE" w14:textId="77777777" w:rsidR="00D305A6" w:rsidRDefault="00D305A6" w:rsidP="00D305A6">
            <w:pPr>
              <w:pStyle w:val="TAL"/>
            </w:pPr>
            <w:r>
              <w:t>type: String</w:t>
            </w:r>
          </w:p>
          <w:p w14:paraId="765173FF" w14:textId="77777777" w:rsidR="00D305A6" w:rsidRDefault="00D305A6" w:rsidP="00D305A6">
            <w:pPr>
              <w:pStyle w:val="TAL"/>
            </w:pPr>
            <w:r>
              <w:t>multiplicity: 0..1</w:t>
            </w:r>
          </w:p>
          <w:p w14:paraId="2DDC015D" w14:textId="77777777" w:rsidR="00D305A6" w:rsidRDefault="00D305A6" w:rsidP="00D305A6">
            <w:pPr>
              <w:pStyle w:val="TAL"/>
            </w:pPr>
            <w:r>
              <w:t>isOrdered: N/A</w:t>
            </w:r>
          </w:p>
          <w:p w14:paraId="6C2D0CD9" w14:textId="77777777" w:rsidR="00D305A6" w:rsidRDefault="00D305A6" w:rsidP="00D305A6">
            <w:pPr>
              <w:pStyle w:val="TAL"/>
            </w:pPr>
            <w:r>
              <w:t>isUnique: N</w:t>
            </w:r>
            <w:ins w:id="5447" w:author="CR1376" w:date="2024-10-30T16:12:00Z">
              <w:r>
                <w:t>/</w:t>
              </w:r>
            </w:ins>
            <w:r>
              <w:t>A</w:t>
            </w:r>
          </w:p>
          <w:p w14:paraId="1752C64A" w14:textId="77777777" w:rsidR="00D305A6" w:rsidRDefault="00D305A6" w:rsidP="00D305A6">
            <w:pPr>
              <w:pStyle w:val="TAL"/>
            </w:pPr>
            <w:r>
              <w:t>defaultValue: None</w:t>
            </w:r>
          </w:p>
          <w:p w14:paraId="05A5321B" w14:textId="5D8DB642" w:rsidR="00D305A6" w:rsidRDefault="00D305A6" w:rsidP="00D305A6">
            <w:pPr>
              <w:pStyle w:val="TAL"/>
            </w:pPr>
            <w:r>
              <w:t xml:space="preserve">isNullable: </w:t>
            </w:r>
            <w:r w:rsidRPr="0021260C">
              <w:t>False</w:t>
            </w:r>
          </w:p>
        </w:tc>
      </w:tr>
      <w:tr w:rsidR="00D305A6"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D305A6" w:rsidRDefault="00D305A6" w:rsidP="00D305A6">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D305A6" w:rsidRDefault="00D305A6" w:rsidP="00D305A6">
            <w:pPr>
              <w:pStyle w:val="TAL"/>
            </w:pPr>
            <w:r>
              <w:t>It indicates the p</w:t>
            </w:r>
            <w:r w:rsidRPr="00690A26">
              <w:t>attern (regular expression according to the ECMA-262 dialect [</w:t>
            </w:r>
            <w:r>
              <w:t>75</w:t>
            </w:r>
            <w:r w:rsidRPr="00690A26">
              <w:t>]) representing the set of identities belonging to this range. An identity value is considered part of the range if and only if the identity string fully matches the regular expression.</w:t>
            </w:r>
          </w:p>
          <w:p w14:paraId="54F5A069" w14:textId="77777777" w:rsidR="00D305A6" w:rsidRDefault="00D305A6" w:rsidP="00D305A6">
            <w:pPr>
              <w:pStyle w:val="TAL"/>
            </w:pPr>
          </w:p>
          <w:p w14:paraId="3DB5D65A" w14:textId="63AE5C99"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426A42C" w14:textId="77777777" w:rsidR="00D305A6" w:rsidRDefault="00D305A6" w:rsidP="00D305A6">
            <w:pPr>
              <w:pStyle w:val="TAL"/>
            </w:pPr>
            <w:r>
              <w:t>type: String</w:t>
            </w:r>
          </w:p>
          <w:p w14:paraId="4974EFB8" w14:textId="77777777" w:rsidR="00D305A6" w:rsidRDefault="00D305A6" w:rsidP="00D305A6">
            <w:pPr>
              <w:pStyle w:val="TAL"/>
            </w:pPr>
            <w:r>
              <w:t>multiplicity: 0..1</w:t>
            </w:r>
          </w:p>
          <w:p w14:paraId="261D477A" w14:textId="77777777" w:rsidR="00D305A6" w:rsidRDefault="00D305A6" w:rsidP="00D305A6">
            <w:pPr>
              <w:pStyle w:val="TAL"/>
            </w:pPr>
            <w:r>
              <w:t>isOrdered: N/A</w:t>
            </w:r>
          </w:p>
          <w:p w14:paraId="4C4BE0CC" w14:textId="77777777" w:rsidR="00D305A6" w:rsidRDefault="00D305A6" w:rsidP="00D305A6">
            <w:pPr>
              <w:pStyle w:val="TAL"/>
            </w:pPr>
            <w:r>
              <w:t>isUnique: N</w:t>
            </w:r>
            <w:ins w:id="5448" w:author="CR1376" w:date="2024-10-30T16:12:00Z">
              <w:r>
                <w:t>/</w:t>
              </w:r>
            </w:ins>
            <w:r>
              <w:t>A</w:t>
            </w:r>
          </w:p>
          <w:p w14:paraId="15FBC4E8" w14:textId="77777777" w:rsidR="00D305A6" w:rsidRDefault="00D305A6" w:rsidP="00D305A6">
            <w:pPr>
              <w:pStyle w:val="TAL"/>
            </w:pPr>
            <w:r>
              <w:t>defaultValue: None</w:t>
            </w:r>
          </w:p>
          <w:p w14:paraId="03ED0447" w14:textId="76BDC71A" w:rsidR="00D305A6" w:rsidRDefault="00D305A6" w:rsidP="00D305A6">
            <w:pPr>
              <w:pStyle w:val="TAL"/>
            </w:pPr>
            <w:r>
              <w:t xml:space="preserve">isNullable: </w:t>
            </w:r>
            <w:r w:rsidRPr="0021260C">
              <w:t>False</w:t>
            </w:r>
          </w:p>
        </w:tc>
      </w:tr>
      <w:tr w:rsidR="00D305A6"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D305A6" w:rsidRDefault="00D305A6" w:rsidP="00D305A6">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D305A6" w:rsidRDefault="00D305A6" w:rsidP="00D305A6">
            <w:pPr>
              <w:pStyle w:val="TAL"/>
              <w:rPr>
                <w:lang w:eastAsia="zh-CN"/>
              </w:rPr>
            </w:pPr>
            <w: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D305A6" w:rsidRDefault="00D305A6" w:rsidP="00D305A6">
            <w:pPr>
              <w:pStyle w:val="TAL"/>
              <w:rPr>
                <w:lang w:eastAsia="zh-CN"/>
              </w:rPr>
            </w:pPr>
          </w:p>
          <w:p w14:paraId="2E86DCED" w14:textId="77777777" w:rsidR="00D305A6" w:rsidRDefault="00D305A6" w:rsidP="00D305A6">
            <w:pPr>
              <w:pStyle w:val="TAL"/>
              <w:rPr>
                <w:lang w:eastAsia="zh-CN"/>
              </w:rPr>
            </w:pPr>
          </w:p>
          <w:p w14:paraId="2F14AE47" w14:textId="6C1BDE01"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B19C5C" w14:textId="77777777" w:rsidR="00D305A6" w:rsidRDefault="00D305A6" w:rsidP="00D305A6">
            <w:pPr>
              <w:pStyle w:val="TAL"/>
            </w:pPr>
            <w:r>
              <w:t>type: String</w:t>
            </w:r>
          </w:p>
          <w:p w14:paraId="32C86045" w14:textId="77777777" w:rsidR="00D305A6" w:rsidRDefault="00D305A6" w:rsidP="00D305A6">
            <w:pPr>
              <w:pStyle w:val="TAL"/>
            </w:pPr>
            <w:r>
              <w:t>multiplicity: 0..1</w:t>
            </w:r>
          </w:p>
          <w:p w14:paraId="4C2211A7" w14:textId="77777777" w:rsidR="00D305A6" w:rsidRDefault="00D305A6" w:rsidP="00D305A6">
            <w:pPr>
              <w:pStyle w:val="TAL"/>
            </w:pPr>
            <w:r>
              <w:t>isOrdered: N/A</w:t>
            </w:r>
          </w:p>
          <w:p w14:paraId="520C24A9" w14:textId="77777777" w:rsidR="00D305A6" w:rsidRDefault="00D305A6" w:rsidP="00D305A6">
            <w:pPr>
              <w:pStyle w:val="TAL"/>
            </w:pPr>
            <w:r>
              <w:t>isUnique: N</w:t>
            </w:r>
            <w:ins w:id="5449" w:author="CR1376" w:date="2024-10-30T16:12:00Z">
              <w:r>
                <w:t>/</w:t>
              </w:r>
            </w:ins>
            <w:r>
              <w:t>A</w:t>
            </w:r>
          </w:p>
          <w:p w14:paraId="36E73DF0" w14:textId="77777777" w:rsidR="00D305A6" w:rsidRDefault="00D305A6" w:rsidP="00D305A6">
            <w:pPr>
              <w:pStyle w:val="TAL"/>
            </w:pPr>
            <w:r>
              <w:t>defaultValue: None</w:t>
            </w:r>
          </w:p>
          <w:p w14:paraId="476EA28C" w14:textId="603FF228" w:rsidR="00D305A6" w:rsidRDefault="00D305A6" w:rsidP="00D305A6">
            <w:pPr>
              <w:pStyle w:val="TAL"/>
            </w:pPr>
            <w:r>
              <w:t xml:space="preserve">isNullable: </w:t>
            </w:r>
            <w:r w:rsidRPr="0021260C">
              <w:t>False</w:t>
            </w:r>
          </w:p>
        </w:tc>
      </w:tr>
      <w:tr w:rsidR="00D305A6"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D305A6" w:rsidRDefault="00D305A6" w:rsidP="00D305A6">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D305A6" w:rsidRDefault="00D305A6" w:rsidP="00D305A6">
            <w:pPr>
              <w:pStyle w:val="TAL"/>
              <w:rPr>
                <w:lang w:eastAsia="zh-CN"/>
              </w:rPr>
            </w:pPr>
            <w:r>
              <w:t xml:space="preserve">It </w:t>
            </w:r>
            <w:r w:rsidRPr="00690A26">
              <w:rPr>
                <w:noProof/>
              </w:rPr>
              <w:t>indicate</w:t>
            </w:r>
            <w:r>
              <w:rPr>
                <w:noProof/>
              </w:rPr>
              <w:t>s</w:t>
            </w:r>
            <w:r w:rsidRPr="00690A26">
              <w:rPr>
                <w:noProof/>
              </w:rPr>
              <w:t xml:space="preserve"> the Diameter realm of the Rx interface for the PCF</w:t>
            </w:r>
            <w:r>
              <w:rPr>
                <w:noProof/>
              </w:rPr>
              <w:t>.</w:t>
            </w:r>
            <w:r>
              <w:rPr>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D305A6" w:rsidRDefault="00D305A6" w:rsidP="00D305A6">
            <w:pPr>
              <w:pStyle w:val="TAL"/>
              <w:rPr>
                <w:lang w:eastAsia="zh-CN"/>
              </w:rPr>
            </w:pPr>
          </w:p>
          <w:p w14:paraId="65FD3E67" w14:textId="77777777" w:rsidR="00D305A6" w:rsidRDefault="00D305A6" w:rsidP="00D305A6">
            <w:pPr>
              <w:pStyle w:val="TAL"/>
              <w:rPr>
                <w:lang w:eastAsia="zh-CN"/>
              </w:rPr>
            </w:pPr>
          </w:p>
          <w:p w14:paraId="6E3BDF9B" w14:textId="74A31E7A"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6FE98DA" w14:textId="77777777" w:rsidR="00D305A6" w:rsidRDefault="00D305A6" w:rsidP="00D305A6">
            <w:pPr>
              <w:pStyle w:val="TAL"/>
            </w:pPr>
            <w:r>
              <w:t>type: String</w:t>
            </w:r>
          </w:p>
          <w:p w14:paraId="403AB072" w14:textId="77777777" w:rsidR="00D305A6" w:rsidRDefault="00D305A6" w:rsidP="00D305A6">
            <w:pPr>
              <w:pStyle w:val="TAL"/>
            </w:pPr>
            <w:r>
              <w:t>multiplicity: 0..1</w:t>
            </w:r>
          </w:p>
          <w:p w14:paraId="268FE9AC" w14:textId="77777777" w:rsidR="00D305A6" w:rsidRDefault="00D305A6" w:rsidP="00D305A6">
            <w:pPr>
              <w:pStyle w:val="TAL"/>
            </w:pPr>
            <w:r>
              <w:t>isOrdered: N/A</w:t>
            </w:r>
          </w:p>
          <w:p w14:paraId="7A04204E" w14:textId="77777777" w:rsidR="00D305A6" w:rsidRDefault="00D305A6" w:rsidP="00D305A6">
            <w:pPr>
              <w:pStyle w:val="TAL"/>
            </w:pPr>
            <w:r>
              <w:t>isUnique: N</w:t>
            </w:r>
            <w:ins w:id="5450" w:author="CR1376" w:date="2024-10-30T16:12:00Z">
              <w:r>
                <w:t>/</w:t>
              </w:r>
            </w:ins>
            <w:r>
              <w:t>A</w:t>
            </w:r>
          </w:p>
          <w:p w14:paraId="0B5852B7" w14:textId="77777777" w:rsidR="00D305A6" w:rsidRDefault="00D305A6" w:rsidP="00D305A6">
            <w:pPr>
              <w:pStyle w:val="TAL"/>
            </w:pPr>
            <w:r>
              <w:t>defaultValue: None</w:t>
            </w:r>
          </w:p>
          <w:p w14:paraId="09FE33B3" w14:textId="5669EC0E" w:rsidR="00D305A6" w:rsidRDefault="00D305A6" w:rsidP="00D305A6">
            <w:pPr>
              <w:pStyle w:val="TAL"/>
            </w:pPr>
            <w:r>
              <w:t xml:space="preserve">isNullable: </w:t>
            </w:r>
            <w:r w:rsidRPr="0021260C">
              <w:t>False</w:t>
            </w:r>
          </w:p>
        </w:tc>
      </w:tr>
      <w:tr w:rsidR="00D305A6"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D305A6" w:rsidRDefault="00D305A6" w:rsidP="00D305A6">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D305A6" w:rsidRPr="00B77253" w:rsidRDefault="00D305A6" w:rsidP="00D305A6">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D305A6" w:rsidRPr="00B77253" w:rsidRDefault="00D305A6" w:rsidP="00D305A6">
            <w:pPr>
              <w:pStyle w:val="TAL"/>
              <w:rPr>
                <w:rFonts w:cs="Arial"/>
                <w:szCs w:val="18"/>
              </w:rPr>
            </w:pPr>
            <w:r>
              <w:rPr>
                <w:rFonts w:cs="Arial"/>
                <w:szCs w:val="18"/>
              </w:rPr>
              <w:t>TRUE</w:t>
            </w:r>
            <w:r w:rsidRPr="00B77253">
              <w:rPr>
                <w:rFonts w:cs="Arial"/>
                <w:szCs w:val="18"/>
              </w:rPr>
              <w:t>: Supported</w:t>
            </w:r>
          </w:p>
          <w:p w14:paraId="43F6A755" w14:textId="30D5314C" w:rsidR="00D305A6" w:rsidRDefault="00D305A6" w:rsidP="00D305A6">
            <w:pPr>
              <w:pStyle w:val="TAL"/>
              <w:rPr>
                <w:rFonts w:cs="Arial"/>
                <w:szCs w:val="18"/>
              </w:rPr>
            </w:pPr>
            <w:r>
              <w:rPr>
                <w:rFonts w:cs="Arial"/>
                <w:szCs w:val="18"/>
              </w:rPr>
              <w:t>FALSE</w:t>
            </w:r>
            <w:r w:rsidRPr="00B77253">
              <w:rPr>
                <w:rFonts w:cs="Arial"/>
                <w:szCs w:val="18"/>
              </w:rPr>
              <w:t>: Not Supported</w:t>
            </w:r>
          </w:p>
          <w:p w14:paraId="687E3C05" w14:textId="77777777" w:rsidR="00D305A6" w:rsidRDefault="00D305A6" w:rsidP="00D305A6">
            <w:pPr>
              <w:pStyle w:val="TAL"/>
              <w:rPr>
                <w:rFonts w:cs="Arial"/>
                <w:szCs w:val="18"/>
              </w:rPr>
            </w:pPr>
          </w:p>
          <w:p w14:paraId="4F1EBCBF" w14:textId="54B6500A" w:rsidR="00D305A6" w:rsidRDefault="00D305A6" w:rsidP="00D305A6">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53FC74C8"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17190DE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7360F7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FFBE77A" w14:textId="5D1C147D"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693BC60C" w14:textId="6DEC035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D305A6" w:rsidRDefault="00D305A6" w:rsidP="00D305A6">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D305A6" w:rsidRDefault="00D305A6" w:rsidP="00D305A6">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194AEE88" w:rsidR="00D305A6" w:rsidRDefault="00D305A6" w:rsidP="00D305A6">
            <w:pPr>
              <w:pStyle w:val="TAL"/>
              <w:rPr>
                <w:rFonts w:cs="Arial"/>
                <w:szCs w:val="18"/>
              </w:rPr>
            </w:pPr>
            <w:r>
              <w:rPr>
                <w:rFonts w:cs="Arial"/>
                <w:szCs w:val="18"/>
              </w:rPr>
              <w:t>TRUE: Supported</w:t>
            </w:r>
            <w:r>
              <w:rPr>
                <w:rFonts w:cs="Arial"/>
                <w:szCs w:val="18"/>
              </w:rPr>
              <w:br/>
              <w:t>FALSE: Not Supported</w:t>
            </w:r>
          </w:p>
          <w:p w14:paraId="72EEC0B8" w14:textId="77777777" w:rsidR="00D305A6" w:rsidRDefault="00D305A6" w:rsidP="00D305A6">
            <w:pPr>
              <w:pStyle w:val="TAL"/>
              <w:rPr>
                <w:rFonts w:cs="Arial"/>
                <w:szCs w:val="18"/>
              </w:rPr>
            </w:pPr>
          </w:p>
          <w:p w14:paraId="4C64537F" w14:textId="77777777" w:rsidR="00D305A6" w:rsidRDefault="00D305A6" w:rsidP="00D305A6">
            <w:pPr>
              <w:pStyle w:val="TAL"/>
              <w:rPr>
                <w:rFonts w:cs="Arial"/>
                <w:szCs w:val="18"/>
              </w:rPr>
            </w:pPr>
          </w:p>
          <w:p w14:paraId="0182D7F8" w14:textId="064758BF" w:rsidR="00D305A6" w:rsidRDefault="00D305A6" w:rsidP="00D305A6">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39F885F1"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0E374BE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A680FE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537A841" w14:textId="5DEB6B5C"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13A3EA1D" w14:textId="433E7F1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D305A6" w:rsidRDefault="00D305A6" w:rsidP="00D305A6">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D305A6" w:rsidRDefault="00D305A6" w:rsidP="00D305A6">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43B5F2D1"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631102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3453B9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D6B1C01" w14:textId="620B51F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D305A6" w:rsidRDefault="00D305A6" w:rsidP="00D305A6">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D305A6" w:rsidRDefault="00D305A6" w:rsidP="00D305A6">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D305A6" w:rsidRDefault="00D305A6" w:rsidP="00D305A6">
            <w:pPr>
              <w:keepLines/>
              <w:spacing w:after="0"/>
              <w:rPr>
                <w:rFonts w:ascii="Arial" w:hAnsi="Arial" w:cs="Arial"/>
                <w:sz w:val="18"/>
                <w:szCs w:val="18"/>
              </w:rPr>
            </w:pPr>
            <w:r>
              <w:rPr>
                <w:rFonts w:ascii="Arial" w:hAnsi="Arial" w:cs="Arial"/>
                <w:sz w:val="18"/>
                <w:szCs w:val="18"/>
              </w:rPr>
              <w:t>type: V2xCapability</w:t>
            </w:r>
          </w:p>
          <w:p w14:paraId="480D1CCD"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3A16C967"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7394199"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A96418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3808407" w14:textId="415BD12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D305A6" w:rsidRDefault="00D305A6" w:rsidP="00D305A6">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D305A6" w:rsidRDefault="00D305A6" w:rsidP="00D305A6">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D305A6" w:rsidRDefault="00D305A6" w:rsidP="00D305A6">
            <w:pPr>
              <w:pStyle w:val="TAL"/>
              <w:rPr>
                <w:rFonts w:cs="Arial"/>
                <w:szCs w:val="18"/>
              </w:rPr>
            </w:pPr>
          </w:p>
          <w:p w14:paraId="7F9E3253" w14:textId="2B8295E5" w:rsidR="00D305A6" w:rsidRDefault="00D305A6" w:rsidP="00D305A6">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3485A9D6" w:rsidR="00D305A6" w:rsidRDefault="00D305A6" w:rsidP="00D305A6">
            <w:pPr>
              <w:pStyle w:val="TAL"/>
              <w:rPr>
                <w:lang w:eastAsia="zh-CN"/>
              </w:rPr>
            </w:pPr>
            <w:r>
              <w:rPr>
                <w:lang w:eastAsia="zh-CN"/>
              </w:rPr>
              <w:t xml:space="preserve">- FALSE: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D305A6" w:rsidRDefault="00D305A6" w:rsidP="00D305A6">
            <w:pPr>
              <w:pStyle w:val="TAL"/>
              <w:rPr>
                <w:lang w:eastAsia="zh-CN"/>
              </w:rPr>
            </w:pPr>
          </w:p>
          <w:p w14:paraId="2922CC02" w14:textId="22C60713" w:rsidR="00D305A6" w:rsidRDefault="00D305A6" w:rsidP="00D305A6">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560934AC"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3A369688"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B39B66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0173C79" w14:textId="7D73D941"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36F9323B" w14:textId="2677CA7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D305A6" w:rsidRDefault="00D305A6" w:rsidP="00D305A6">
            <w:pPr>
              <w:pStyle w:val="TAL"/>
              <w:keepNext w:val="0"/>
              <w:rPr>
                <w:rFonts w:ascii="Courier New" w:hAnsi="Courier New"/>
              </w:rPr>
            </w:pPr>
            <w:r w:rsidRPr="0015354C">
              <w:rPr>
                <w:rFonts w:ascii="Courier New" w:hAnsi="Courier New" w:cs="Courier New"/>
                <w:lang w:eastAsia="zh-CN"/>
              </w:rPr>
              <w:lastRenderedPageBreak/>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D305A6" w:rsidRDefault="00D305A6" w:rsidP="00D305A6">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D305A6" w:rsidRDefault="00D305A6" w:rsidP="00D305A6">
            <w:pPr>
              <w:pStyle w:val="TAL"/>
              <w:rPr>
                <w:rFonts w:cs="Arial"/>
                <w:szCs w:val="18"/>
              </w:rPr>
            </w:pPr>
          </w:p>
          <w:p w14:paraId="279FC988" w14:textId="606283C1" w:rsidR="00D305A6" w:rsidRDefault="00D305A6" w:rsidP="00D305A6">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5349BBB0" w:rsidR="00D305A6" w:rsidRDefault="00D305A6" w:rsidP="00D305A6">
            <w:pPr>
              <w:pStyle w:val="TAL"/>
              <w:rPr>
                <w:lang w:eastAsia="zh-CN"/>
              </w:rPr>
            </w:pPr>
            <w:r>
              <w:rPr>
                <w:lang w:eastAsia="zh-CN"/>
              </w:rPr>
              <w:t xml:space="preserve">- FALSE: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D305A6" w:rsidRDefault="00D305A6" w:rsidP="00D305A6">
            <w:pPr>
              <w:pStyle w:val="TAL"/>
              <w:rPr>
                <w:lang w:eastAsia="zh-CN"/>
              </w:rPr>
            </w:pPr>
          </w:p>
          <w:p w14:paraId="7F93843A" w14:textId="26CFC991" w:rsidR="00D305A6" w:rsidRDefault="00D305A6" w:rsidP="00D305A6">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7AE8C466"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4EC365B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922875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CAE9DE5" w14:textId="6CD3D56C"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594497A2" w14:textId="51EC481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D305A6" w:rsidRDefault="00D305A6" w:rsidP="00D305A6">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D305A6" w:rsidRDefault="00D305A6" w:rsidP="00D305A6">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D305A6" w:rsidRPr="003F0F18" w:rsidRDefault="00D305A6" w:rsidP="00D305A6">
            <w:pPr>
              <w:pStyle w:val="TAL"/>
              <w:rPr>
                <w:rFonts w:cs="Arial"/>
                <w:szCs w:val="18"/>
              </w:rPr>
            </w:pPr>
          </w:p>
          <w:p w14:paraId="43CD8824" w14:textId="15AF7252" w:rsidR="00D305A6" w:rsidRDefault="00D305A6" w:rsidP="00D305A6">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43503CA3" w:rsidR="00D305A6" w:rsidRDefault="00D305A6" w:rsidP="00D305A6">
            <w:pPr>
              <w:pStyle w:val="TAL"/>
              <w:rPr>
                <w:lang w:eastAsia="zh-CN"/>
              </w:rPr>
            </w:pPr>
            <w:r>
              <w:rPr>
                <w:lang w:eastAsia="zh-CN"/>
              </w:rPr>
              <w:t xml:space="preserve">- FALSE: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D305A6" w:rsidRDefault="00D305A6" w:rsidP="00D305A6">
            <w:pPr>
              <w:pStyle w:val="TAL"/>
              <w:rPr>
                <w:lang w:eastAsia="zh-CN"/>
              </w:rPr>
            </w:pPr>
          </w:p>
          <w:p w14:paraId="4C5A8AF4" w14:textId="58806800" w:rsidR="00D305A6" w:rsidRDefault="00D305A6" w:rsidP="00D305A6">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58B73501"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07794E3E"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3BB630F"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6D41BAD" w14:textId="3B5967BD"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489199E4" w14:textId="2236A4E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D305A6" w:rsidRDefault="00D305A6" w:rsidP="00D305A6">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D305A6" w:rsidRPr="00690B11" w:rsidRDefault="00D305A6" w:rsidP="00D305A6">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UE-to-Network Relay:</w:t>
            </w:r>
          </w:p>
          <w:p w14:paraId="63C34133" w14:textId="77777777" w:rsidR="00D305A6" w:rsidRPr="00690B11" w:rsidRDefault="00D305A6" w:rsidP="00D305A6">
            <w:pPr>
              <w:pStyle w:val="TAL"/>
              <w:rPr>
                <w:rFonts w:cs="Arial"/>
                <w:szCs w:val="18"/>
              </w:rPr>
            </w:pPr>
          </w:p>
          <w:p w14:paraId="54A91B4A" w14:textId="6FED9F70" w:rsidR="00D305A6" w:rsidRPr="00690B11" w:rsidRDefault="00D305A6" w:rsidP="00D305A6">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UE-to-Network Relay</w:t>
            </w:r>
            <w:r w:rsidRPr="00690B11">
              <w:rPr>
                <w:rFonts w:cs="Arial"/>
                <w:szCs w:val="18"/>
                <w:lang w:eastAsia="zh-CN"/>
              </w:rPr>
              <w:t xml:space="preserve"> is supported by the PCF</w:t>
            </w:r>
          </w:p>
          <w:p w14:paraId="7688D6F2" w14:textId="0A0A8D78" w:rsidR="00D305A6" w:rsidRPr="00690B11" w:rsidRDefault="00D305A6" w:rsidP="00D305A6">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ProSe</w:t>
            </w:r>
            <w:r w:rsidRPr="00690B11">
              <w:rPr>
                <w:rFonts w:cs="Arial"/>
                <w:szCs w:val="18"/>
              </w:rPr>
              <w:t xml:space="preserve"> Layer-</w:t>
            </w:r>
            <w:r w:rsidRPr="00690B11">
              <w:rPr>
                <w:rFonts w:cs="Arial"/>
                <w:szCs w:val="18"/>
                <w:lang w:eastAsia="zh-CN"/>
              </w:rPr>
              <w:t>3</w:t>
            </w:r>
            <w:r w:rsidRPr="00690B11">
              <w:rPr>
                <w:rFonts w:cs="Arial"/>
                <w:szCs w:val="18"/>
              </w:rPr>
              <w:t xml:space="preserve"> UE-to-Network Relay</w:t>
            </w:r>
            <w:r w:rsidRPr="00690B11">
              <w:rPr>
                <w:rFonts w:cs="Arial"/>
                <w:szCs w:val="18"/>
                <w:lang w:eastAsia="zh-CN"/>
              </w:rPr>
              <w:t xml:space="preserve"> is not supported by the PCF.</w:t>
            </w:r>
          </w:p>
          <w:p w14:paraId="7AAB05C9" w14:textId="77777777" w:rsidR="00D305A6" w:rsidRPr="00690B11" w:rsidRDefault="00D305A6" w:rsidP="00D305A6">
            <w:pPr>
              <w:pStyle w:val="TAL"/>
              <w:rPr>
                <w:rFonts w:cs="Arial"/>
                <w:szCs w:val="18"/>
                <w:lang w:eastAsia="zh-CN"/>
              </w:rPr>
            </w:pPr>
          </w:p>
          <w:p w14:paraId="5282264C" w14:textId="51E1D8C9" w:rsidR="00D305A6" w:rsidRPr="00690B11" w:rsidRDefault="00D305A6" w:rsidP="00D305A6">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Boolean</w:t>
            </w:r>
          </w:p>
          <w:p w14:paraId="1D83EFFF"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0..1</w:t>
            </w:r>
          </w:p>
          <w:p w14:paraId="699ABE29"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N/A</w:t>
            </w:r>
          </w:p>
          <w:p w14:paraId="707E1165"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N/A</w:t>
            </w:r>
          </w:p>
          <w:p w14:paraId="2F6E3C1D" w14:textId="07DAAB51"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FALSE</w:t>
            </w:r>
          </w:p>
          <w:p w14:paraId="6604132A" w14:textId="3304F815"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D305A6" w:rsidRDefault="00D305A6" w:rsidP="00D305A6">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D305A6" w:rsidRPr="00690B11" w:rsidRDefault="00D305A6" w:rsidP="00D305A6">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Layer-2 Remote UE:</w:t>
            </w:r>
          </w:p>
          <w:p w14:paraId="5016E271" w14:textId="77777777" w:rsidR="00D305A6" w:rsidRPr="00690B11" w:rsidRDefault="00D305A6" w:rsidP="00D305A6">
            <w:pPr>
              <w:pStyle w:val="TAL"/>
              <w:rPr>
                <w:rFonts w:cs="Arial"/>
                <w:szCs w:val="18"/>
              </w:rPr>
            </w:pPr>
          </w:p>
          <w:p w14:paraId="18F9F014" w14:textId="6AEAEA96" w:rsidR="00D305A6" w:rsidRPr="00690B11" w:rsidRDefault="00D305A6" w:rsidP="00D305A6">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ProSe Layer-2 Remote UE is supported by the PCF</w:t>
            </w:r>
          </w:p>
          <w:p w14:paraId="477BFFBD" w14:textId="2EABB4D5" w:rsidR="00D305A6" w:rsidRPr="00690B11" w:rsidRDefault="00D305A6" w:rsidP="00D305A6">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ProSe Layer-2 Remote UE is not supported by the PCF.</w:t>
            </w:r>
          </w:p>
          <w:p w14:paraId="7B0ED2A5" w14:textId="77777777" w:rsidR="00D305A6" w:rsidRPr="00690B11" w:rsidRDefault="00D305A6" w:rsidP="00D305A6">
            <w:pPr>
              <w:pStyle w:val="TAL"/>
              <w:rPr>
                <w:rFonts w:cs="Arial"/>
                <w:szCs w:val="18"/>
                <w:lang w:eastAsia="zh-CN"/>
              </w:rPr>
            </w:pPr>
          </w:p>
          <w:p w14:paraId="24B091BC" w14:textId="0C45125E" w:rsidR="00D305A6" w:rsidRPr="00690B11" w:rsidRDefault="00D305A6" w:rsidP="00D305A6">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Boolean</w:t>
            </w:r>
          </w:p>
          <w:p w14:paraId="6098719E"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0..1</w:t>
            </w:r>
          </w:p>
          <w:p w14:paraId="534BA2B3"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N/A</w:t>
            </w:r>
          </w:p>
          <w:p w14:paraId="17AD80E0"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N/A</w:t>
            </w:r>
          </w:p>
          <w:p w14:paraId="7635CEAA" w14:textId="7E741930"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FALSE</w:t>
            </w:r>
          </w:p>
          <w:p w14:paraId="24D39398" w14:textId="09463FEE"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D305A6" w:rsidRDefault="00D305A6" w:rsidP="00D305A6">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D305A6" w:rsidRPr="00690B11" w:rsidRDefault="00D305A6" w:rsidP="00D305A6">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Remote UE:</w:t>
            </w:r>
          </w:p>
          <w:p w14:paraId="0F4259E8" w14:textId="77777777" w:rsidR="00D305A6" w:rsidRPr="00690B11" w:rsidRDefault="00D305A6" w:rsidP="00D305A6">
            <w:pPr>
              <w:pStyle w:val="TAL"/>
              <w:rPr>
                <w:rFonts w:cs="Arial"/>
                <w:szCs w:val="18"/>
              </w:rPr>
            </w:pPr>
          </w:p>
          <w:p w14:paraId="7F7FD7C5" w14:textId="46F73BDA" w:rsidR="00D305A6" w:rsidRPr="00690B11" w:rsidRDefault="00D305A6" w:rsidP="00D305A6">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Remote UE</w:t>
            </w:r>
            <w:r w:rsidRPr="00690B11">
              <w:rPr>
                <w:rFonts w:cs="Arial"/>
                <w:szCs w:val="18"/>
                <w:lang w:eastAsia="zh-CN"/>
              </w:rPr>
              <w:t xml:space="preserve"> is supported by the PCF</w:t>
            </w:r>
          </w:p>
          <w:p w14:paraId="66858D23" w14:textId="7DE56740" w:rsidR="00D305A6" w:rsidRPr="00690B11" w:rsidRDefault="00D305A6" w:rsidP="00D305A6">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Remote UE</w:t>
            </w:r>
            <w:r w:rsidRPr="00690B11">
              <w:rPr>
                <w:rFonts w:cs="Arial"/>
                <w:szCs w:val="18"/>
                <w:lang w:eastAsia="zh-CN"/>
              </w:rPr>
              <w:t xml:space="preserve"> is not supported by the PCF.</w:t>
            </w:r>
          </w:p>
          <w:p w14:paraId="2C845933" w14:textId="77777777" w:rsidR="00D305A6" w:rsidRPr="00690B11" w:rsidRDefault="00D305A6" w:rsidP="00D305A6">
            <w:pPr>
              <w:pStyle w:val="TAL"/>
              <w:rPr>
                <w:rFonts w:cs="Arial"/>
                <w:szCs w:val="18"/>
                <w:lang w:eastAsia="zh-CN"/>
              </w:rPr>
            </w:pPr>
          </w:p>
          <w:p w14:paraId="4F9C2DEB" w14:textId="64B7097E" w:rsidR="00D305A6" w:rsidRPr="00690B11" w:rsidRDefault="00D305A6" w:rsidP="00D305A6">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Boolean</w:t>
            </w:r>
          </w:p>
          <w:p w14:paraId="44EBB821"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0..1</w:t>
            </w:r>
          </w:p>
          <w:p w14:paraId="2203B523"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N/A</w:t>
            </w:r>
          </w:p>
          <w:p w14:paraId="0348CFD1"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N/A</w:t>
            </w:r>
          </w:p>
          <w:p w14:paraId="1B593F13" w14:textId="1CBEDF8C"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FALSE</w:t>
            </w:r>
          </w:p>
          <w:p w14:paraId="359A74ED" w14:textId="49D56D95"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6192C4D1" w:rsidR="00D305A6" w:rsidRDefault="00D305A6" w:rsidP="00D305A6">
            <w:pPr>
              <w:pStyle w:val="TAL"/>
              <w:keepNext w:val="0"/>
              <w:rPr>
                <w:rFonts w:ascii="Courier New" w:hAnsi="Courier New"/>
              </w:rPr>
            </w:pPr>
            <w:r>
              <w:rPr>
                <w:rFonts w:ascii="Courier New" w:hAnsi="Courier New" w:cs="Courier New"/>
                <w:lang w:eastAsia="zh-CN"/>
              </w:rPr>
              <w:t>V</w:t>
            </w:r>
            <w:r w:rsidRPr="003D20C0">
              <w:rPr>
                <w:rFonts w:ascii="Courier New" w:hAnsi="Courier New" w:cs="Courier New"/>
                <w:lang w:eastAsia="zh-CN"/>
              </w:rPr>
              <w:t>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D305A6" w:rsidRPr="00690B11" w:rsidRDefault="00D305A6" w:rsidP="00D305A6">
            <w:pPr>
              <w:pStyle w:val="TAL"/>
              <w:rPr>
                <w:rFonts w:cs="Arial"/>
                <w:szCs w:val="18"/>
              </w:rPr>
            </w:pPr>
            <w:r w:rsidRPr="00690B11">
              <w:rPr>
                <w:rFonts w:cs="Arial"/>
                <w:noProof/>
                <w:szCs w:val="18"/>
              </w:rPr>
              <w:t xml:space="preserve">It </w:t>
            </w:r>
            <w:r w:rsidRPr="00690B11">
              <w:rPr>
                <w:rFonts w:cs="Arial"/>
                <w:szCs w:val="18"/>
              </w:rPr>
              <w:t xml:space="preserve">indicates whether the </w:t>
            </w:r>
            <w:r w:rsidRPr="00690B11">
              <w:rPr>
                <w:rFonts w:cs="Arial"/>
                <w:szCs w:val="18"/>
                <w:lang w:eastAsia="zh-CN"/>
              </w:rPr>
              <w:t>PC</w:t>
            </w:r>
            <w:r w:rsidRPr="00690B11">
              <w:rPr>
                <w:rFonts w:cs="Arial"/>
                <w:szCs w:val="18"/>
              </w:rPr>
              <w:t xml:space="preserve">F supports </w:t>
            </w:r>
            <w:r w:rsidRPr="00690B11">
              <w:rPr>
                <w:rFonts w:cs="Arial"/>
                <w:szCs w:val="18"/>
                <w:lang w:eastAsia="zh-CN"/>
              </w:rPr>
              <w:t>LTE V2X capability</w:t>
            </w:r>
            <w:r w:rsidRPr="00690B11">
              <w:rPr>
                <w:rFonts w:cs="Arial"/>
                <w:szCs w:val="18"/>
              </w:rPr>
              <w:t>:</w:t>
            </w:r>
          </w:p>
          <w:p w14:paraId="4E98A810" w14:textId="77777777" w:rsidR="00D305A6" w:rsidRPr="00690B11" w:rsidRDefault="00D305A6" w:rsidP="00D305A6">
            <w:pPr>
              <w:pStyle w:val="TAL"/>
              <w:rPr>
                <w:rFonts w:cs="Arial"/>
                <w:szCs w:val="18"/>
              </w:rPr>
            </w:pPr>
          </w:p>
          <w:p w14:paraId="51744148" w14:textId="77777777" w:rsidR="00D305A6" w:rsidRPr="00690B11" w:rsidRDefault="00D305A6" w:rsidP="00D305A6">
            <w:pPr>
              <w:pStyle w:val="TAL"/>
              <w:rPr>
                <w:rFonts w:cs="Arial"/>
                <w:szCs w:val="18"/>
                <w:lang w:eastAsia="zh-CN"/>
              </w:rPr>
            </w:pPr>
            <w:r w:rsidRPr="00690B11">
              <w:rPr>
                <w:rFonts w:cs="Arial"/>
                <w:szCs w:val="18"/>
                <w:lang w:eastAsia="zh-CN"/>
              </w:rPr>
              <w:t>- TRUE: LTE V2X capability is supported by the PCF</w:t>
            </w:r>
          </w:p>
          <w:p w14:paraId="73F94E54" w14:textId="5695604A" w:rsidR="00D305A6" w:rsidRPr="00690B11" w:rsidRDefault="00D305A6" w:rsidP="00D305A6">
            <w:pPr>
              <w:pStyle w:val="TAL"/>
              <w:rPr>
                <w:rFonts w:cs="Arial"/>
                <w:szCs w:val="18"/>
                <w:lang w:eastAsia="zh-CN"/>
              </w:rPr>
            </w:pPr>
            <w:r w:rsidRPr="00690B11">
              <w:rPr>
                <w:rFonts w:cs="Arial"/>
                <w:szCs w:val="18"/>
                <w:lang w:eastAsia="zh-CN"/>
              </w:rPr>
              <w:t>- FALSE: LTE V2X capability is not supported by the PCF.</w:t>
            </w:r>
            <w:r w:rsidRPr="00690B11">
              <w:rPr>
                <w:rFonts w:cs="Arial"/>
                <w:szCs w:val="18"/>
                <w:lang w:eastAsia="zh-CN"/>
              </w:rPr>
              <w:br/>
            </w:r>
          </w:p>
          <w:p w14:paraId="3E3EF14A" w14:textId="77777777" w:rsidR="00D305A6" w:rsidRPr="00690B11" w:rsidRDefault="00D305A6" w:rsidP="00D305A6">
            <w:pPr>
              <w:pStyle w:val="TAL"/>
              <w:rPr>
                <w:rFonts w:cs="Arial"/>
                <w:szCs w:val="18"/>
                <w:lang w:eastAsia="zh-CN"/>
              </w:rPr>
            </w:pPr>
          </w:p>
          <w:p w14:paraId="6F4E4BA6" w14:textId="3B9BD2F8" w:rsidR="00D305A6" w:rsidRPr="00690B11" w:rsidRDefault="00D305A6" w:rsidP="00D305A6">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Boolean</w:t>
            </w:r>
          </w:p>
          <w:p w14:paraId="3B2EB790"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0..1</w:t>
            </w:r>
          </w:p>
          <w:p w14:paraId="0A44EA6E"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N/A</w:t>
            </w:r>
          </w:p>
          <w:p w14:paraId="10E22CA5"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N/A</w:t>
            </w:r>
          </w:p>
          <w:p w14:paraId="4FD76FA3" w14:textId="6F8B6BD8"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FALSE</w:t>
            </w:r>
          </w:p>
          <w:p w14:paraId="29B91804" w14:textId="16E294D0"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52B53D4C" w:rsidR="00D305A6" w:rsidRDefault="00D305A6" w:rsidP="00D305A6">
            <w:pPr>
              <w:pStyle w:val="TAL"/>
              <w:keepNext w:val="0"/>
              <w:rPr>
                <w:rFonts w:ascii="Courier New" w:hAnsi="Courier New"/>
              </w:rPr>
            </w:pPr>
            <w:r>
              <w:rPr>
                <w:rFonts w:ascii="Courier New" w:hAnsi="Courier New" w:cs="Courier New"/>
                <w:lang w:eastAsia="zh-CN"/>
              </w:rPr>
              <w:lastRenderedPageBreak/>
              <w:t>V</w:t>
            </w:r>
            <w:r w:rsidRPr="003D20C0">
              <w:rPr>
                <w:rFonts w:ascii="Courier New" w:hAnsi="Courier New" w:cs="Courier New"/>
                <w:lang w:eastAsia="zh-CN"/>
              </w:rPr>
              <w:t>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D305A6" w:rsidRPr="00690B11" w:rsidRDefault="00D305A6" w:rsidP="00D305A6">
            <w:pPr>
              <w:pStyle w:val="TAL"/>
              <w:rPr>
                <w:rFonts w:cs="Arial"/>
                <w:szCs w:val="18"/>
              </w:rPr>
            </w:pPr>
            <w:r w:rsidRPr="00690B11">
              <w:rPr>
                <w:rFonts w:cs="Arial"/>
                <w:noProof/>
                <w:szCs w:val="18"/>
              </w:rPr>
              <w:t xml:space="preserve">It </w:t>
            </w:r>
            <w:r w:rsidRPr="00690B11">
              <w:rPr>
                <w:rFonts w:cs="Arial"/>
                <w:szCs w:val="18"/>
              </w:rPr>
              <w:t xml:space="preserve">indicates whether the </w:t>
            </w:r>
            <w:r w:rsidRPr="00690B11">
              <w:rPr>
                <w:rFonts w:cs="Arial"/>
                <w:szCs w:val="18"/>
                <w:lang w:eastAsia="zh-CN"/>
              </w:rPr>
              <w:t>PC</w:t>
            </w:r>
            <w:r w:rsidRPr="00690B11">
              <w:rPr>
                <w:rFonts w:cs="Arial"/>
                <w:szCs w:val="18"/>
              </w:rPr>
              <w:t xml:space="preserve">F supports </w:t>
            </w:r>
            <w:r w:rsidRPr="00690B11">
              <w:rPr>
                <w:rFonts w:cs="Arial"/>
                <w:szCs w:val="18"/>
                <w:lang w:eastAsia="zh-CN"/>
              </w:rPr>
              <w:t>NR V2X capability</w:t>
            </w:r>
            <w:r w:rsidRPr="00690B11">
              <w:rPr>
                <w:rFonts w:cs="Arial"/>
                <w:szCs w:val="18"/>
              </w:rPr>
              <w:t>:</w:t>
            </w:r>
          </w:p>
          <w:p w14:paraId="0BA13FAF" w14:textId="77777777" w:rsidR="00D305A6" w:rsidRPr="00690B11" w:rsidRDefault="00D305A6" w:rsidP="00D305A6">
            <w:pPr>
              <w:pStyle w:val="TAL"/>
              <w:rPr>
                <w:rFonts w:cs="Arial"/>
                <w:szCs w:val="18"/>
              </w:rPr>
            </w:pPr>
          </w:p>
          <w:p w14:paraId="4414D24C" w14:textId="77777777" w:rsidR="00D305A6" w:rsidRPr="00690B11" w:rsidRDefault="00D305A6" w:rsidP="00D305A6">
            <w:pPr>
              <w:pStyle w:val="TAL"/>
              <w:rPr>
                <w:rFonts w:cs="Arial"/>
                <w:szCs w:val="18"/>
                <w:lang w:eastAsia="zh-CN"/>
              </w:rPr>
            </w:pPr>
            <w:r w:rsidRPr="00690B11">
              <w:rPr>
                <w:rFonts w:cs="Arial"/>
                <w:szCs w:val="18"/>
                <w:lang w:eastAsia="zh-CN"/>
              </w:rPr>
              <w:t>- TRUE: NR V2X capability is supported by the PCF</w:t>
            </w:r>
          </w:p>
          <w:p w14:paraId="6DD49083" w14:textId="77777777" w:rsidR="00D305A6" w:rsidRPr="00690B11" w:rsidRDefault="00D305A6" w:rsidP="00D305A6">
            <w:pPr>
              <w:pStyle w:val="TAL"/>
              <w:rPr>
                <w:rFonts w:cs="Arial"/>
                <w:szCs w:val="18"/>
                <w:lang w:eastAsia="zh-CN"/>
              </w:rPr>
            </w:pPr>
            <w:r w:rsidRPr="00690B11">
              <w:rPr>
                <w:rFonts w:cs="Arial"/>
                <w:szCs w:val="18"/>
                <w:lang w:eastAsia="zh-CN"/>
              </w:rPr>
              <w:t>- FALSE (default): NR V2X capability is not supported by the PCF.</w:t>
            </w:r>
          </w:p>
          <w:p w14:paraId="0EB8E8CE" w14:textId="77777777" w:rsidR="00D305A6" w:rsidRPr="00690B11" w:rsidRDefault="00D305A6" w:rsidP="00D305A6">
            <w:pPr>
              <w:pStyle w:val="TAL"/>
              <w:rPr>
                <w:rFonts w:cs="Arial"/>
                <w:szCs w:val="18"/>
                <w:lang w:eastAsia="zh-CN"/>
              </w:rPr>
            </w:pPr>
          </w:p>
          <w:p w14:paraId="7C057EC0" w14:textId="0DFD61F5" w:rsidR="00D305A6" w:rsidRPr="00690B11" w:rsidRDefault="00D305A6" w:rsidP="00D305A6">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Boolean</w:t>
            </w:r>
          </w:p>
          <w:p w14:paraId="4D825E20"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0..1</w:t>
            </w:r>
          </w:p>
          <w:p w14:paraId="1D61BE5B"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N/A</w:t>
            </w:r>
          </w:p>
          <w:p w14:paraId="49D05C89"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N/A</w:t>
            </w:r>
          </w:p>
          <w:p w14:paraId="597AC571" w14:textId="3CB912BA"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FALSE</w:t>
            </w:r>
          </w:p>
          <w:p w14:paraId="79DC8521" w14:textId="55F55970"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D305A6" w:rsidRPr="003D20C0" w:rsidRDefault="00D305A6" w:rsidP="00D305A6">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D305A6" w:rsidRPr="00690B11" w:rsidRDefault="00D305A6" w:rsidP="00D305A6">
            <w:pPr>
              <w:pStyle w:val="TAL"/>
              <w:rPr>
                <w:rFonts w:cs="Arial"/>
                <w:szCs w:val="18"/>
              </w:rPr>
            </w:pPr>
            <w:r w:rsidRPr="00690B11">
              <w:rPr>
                <w:rFonts w:cs="Arial"/>
                <w:szCs w:val="18"/>
              </w:rPr>
              <w:t>It indicates the identity of the UDM group that is served by the UDM instance.</w:t>
            </w:r>
          </w:p>
          <w:p w14:paraId="0520CEAB" w14:textId="77777777" w:rsidR="00D305A6" w:rsidRPr="00690B11" w:rsidRDefault="00D305A6" w:rsidP="00D305A6">
            <w:pPr>
              <w:pStyle w:val="TAL"/>
              <w:rPr>
                <w:rFonts w:cs="Arial"/>
                <w:szCs w:val="18"/>
              </w:rPr>
            </w:pPr>
            <w:r w:rsidRPr="00690B11">
              <w:rPr>
                <w:rFonts w:cs="Arial"/>
                <w:szCs w:val="18"/>
              </w:rPr>
              <w:t>If not provided, the UDM instance does not pertain to any UDM group.</w:t>
            </w:r>
          </w:p>
          <w:p w14:paraId="56A52819" w14:textId="77777777" w:rsidR="00D305A6" w:rsidRPr="00690B11" w:rsidRDefault="00D305A6" w:rsidP="00D305A6">
            <w:pPr>
              <w:keepLines/>
              <w:tabs>
                <w:tab w:val="decimal" w:pos="0"/>
              </w:tabs>
              <w:spacing w:line="0" w:lineRule="atLeast"/>
              <w:rPr>
                <w:rFonts w:ascii="Arial" w:eastAsia="DengXian" w:hAnsi="Arial" w:cs="Arial"/>
                <w:sz w:val="18"/>
                <w:szCs w:val="18"/>
                <w:lang w:eastAsia="en-GB"/>
              </w:rPr>
            </w:pPr>
          </w:p>
          <w:p w14:paraId="327ACC8E" w14:textId="231047AF" w:rsidR="00D305A6" w:rsidRPr="00690B11" w:rsidRDefault="00D305A6" w:rsidP="00D305A6">
            <w:pPr>
              <w:pStyle w:val="TAL"/>
              <w:rPr>
                <w:rFonts w:cs="Arial"/>
                <w:noProof/>
                <w:szCs w:val="18"/>
              </w:rPr>
            </w:pPr>
            <w:r w:rsidRPr="00690B11">
              <w:rPr>
                <w:rFonts w:eastAsia="DengXian" w:cs="Arial"/>
                <w:szCs w:val="18"/>
                <w:lang w:eastAsia="en-GB"/>
              </w:rPr>
              <w:t>allowedValues: N</w:t>
            </w:r>
            <w:r w:rsidRPr="00690B11">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656AFFF" w14:textId="77777777" w:rsidR="00D305A6" w:rsidRPr="00690B11" w:rsidRDefault="00D305A6" w:rsidP="00D305A6">
            <w:pPr>
              <w:pStyle w:val="TAL"/>
              <w:rPr>
                <w:rFonts w:cs="Arial"/>
                <w:szCs w:val="18"/>
              </w:rPr>
            </w:pPr>
            <w:r w:rsidRPr="00690B11">
              <w:rPr>
                <w:rFonts w:cs="Arial"/>
                <w:szCs w:val="18"/>
              </w:rPr>
              <w:t>type: String</w:t>
            </w:r>
          </w:p>
          <w:p w14:paraId="46AA7565" w14:textId="77777777" w:rsidR="00D305A6" w:rsidRPr="00690B11" w:rsidRDefault="00D305A6" w:rsidP="00D305A6">
            <w:pPr>
              <w:pStyle w:val="TAL"/>
              <w:rPr>
                <w:rFonts w:cs="Arial"/>
                <w:szCs w:val="18"/>
              </w:rPr>
            </w:pPr>
            <w:r w:rsidRPr="00690B11">
              <w:rPr>
                <w:rFonts w:cs="Arial"/>
                <w:szCs w:val="18"/>
              </w:rPr>
              <w:t>multiplicity: 0..1</w:t>
            </w:r>
          </w:p>
          <w:p w14:paraId="14668088" w14:textId="77777777" w:rsidR="00D305A6" w:rsidRPr="00690B11" w:rsidRDefault="00D305A6" w:rsidP="00D305A6">
            <w:pPr>
              <w:pStyle w:val="TAL"/>
              <w:rPr>
                <w:rFonts w:cs="Arial"/>
                <w:szCs w:val="18"/>
              </w:rPr>
            </w:pPr>
            <w:r w:rsidRPr="00690B11">
              <w:rPr>
                <w:rFonts w:cs="Arial"/>
                <w:szCs w:val="18"/>
              </w:rPr>
              <w:t>isOrdered: N/A</w:t>
            </w:r>
          </w:p>
          <w:p w14:paraId="3B5D96E8" w14:textId="77777777" w:rsidR="00D305A6" w:rsidRPr="00690B11" w:rsidRDefault="00D305A6" w:rsidP="00D305A6">
            <w:pPr>
              <w:pStyle w:val="TAL"/>
              <w:rPr>
                <w:rFonts w:cs="Arial"/>
                <w:szCs w:val="18"/>
              </w:rPr>
            </w:pPr>
            <w:r w:rsidRPr="00690B11">
              <w:rPr>
                <w:rFonts w:cs="Arial"/>
                <w:szCs w:val="18"/>
              </w:rPr>
              <w:t>isUnique: N</w:t>
            </w:r>
            <w:ins w:id="5451" w:author="CR1376" w:date="2024-10-30T16:12:00Z">
              <w:r>
                <w:rPr>
                  <w:rFonts w:cs="Arial"/>
                  <w:szCs w:val="18"/>
                </w:rPr>
                <w:t>/</w:t>
              </w:r>
            </w:ins>
            <w:r w:rsidRPr="00690B11">
              <w:rPr>
                <w:rFonts w:cs="Arial"/>
                <w:szCs w:val="18"/>
              </w:rPr>
              <w:t>A</w:t>
            </w:r>
          </w:p>
          <w:p w14:paraId="10731049" w14:textId="77777777" w:rsidR="00D305A6" w:rsidRPr="00690B11" w:rsidRDefault="00D305A6" w:rsidP="00D305A6">
            <w:pPr>
              <w:pStyle w:val="TAL"/>
              <w:rPr>
                <w:rFonts w:cs="Arial"/>
                <w:szCs w:val="18"/>
              </w:rPr>
            </w:pPr>
            <w:r w:rsidRPr="00690B11">
              <w:rPr>
                <w:rFonts w:cs="Arial"/>
                <w:szCs w:val="18"/>
              </w:rPr>
              <w:t>defaultValue: None</w:t>
            </w:r>
          </w:p>
          <w:p w14:paraId="2C06345C" w14:textId="2944775E"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D305A6" w:rsidRPr="003D20C0" w:rsidRDefault="00D305A6" w:rsidP="00D305A6">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D305A6" w:rsidRPr="00690B11" w:rsidRDefault="00D305A6" w:rsidP="00D305A6">
            <w:pPr>
              <w:pStyle w:val="TAL"/>
              <w:rPr>
                <w:rFonts w:cs="Arial"/>
                <w:szCs w:val="18"/>
              </w:rPr>
            </w:pPr>
            <w:r w:rsidRPr="00690B11">
              <w:rPr>
                <w:rFonts w:cs="Arial"/>
                <w:szCs w:val="18"/>
              </w:rPr>
              <w:t>It represents list of ranges of SUPIs whose profile data is available in the UDM instance.</w:t>
            </w:r>
          </w:p>
          <w:p w14:paraId="2EB2A178" w14:textId="77777777" w:rsidR="00D305A6" w:rsidRPr="00690B11" w:rsidRDefault="00D305A6" w:rsidP="00D305A6">
            <w:pPr>
              <w:pStyle w:val="TAL"/>
              <w:rPr>
                <w:rFonts w:cs="Arial"/>
                <w:szCs w:val="18"/>
              </w:rPr>
            </w:pPr>
          </w:p>
          <w:p w14:paraId="15E9471F" w14:textId="77777777" w:rsidR="00D305A6" w:rsidRPr="00690B11" w:rsidRDefault="00D305A6" w:rsidP="00D305A6">
            <w:pPr>
              <w:pStyle w:val="TAL"/>
              <w:rPr>
                <w:rFonts w:cs="Arial"/>
                <w:szCs w:val="18"/>
              </w:rPr>
            </w:pPr>
          </w:p>
          <w:p w14:paraId="628F9467" w14:textId="429ABD72" w:rsidR="00D305A6" w:rsidRPr="00690B11" w:rsidRDefault="00D305A6" w:rsidP="00D305A6">
            <w:pPr>
              <w:pStyle w:val="TAL"/>
              <w:rPr>
                <w:rFonts w:cs="Arial"/>
                <w:noProof/>
                <w:szCs w:val="18"/>
              </w:rPr>
            </w:pPr>
            <w:r w:rsidRPr="00690B11">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D305A6" w:rsidRPr="00690B11" w:rsidRDefault="00D305A6" w:rsidP="00D305A6">
            <w:pPr>
              <w:pStyle w:val="TAL"/>
              <w:rPr>
                <w:rFonts w:cs="Arial"/>
                <w:szCs w:val="18"/>
              </w:rPr>
            </w:pPr>
            <w:r w:rsidRPr="00690B11">
              <w:rPr>
                <w:rFonts w:cs="Arial"/>
                <w:szCs w:val="18"/>
              </w:rPr>
              <w:t>type: SupiRange</w:t>
            </w:r>
          </w:p>
          <w:p w14:paraId="3F9C4127" w14:textId="77777777" w:rsidR="00D305A6" w:rsidRPr="00690B11" w:rsidRDefault="00D305A6" w:rsidP="00D305A6">
            <w:pPr>
              <w:pStyle w:val="TAL"/>
              <w:rPr>
                <w:rFonts w:cs="Arial"/>
                <w:szCs w:val="18"/>
              </w:rPr>
            </w:pPr>
            <w:r w:rsidRPr="00690B11">
              <w:rPr>
                <w:rFonts w:cs="Arial"/>
                <w:szCs w:val="18"/>
              </w:rPr>
              <w:t>multiplicity: 1..*</w:t>
            </w:r>
          </w:p>
          <w:p w14:paraId="687C3BAC" w14:textId="77777777" w:rsidR="00D305A6" w:rsidRPr="00690B11" w:rsidRDefault="00D305A6" w:rsidP="00D305A6">
            <w:pPr>
              <w:pStyle w:val="TAL"/>
              <w:rPr>
                <w:rFonts w:cs="Arial"/>
                <w:szCs w:val="18"/>
              </w:rPr>
            </w:pPr>
            <w:r w:rsidRPr="00690B11">
              <w:rPr>
                <w:rFonts w:cs="Arial"/>
                <w:szCs w:val="18"/>
              </w:rPr>
              <w:t>isOrdered: False</w:t>
            </w:r>
          </w:p>
          <w:p w14:paraId="010A32C5" w14:textId="77777777" w:rsidR="00D305A6" w:rsidRPr="00690B11" w:rsidRDefault="00D305A6" w:rsidP="00D305A6">
            <w:pPr>
              <w:pStyle w:val="TAL"/>
              <w:rPr>
                <w:rFonts w:cs="Arial"/>
                <w:szCs w:val="18"/>
              </w:rPr>
            </w:pPr>
            <w:r w:rsidRPr="00690B11">
              <w:rPr>
                <w:rFonts w:cs="Arial"/>
                <w:szCs w:val="18"/>
              </w:rPr>
              <w:t>isUnique: True</w:t>
            </w:r>
          </w:p>
          <w:p w14:paraId="7F4A57A6" w14:textId="77777777" w:rsidR="00D305A6" w:rsidRPr="00690B11" w:rsidRDefault="00D305A6" w:rsidP="00D305A6">
            <w:pPr>
              <w:pStyle w:val="TAL"/>
              <w:rPr>
                <w:rFonts w:cs="Arial"/>
                <w:szCs w:val="18"/>
              </w:rPr>
            </w:pPr>
            <w:r w:rsidRPr="00690B11">
              <w:rPr>
                <w:rFonts w:cs="Arial"/>
                <w:szCs w:val="18"/>
              </w:rPr>
              <w:t>defaultValue: None</w:t>
            </w:r>
          </w:p>
          <w:p w14:paraId="393D20D0" w14:textId="62118253"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473699F3" w:rsidR="00D305A6" w:rsidRPr="003D20C0" w:rsidRDefault="00D305A6" w:rsidP="00D305A6">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D305A6" w:rsidRDefault="00D305A6" w:rsidP="00D305A6">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D305A6" w:rsidRDefault="00D305A6" w:rsidP="00D305A6">
            <w:pPr>
              <w:pStyle w:val="TAL"/>
              <w:rPr>
                <w:rFonts w:cs="Arial"/>
                <w:szCs w:val="18"/>
              </w:rPr>
            </w:pPr>
          </w:p>
          <w:p w14:paraId="71A03FA2" w14:textId="77777777" w:rsidR="00D305A6" w:rsidRDefault="00D305A6" w:rsidP="00D305A6">
            <w:pPr>
              <w:pStyle w:val="TAL"/>
              <w:rPr>
                <w:rFonts w:cs="Arial"/>
                <w:szCs w:val="18"/>
              </w:rPr>
            </w:pPr>
          </w:p>
          <w:p w14:paraId="3BDE6D53" w14:textId="71B17035" w:rsidR="00D305A6" w:rsidRDefault="00D305A6" w:rsidP="00D305A6">
            <w:pPr>
              <w:pStyle w:val="TAL"/>
              <w:rPr>
                <w:noProof/>
              </w:rPr>
            </w:pPr>
            <w:r>
              <w:rPr>
                <w:rFonts w:eastAsia="DengXian" w:cs="Arial"/>
                <w:szCs w:val="18"/>
                <w:lang w:eastAsia="en-GB"/>
              </w:rPr>
              <w:t>allowedValues</w:t>
            </w:r>
            <w:r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D305A6" w:rsidRPr="002A1C02" w:rsidRDefault="00D305A6" w:rsidP="00D305A6">
            <w:pPr>
              <w:pStyle w:val="TAL"/>
            </w:pPr>
            <w:r w:rsidRPr="002A1C02">
              <w:t xml:space="preserve">type: </w:t>
            </w:r>
            <w:r w:rsidRPr="0014476B">
              <w:t>IdentityRange</w:t>
            </w:r>
          </w:p>
          <w:p w14:paraId="168D5CBB" w14:textId="77777777" w:rsidR="00D305A6" w:rsidRPr="00EB5968" w:rsidRDefault="00D305A6" w:rsidP="00D305A6">
            <w:pPr>
              <w:pStyle w:val="TAL"/>
            </w:pPr>
            <w:r w:rsidRPr="00EB5968">
              <w:t xml:space="preserve">multiplicity: </w:t>
            </w:r>
            <w:r>
              <w:t>1..*</w:t>
            </w:r>
          </w:p>
          <w:p w14:paraId="482B40D5" w14:textId="77777777" w:rsidR="00D305A6" w:rsidRPr="00E2198D" w:rsidRDefault="00D305A6" w:rsidP="00D305A6">
            <w:pPr>
              <w:pStyle w:val="TAL"/>
            </w:pPr>
            <w:r w:rsidRPr="00E2198D">
              <w:t xml:space="preserve">isOrdered: </w:t>
            </w:r>
            <w:r>
              <w:t>False</w:t>
            </w:r>
          </w:p>
          <w:p w14:paraId="3E630F7C" w14:textId="77777777" w:rsidR="00D305A6" w:rsidRPr="00264099" w:rsidRDefault="00D305A6" w:rsidP="00D305A6">
            <w:pPr>
              <w:pStyle w:val="TAL"/>
            </w:pPr>
            <w:r w:rsidRPr="00264099">
              <w:t xml:space="preserve">isUnique: </w:t>
            </w:r>
            <w:r>
              <w:t>True</w:t>
            </w:r>
          </w:p>
          <w:p w14:paraId="7955D54B" w14:textId="77777777" w:rsidR="00D305A6" w:rsidRPr="00133008" w:rsidRDefault="00D305A6" w:rsidP="00D305A6">
            <w:pPr>
              <w:pStyle w:val="TAL"/>
            </w:pPr>
            <w:r w:rsidRPr="00133008">
              <w:t>defaultValue: None</w:t>
            </w:r>
          </w:p>
          <w:p w14:paraId="5F14D9D9" w14:textId="6CE4A8DC" w:rsidR="00D305A6" w:rsidRDefault="00D305A6" w:rsidP="00D305A6">
            <w:pPr>
              <w:keepLines/>
              <w:spacing w:after="0"/>
              <w:rPr>
                <w:rFonts w:ascii="Arial" w:hAnsi="Arial" w:cs="Arial"/>
                <w:sz w:val="18"/>
                <w:szCs w:val="18"/>
              </w:rPr>
            </w:pPr>
            <w:r w:rsidRPr="0014476B">
              <w:t>isNullable: False</w:t>
            </w:r>
          </w:p>
        </w:tc>
      </w:tr>
      <w:tr w:rsidR="00D305A6"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50AF40B4" w:rsidR="00D305A6" w:rsidRPr="003D20C0" w:rsidRDefault="00D305A6" w:rsidP="00D305A6">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D305A6" w:rsidRDefault="00D305A6" w:rsidP="00D305A6">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D305A6" w:rsidRDefault="00D305A6" w:rsidP="00D305A6">
            <w:pPr>
              <w:pStyle w:val="TAL"/>
              <w:rPr>
                <w:rFonts w:cs="Arial"/>
                <w:szCs w:val="18"/>
              </w:rPr>
            </w:pPr>
          </w:p>
          <w:p w14:paraId="60CDEA52" w14:textId="77777777" w:rsidR="00D305A6" w:rsidRDefault="00D305A6" w:rsidP="00D305A6">
            <w:pPr>
              <w:pStyle w:val="TAL"/>
              <w:rPr>
                <w:rFonts w:cs="Arial"/>
                <w:szCs w:val="18"/>
              </w:rPr>
            </w:pPr>
          </w:p>
          <w:p w14:paraId="6FE7E1D2" w14:textId="5E0E5EE1" w:rsidR="00D305A6" w:rsidRDefault="00D305A6" w:rsidP="00D305A6">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D305A6" w:rsidRPr="002A1C02" w:rsidRDefault="00D305A6" w:rsidP="00D305A6">
            <w:pPr>
              <w:pStyle w:val="TAL"/>
            </w:pPr>
            <w:r w:rsidRPr="002A1C02">
              <w:t xml:space="preserve">type: </w:t>
            </w:r>
            <w:r w:rsidRPr="0014476B">
              <w:t>IdentityRange</w:t>
            </w:r>
          </w:p>
          <w:p w14:paraId="00C1F1C7" w14:textId="77777777" w:rsidR="00D305A6" w:rsidRPr="00EB5968" w:rsidRDefault="00D305A6" w:rsidP="00D305A6">
            <w:pPr>
              <w:pStyle w:val="TAL"/>
            </w:pPr>
            <w:r w:rsidRPr="00EB5968">
              <w:t xml:space="preserve">multiplicity: </w:t>
            </w:r>
            <w:r>
              <w:t>1..*</w:t>
            </w:r>
          </w:p>
          <w:p w14:paraId="2B650163" w14:textId="77777777" w:rsidR="00D305A6" w:rsidRPr="00E2198D" w:rsidRDefault="00D305A6" w:rsidP="00D305A6">
            <w:pPr>
              <w:pStyle w:val="TAL"/>
            </w:pPr>
            <w:r w:rsidRPr="00E2198D">
              <w:t xml:space="preserve">isOrdered: </w:t>
            </w:r>
            <w:r>
              <w:t>False</w:t>
            </w:r>
          </w:p>
          <w:p w14:paraId="5CF2FF3E" w14:textId="77777777" w:rsidR="00D305A6" w:rsidRPr="00264099" w:rsidRDefault="00D305A6" w:rsidP="00D305A6">
            <w:pPr>
              <w:pStyle w:val="TAL"/>
            </w:pPr>
            <w:r w:rsidRPr="00264099">
              <w:t xml:space="preserve">isUnique: </w:t>
            </w:r>
            <w:r>
              <w:t>True</w:t>
            </w:r>
          </w:p>
          <w:p w14:paraId="7136CF6A" w14:textId="77777777" w:rsidR="00D305A6" w:rsidRPr="00133008" w:rsidRDefault="00D305A6" w:rsidP="00D305A6">
            <w:pPr>
              <w:pStyle w:val="TAL"/>
            </w:pPr>
            <w:r w:rsidRPr="00133008">
              <w:t>defaultValue: None</w:t>
            </w:r>
          </w:p>
          <w:p w14:paraId="2DCF2F0D" w14:textId="5EC00E97" w:rsidR="00D305A6" w:rsidRDefault="00D305A6" w:rsidP="00D305A6">
            <w:pPr>
              <w:keepLines/>
              <w:spacing w:after="0"/>
              <w:rPr>
                <w:rFonts w:ascii="Arial" w:hAnsi="Arial" w:cs="Arial"/>
                <w:sz w:val="18"/>
                <w:szCs w:val="18"/>
              </w:rPr>
            </w:pPr>
            <w:r w:rsidRPr="0014476B">
              <w:rPr>
                <w:rFonts w:ascii="Arial" w:hAnsi="Arial"/>
                <w:sz w:val="18"/>
              </w:rPr>
              <w:t>isNullable: False</w:t>
            </w:r>
          </w:p>
        </w:tc>
      </w:tr>
      <w:tr w:rsidR="00D305A6"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D305A6" w:rsidRPr="003D20C0" w:rsidRDefault="00D305A6" w:rsidP="00D305A6">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1C169FF8" w14:textId="77777777" w:rsidR="00D305A6" w:rsidRDefault="00D305A6" w:rsidP="00D305A6">
            <w:pPr>
              <w:pStyle w:val="TAL"/>
            </w:pPr>
            <w:r>
              <w:rPr>
                <w:rFonts w:cs="Arial"/>
                <w:szCs w:val="18"/>
                <w:lang w:eastAsia="zh-CN"/>
              </w:rPr>
              <w:t>It represents l</w:t>
            </w:r>
            <w:r>
              <w:rPr>
                <w:rFonts w:cs="Arial"/>
                <w:szCs w:val="18"/>
              </w:rPr>
              <w:t xml:space="preserve">ist of Routing Indicator information that allows to route network </w:t>
            </w:r>
            <w:r>
              <w:t xml:space="preserve">signalling with SUCI </w:t>
            </w:r>
            <w:r>
              <w:rPr>
                <w:rFonts w:cs="Arial"/>
                <w:szCs w:val="18"/>
              </w:rPr>
              <w:t>(see TS 23.003 [</w:t>
            </w:r>
            <w:del w:id="5452" w:author="CR1420" w:date="2024-12-10T14:23:00Z">
              <w:r w:rsidDel="00150C9B">
                <w:rPr>
                  <w:rFonts w:cs="Arial"/>
                  <w:szCs w:val="18"/>
                </w:rPr>
                <w:delText>12</w:delText>
              </w:r>
            </w:del>
            <w:ins w:id="5453" w:author="CR1420" w:date="2024-12-10T14:23:00Z">
              <w:r>
                <w:rPr>
                  <w:rFonts w:cs="Arial"/>
                  <w:szCs w:val="18"/>
                </w:rPr>
                <w:t>13</w:t>
              </w:r>
            </w:ins>
            <w:r>
              <w:rPr>
                <w:rFonts w:cs="Arial"/>
                <w:szCs w:val="18"/>
              </w:rPr>
              <w:t xml:space="preserve">]) </w:t>
            </w:r>
            <w:r>
              <w:t>to the UDM instance.</w:t>
            </w:r>
          </w:p>
          <w:p w14:paraId="2B03B241" w14:textId="77777777" w:rsidR="00D305A6" w:rsidRDefault="00D305A6" w:rsidP="00D305A6">
            <w:pPr>
              <w:pStyle w:val="TAL"/>
            </w:pPr>
            <w:r>
              <w:rPr>
                <w:rFonts w:cs="Arial"/>
                <w:szCs w:val="18"/>
              </w:rPr>
              <w:t>If not provided, the UDM can serve any Routing Indicator.</w:t>
            </w:r>
          </w:p>
          <w:p w14:paraId="47DA3431" w14:textId="77777777" w:rsidR="00D305A6" w:rsidRDefault="00D305A6" w:rsidP="00D305A6">
            <w:pPr>
              <w:keepLines/>
              <w:tabs>
                <w:tab w:val="decimal" w:pos="0"/>
              </w:tabs>
              <w:spacing w:line="0" w:lineRule="atLeast"/>
              <w:rPr>
                <w:rFonts w:cs="Arial"/>
                <w:szCs w:val="18"/>
              </w:rPr>
            </w:pPr>
            <w:r>
              <w:rPr>
                <w:rFonts w:cs="Arial"/>
                <w:szCs w:val="18"/>
              </w:rPr>
              <w:t>Pattern: '^[0-9]{1,4}$'</w:t>
            </w:r>
          </w:p>
          <w:p w14:paraId="60322C57" w14:textId="191107B5" w:rsidR="00D305A6" w:rsidRDefault="00D305A6" w:rsidP="00D305A6">
            <w:pPr>
              <w:pStyle w:val="TAL"/>
              <w:rPr>
                <w:noProof/>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D305A6" w:rsidRPr="0014476B" w:rsidRDefault="00D305A6" w:rsidP="00D305A6">
            <w:pPr>
              <w:pStyle w:val="TAL"/>
            </w:pPr>
            <w:r w:rsidRPr="0014476B">
              <w:t>type: String</w:t>
            </w:r>
          </w:p>
          <w:p w14:paraId="0C96D384" w14:textId="77777777" w:rsidR="00D305A6" w:rsidRPr="0014476B" w:rsidRDefault="00D305A6" w:rsidP="00D305A6">
            <w:pPr>
              <w:pStyle w:val="TAL"/>
            </w:pPr>
            <w:r w:rsidRPr="0014476B">
              <w:t xml:space="preserve">multiplicity: </w:t>
            </w:r>
            <w:r>
              <w:t>1..*</w:t>
            </w:r>
          </w:p>
          <w:p w14:paraId="113D1EFC" w14:textId="77777777" w:rsidR="00D305A6" w:rsidRPr="00E2198D" w:rsidRDefault="00D305A6" w:rsidP="00D305A6">
            <w:pPr>
              <w:pStyle w:val="TAL"/>
            </w:pPr>
            <w:r w:rsidRPr="00E2198D">
              <w:t xml:space="preserve">isOrdered: </w:t>
            </w:r>
            <w:r>
              <w:t>False</w:t>
            </w:r>
          </w:p>
          <w:p w14:paraId="70DA6D94" w14:textId="77777777" w:rsidR="00D305A6" w:rsidRPr="00264099" w:rsidRDefault="00D305A6" w:rsidP="00D305A6">
            <w:pPr>
              <w:pStyle w:val="TAL"/>
            </w:pPr>
            <w:r w:rsidRPr="00264099">
              <w:t xml:space="preserve">isUnique: </w:t>
            </w:r>
            <w:r>
              <w:t>True</w:t>
            </w:r>
          </w:p>
          <w:p w14:paraId="06AAC446" w14:textId="77777777" w:rsidR="00D305A6" w:rsidRPr="00133008" w:rsidRDefault="00D305A6" w:rsidP="00D305A6">
            <w:pPr>
              <w:pStyle w:val="TAL"/>
            </w:pPr>
            <w:r w:rsidRPr="00133008">
              <w:t>defaultValue: None</w:t>
            </w:r>
          </w:p>
          <w:p w14:paraId="7FDBFCBD" w14:textId="60386E7F" w:rsidR="00D305A6" w:rsidRDefault="00D305A6" w:rsidP="00D305A6">
            <w:pPr>
              <w:keepLines/>
              <w:spacing w:after="0"/>
              <w:rPr>
                <w:rFonts w:ascii="Arial" w:hAnsi="Arial" w:cs="Arial"/>
                <w:sz w:val="18"/>
                <w:szCs w:val="18"/>
              </w:rPr>
            </w:pPr>
            <w:r w:rsidRPr="0014476B">
              <w:t>isNullable: False</w:t>
            </w:r>
          </w:p>
        </w:tc>
      </w:tr>
      <w:tr w:rsidR="00D305A6"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0C0F6EDE" w:rsidR="00D305A6" w:rsidRPr="003D20C0" w:rsidRDefault="00D305A6" w:rsidP="00D305A6">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D305A6" w:rsidRPr="00690A26" w:rsidRDefault="00D305A6" w:rsidP="00D305A6">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D305A6" w:rsidRDefault="00D305A6" w:rsidP="00D305A6">
            <w:pPr>
              <w:pStyle w:val="TAL"/>
              <w:rPr>
                <w:rFonts w:cs="Arial"/>
                <w:szCs w:val="18"/>
              </w:rPr>
            </w:pPr>
            <w:r w:rsidRPr="00690A26">
              <w:rPr>
                <w:rFonts w:cs="Arial"/>
                <w:szCs w:val="18"/>
              </w:rPr>
              <w:t>If not provided, it does not imply that the UDM supports all internal groups.</w:t>
            </w:r>
          </w:p>
          <w:p w14:paraId="00669749" w14:textId="77777777" w:rsidR="00D305A6" w:rsidRDefault="00D305A6" w:rsidP="00D305A6">
            <w:pPr>
              <w:pStyle w:val="TAL"/>
              <w:rPr>
                <w:rFonts w:cs="Arial"/>
                <w:szCs w:val="18"/>
              </w:rPr>
            </w:pPr>
          </w:p>
          <w:p w14:paraId="7AC67DA5" w14:textId="77777777" w:rsidR="00D305A6" w:rsidRDefault="00D305A6" w:rsidP="00D305A6">
            <w:pPr>
              <w:pStyle w:val="TAL"/>
              <w:rPr>
                <w:rFonts w:cs="Arial"/>
                <w:szCs w:val="18"/>
              </w:rPr>
            </w:pPr>
          </w:p>
          <w:p w14:paraId="289107FB" w14:textId="46491E0B" w:rsidR="00D305A6" w:rsidRDefault="00D305A6" w:rsidP="00D305A6">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D305A6" w:rsidRPr="0014476B" w:rsidRDefault="00D305A6" w:rsidP="00D305A6">
            <w:pPr>
              <w:pStyle w:val="TAL"/>
            </w:pPr>
            <w:r w:rsidRPr="0014476B">
              <w:t xml:space="preserve">type: </w:t>
            </w:r>
            <w:r w:rsidRPr="00690A26">
              <w:t>InternalGroupIdRange</w:t>
            </w:r>
          </w:p>
          <w:p w14:paraId="363C321A" w14:textId="77777777" w:rsidR="00D305A6" w:rsidRPr="0014476B" w:rsidRDefault="00D305A6" w:rsidP="00D305A6">
            <w:pPr>
              <w:pStyle w:val="TAL"/>
            </w:pPr>
            <w:r w:rsidRPr="0014476B">
              <w:t xml:space="preserve">multiplicity: </w:t>
            </w:r>
            <w:r>
              <w:t>1..*</w:t>
            </w:r>
          </w:p>
          <w:p w14:paraId="3E5ADC3F" w14:textId="77777777" w:rsidR="00D305A6" w:rsidRPr="00E2198D" w:rsidRDefault="00D305A6" w:rsidP="00D305A6">
            <w:pPr>
              <w:pStyle w:val="TAL"/>
            </w:pPr>
            <w:r w:rsidRPr="00E2198D">
              <w:t xml:space="preserve">isOrdered: </w:t>
            </w:r>
            <w:r>
              <w:t>False</w:t>
            </w:r>
          </w:p>
          <w:p w14:paraId="3EC03DB2" w14:textId="77777777" w:rsidR="00D305A6" w:rsidRPr="00264099" w:rsidRDefault="00D305A6" w:rsidP="00D305A6">
            <w:pPr>
              <w:pStyle w:val="TAL"/>
            </w:pPr>
            <w:r w:rsidRPr="00264099">
              <w:t xml:space="preserve">isUnique: </w:t>
            </w:r>
            <w:r>
              <w:t>True</w:t>
            </w:r>
          </w:p>
          <w:p w14:paraId="700BA336" w14:textId="77777777" w:rsidR="00D305A6" w:rsidRPr="00133008" w:rsidRDefault="00D305A6" w:rsidP="00D305A6">
            <w:pPr>
              <w:pStyle w:val="TAL"/>
            </w:pPr>
            <w:r w:rsidRPr="00133008">
              <w:t>defaultValue: None</w:t>
            </w:r>
          </w:p>
          <w:p w14:paraId="5EEBF3EF" w14:textId="09814EC0" w:rsidR="00D305A6" w:rsidRDefault="00D305A6" w:rsidP="00D305A6">
            <w:pPr>
              <w:keepLines/>
              <w:spacing w:after="0"/>
              <w:rPr>
                <w:rFonts w:ascii="Arial" w:hAnsi="Arial" w:cs="Arial"/>
                <w:sz w:val="18"/>
                <w:szCs w:val="18"/>
              </w:rPr>
            </w:pPr>
            <w:r w:rsidRPr="0014476B">
              <w:t>isNullable: False</w:t>
            </w:r>
          </w:p>
        </w:tc>
      </w:tr>
      <w:tr w:rsidR="00D305A6"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D305A6" w:rsidRPr="003D20C0" w:rsidRDefault="00D305A6" w:rsidP="00D305A6">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D305A6" w:rsidRDefault="00D305A6" w:rsidP="00D305A6">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D305A6" w:rsidRDefault="00D305A6" w:rsidP="00D305A6">
            <w:pPr>
              <w:pStyle w:val="TAL"/>
              <w:rPr>
                <w:rFonts w:cs="Arial"/>
                <w:szCs w:val="18"/>
              </w:rPr>
            </w:pPr>
          </w:p>
          <w:p w14:paraId="19450F9A" w14:textId="23F6279D" w:rsidR="00D305A6" w:rsidRDefault="00D305A6" w:rsidP="00D305A6">
            <w:pPr>
              <w:pStyle w:val="TAL"/>
              <w:rPr>
                <w:noProof/>
              </w:rPr>
            </w:pPr>
            <w:r>
              <w:rPr>
                <w:rFonts w:eastAsia="DengXian" w:cs="Arial"/>
                <w:szCs w:val="18"/>
                <w:lang w:eastAsia="en-GB"/>
              </w:rPr>
              <w:t>allowedValues</w:t>
            </w:r>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C4F8F52" w14:textId="77777777" w:rsidR="00D305A6" w:rsidRPr="00C00DBE" w:rsidRDefault="00D305A6" w:rsidP="00D305A6">
            <w:pPr>
              <w:pStyle w:val="TAL"/>
            </w:pPr>
            <w:r w:rsidRPr="00C00DBE">
              <w:t>type: String</w:t>
            </w:r>
          </w:p>
          <w:p w14:paraId="733A2E74" w14:textId="77777777" w:rsidR="00D305A6" w:rsidRPr="005659F6" w:rsidRDefault="00D305A6" w:rsidP="00D305A6">
            <w:pPr>
              <w:pStyle w:val="TAL"/>
            </w:pPr>
            <w:r w:rsidRPr="005659F6">
              <w:t>multiplicity: 0..1</w:t>
            </w:r>
          </w:p>
          <w:p w14:paraId="1A15070A" w14:textId="77777777" w:rsidR="00D305A6" w:rsidRPr="005659F6" w:rsidRDefault="00D305A6" w:rsidP="00D305A6">
            <w:pPr>
              <w:pStyle w:val="TAL"/>
            </w:pPr>
            <w:r w:rsidRPr="005659F6">
              <w:t>isOrdered: N/A</w:t>
            </w:r>
          </w:p>
          <w:p w14:paraId="33BBB784" w14:textId="77777777" w:rsidR="00D305A6" w:rsidRPr="0093205A" w:rsidRDefault="00D305A6" w:rsidP="00D305A6">
            <w:pPr>
              <w:pStyle w:val="TAL"/>
            </w:pPr>
            <w:r w:rsidRPr="0093205A">
              <w:t>isUnique: N</w:t>
            </w:r>
            <w:ins w:id="5454" w:author="CR1376" w:date="2024-10-30T16:12:00Z">
              <w:r>
                <w:t>/</w:t>
              </w:r>
            </w:ins>
            <w:r w:rsidRPr="0093205A">
              <w:t>A</w:t>
            </w:r>
          </w:p>
          <w:p w14:paraId="437C1539" w14:textId="77777777" w:rsidR="00D305A6" w:rsidRPr="0093205A" w:rsidRDefault="00D305A6" w:rsidP="00D305A6">
            <w:pPr>
              <w:pStyle w:val="TAL"/>
            </w:pPr>
            <w:r w:rsidRPr="0093205A">
              <w:t>defaultValue: None</w:t>
            </w:r>
          </w:p>
          <w:p w14:paraId="0974363B" w14:textId="0A47167C" w:rsidR="00D305A6" w:rsidRDefault="00D305A6" w:rsidP="00D305A6">
            <w:pPr>
              <w:pStyle w:val="TAL"/>
              <w:rPr>
                <w:rFonts w:cs="Arial"/>
                <w:szCs w:val="18"/>
              </w:rPr>
            </w:pPr>
            <w:r w:rsidRPr="00ED7C71">
              <w:t xml:space="preserve">isNullable: </w:t>
            </w:r>
            <w:r w:rsidRPr="0021260C">
              <w:t>False</w:t>
            </w:r>
          </w:p>
        </w:tc>
      </w:tr>
      <w:tr w:rsidR="00D305A6"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D305A6" w:rsidRPr="003D20C0" w:rsidRDefault="00D305A6" w:rsidP="00D305A6">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D305A6" w:rsidRDefault="00D305A6" w:rsidP="00D305A6">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D305A6" w:rsidRDefault="00D305A6" w:rsidP="00D305A6">
            <w:pPr>
              <w:pStyle w:val="TAL"/>
              <w:rPr>
                <w:rFonts w:cs="Arial"/>
                <w:szCs w:val="18"/>
              </w:rPr>
            </w:pPr>
          </w:p>
          <w:p w14:paraId="360FEC9F" w14:textId="77777777" w:rsidR="00D305A6" w:rsidRDefault="00D305A6" w:rsidP="00D305A6">
            <w:pPr>
              <w:pStyle w:val="TAL"/>
              <w:rPr>
                <w:rFonts w:cs="Arial"/>
                <w:szCs w:val="18"/>
              </w:rPr>
            </w:pPr>
          </w:p>
          <w:p w14:paraId="5169345B" w14:textId="6A004CB9" w:rsidR="00D305A6" w:rsidRDefault="00D305A6" w:rsidP="00D305A6">
            <w:pPr>
              <w:pStyle w:val="TAL"/>
              <w:rPr>
                <w:noProof/>
              </w:rPr>
            </w:pPr>
            <w:r>
              <w:rPr>
                <w:rFonts w:eastAsia="DengXian" w:cs="Arial"/>
                <w:szCs w:val="18"/>
                <w:lang w:eastAsia="en-GB"/>
              </w:rPr>
              <w:t>allowedValues</w:t>
            </w:r>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04DBF17" w14:textId="77777777" w:rsidR="00D305A6" w:rsidRPr="00C00DBE" w:rsidRDefault="00D305A6" w:rsidP="00D305A6">
            <w:pPr>
              <w:pStyle w:val="TAL"/>
            </w:pPr>
            <w:r w:rsidRPr="00C00DBE">
              <w:t>type: String</w:t>
            </w:r>
          </w:p>
          <w:p w14:paraId="11A8852A" w14:textId="77777777" w:rsidR="00D305A6" w:rsidRPr="005659F6" w:rsidRDefault="00D305A6" w:rsidP="00D305A6">
            <w:pPr>
              <w:pStyle w:val="TAL"/>
            </w:pPr>
            <w:r w:rsidRPr="005659F6">
              <w:t>multiplicity: 0..1</w:t>
            </w:r>
          </w:p>
          <w:p w14:paraId="09094B64" w14:textId="77777777" w:rsidR="00D305A6" w:rsidRPr="005659F6" w:rsidRDefault="00D305A6" w:rsidP="00D305A6">
            <w:pPr>
              <w:pStyle w:val="TAL"/>
            </w:pPr>
            <w:r w:rsidRPr="005659F6">
              <w:t>isOrdered: N/A</w:t>
            </w:r>
          </w:p>
          <w:p w14:paraId="449DF878" w14:textId="77777777" w:rsidR="00D305A6" w:rsidRPr="0093205A" w:rsidRDefault="00D305A6" w:rsidP="00D305A6">
            <w:pPr>
              <w:pStyle w:val="TAL"/>
            </w:pPr>
            <w:r w:rsidRPr="0093205A">
              <w:t>isUnique: N</w:t>
            </w:r>
            <w:ins w:id="5455" w:author="CR1376" w:date="2024-10-30T16:12:00Z">
              <w:r>
                <w:t>/</w:t>
              </w:r>
            </w:ins>
            <w:r w:rsidRPr="0093205A">
              <w:t>A</w:t>
            </w:r>
          </w:p>
          <w:p w14:paraId="7B51F5D2" w14:textId="77777777" w:rsidR="00D305A6" w:rsidRPr="0093205A" w:rsidRDefault="00D305A6" w:rsidP="00D305A6">
            <w:pPr>
              <w:pStyle w:val="TAL"/>
            </w:pPr>
            <w:r w:rsidRPr="0093205A">
              <w:t>defaultValue: None</w:t>
            </w:r>
          </w:p>
          <w:p w14:paraId="4C0A5835" w14:textId="12507E84" w:rsidR="00D305A6" w:rsidRDefault="00D305A6" w:rsidP="00D305A6">
            <w:pPr>
              <w:pStyle w:val="TAL"/>
              <w:rPr>
                <w:rFonts w:cs="Arial"/>
                <w:szCs w:val="18"/>
              </w:rPr>
            </w:pPr>
            <w:r w:rsidRPr="00ED7C71">
              <w:t xml:space="preserve">isNullable: </w:t>
            </w:r>
            <w:r w:rsidRPr="0021260C">
              <w:t>False</w:t>
            </w:r>
          </w:p>
        </w:tc>
      </w:tr>
      <w:tr w:rsidR="00D305A6"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D305A6" w:rsidRPr="003D20C0" w:rsidRDefault="00D305A6" w:rsidP="00D305A6">
            <w:pPr>
              <w:pStyle w:val="TAL"/>
              <w:keepNext w:val="0"/>
              <w:rPr>
                <w:rFonts w:ascii="Courier New" w:hAnsi="Courier New" w:cs="Courier New"/>
                <w:lang w:eastAsia="zh-CN"/>
              </w:rPr>
            </w:pPr>
            <w:r w:rsidRPr="00877A4F">
              <w:rPr>
                <w:rFonts w:ascii="Courier New" w:hAnsi="Courier New"/>
              </w:rPr>
              <w:lastRenderedPageBreak/>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D305A6" w:rsidRDefault="00D305A6" w:rsidP="00D305A6">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D305A6" w:rsidRDefault="00D305A6" w:rsidP="00D305A6">
            <w:pPr>
              <w:pStyle w:val="TAL"/>
              <w:rPr>
                <w:rFonts w:cs="Arial"/>
                <w:szCs w:val="18"/>
              </w:rPr>
            </w:pPr>
          </w:p>
          <w:p w14:paraId="1810A25A" w14:textId="27799410" w:rsidR="00D305A6" w:rsidRDefault="00D305A6" w:rsidP="00D305A6">
            <w:pPr>
              <w:pStyle w:val="TAL"/>
              <w:rPr>
                <w:noProof/>
              </w:rPr>
            </w:pPr>
            <w:r>
              <w:rPr>
                <w:rFonts w:eastAsia="DengXian" w:cs="Arial"/>
                <w:szCs w:val="18"/>
                <w:lang w:eastAsia="en-GB"/>
              </w:rPr>
              <w:t>allowedValues</w:t>
            </w:r>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82B6D39" w14:textId="77777777" w:rsidR="00D305A6" w:rsidRPr="00C00DBE" w:rsidRDefault="00D305A6" w:rsidP="00D305A6">
            <w:pPr>
              <w:pStyle w:val="TAL"/>
            </w:pPr>
            <w:r w:rsidRPr="00C00DBE">
              <w:t>type: String</w:t>
            </w:r>
          </w:p>
          <w:p w14:paraId="5509DC6D" w14:textId="77777777" w:rsidR="00D305A6" w:rsidRPr="005659F6" w:rsidRDefault="00D305A6" w:rsidP="00D305A6">
            <w:pPr>
              <w:pStyle w:val="TAL"/>
            </w:pPr>
            <w:r w:rsidRPr="005659F6">
              <w:t>multiplicity: 0..1</w:t>
            </w:r>
          </w:p>
          <w:p w14:paraId="765A2EB1" w14:textId="77777777" w:rsidR="00D305A6" w:rsidRPr="005659F6" w:rsidRDefault="00D305A6" w:rsidP="00D305A6">
            <w:pPr>
              <w:pStyle w:val="TAL"/>
            </w:pPr>
            <w:r w:rsidRPr="005659F6">
              <w:t>isOrdered: N/A</w:t>
            </w:r>
          </w:p>
          <w:p w14:paraId="7CBE281F" w14:textId="77777777" w:rsidR="00D305A6" w:rsidRPr="0093205A" w:rsidRDefault="00D305A6" w:rsidP="00D305A6">
            <w:pPr>
              <w:pStyle w:val="TAL"/>
            </w:pPr>
            <w:r w:rsidRPr="0093205A">
              <w:t>isUnique: N</w:t>
            </w:r>
            <w:ins w:id="5456" w:author="CR1376" w:date="2024-10-30T16:12:00Z">
              <w:r>
                <w:t>/</w:t>
              </w:r>
            </w:ins>
            <w:r w:rsidRPr="0093205A">
              <w:t>A</w:t>
            </w:r>
          </w:p>
          <w:p w14:paraId="261615CA" w14:textId="77777777" w:rsidR="00D305A6" w:rsidRPr="0093205A" w:rsidRDefault="00D305A6" w:rsidP="00D305A6">
            <w:pPr>
              <w:pStyle w:val="TAL"/>
            </w:pPr>
            <w:r w:rsidRPr="0093205A">
              <w:t>defaultValue: None</w:t>
            </w:r>
          </w:p>
          <w:p w14:paraId="51311FF9" w14:textId="384EA8D8" w:rsidR="00D305A6" w:rsidRDefault="00D305A6" w:rsidP="00D305A6">
            <w:pPr>
              <w:pStyle w:val="TAL"/>
              <w:rPr>
                <w:rFonts w:cs="Arial"/>
                <w:szCs w:val="18"/>
              </w:rPr>
            </w:pPr>
            <w:r w:rsidRPr="00ED7C71">
              <w:t xml:space="preserve">isNullable: </w:t>
            </w:r>
            <w:r w:rsidRPr="0021260C">
              <w:t>False</w:t>
            </w:r>
          </w:p>
        </w:tc>
      </w:tr>
      <w:tr w:rsidR="00D305A6"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D305A6" w:rsidRPr="003D20C0" w:rsidRDefault="00D305A6" w:rsidP="00D305A6">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D305A6" w:rsidRDefault="00D305A6" w:rsidP="00D305A6">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D305A6" w:rsidRDefault="00D305A6" w:rsidP="00D305A6">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5F55B441" w:rsidR="00D305A6" w:rsidRDefault="00D305A6" w:rsidP="00D305A6">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D305A6" w:rsidRPr="0014476B" w:rsidRDefault="00D305A6" w:rsidP="00D305A6">
            <w:pPr>
              <w:pStyle w:val="TAL"/>
            </w:pPr>
            <w:r w:rsidRPr="0014476B">
              <w:t xml:space="preserve">type: </w:t>
            </w:r>
            <w:r>
              <w:t>SuciInfo</w:t>
            </w:r>
          </w:p>
          <w:p w14:paraId="79D1C899" w14:textId="77777777" w:rsidR="00D305A6" w:rsidRPr="0014476B" w:rsidRDefault="00D305A6" w:rsidP="00D305A6">
            <w:pPr>
              <w:pStyle w:val="TAL"/>
            </w:pPr>
            <w:r w:rsidRPr="0014476B">
              <w:t xml:space="preserve">multiplicity: </w:t>
            </w:r>
            <w:r>
              <w:t>1..*</w:t>
            </w:r>
          </w:p>
          <w:p w14:paraId="00098561" w14:textId="77777777" w:rsidR="00D305A6" w:rsidRPr="00E2198D" w:rsidRDefault="00D305A6" w:rsidP="00D305A6">
            <w:pPr>
              <w:pStyle w:val="TAL"/>
            </w:pPr>
            <w:r w:rsidRPr="00E2198D">
              <w:t xml:space="preserve">isOrdered: </w:t>
            </w:r>
            <w:r>
              <w:t>False</w:t>
            </w:r>
          </w:p>
          <w:p w14:paraId="084E8E04" w14:textId="77777777" w:rsidR="00D305A6" w:rsidRPr="00264099" w:rsidRDefault="00D305A6" w:rsidP="00D305A6">
            <w:pPr>
              <w:pStyle w:val="TAL"/>
            </w:pPr>
            <w:r w:rsidRPr="00264099">
              <w:t xml:space="preserve">isUnique: </w:t>
            </w:r>
            <w:r>
              <w:t>True</w:t>
            </w:r>
          </w:p>
          <w:p w14:paraId="48AAF6A3" w14:textId="77777777" w:rsidR="00D305A6" w:rsidRPr="00133008" w:rsidRDefault="00D305A6" w:rsidP="00D305A6">
            <w:pPr>
              <w:pStyle w:val="TAL"/>
            </w:pPr>
            <w:r w:rsidRPr="00133008">
              <w:t>defaultValue: None</w:t>
            </w:r>
          </w:p>
          <w:p w14:paraId="28CA2100" w14:textId="61C4A1C6" w:rsidR="00D305A6" w:rsidRDefault="00D305A6" w:rsidP="00D305A6">
            <w:pPr>
              <w:keepLines/>
              <w:spacing w:after="0"/>
              <w:rPr>
                <w:rFonts w:ascii="Arial" w:hAnsi="Arial" w:cs="Arial"/>
                <w:sz w:val="18"/>
                <w:szCs w:val="18"/>
              </w:rPr>
            </w:pPr>
            <w:r w:rsidRPr="00C00DBE">
              <w:rPr>
                <w:rFonts w:ascii="Arial" w:hAnsi="Arial"/>
                <w:sz w:val="18"/>
              </w:rPr>
              <w:t>isNullable: False</w:t>
            </w:r>
          </w:p>
        </w:tc>
      </w:tr>
      <w:tr w:rsidR="00D305A6"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D305A6" w:rsidRPr="003D20C0" w:rsidRDefault="00D305A6" w:rsidP="00D305A6">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D305A6" w:rsidRDefault="00D305A6" w:rsidP="00D305A6">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D305A6" w:rsidRDefault="00D305A6" w:rsidP="00D305A6">
            <w:pPr>
              <w:pStyle w:val="TAL"/>
              <w:rPr>
                <w:rFonts w:cs="Arial"/>
                <w:szCs w:val="18"/>
                <w:lang w:eastAsia="zh-CN"/>
              </w:rPr>
            </w:pPr>
          </w:p>
          <w:p w14:paraId="0637CEB0" w14:textId="77777777" w:rsidR="00D305A6" w:rsidRDefault="00D305A6" w:rsidP="00D305A6">
            <w:pPr>
              <w:pStyle w:val="TAL"/>
              <w:rPr>
                <w:rFonts w:cs="Arial"/>
                <w:szCs w:val="18"/>
                <w:lang w:eastAsia="zh-CN"/>
              </w:rPr>
            </w:pPr>
          </w:p>
          <w:p w14:paraId="7677FB91" w14:textId="3952DE28" w:rsidR="00D305A6" w:rsidRDefault="00D305A6" w:rsidP="00D305A6">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D305A6" w:rsidRPr="00C00DBE" w:rsidRDefault="00D305A6" w:rsidP="00D305A6">
            <w:pPr>
              <w:keepLines/>
              <w:spacing w:after="0"/>
              <w:rPr>
                <w:rFonts w:ascii="Arial" w:hAnsi="Arial"/>
                <w:sz w:val="18"/>
              </w:rPr>
            </w:pPr>
            <w:r w:rsidRPr="00C00DBE">
              <w:rPr>
                <w:rFonts w:ascii="Arial" w:hAnsi="Arial"/>
                <w:sz w:val="18"/>
              </w:rPr>
              <w:t>type: String</w:t>
            </w:r>
          </w:p>
          <w:p w14:paraId="404E0C21" w14:textId="77777777" w:rsidR="00D305A6" w:rsidRPr="0014476B" w:rsidRDefault="00D305A6" w:rsidP="00D305A6">
            <w:pPr>
              <w:pStyle w:val="TAL"/>
            </w:pPr>
            <w:r w:rsidRPr="0014476B">
              <w:t xml:space="preserve">multiplicity: </w:t>
            </w:r>
            <w:r>
              <w:t>1..*</w:t>
            </w:r>
          </w:p>
          <w:p w14:paraId="0D343159" w14:textId="77777777" w:rsidR="00D305A6" w:rsidRPr="00E2198D" w:rsidRDefault="00D305A6" w:rsidP="00D305A6">
            <w:pPr>
              <w:pStyle w:val="TAL"/>
            </w:pPr>
            <w:r w:rsidRPr="00E2198D">
              <w:t xml:space="preserve">isOrdered: </w:t>
            </w:r>
            <w:r>
              <w:t>False</w:t>
            </w:r>
          </w:p>
          <w:p w14:paraId="2655D144" w14:textId="77777777" w:rsidR="00D305A6" w:rsidRPr="00264099" w:rsidRDefault="00D305A6" w:rsidP="00D305A6">
            <w:pPr>
              <w:pStyle w:val="TAL"/>
            </w:pPr>
            <w:r w:rsidRPr="00264099">
              <w:t xml:space="preserve">isUnique: </w:t>
            </w:r>
            <w:r>
              <w:t>True</w:t>
            </w:r>
          </w:p>
          <w:p w14:paraId="4549DE71" w14:textId="77777777" w:rsidR="00D305A6" w:rsidRPr="00133008" w:rsidRDefault="00D305A6" w:rsidP="00D305A6">
            <w:pPr>
              <w:pStyle w:val="TAL"/>
            </w:pPr>
            <w:r w:rsidRPr="00133008">
              <w:t>defaultValue: None</w:t>
            </w:r>
          </w:p>
          <w:p w14:paraId="73FAE169" w14:textId="3DE76C7E" w:rsidR="00D305A6" w:rsidRDefault="00D305A6" w:rsidP="00D305A6">
            <w:pPr>
              <w:keepLines/>
              <w:spacing w:after="0"/>
              <w:rPr>
                <w:rFonts w:ascii="Arial" w:hAnsi="Arial" w:cs="Arial"/>
                <w:sz w:val="18"/>
                <w:szCs w:val="18"/>
              </w:rPr>
            </w:pPr>
            <w:r w:rsidRPr="0014476B">
              <w:t>isNullable: False</w:t>
            </w:r>
          </w:p>
        </w:tc>
      </w:tr>
      <w:tr w:rsidR="00D305A6"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D305A6" w:rsidRPr="003D20C0" w:rsidRDefault="00D305A6" w:rsidP="00D305A6">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D305A6" w:rsidRDefault="00D305A6" w:rsidP="00D305A6">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D305A6" w:rsidRDefault="00D305A6" w:rsidP="00D305A6">
            <w:pPr>
              <w:pStyle w:val="TAL"/>
              <w:rPr>
                <w:rFonts w:cs="Arial"/>
                <w:szCs w:val="18"/>
                <w:lang w:eastAsia="zh-CN"/>
              </w:rPr>
            </w:pPr>
          </w:p>
          <w:p w14:paraId="224B86E7" w14:textId="77777777" w:rsidR="00D305A6" w:rsidRDefault="00D305A6" w:rsidP="00D305A6">
            <w:pPr>
              <w:pStyle w:val="TAL"/>
              <w:rPr>
                <w:rFonts w:cs="Arial"/>
                <w:szCs w:val="18"/>
                <w:lang w:eastAsia="zh-CN"/>
              </w:rPr>
            </w:pPr>
          </w:p>
          <w:p w14:paraId="591EE1CF" w14:textId="0FB1CBE9" w:rsidR="00D305A6" w:rsidRDefault="00D305A6" w:rsidP="00D305A6">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D305A6" w:rsidRPr="00C00DBE" w:rsidRDefault="00D305A6" w:rsidP="00D305A6">
            <w:pPr>
              <w:pStyle w:val="TAL"/>
            </w:pPr>
            <w:r w:rsidRPr="00C00DBE">
              <w:t>type: Integer</w:t>
            </w:r>
          </w:p>
          <w:p w14:paraId="73CFDBF0" w14:textId="77777777" w:rsidR="00D305A6" w:rsidRPr="0014476B" w:rsidRDefault="00D305A6" w:rsidP="00D305A6">
            <w:pPr>
              <w:pStyle w:val="TAL"/>
            </w:pPr>
            <w:r w:rsidRPr="0014476B">
              <w:t xml:space="preserve">multiplicity: </w:t>
            </w:r>
            <w:r>
              <w:t>1..*</w:t>
            </w:r>
          </w:p>
          <w:p w14:paraId="08356B32" w14:textId="77777777" w:rsidR="00D305A6" w:rsidRPr="00E2198D" w:rsidRDefault="00D305A6" w:rsidP="00D305A6">
            <w:pPr>
              <w:pStyle w:val="TAL"/>
            </w:pPr>
            <w:r w:rsidRPr="00E2198D">
              <w:t xml:space="preserve">isOrdered: </w:t>
            </w:r>
            <w:r>
              <w:t>False</w:t>
            </w:r>
          </w:p>
          <w:p w14:paraId="045E0AF3" w14:textId="77777777" w:rsidR="00D305A6" w:rsidRPr="00264099" w:rsidRDefault="00D305A6" w:rsidP="00D305A6">
            <w:pPr>
              <w:pStyle w:val="TAL"/>
            </w:pPr>
            <w:r w:rsidRPr="00264099">
              <w:t xml:space="preserve">isUnique: </w:t>
            </w:r>
            <w:r>
              <w:t>True</w:t>
            </w:r>
          </w:p>
          <w:p w14:paraId="26D6BF15" w14:textId="77777777" w:rsidR="00D305A6" w:rsidRPr="00133008" w:rsidRDefault="00D305A6" w:rsidP="00D305A6">
            <w:pPr>
              <w:pStyle w:val="TAL"/>
            </w:pPr>
            <w:r w:rsidRPr="00133008">
              <w:t>defaultValue: None</w:t>
            </w:r>
          </w:p>
          <w:p w14:paraId="10C99FDD" w14:textId="176D41F4" w:rsidR="00D305A6" w:rsidRDefault="00D305A6" w:rsidP="00D305A6">
            <w:pPr>
              <w:keepLines/>
              <w:spacing w:after="0"/>
              <w:rPr>
                <w:rFonts w:ascii="Arial" w:hAnsi="Arial" w:cs="Arial"/>
                <w:sz w:val="18"/>
                <w:szCs w:val="18"/>
              </w:rPr>
            </w:pPr>
            <w:r w:rsidRPr="0014476B">
              <w:t>isNullable: False</w:t>
            </w:r>
          </w:p>
        </w:tc>
      </w:tr>
      <w:tr w:rsidR="00D305A6"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D305A6" w:rsidRPr="000B1F83" w:rsidRDefault="00D305A6" w:rsidP="00D305A6">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D305A6" w:rsidRPr="003E5B0D" w:rsidRDefault="00D305A6" w:rsidP="00D305A6">
            <w:pPr>
              <w:pStyle w:val="TAL"/>
            </w:pPr>
            <w:r w:rsidRPr="00972AD1">
              <w:t>It indicates the identity of the UDR group that is served by the UDR instance.</w:t>
            </w:r>
          </w:p>
          <w:p w14:paraId="60D10B02" w14:textId="77777777" w:rsidR="00D305A6" w:rsidRPr="005D34BC" w:rsidRDefault="00D305A6" w:rsidP="00D305A6">
            <w:pPr>
              <w:pStyle w:val="TAL"/>
            </w:pPr>
            <w:r w:rsidRPr="005D34BC">
              <w:t>If not provided, the UDR instance does not pertain to any UDR group.</w:t>
            </w:r>
          </w:p>
          <w:p w14:paraId="4EA02890" w14:textId="77777777" w:rsidR="00D305A6" w:rsidRPr="00EA5E82" w:rsidRDefault="00D305A6" w:rsidP="00D305A6">
            <w:pPr>
              <w:keepLines/>
              <w:tabs>
                <w:tab w:val="decimal" w:pos="0"/>
              </w:tabs>
              <w:spacing w:line="0" w:lineRule="atLeast"/>
              <w:rPr>
                <w:rFonts w:ascii="Arial" w:hAnsi="Arial"/>
                <w:sz w:val="18"/>
              </w:rPr>
            </w:pPr>
          </w:p>
          <w:p w14:paraId="1A800D6C" w14:textId="32E86178" w:rsidR="00D305A6" w:rsidRDefault="00D305A6" w:rsidP="00D305A6">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7DBAFEFE" w14:textId="77777777" w:rsidR="00D305A6" w:rsidRPr="0014476B" w:rsidRDefault="00D305A6" w:rsidP="00D305A6">
            <w:pPr>
              <w:pStyle w:val="TAL"/>
            </w:pPr>
            <w:r w:rsidRPr="0014476B">
              <w:t>type: String</w:t>
            </w:r>
          </w:p>
          <w:p w14:paraId="09D54B51" w14:textId="77777777" w:rsidR="00D305A6" w:rsidRPr="0014476B" w:rsidRDefault="00D305A6" w:rsidP="00D305A6">
            <w:pPr>
              <w:pStyle w:val="TAL"/>
            </w:pPr>
            <w:r w:rsidRPr="0014476B">
              <w:t>multiplicity: 0..1</w:t>
            </w:r>
          </w:p>
          <w:p w14:paraId="56B70B69" w14:textId="77777777" w:rsidR="00D305A6" w:rsidRPr="00B03BA6" w:rsidRDefault="00D305A6" w:rsidP="00D305A6">
            <w:pPr>
              <w:pStyle w:val="TAL"/>
            </w:pPr>
            <w:r w:rsidRPr="00B03BA6">
              <w:t>isOrdered: N/A</w:t>
            </w:r>
          </w:p>
          <w:p w14:paraId="473DA2B2" w14:textId="77777777" w:rsidR="00D305A6" w:rsidRPr="003445BA" w:rsidRDefault="00D305A6" w:rsidP="00D305A6">
            <w:pPr>
              <w:pStyle w:val="TAL"/>
            </w:pPr>
            <w:r w:rsidRPr="00B03BA6">
              <w:t>isUnique: N</w:t>
            </w:r>
            <w:ins w:id="5457" w:author="CR1376" w:date="2024-10-30T16:12:00Z">
              <w:r>
                <w:t>/</w:t>
              </w:r>
            </w:ins>
            <w:r w:rsidRPr="00B03BA6">
              <w:t>A</w:t>
            </w:r>
          </w:p>
          <w:p w14:paraId="2297618E" w14:textId="77777777" w:rsidR="00D305A6" w:rsidRPr="00405E6A" w:rsidRDefault="00D305A6" w:rsidP="00D305A6">
            <w:pPr>
              <w:pStyle w:val="TAL"/>
            </w:pPr>
            <w:r w:rsidRPr="00405E6A">
              <w:t>defaultValue: None</w:t>
            </w:r>
          </w:p>
          <w:p w14:paraId="3D8FA41A" w14:textId="248644BA" w:rsidR="00D305A6" w:rsidRDefault="00D305A6" w:rsidP="00D305A6">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D305A6"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D305A6" w:rsidRPr="000B1F83" w:rsidRDefault="00D305A6" w:rsidP="00D305A6">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D305A6" w:rsidRPr="003E5B0D" w:rsidRDefault="00D305A6" w:rsidP="00D305A6">
            <w:pPr>
              <w:pStyle w:val="TAL"/>
            </w:pPr>
            <w:r w:rsidRPr="00972AD1">
              <w:t>It represents list of ranges of SUPI's whose profile data is available in the UDR instance</w:t>
            </w:r>
            <w:r w:rsidRPr="003E5B0D">
              <w:t>.</w:t>
            </w:r>
          </w:p>
          <w:p w14:paraId="0028EB7B" w14:textId="77777777" w:rsidR="00D305A6" w:rsidRPr="005D34BC" w:rsidRDefault="00D305A6" w:rsidP="00D305A6">
            <w:pPr>
              <w:pStyle w:val="TAL"/>
            </w:pPr>
          </w:p>
          <w:p w14:paraId="3CDE8ECC" w14:textId="77777777" w:rsidR="00D305A6" w:rsidRPr="005D34BC" w:rsidRDefault="00D305A6" w:rsidP="00D305A6">
            <w:pPr>
              <w:pStyle w:val="TAL"/>
            </w:pPr>
          </w:p>
          <w:p w14:paraId="157DADDC" w14:textId="17EFF86F" w:rsidR="00D305A6" w:rsidRDefault="00D305A6" w:rsidP="00D305A6">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D305A6" w:rsidRPr="002A1C02" w:rsidRDefault="00D305A6" w:rsidP="00D305A6">
            <w:pPr>
              <w:pStyle w:val="TAL"/>
            </w:pPr>
            <w:r w:rsidRPr="002A1C02">
              <w:t xml:space="preserve">type: </w:t>
            </w:r>
            <w:r w:rsidRPr="00BF131A">
              <w:t>SupiRange</w:t>
            </w:r>
          </w:p>
          <w:p w14:paraId="16A1B57A" w14:textId="77777777" w:rsidR="00D305A6" w:rsidRPr="00EB5968" w:rsidRDefault="00D305A6" w:rsidP="00D305A6">
            <w:pPr>
              <w:pStyle w:val="TAL"/>
            </w:pPr>
            <w:r w:rsidRPr="00EB5968">
              <w:t xml:space="preserve">multiplicity: </w:t>
            </w:r>
            <w:r>
              <w:t>1..*</w:t>
            </w:r>
          </w:p>
          <w:p w14:paraId="54BBC87C" w14:textId="77777777" w:rsidR="00D305A6" w:rsidRPr="00E2198D" w:rsidRDefault="00D305A6" w:rsidP="00D305A6">
            <w:pPr>
              <w:pStyle w:val="TAL"/>
            </w:pPr>
            <w:r w:rsidRPr="00E2198D">
              <w:t xml:space="preserve">isOrdered: </w:t>
            </w:r>
            <w:r>
              <w:t>False</w:t>
            </w:r>
          </w:p>
          <w:p w14:paraId="43071B9B" w14:textId="77777777" w:rsidR="00D305A6" w:rsidRPr="00264099" w:rsidRDefault="00D305A6" w:rsidP="00D305A6">
            <w:pPr>
              <w:pStyle w:val="TAL"/>
            </w:pPr>
            <w:r w:rsidRPr="00264099">
              <w:t xml:space="preserve">isUnique: </w:t>
            </w:r>
            <w:r>
              <w:t>True</w:t>
            </w:r>
          </w:p>
          <w:p w14:paraId="02BAEBFE" w14:textId="77777777" w:rsidR="00D305A6" w:rsidRPr="00133008" w:rsidRDefault="00D305A6" w:rsidP="00D305A6">
            <w:pPr>
              <w:pStyle w:val="TAL"/>
            </w:pPr>
            <w:r w:rsidRPr="00133008">
              <w:t>defaultValue: None</w:t>
            </w:r>
          </w:p>
          <w:p w14:paraId="1183A046" w14:textId="57FC2B37" w:rsidR="00D305A6" w:rsidRDefault="00D305A6" w:rsidP="00D305A6">
            <w:pPr>
              <w:keepLines/>
              <w:spacing w:after="0"/>
              <w:rPr>
                <w:rFonts w:ascii="Arial" w:hAnsi="Arial" w:cs="Arial"/>
                <w:sz w:val="18"/>
                <w:szCs w:val="18"/>
              </w:rPr>
            </w:pPr>
            <w:r w:rsidRPr="0014476B">
              <w:rPr>
                <w:rFonts w:ascii="Arial" w:hAnsi="Arial"/>
                <w:sz w:val="18"/>
              </w:rPr>
              <w:t>isNullable: False</w:t>
            </w:r>
          </w:p>
        </w:tc>
      </w:tr>
      <w:tr w:rsidR="00D305A6"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5B6850E7" w:rsidR="00D305A6" w:rsidRPr="000B1F83" w:rsidRDefault="00D305A6" w:rsidP="00D305A6">
            <w:pPr>
              <w:pStyle w:val="TAL"/>
              <w:keepNext w:val="0"/>
              <w:rPr>
                <w:rFonts w:ascii="Courier New" w:hAnsi="Courier New"/>
              </w:rPr>
            </w:pPr>
            <w:r>
              <w:rPr>
                <w:rFonts w:ascii="Courier New" w:hAnsi="Courier New" w:cs="Courier New"/>
                <w:lang w:eastAsia="zh-CN"/>
              </w:rPr>
              <w:t>UdrInfo.gpsiRanges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D305A6" w:rsidRDefault="00D305A6" w:rsidP="00D305A6">
            <w:pPr>
              <w:pStyle w:val="TAL"/>
            </w:pPr>
            <w:r w:rsidRPr="00972AD1">
              <w:t>It represents list of ranges of GPSIs whose profile data is available in the UDR instance</w:t>
            </w:r>
            <w:r w:rsidRPr="003E5B0D">
              <w:t>.</w:t>
            </w:r>
          </w:p>
          <w:p w14:paraId="25A1C890" w14:textId="77777777" w:rsidR="00D305A6" w:rsidRPr="00972AD1" w:rsidRDefault="00D305A6" w:rsidP="00D305A6">
            <w:pPr>
              <w:pStyle w:val="TAL"/>
            </w:pPr>
          </w:p>
          <w:p w14:paraId="4A98085D" w14:textId="77777777" w:rsidR="00D305A6" w:rsidRPr="003E5B0D" w:rsidRDefault="00D305A6" w:rsidP="00D305A6">
            <w:pPr>
              <w:pStyle w:val="TAL"/>
            </w:pPr>
          </w:p>
          <w:p w14:paraId="06F8F903" w14:textId="6C1A8ADF" w:rsidR="00D305A6" w:rsidRDefault="00D305A6" w:rsidP="00D305A6">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D305A6" w:rsidRPr="002A1C02" w:rsidRDefault="00D305A6" w:rsidP="00D305A6">
            <w:pPr>
              <w:pStyle w:val="TAL"/>
            </w:pPr>
            <w:r w:rsidRPr="002A1C02">
              <w:t xml:space="preserve">type: </w:t>
            </w:r>
            <w:r w:rsidRPr="0014476B">
              <w:t>IdentityRange</w:t>
            </w:r>
          </w:p>
          <w:p w14:paraId="53BF7D0D" w14:textId="77777777" w:rsidR="00D305A6" w:rsidRPr="00EB5968" w:rsidRDefault="00D305A6" w:rsidP="00D305A6">
            <w:pPr>
              <w:pStyle w:val="TAL"/>
            </w:pPr>
            <w:r w:rsidRPr="00EB5968">
              <w:t xml:space="preserve">multiplicity: </w:t>
            </w:r>
            <w:r>
              <w:t>1..*</w:t>
            </w:r>
          </w:p>
          <w:p w14:paraId="742D49A4" w14:textId="77777777" w:rsidR="00D305A6" w:rsidRPr="00E2198D" w:rsidRDefault="00D305A6" w:rsidP="00D305A6">
            <w:pPr>
              <w:pStyle w:val="TAL"/>
            </w:pPr>
            <w:r w:rsidRPr="00E2198D">
              <w:t xml:space="preserve">isOrdered: </w:t>
            </w:r>
            <w:r>
              <w:t>False</w:t>
            </w:r>
          </w:p>
          <w:p w14:paraId="086F0454" w14:textId="77777777" w:rsidR="00D305A6" w:rsidRPr="00264099" w:rsidRDefault="00D305A6" w:rsidP="00D305A6">
            <w:pPr>
              <w:pStyle w:val="TAL"/>
            </w:pPr>
            <w:r w:rsidRPr="00264099">
              <w:t xml:space="preserve">isUnique: </w:t>
            </w:r>
            <w:r>
              <w:t>True</w:t>
            </w:r>
          </w:p>
          <w:p w14:paraId="2605C5C9" w14:textId="77777777" w:rsidR="00D305A6" w:rsidRPr="00133008" w:rsidRDefault="00D305A6" w:rsidP="00D305A6">
            <w:pPr>
              <w:pStyle w:val="TAL"/>
            </w:pPr>
            <w:r w:rsidRPr="00133008">
              <w:t>defaultValue: None</w:t>
            </w:r>
          </w:p>
          <w:p w14:paraId="18759FC4" w14:textId="46817D7F" w:rsidR="00D305A6" w:rsidRDefault="00D305A6" w:rsidP="00D305A6">
            <w:pPr>
              <w:keepLines/>
              <w:spacing w:after="0"/>
              <w:rPr>
                <w:rFonts w:ascii="Arial" w:hAnsi="Arial" w:cs="Arial"/>
                <w:sz w:val="18"/>
                <w:szCs w:val="18"/>
              </w:rPr>
            </w:pPr>
            <w:r w:rsidRPr="00B73AD9">
              <w:rPr>
                <w:rFonts w:ascii="Arial" w:hAnsi="Arial"/>
                <w:sz w:val="18"/>
              </w:rPr>
              <w:t>isNullable: False</w:t>
            </w:r>
          </w:p>
        </w:tc>
      </w:tr>
      <w:tr w:rsidR="00D305A6"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D305A6" w:rsidRPr="000B1F83" w:rsidRDefault="00D305A6" w:rsidP="00D305A6">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D305A6" w:rsidRDefault="00D305A6" w:rsidP="00D305A6">
            <w:pPr>
              <w:pStyle w:val="TAL"/>
            </w:pPr>
            <w:r w:rsidRPr="00972AD1">
              <w:t>It represents list of ranges of external groups whose profile data is available in the UDR instance</w:t>
            </w:r>
            <w:r w:rsidRPr="003E5B0D">
              <w:t>.</w:t>
            </w:r>
          </w:p>
          <w:p w14:paraId="3A8D1B71" w14:textId="77777777" w:rsidR="00D305A6" w:rsidRPr="00972AD1" w:rsidRDefault="00D305A6" w:rsidP="00D305A6">
            <w:pPr>
              <w:pStyle w:val="TAL"/>
            </w:pPr>
          </w:p>
          <w:p w14:paraId="52628F6C" w14:textId="77777777" w:rsidR="00D305A6" w:rsidRPr="003E5B0D" w:rsidRDefault="00D305A6" w:rsidP="00D305A6">
            <w:pPr>
              <w:pStyle w:val="TAL"/>
            </w:pPr>
          </w:p>
          <w:p w14:paraId="6F3718DC" w14:textId="514E70F7" w:rsidR="00D305A6" w:rsidRDefault="00D305A6" w:rsidP="00D305A6">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D305A6" w:rsidRPr="002A1C02" w:rsidRDefault="00D305A6" w:rsidP="00D305A6">
            <w:pPr>
              <w:pStyle w:val="TAL"/>
            </w:pPr>
            <w:r w:rsidRPr="002A1C02">
              <w:t xml:space="preserve">type: </w:t>
            </w:r>
            <w:r w:rsidRPr="0014476B">
              <w:t>IdentityRange</w:t>
            </w:r>
          </w:p>
          <w:p w14:paraId="6500EC24" w14:textId="77777777" w:rsidR="00D305A6" w:rsidRPr="00EB5968" w:rsidRDefault="00D305A6" w:rsidP="00D305A6">
            <w:pPr>
              <w:pStyle w:val="TAL"/>
            </w:pPr>
            <w:r w:rsidRPr="00EB5968">
              <w:t xml:space="preserve">multiplicity: </w:t>
            </w:r>
            <w:r>
              <w:t>1..*</w:t>
            </w:r>
          </w:p>
          <w:p w14:paraId="6F6FFB24" w14:textId="77777777" w:rsidR="00D305A6" w:rsidRPr="00E2198D" w:rsidRDefault="00D305A6" w:rsidP="00D305A6">
            <w:pPr>
              <w:pStyle w:val="TAL"/>
            </w:pPr>
            <w:r w:rsidRPr="00E2198D">
              <w:t xml:space="preserve">isOrdered: </w:t>
            </w:r>
            <w:r>
              <w:t>False</w:t>
            </w:r>
          </w:p>
          <w:p w14:paraId="36027AA8" w14:textId="77777777" w:rsidR="00D305A6" w:rsidRPr="00264099" w:rsidRDefault="00D305A6" w:rsidP="00D305A6">
            <w:pPr>
              <w:pStyle w:val="TAL"/>
            </w:pPr>
            <w:r w:rsidRPr="00264099">
              <w:t xml:space="preserve">isUnique: </w:t>
            </w:r>
            <w:r>
              <w:t>True</w:t>
            </w:r>
          </w:p>
          <w:p w14:paraId="18284C23" w14:textId="77777777" w:rsidR="00D305A6" w:rsidRPr="00133008" w:rsidRDefault="00D305A6" w:rsidP="00D305A6">
            <w:pPr>
              <w:pStyle w:val="TAL"/>
            </w:pPr>
            <w:r w:rsidRPr="00133008">
              <w:t>defaultValue: None</w:t>
            </w:r>
          </w:p>
          <w:p w14:paraId="2FC1A39D" w14:textId="5CFD8AAB" w:rsidR="00D305A6" w:rsidRDefault="00D305A6" w:rsidP="00D305A6">
            <w:pPr>
              <w:keepLines/>
              <w:spacing w:after="0"/>
              <w:rPr>
                <w:rFonts w:ascii="Arial" w:hAnsi="Arial" w:cs="Arial"/>
                <w:sz w:val="18"/>
                <w:szCs w:val="18"/>
              </w:rPr>
            </w:pPr>
            <w:r w:rsidRPr="0014476B">
              <w:rPr>
                <w:rFonts w:ascii="Arial" w:hAnsi="Arial"/>
                <w:sz w:val="18"/>
              </w:rPr>
              <w:t>isNullable: False</w:t>
            </w:r>
          </w:p>
        </w:tc>
      </w:tr>
      <w:tr w:rsidR="00D305A6"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D305A6" w:rsidRPr="000B1F83" w:rsidRDefault="00D305A6" w:rsidP="00D305A6">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D305A6" w:rsidRPr="00972AD1" w:rsidRDefault="00D305A6" w:rsidP="00D305A6">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D305A6" w:rsidRPr="00972AD1" w:rsidRDefault="00D305A6" w:rsidP="00D305A6">
            <w:pPr>
              <w:keepLines/>
              <w:tabs>
                <w:tab w:val="decimal" w:pos="0"/>
              </w:tabs>
              <w:spacing w:line="0" w:lineRule="atLeast"/>
              <w:rPr>
                <w:rFonts w:ascii="Arial" w:hAnsi="Arial"/>
                <w:sz w:val="18"/>
              </w:rPr>
            </w:pPr>
          </w:p>
          <w:p w14:paraId="7E3ADD18" w14:textId="4950998F" w:rsidR="00D305A6" w:rsidRDefault="00D305A6" w:rsidP="00D305A6">
            <w:pPr>
              <w:pStyle w:val="TAL"/>
              <w:rPr>
                <w:rFonts w:cs="Arial"/>
                <w:szCs w:val="18"/>
              </w:rPr>
            </w:pPr>
            <w:r>
              <w:t>allowedValues</w:t>
            </w:r>
            <w:r w:rsidRPr="00972AD1">
              <w:t>: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D305A6" w:rsidRPr="002A1C02" w:rsidRDefault="00D305A6" w:rsidP="00D305A6">
            <w:pPr>
              <w:pStyle w:val="TAL"/>
            </w:pPr>
            <w:r w:rsidRPr="002A1C02">
              <w:t xml:space="preserve">type: </w:t>
            </w:r>
            <w:r>
              <w:t>SharedDataIdRange</w:t>
            </w:r>
          </w:p>
          <w:p w14:paraId="16C373C6" w14:textId="77777777" w:rsidR="00D305A6" w:rsidRPr="00EB5968" w:rsidRDefault="00D305A6" w:rsidP="00D305A6">
            <w:pPr>
              <w:pStyle w:val="TAL"/>
            </w:pPr>
            <w:r w:rsidRPr="00EB5968">
              <w:t xml:space="preserve">multiplicity: </w:t>
            </w:r>
            <w:r>
              <w:t>1..*</w:t>
            </w:r>
          </w:p>
          <w:p w14:paraId="633D3730" w14:textId="77777777" w:rsidR="00D305A6" w:rsidRPr="00E2198D" w:rsidRDefault="00D305A6" w:rsidP="00D305A6">
            <w:pPr>
              <w:pStyle w:val="TAL"/>
            </w:pPr>
            <w:r w:rsidRPr="00E2198D">
              <w:t xml:space="preserve">isOrdered: </w:t>
            </w:r>
            <w:r>
              <w:t>False</w:t>
            </w:r>
          </w:p>
          <w:p w14:paraId="3E7B187C" w14:textId="77777777" w:rsidR="00D305A6" w:rsidRPr="00264099" w:rsidRDefault="00D305A6" w:rsidP="00D305A6">
            <w:pPr>
              <w:pStyle w:val="TAL"/>
            </w:pPr>
            <w:r w:rsidRPr="00264099">
              <w:t xml:space="preserve">isUnique: </w:t>
            </w:r>
            <w:r>
              <w:t>True</w:t>
            </w:r>
          </w:p>
          <w:p w14:paraId="1367240B" w14:textId="77777777" w:rsidR="00D305A6" w:rsidRPr="00133008" w:rsidRDefault="00D305A6" w:rsidP="00D305A6">
            <w:pPr>
              <w:pStyle w:val="TAL"/>
            </w:pPr>
            <w:r w:rsidRPr="00133008">
              <w:t>defaultValue: None</w:t>
            </w:r>
          </w:p>
          <w:p w14:paraId="3340E97D" w14:textId="76DE690C" w:rsidR="00D305A6" w:rsidRDefault="00D305A6" w:rsidP="00D305A6">
            <w:pPr>
              <w:keepLines/>
              <w:spacing w:after="0"/>
              <w:rPr>
                <w:rFonts w:ascii="Arial" w:hAnsi="Arial" w:cs="Arial"/>
                <w:sz w:val="18"/>
                <w:szCs w:val="18"/>
              </w:rPr>
            </w:pPr>
            <w:r w:rsidRPr="0014476B">
              <w:rPr>
                <w:rFonts w:ascii="Arial" w:hAnsi="Arial"/>
                <w:sz w:val="18"/>
              </w:rPr>
              <w:t>isNullable: False</w:t>
            </w:r>
          </w:p>
        </w:tc>
      </w:tr>
      <w:tr w:rsidR="00D305A6"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D305A6" w:rsidRPr="000B1F83" w:rsidRDefault="00D305A6" w:rsidP="00D305A6">
            <w:pPr>
              <w:pStyle w:val="TAL"/>
              <w:keepNext w:val="0"/>
              <w:rPr>
                <w:rFonts w:ascii="Courier New" w:hAnsi="Courier New"/>
              </w:rPr>
            </w:pPr>
            <w:r w:rsidRPr="00756C04">
              <w:rPr>
                <w:rFonts w:ascii="Courier New" w:hAnsi="Courier New"/>
              </w:rPr>
              <w:lastRenderedPageBreak/>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D305A6" w:rsidRDefault="00D305A6" w:rsidP="00D305A6">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D305A6" w:rsidRDefault="00D305A6" w:rsidP="00D305A6">
            <w:pPr>
              <w:pStyle w:val="TAL"/>
              <w:rPr>
                <w:rFonts w:cs="Arial"/>
                <w:szCs w:val="18"/>
              </w:rPr>
            </w:pPr>
          </w:p>
          <w:p w14:paraId="54CC249A" w14:textId="77777777" w:rsidR="00D305A6" w:rsidRPr="005C4EBA" w:rsidRDefault="00D305A6" w:rsidP="00D305A6">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D305A6" w:rsidRDefault="00D305A6" w:rsidP="00D305A6">
            <w:pPr>
              <w:pStyle w:val="TAL"/>
              <w:rPr>
                <w:rFonts w:cs="Arial"/>
                <w:szCs w:val="18"/>
              </w:rPr>
            </w:pPr>
            <w:r w:rsidRPr="005C4EBA">
              <w:rPr>
                <w:rFonts w:cs="Arial"/>
                <w:szCs w:val="18"/>
              </w:rPr>
              <w:t>JSON: { "pattern": "^123456-sharedAmData.+$" }</w:t>
            </w:r>
          </w:p>
          <w:p w14:paraId="76ECD36D" w14:textId="77777777" w:rsidR="00D305A6" w:rsidRDefault="00D305A6" w:rsidP="00D305A6">
            <w:pPr>
              <w:pStyle w:val="TAL"/>
              <w:rPr>
                <w:rFonts w:cs="Arial"/>
                <w:szCs w:val="18"/>
              </w:rPr>
            </w:pPr>
          </w:p>
          <w:p w14:paraId="1991A9B1" w14:textId="341FD705"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DBD89A3"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B55FE45"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7D085E8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5203DFC" w14:textId="77777777" w:rsidR="00D305A6" w:rsidRDefault="00D305A6" w:rsidP="00D305A6">
            <w:pPr>
              <w:keepLines/>
              <w:spacing w:after="0"/>
              <w:rPr>
                <w:rFonts w:ascii="Arial" w:hAnsi="Arial" w:cs="Arial"/>
                <w:sz w:val="18"/>
                <w:szCs w:val="18"/>
              </w:rPr>
            </w:pPr>
            <w:r>
              <w:rPr>
                <w:rFonts w:ascii="Arial" w:hAnsi="Arial" w:cs="Arial"/>
                <w:sz w:val="18"/>
                <w:szCs w:val="18"/>
              </w:rPr>
              <w:t>isUnique: N</w:t>
            </w:r>
            <w:ins w:id="5458" w:author="CR1376" w:date="2024-10-30T16:12:00Z">
              <w:r>
                <w:rPr>
                  <w:rFonts w:ascii="Arial" w:hAnsi="Arial" w:cs="Arial"/>
                  <w:sz w:val="18"/>
                  <w:szCs w:val="18"/>
                </w:rPr>
                <w:t>/</w:t>
              </w:r>
            </w:ins>
            <w:r>
              <w:rPr>
                <w:rFonts w:ascii="Arial" w:hAnsi="Arial" w:cs="Arial"/>
                <w:sz w:val="18"/>
                <w:szCs w:val="18"/>
              </w:rPr>
              <w:t>A</w:t>
            </w:r>
          </w:p>
          <w:p w14:paraId="00F6C2A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427ACA4" w14:textId="1595DC1B" w:rsidR="00D305A6" w:rsidRDefault="00D305A6" w:rsidP="00D305A6">
            <w:pPr>
              <w:pStyle w:val="TAL"/>
            </w:pPr>
            <w:r>
              <w:t xml:space="preserve">isNullable: </w:t>
            </w:r>
            <w:r w:rsidRPr="0021260C">
              <w:t>False</w:t>
            </w:r>
          </w:p>
        </w:tc>
      </w:tr>
      <w:tr w:rsidR="00D305A6"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D305A6" w:rsidRPr="00756C04" w:rsidRDefault="00D305A6" w:rsidP="00D305A6">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D305A6" w:rsidRPr="00A6244C" w:rsidRDefault="00D305A6" w:rsidP="00D305A6">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D305A6" w:rsidRDefault="00D305A6" w:rsidP="00D305A6">
            <w:pPr>
              <w:pStyle w:val="TAL"/>
              <w:rPr>
                <w:rFonts w:cs="Arial"/>
                <w:szCs w:val="18"/>
              </w:rPr>
            </w:pPr>
          </w:p>
          <w:p w14:paraId="3ED5C204" w14:textId="77777777" w:rsidR="00D305A6" w:rsidRDefault="00D305A6" w:rsidP="00D305A6">
            <w:pPr>
              <w:pStyle w:val="TAL"/>
              <w:rPr>
                <w:rFonts w:cs="Arial"/>
                <w:szCs w:val="18"/>
              </w:rPr>
            </w:pPr>
          </w:p>
          <w:p w14:paraId="0B81710D" w14:textId="4488AD03"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8ADD4E6"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2FCD4639"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710BBF8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AC06750" w14:textId="77777777" w:rsidR="00D305A6" w:rsidRDefault="00D305A6" w:rsidP="00D305A6">
            <w:pPr>
              <w:keepLines/>
              <w:spacing w:after="0"/>
              <w:rPr>
                <w:rFonts w:ascii="Arial" w:hAnsi="Arial" w:cs="Arial"/>
                <w:sz w:val="18"/>
                <w:szCs w:val="18"/>
              </w:rPr>
            </w:pPr>
            <w:r>
              <w:rPr>
                <w:rFonts w:ascii="Arial" w:hAnsi="Arial" w:cs="Arial"/>
                <w:sz w:val="18"/>
                <w:szCs w:val="18"/>
              </w:rPr>
              <w:t>isUnique: N</w:t>
            </w:r>
            <w:ins w:id="5459" w:author="CR1376" w:date="2024-10-30T16:12:00Z">
              <w:r>
                <w:rPr>
                  <w:rFonts w:ascii="Arial" w:hAnsi="Arial" w:cs="Arial"/>
                  <w:sz w:val="18"/>
                  <w:szCs w:val="18"/>
                </w:rPr>
                <w:t>/</w:t>
              </w:r>
            </w:ins>
            <w:r>
              <w:rPr>
                <w:rFonts w:ascii="Arial" w:hAnsi="Arial" w:cs="Arial"/>
                <w:sz w:val="18"/>
                <w:szCs w:val="18"/>
              </w:rPr>
              <w:t>A</w:t>
            </w:r>
          </w:p>
          <w:p w14:paraId="72485D9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FDAB704" w14:textId="5D3C9CBD" w:rsidR="00D305A6" w:rsidRDefault="00D305A6" w:rsidP="00D305A6">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305A6"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D305A6" w:rsidRPr="00756C04" w:rsidRDefault="00D305A6" w:rsidP="00D305A6">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D305A6" w:rsidRDefault="00D305A6" w:rsidP="00D305A6">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D305A6" w:rsidRDefault="00D305A6" w:rsidP="00D305A6">
            <w:pPr>
              <w:pStyle w:val="TAL"/>
              <w:rPr>
                <w:rFonts w:cs="Arial"/>
                <w:szCs w:val="18"/>
              </w:rPr>
            </w:pPr>
            <w:r>
              <w:rPr>
                <w:rFonts w:cs="Arial"/>
                <w:szCs w:val="18"/>
              </w:rPr>
              <w:t>If not provided, the UDSF instance does not pertain to any UDSF group.</w:t>
            </w:r>
          </w:p>
          <w:p w14:paraId="232BE150" w14:textId="77777777" w:rsidR="00D305A6" w:rsidRDefault="00D305A6" w:rsidP="00D305A6">
            <w:pPr>
              <w:pStyle w:val="TAL"/>
              <w:rPr>
                <w:rFonts w:cs="Arial"/>
                <w:szCs w:val="18"/>
              </w:rPr>
            </w:pPr>
          </w:p>
          <w:p w14:paraId="335D2FBF" w14:textId="4A622FE5"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EC3E822"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6CAD53F7"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507B0F0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BFD94AF" w14:textId="77777777" w:rsidR="00D305A6" w:rsidRDefault="00D305A6" w:rsidP="00D305A6">
            <w:pPr>
              <w:keepLines/>
              <w:spacing w:after="0"/>
              <w:rPr>
                <w:rFonts w:ascii="Arial" w:hAnsi="Arial" w:cs="Arial"/>
                <w:sz w:val="18"/>
                <w:szCs w:val="18"/>
              </w:rPr>
            </w:pPr>
            <w:r>
              <w:rPr>
                <w:rFonts w:ascii="Arial" w:hAnsi="Arial" w:cs="Arial"/>
                <w:sz w:val="18"/>
                <w:szCs w:val="18"/>
              </w:rPr>
              <w:t>isUnique: N</w:t>
            </w:r>
            <w:ins w:id="5460" w:author="CR1376" w:date="2024-10-30T16:12:00Z">
              <w:r>
                <w:rPr>
                  <w:rFonts w:ascii="Arial" w:hAnsi="Arial" w:cs="Arial"/>
                  <w:sz w:val="18"/>
                  <w:szCs w:val="18"/>
                </w:rPr>
                <w:t>/</w:t>
              </w:r>
            </w:ins>
            <w:r>
              <w:rPr>
                <w:rFonts w:ascii="Arial" w:hAnsi="Arial" w:cs="Arial"/>
                <w:sz w:val="18"/>
                <w:szCs w:val="18"/>
              </w:rPr>
              <w:t>A</w:t>
            </w:r>
          </w:p>
          <w:p w14:paraId="6A3DB61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8FD8C74" w14:textId="5C7EA8BA" w:rsidR="00D305A6" w:rsidRDefault="00D305A6" w:rsidP="00D305A6">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305A6"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D305A6" w:rsidRPr="00756C04" w:rsidRDefault="00D305A6" w:rsidP="00D305A6">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D305A6" w:rsidRDefault="00D305A6" w:rsidP="00D305A6">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D305A6" w:rsidRDefault="00D305A6" w:rsidP="00D305A6">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D305A6" w:rsidRDefault="00D305A6" w:rsidP="00D305A6">
            <w:pPr>
              <w:pStyle w:val="TAL"/>
              <w:rPr>
                <w:rFonts w:cs="Arial"/>
                <w:szCs w:val="18"/>
              </w:rPr>
            </w:pPr>
          </w:p>
          <w:p w14:paraId="335D4E6C" w14:textId="33D43BEF"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D305A6" w:rsidRDefault="00D305A6" w:rsidP="00D305A6">
            <w:pPr>
              <w:keepLines/>
              <w:spacing w:after="0"/>
              <w:rPr>
                <w:rFonts w:ascii="Arial" w:hAnsi="Arial" w:cs="Arial"/>
                <w:sz w:val="18"/>
                <w:szCs w:val="18"/>
              </w:rPr>
            </w:pPr>
            <w:r>
              <w:rPr>
                <w:rFonts w:ascii="Arial" w:hAnsi="Arial" w:cs="Arial"/>
                <w:sz w:val="18"/>
                <w:szCs w:val="18"/>
              </w:rPr>
              <w:t>type: SupiRange</w:t>
            </w:r>
          </w:p>
          <w:p w14:paraId="484994CB" w14:textId="37591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49DE16B3"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68199A88"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394A348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D9656AF" w14:textId="6FE5FC48" w:rsidR="00D305A6" w:rsidRDefault="00D305A6" w:rsidP="00D305A6">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305A6"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D305A6" w:rsidRPr="00756C04" w:rsidRDefault="00D305A6" w:rsidP="00D305A6">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D305A6" w:rsidRDefault="00D305A6" w:rsidP="00D305A6">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D305A6" w:rsidRDefault="00D305A6" w:rsidP="00D305A6">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D305A6" w:rsidRDefault="00D305A6" w:rsidP="00D305A6">
            <w:pPr>
              <w:pStyle w:val="TAL"/>
              <w:rPr>
                <w:rFonts w:cs="Arial"/>
                <w:szCs w:val="18"/>
              </w:rPr>
            </w:pPr>
          </w:p>
          <w:p w14:paraId="7A2AD791" w14:textId="700C0E32"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650C3E01"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182D88F5"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25EBE1B1"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653E101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89CDEDF" w14:textId="21B3A347" w:rsidR="00D305A6" w:rsidRDefault="00D305A6" w:rsidP="00D305A6">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305A6"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D305A6" w:rsidRPr="00756C04" w:rsidRDefault="00D305A6" w:rsidP="00D305A6">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D305A6" w:rsidRDefault="00D305A6" w:rsidP="00D305A6">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D305A6" w:rsidRDefault="00D305A6" w:rsidP="00D305A6">
            <w:pPr>
              <w:pStyle w:val="TAL"/>
              <w:rPr>
                <w:rFonts w:cs="Arial"/>
                <w:szCs w:val="18"/>
              </w:rPr>
            </w:pPr>
          </w:p>
          <w:p w14:paraId="4C312868" w14:textId="77777777" w:rsidR="00D305A6" w:rsidRDefault="00D305A6" w:rsidP="00D305A6">
            <w:pPr>
              <w:pStyle w:val="TAL"/>
              <w:rPr>
                <w:rFonts w:cs="Arial"/>
                <w:szCs w:val="18"/>
              </w:rPr>
            </w:pPr>
          </w:p>
          <w:p w14:paraId="716EB2B1" w14:textId="19899438"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6A448C4"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SeppInfo</w:t>
            </w:r>
          </w:p>
          <w:p w14:paraId="17888323"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0..1</w:t>
            </w:r>
          </w:p>
          <w:p w14:paraId="6B1B99F9"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N/A</w:t>
            </w:r>
          </w:p>
          <w:p w14:paraId="1CEED182"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N</w:t>
            </w:r>
            <w:ins w:id="5461" w:author="CR1376" w:date="2024-10-30T16:12:00Z">
              <w:r>
                <w:rPr>
                  <w:rFonts w:ascii="Arial" w:hAnsi="Arial" w:cs="Arial"/>
                  <w:sz w:val="18"/>
                  <w:szCs w:val="18"/>
                </w:rPr>
                <w:t>/</w:t>
              </w:r>
            </w:ins>
            <w:r w:rsidRPr="00690B11">
              <w:rPr>
                <w:rFonts w:ascii="Arial" w:hAnsi="Arial" w:cs="Arial"/>
                <w:sz w:val="18"/>
                <w:szCs w:val="18"/>
              </w:rPr>
              <w:t>A</w:t>
            </w:r>
          </w:p>
          <w:p w14:paraId="10E81902"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None</w:t>
            </w:r>
          </w:p>
          <w:p w14:paraId="3ECA32C0" w14:textId="33141EB8"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D305A6" w:rsidRPr="00756C04" w:rsidRDefault="00D305A6" w:rsidP="00D305A6">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D305A6" w:rsidRDefault="00D305A6" w:rsidP="00D305A6">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D305A6" w:rsidRDefault="00D305A6" w:rsidP="00D305A6">
            <w:pPr>
              <w:pStyle w:val="TAL"/>
              <w:rPr>
                <w:rFonts w:cs="Arial"/>
                <w:szCs w:val="18"/>
              </w:rPr>
            </w:pPr>
          </w:p>
          <w:p w14:paraId="20B16413" w14:textId="4E07EC27"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FB1ED1"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String</w:t>
            </w:r>
          </w:p>
          <w:p w14:paraId="12DA0F5F"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0..1</w:t>
            </w:r>
          </w:p>
          <w:p w14:paraId="528C6203"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N/A</w:t>
            </w:r>
          </w:p>
          <w:p w14:paraId="6E98F743"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N</w:t>
            </w:r>
            <w:ins w:id="5462" w:author="CR1376" w:date="2024-10-30T16:12:00Z">
              <w:r>
                <w:rPr>
                  <w:rFonts w:ascii="Arial" w:hAnsi="Arial" w:cs="Arial"/>
                  <w:sz w:val="18"/>
                  <w:szCs w:val="18"/>
                </w:rPr>
                <w:t>/</w:t>
              </w:r>
            </w:ins>
            <w:r w:rsidRPr="00690B11">
              <w:rPr>
                <w:rFonts w:ascii="Arial" w:hAnsi="Arial" w:cs="Arial"/>
                <w:sz w:val="18"/>
                <w:szCs w:val="18"/>
              </w:rPr>
              <w:t>A</w:t>
            </w:r>
          </w:p>
          <w:p w14:paraId="7D52ADF0"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None</w:t>
            </w:r>
          </w:p>
          <w:p w14:paraId="50590132" w14:textId="67E7BFE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D305A6" w:rsidRPr="00756C04" w:rsidRDefault="00D305A6" w:rsidP="00D305A6">
            <w:pPr>
              <w:pStyle w:val="TAL"/>
              <w:keepNext w:val="0"/>
              <w:rPr>
                <w:rFonts w:ascii="Courier New" w:hAnsi="Courier New"/>
              </w:rPr>
            </w:pPr>
            <w:r w:rsidRPr="00377EC2">
              <w:rPr>
                <w:rFonts w:ascii="Courier New" w:hAnsi="Courier New" w:cs="Courier New"/>
                <w:lang w:eastAsia="zh-CN"/>
              </w:rPr>
              <w:lastRenderedPageBreak/>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D305A6" w:rsidRDefault="00D305A6" w:rsidP="00D305A6">
            <w:pPr>
              <w:pStyle w:val="TAL"/>
              <w:rPr>
                <w:rFonts w:cs="Arial"/>
                <w:szCs w:val="18"/>
              </w:rPr>
            </w:pPr>
            <w:r>
              <w:rPr>
                <w:rFonts w:cs="Arial"/>
                <w:szCs w:val="18"/>
              </w:rPr>
              <w:t>This attributes represents SEPP port number(s) for HTTP and/or HTTPS</w:t>
            </w:r>
            <w:r>
              <w:rPr>
                <w:rFonts w:ascii="SimSun" w:hAnsi="SimSun" w:cs="SimSun" w:hint="eastAsia"/>
                <w:szCs w:val="18"/>
                <w:lang w:eastAsia="zh-CN"/>
              </w:rPr>
              <w:t>.</w:t>
            </w:r>
          </w:p>
          <w:p w14:paraId="1E1FDDCA" w14:textId="77777777" w:rsidR="00D305A6" w:rsidRDefault="00D305A6" w:rsidP="00D305A6">
            <w:pPr>
              <w:pStyle w:val="TAL"/>
              <w:rPr>
                <w:rFonts w:cs="Arial"/>
                <w:szCs w:val="18"/>
              </w:rPr>
            </w:pPr>
          </w:p>
          <w:p w14:paraId="478C4BC0" w14:textId="77777777" w:rsidR="00D305A6" w:rsidRDefault="00D305A6" w:rsidP="00D305A6">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D305A6" w:rsidRDefault="00D305A6" w:rsidP="00D305A6">
            <w:pPr>
              <w:pStyle w:val="TAL"/>
            </w:pPr>
          </w:p>
          <w:p w14:paraId="5B06482D" w14:textId="77777777" w:rsidR="00D305A6" w:rsidRDefault="00D305A6" w:rsidP="00D305A6">
            <w:pPr>
              <w:pStyle w:val="TAL"/>
              <w:rPr>
                <w:rFonts w:cs="Arial"/>
                <w:szCs w:val="18"/>
                <w:lang w:eastAsia="zh-CN"/>
              </w:rPr>
            </w:pPr>
            <w:r>
              <w:rPr>
                <w:rFonts w:cs="Arial"/>
                <w:szCs w:val="18"/>
                <w:lang w:eastAsia="zh-CN"/>
              </w:rPr>
              <w:t>The key of the map shall be "http" or "https".</w:t>
            </w:r>
          </w:p>
          <w:p w14:paraId="1B0BBFBD" w14:textId="77777777" w:rsidR="00D305A6" w:rsidRDefault="00D305A6" w:rsidP="00D305A6">
            <w:pPr>
              <w:pStyle w:val="TAL"/>
              <w:rPr>
                <w:rFonts w:cs="Arial"/>
                <w:szCs w:val="18"/>
                <w:lang w:eastAsia="zh-CN"/>
              </w:rPr>
            </w:pPr>
            <w:r>
              <w:rPr>
                <w:rFonts w:cs="Arial"/>
                <w:szCs w:val="18"/>
                <w:lang w:eastAsia="zh-CN"/>
              </w:rPr>
              <w:t>The value shall indicate the port number for HTTP or HTTPS respectively.</w:t>
            </w:r>
          </w:p>
          <w:p w14:paraId="2CC783E3" w14:textId="77777777" w:rsidR="00D305A6" w:rsidRDefault="00D305A6" w:rsidP="00D305A6">
            <w:pPr>
              <w:pStyle w:val="TAL"/>
              <w:rPr>
                <w:rFonts w:cs="Arial"/>
                <w:szCs w:val="18"/>
              </w:rPr>
            </w:pPr>
            <w:r>
              <w:rPr>
                <w:rFonts w:cs="Arial"/>
                <w:szCs w:val="18"/>
              </w:rPr>
              <w:t>Minimum: 0 Maximum: 65535</w:t>
            </w:r>
          </w:p>
          <w:p w14:paraId="7D1B6737" w14:textId="77777777" w:rsidR="00D305A6" w:rsidRDefault="00D305A6" w:rsidP="00D305A6">
            <w:pPr>
              <w:pStyle w:val="TAL"/>
              <w:rPr>
                <w:rFonts w:cs="Arial"/>
                <w:szCs w:val="18"/>
              </w:rPr>
            </w:pPr>
          </w:p>
          <w:p w14:paraId="1F539B53" w14:textId="20FB7CC5" w:rsidR="00D305A6" w:rsidRDefault="00D305A6" w:rsidP="00D305A6">
            <w:pPr>
              <w:pStyle w:val="TAL"/>
              <w:rPr>
                <w:rFonts w:cs="Arial"/>
                <w:szCs w:val="18"/>
              </w:rPr>
            </w:pPr>
            <w:r>
              <w:rPr>
                <w:rFonts w:cs="Arial"/>
                <w:szCs w:val="18"/>
              </w:rPr>
              <w:t>allowedValues</w:t>
            </w:r>
            <w:r w:rsidRPr="004970F8">
              <w:rPr>
                <w:rFonts w:cs="Arial"/>
                <w:szCs w:val="18"/>
              </w:rPr>
              <w:t>: N/A</w:t>
            </w:r>
          </w:p>
          <w:p w14:paraId="6CBF5CE9"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Integer</w:t>
            </w:r>
          </w:p>
          <w:p w14:paraId="26A04FBF" w14:textId="038B9863"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w:t>
            </w:r>
          </w:p>
          <w:p w14:paraId="6F201FC9"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False</w:t>
            </w:r>
          </w:p>
          <w:p w14:paraId="3E705436"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True</w:t>
            </w:r>
          </w:p>
          <w:p w14:paraId="765B6E8F"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None</w:t>
            </w:r>
          </w:p>
          <w:p w14:paraId="045C4C96" w14:textId="1D61CD48"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D305A6" w:rsidRPr="00756C04" w:rsidRDefault="00D305A6" w:rsidP="00D305A6">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D305A6" w:rsidRDefault="00D305A6" w:rsidP="00D305A6">
            <w:pPr>
              <w:pStyle w:val="TAL"/>
              <w:rPr>
                <w:rFonts w:cs="Arial"/>
                <w:szCs w:val="18"/>
              </w:rPr>
            </w:pPr>
            <w:r>
              <w:rPr>
                <w:rFonts w:cs="Arial"/>
                <w:szCs w:val="18"/>
              </w:rPr>
              <w:t>It represents a list of remote PLMNs reachable through the SEPP.</w:t>
            </w:r>
          </w:p>
          <w:p w14:paraId="6920B40D" w14:textId="77777777" w:rsidR="00D305A6" w:rsidRDefault="00D305A6" w:rsidP="00D305A6">
            <w:pPr>
              <w:pStyle w:val="TAL"/>
              <w:rPr>
                <w:rFonts w:cs="Arial"/>
                <w:szCs w:val="18"/>
              </w:rPr>
            </w:pPr>
            <w:r>
              <w:rPr>
                <w:rFonts w:cs="Arial"/>
                <w:szCs w:val="18"/>
              </w:rPr>
              <w:t>The absence of this attribute indicates that any PLMN is reachable through the SEPP.</w:t>
            </w:r>
          </w:p>
          <w:p w14:paraId="26A83356" w14:textId="77777777" w:rsidR="00D305A6" w:rsidRDefault="00D305A6" w:rsidP="00D305A6">
            <w:pPr>
              <w:pStyle w:val="TAL"/>
              <w:rPr>
                <w:rFonts w:cs="Arial"/>
                <w:szCs w:val="18"/>
              </w:rPr>
            </w:pPr>
          </w:p>
          <w:p w14:paraId="69655DD7" w14:textId="6AEE5AEB"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PlmnId</w:t>
            </w:r>
          </w:p>
          <w:p w14:paraId="3E1E45EA" w14:textId="4C0D094A"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w:t>
            </w:r>
          </w:p>
          <w:p w14:paraId="2A6D04EA"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False</w:t>
            </w:r>
          </w:p>
          <w:p w14:paraId="336255DB"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True</w:t>
            </w:r>
          </w:p>
          <w:p w14:paraId="5E848C05"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None</w:t>
            </w:r>
          </w:p>
          <w:p w14:paraId="70CDE3C9" w14:textId="2B2A3653"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D305A6" w:rsidRPr="00756C04" w:rsidRDefault="00D305A6" w:rsidP="00D305A6">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D305A6" w:rsidRDefault="00D305A6" w:rsidP="00D305A6">
            <w:pPr>
              <w:pStyle w:val="TAL"/>
              <w:rPr>
                <w:rFonts w:cs="Arial"/>
                <w:szCs w:val="18"/>
              </w:rPr>
            </w:pPr>
            <w:r>
              <w:rPr>
                <w:rFonts w:cs="Arial"/>
                <w:szCs w:val="18"/>
              </w:rPr>
              <w:t>This attributes represents list of remote SNPNs reachable through the SEPP.</w:t>
            </w:r>
          </w:p>
          <w:p w14:paraId="4DA3C333" w14:textId="77777777" w:rsidR="00D305A6" w:rsidRDefault="00D305A6" w:rsidP="00D305A6">
            <w:pPr>
              <w:pStyle w:val="TAL"/>
              <w:rPr>
                <w:rFonts w:cs="Arial"/>
                <w:szCs w:val="18"/>
              </w:rPr>
            </w:pPr>
            <w:r>
              <w:rPr>
                <w:rFonts w:cs="Arial"/>
                <w:szCs w:val="18"/>
              </w:rPr>
              <w:t>The absence of this attribute indicates that no SNPN is reachable through the SEPP.</w:t>
            </w:r>
          </w:p>
          <w:p w14:paraId="1E8468C6" w14:textId="77777777" w:rsidR="00D305A6" w:rsidRDefault="00D305A6" w:rsidP="00D305A6">
            <w:pPr>
              <w:pStyle w:val="TAL"/>
              <w:rPr>
                <w:rFonts w:cs="Arial"/>
                <w:szCs w:val="18"/>
              </w:rPr>
            </w:pPr>
          </w:p>
          <w:p w14:paraId="3714B0DC" w14:textId="5522E2E7"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PlmnIdNid</w:t>
            </w:r>
          </w:p>
          <w:p w14:paraId="6C237AF3" w14:textId="0D72CAD9"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w:t>
            </w:r>
          </w:p>
          <w:p w14:paraId="2830B703"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False</w:t>
            </w:r>
          </w:p>
          <w:p w14:paraId="6FE9B5F2"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True</w:t>
            </w:r>
          </w:p>
          <w:p w14:paraId="73F5E62B"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None</w:t>
            </w:r>
          </w:p>
          <w:p w14:paraId="2FD1C3EF" w14:textId="07DC9F42"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D305A6" w:rsidRPr="00756C04" w:rsidRDefault="00D305A6" w:rsidP="00D305A6">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D305A6" w:rsidRDefault="00D305A6" w:rsidP="00D305A6">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D305A6" w:rsidRDefault="00D305A6" w:rsidP="00D305A6">
            <w:pPr>
              <w:pStyle w:val="TAL"/>
              <w:rPr>
                <w:rFonts w:cs="Arial"/>
                <w:szCs w:val="18"/>
              </w:rPr>
            </w:pPr>
          </w:p>
          <w:p w14:paraId="0EA7ABC5" w14:textId="4CE336F6" w:rsidR="00D305A6" w:rsidRDefault="00D305A6" w:rsidP="00D305A6">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D305A6" w:rsidRPr="00690B11" w:rsidRDefault="00D305A6" w:rsidP="00D305A6">
            <w:pPr>
              <w:pStyle w:val="TAL"/>
              <w:rPr>
                <w:rFonts w:cs="Arial"/>
                <w:szCs w:val="18"/>
                <w:lang w:eastAsia="zh-CN"/>
              </w:rPr>
            </w:pPr>
            <w:r w:rsidRPr="00690B11">
              <w:rPr>
                <w:rFonts w:cs="Arial"/>
                <w:szCs w:val="18"/>
              </w:rPr>
              <w:t>type: ScpDomainInfo</w:t>
            </w:r>
          </w:p>
          <w:p w14:paraId="4491A3ED" w14:textId="77777777" w:rsidR="00D305A6" w:rsidRPr="00690B11" w:rsidRDefault="00D305A6" w:rsidP="00D305A6">
            <w:pPr>
              <w:pStyle w:val="TAL"/>
              <w:rPr>
                <w:rFonts w:cs="Arial"/>
                <w:szCs w:val="18"/>
                <w:lang w:eastAsia="zh-CN"/>
              </w:rPr>
            </w:pPr>
            <w:r w:rsidRPr="00690B11">
              <w:rPr>
                <w:rFonts w:cs="Arial"/>
                <w:szCs w:val="18"/>
              </w:rPr>
              <w:t>multiplicity: 1..*</w:t>
            </w:r>
          </w:p>
          <w:p w14:paraId="224A947D" w14:textId="77777777" w:rsidR="00D305A6" w:rsidRPr="00690B11" w:rsidRDefault="00D305A6" w:rsidP="00D305A6">
            <w:pPr>
              <w:pStyle w:val="TAL"/>
              <w:rPr>
                <w:rFonts w:cs="Arial"/>
                <w:szCs w:val="18"/>
              </w:rPr>
            </w:pPr>
            <w:r w:rsidRPr="00690B11">
              <w:rPr>
                <w:rFonts w:cs="Arial"/>
                <w:szCs w:val="18"/>
              </w:rPr>
              <w:t>isOrdered: False</w:t>
            </w:r>
          </w:p>
          <w:p w14:paraId="222F4DA3" w14:textId="77777777" w:rsidR="00D305A6" w:rsidRPr="00690B11" w:rsidRDefault="00D305A6" w:rsidP="00D305A6">
            <w:pPr>
              <w:pStyle w:val="TAL"/>
              <w:rPr>
                <w:rFonts w:cs="Arial"/>
                <w:szCs w:val="18"/>
              </w:rPr>
            </w:pPr>
            <w:r w:rsidRPr="00690B11">
              <w:rPr>
                <w:rFonts w:cs="Arial"/>
                <w:szCs w:val="18"/>
              </w:rPr>
              <w:t>isUnique: True</w:t>
            </w:r>
          </w:p>
          <w:p w14:paraId="0BC231F9" w14:textId="77777777" w:rsidR="00D305A6" w:rsidRPr="00690B11" w:rsidRDefault="00D305A6" w:rsidP="00D305A6">
            <w:pPr>
              <w:pStyle w:val="TAL"/>
              <w:rPr>
                <w:rFonts w:cs="Arial"/>
                <w:szCs w:val="18"/>
              </w:rPr>
            </w:pPr>
            <w:r w:rsidRPr="00690B11">
              <w:rPr>
                <w:rFonts w:cs="Arial"/>
                <w:szCs w:val="18"/>
              </w:rPr>
              <w:t>defaultValue: None</w:t>
            </w:r>
          </w:p>
          <w:p w14:paraId="51755C76" w14:textId="0F5F6A6D"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D305A6" w:rsidRPr="00756C04" w:rsidRDefault="00D305A6" w:rsidP="00D305A6">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D305A6" w:rsidRDefault="00D305A6" w:rsidP="00D305A6">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D305A6" w:rsidRDefault="00D305A6" w:rsidP="00D305A6">
            <w:pPr>
              <w:pStyle w:val="TAL"/>
              <w:rPr>
                <w:rFonts w:cs="Arial"/>
                <w:szCs w:val="18"/>
              </w:rPr>
            </w:pPr>
          </w:p>
          <w:p w14:paraId="31DF8C93" w14:textId="77777777" w:rsidR="00D305A6" w:rsidRDefault="00D305A6" w:rsidP="00D305A6">
            <w:pPr>
              <w:pStyle w:val="TAL"/>
              <w:rPr>
                <w:rFonts w:cs="Arial"/>
                <w:szCs w:val="18"/>
              </w:rPr>
            </w:pPr>
          </w:p>
          <w:p w14:paraId="04AEA455" w14:textId="6820C302" w:rsidR="00D305A6" w:rsidRDefault="00D305A6" w:rsidP="00D305A6">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D305A6" w:rsidRPr="00690B11" w:rsidRDefault="00D305A6" w:rsidP="00D305A6">
            <w:pPr>
              <w:pStyle w:val="TAL"/>
              <w:rPr>
                <w:rFonts w:cs="Arial"/>
                <w:szCs w:val="18"/>
                <w:lang w:eastAsia="zh-CN"/>
              </w:rPr>
            </w:pPr>
            <w:r w:rsidRPr="00690B11">
              <w:rPr>
                <w:rFonts w:cs="Arial"/>
                <w:szCs w:val="18"/>
              </w:rPr>
              <w:t>type: String</w:t>
            </w:r>
          </w:p>
          <w:p w14:paraId="55AFC222" w14:textId="77777777" w:rsidR="00D305A6" w:rsidRPr="00690B11" w:rsidRDefault="00D305A6" w:rsidP="00D305A6">
            <w:pPr>
              <w:pStyle w:val="TAL"/>
              <w:rPr>
                <w:rFonts w:cs="Arial"/>
                <w:szCs w:val="18"/>
              </w:rPr>
            </w:pPr>
            <w:r w:rsidRPr="00690B11">
              <w:rPr>
                <w:rFonts w:cs="Arial"/>
                <w:szCs w:val="18"/>
              </w:rPr>
              <w:t>multiplicity: 0..1</w:t>
            </w:r>
          </w:p>
          <w:p w14:paraId="52B77D6C" w14:textId="77777777" w:rsidR="00D305A6" w:rsidRPr="00690B11" w:rsidRDefault="00D305A6" w:rsidP="00D305A6">
            <w:pPr>
              <w:pStyle w:val="TAL"/>
              <w:rPr>
                <w:rFonts w:cs="Arial"/>
                <w:szCs w:val="18"/>
              </w:rPr>
            </w:pPr>
            <w:r w:rsidRPr="00690B11">
              <w:rPr>
                <w:rFonts w:cs="Arial"/>
                <w:szCs w:val="18"/>
              </w:rPr>
              <w:t>Ordered: N/A</w:t>
            </w:r>
          </w:p>
          <w:p w14:paraId="645387BA" w14:textId="77777777" w:rsidR="00D305A6" w:rsidRPr="00690B11" w:rsidRDefault="00D305A6" w:rsidP="00D305A6">
            <w:pPr>
              <w:pStyle w:val="TAL"/>
              <w:rPr>
                <w:rFonts w:cs="Arial"/>
                <w:szCs w:val="18"/>
              </w:rPr>
            </w:pPr>
            <w:r w:rsidRPr="00690B11">
              <w:rPr>
                <w:rFonts w:cs="Arial"/>
                <w:szCs w:val="18"/>
              </w:rPr>
              <w:t>isUnique: N/A</w:t>
            </w:r>
          </w:p>
          <w:p w14:paraId="738ACF32" w14:textId="77777777" w:rsidR="00D305A6" w:rsidRPr="00690B11" w:rsidRDefault="00D305A6" w:rsidP="00D305A6">
            <w:pPr>
              <w:pStyle w:val="TAL"/>
              <w:rPr>
                <w:rFonts w:cs="Arial"/>
                <w:szCs w:val="18"/>
              </w:rPr>
            </w:pPr>
            <w:r w:rsidRPr="00690B11">
              <w:rPr>
                <w:rFonts w:cs="Arial"/>
                <w:szCs w:val="18"/>
              </w:rPr>
              <w:t>defaultValue: None</w:t>
            </w:r>
          </w:p>
          <w:p w14:paraId="3AE2FBD0" w14:textId="1FBCD8B9"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D305A6" w:rsidRPr="00756C04" w:rsidRDefault="00D305A6" w:rsidP="00D305A6">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D305A6" w:rsidRPr="00FB2FE7" w:rsidRDefault="00D305A6" w:rsidP="00D305A6">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D305A6" w:rsidRPr="004571AA" w:rsidRDefault="00D305A6" w:rsidP="00D305A6">
            <w:pPr>
              <w:pStyle w:val="TAL"/>
              <w:rPr>
                <w:rFonts w:cs="Arial"/>
                <w:szCs w:val="18"/>
              </w:rPr>
            </w:pPr>
          </w:p>
          <w:p w14:paraId="33704B7B" w14:textId="77777777" w:rsidR="00D305A6" w:rsidRPr="002A1C02" w:rsidRDefault="00D305A6" w:rsidP="00D305A6">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D305A6" w:rsidRPr="001E0DCD" w:rsidRDefault="00D305A6" w:rsidP="00D305A6">
            <w:pPr>
              <w:pStyle w:val="TAL"/>
              <w:rPr>
                <w:rFonts w:cs="Arial"/>
                <w:szCs w:val="18"/>
                <w:lang w:eastAsia="zh-CN"/>
              </w:rPr>
            </w:pPr>
          </w:p>
          <w:p w14:paraId="0FC5C7F4" w14:textId="57F4A5A8" w:rsidR="00D305A6" w:rsidRDefault="00D305A6" w:rsidP="00D305A6">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D305A6" w:rsidRPr="00690B11" w:rsidRDefault="00D305A6" w:rsidP="00D305A6">
            <w:pPr>
              <w:pStyle w:val="TAL"/>
              <w:rPr>
                <w:rFonts w:cs="Arial"/>
                <w:szCs w:val="18"/>
                <w:lang w:eastAsia="zh-CN"/>
              </w:rPr>
            </w:pPr>
            <w:r w:rsidRPr="00690B11">
              <w:rPr>
                <w:rFonts w:cs="Arial"/>
                <w:szCs w:val="18"/>
              </w:rPr>
              <w:t>type: Integer</w:t>
            </w:r>
          </w:p>
          <w:p w14:paraId="63F44140" w14:textId="77777777" w:rsidR="00D305A6" w:rsidRPr="00690B11" w:rsidRDefault="00D305A6" w:rsidP="00D305A6">
            <w:pPr>
              <w:pStyle w:val="TAL"/>
              <w:rPr>
                <w:rFonts w:cs="Arial"/>
                <w:szCs w:val="18"/>
                <w:lang w:eastAsia="zh-CN"/>
              </w:rPr>
            </w:pPr>
            <w:r w:rsidRPr="00690B11">
              <w:rPr>
                <w:rFonts w:cs="Arial"/>
                <w:szCs w:val="18"/>
              </w:rPr>
              <w:t>multiplicity: 1..*</w:t>
            </w:r>
          </w:p>
          <w:p w14:paraId="2C78320E" w14:textId="77777777" w:rsidR="00D305A6" w:rsidRPr="00690B11" w:rsidRDefault="00D305A6" w:rsidP="00D305A6">
            <w:pPr>
              <w:pStyle w:val="TAL"/>
              <w:rPr>
                <w:rFonts w:cs="Arial"/>
                <w:szCs w:val="18"/>
              </w:rPr>
            </w:pPr>
            <w:r w:rsidRPr="00690B11">
              <w:rPr>
                <w:rFonts w:cs="Arial"/>
                <w:szCs w:val="18"/>
              </w:rPr>
              <w:t>isOrdered: N/A</w:t>
            </w:r>
          </w:p>
          <w:p w14:paraId="1A251BF4" w14:textId="77777777" w:rsidR="00D305A6" w:rsidRPr="00690B11" w:rsidRDefault="00D305A6" w:rsidP="00D305A6">
            <w:pPr>
              <w:pStyle w:val="TAL"/>
              <w:rPr>
                <w:rFonts w:cs="Arial"/>
                <w:szCs w:val="18"/>
              </w:rPr>
            </w:pPr>
            <w:r w:rsidRPr="00690B11">
              <w:rPr>
                <w:rFonts w:cs="Arial"/>
                <w:szCs w:val="18"/>
              </w:rPr>
              <w:t>isUnique: N/A</w:t>
            </w:r>
          </w:p>
          <w:p w14:paraId="1CAE2374" w14:textId="77777777" w:rsidR="00D305A6" w:rsidRPr="00690B11" w:rsidRDefault="00D305A6" w:rsidP="00D305A6">
            <w:pPr>
              <w:pStyle w:val="TAL"/>
              <w:rPr>
                <w:rFonts w:cs="Arial"/>
                <w:szCs w:val="18"/>
              </w:rPr>
            </w:pPr>
            <w:r w:rsidRPr="00690B11">
              <w:rPr>
                <w:rFonts w:cs="Arial"/>
                <w:szCs w:val="18"/>
              </w:rPr>
              <w:t>defaultValue: None</w:t>
            </w:r>
          </w:p>
          <w:p w14:paraId="31948E5E" w14:textId="1FF6E198"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D305A6" w:rsidRPr="00756C04" w:rsidRDefault="00D305A6" w:rsidP="00D305A6">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170130F0" w14:textId="77777777" w:rsidR="00D305A6" w:rsidRDefault="00D305A6" w:rsidP="00D305A6">
            <w:pPr>
              <w:pStyle w:val="TAL"/>
              <w:rPr>
                <w:rFonts w:cs="Arial"/>
                <w:szCs w:val="18"/>
              </w:rPr>
            </w:pPr>
            <w:r>
              <w:rPr>
                <w:rFonts w:cs="Arial"/>
                <w:szCs w:val="18"/>
              </w:rPr>
              <w:t>Pattern (regular expression according to the ECMA-262 dialect [</w:t>
            </w:r>
            <w:del w:id="5463" w:author="CR1420" w:date="2024-12-10T14:23:00Z">
              <w:r w:rsidDel="00EB0989">
                <w:rPr>
                  <w:rFonts w:cs="Arial"/>
                  <w:szCs w:val="18"/>
                </w:rPr>
                <w:delText>72</w:delText>
              </w:r>
            </w:del>
            <w:ins w:id="5464" w:author="CR1420" w:date="2024-12-10T14:23:00Z">
              <w:r>
                <w:rPr>
                  <w:rFonts w:cs="Arial"/>
                  <w:szCs w:val="18"/>
                </w:rPr>
                <w:t>75</w:t>
              </w:r>
            </w:ins>
            <w:r>
              <w:rPr>
                <w:rFonts w:cs="Arial"/>
                <w:szCs w:val="18"/>
              </w:rPr>
              <w:t>]) representing the address domain names reachable through the SCP.</w:t>
            </w:r>
          </w:p>
          <w:p w14:paraId="23BF2F7F" w14:textId="77777777" w:rsidR="00D305A6" w:rsidRDefault="00D305A6" w:rsidP="00D305A6">
            <w:pPr>
              <w:pStyle w:val="TAL"/>
              <w:rPr>
                <w:rFonts w:cs="Arial"/>
                <w:szCs w:val="18"/>
              </w:rPr>
            </w:pPr>
          </w:p>
          <w:p w14:paraId="788DD979" w14:textId="77777777" w:rsidR="00D305A6" w:rsidRDefault="00D305A6" w:rsidP="00D305A6">
            <w:pPr>
              <w:pStyle w:val="TAL"/>
              <w:rPr>
                <w:rFonts w:cs="Arial"/>
                <w:szCs w:val="18"/>
              </w:rPr>
            </w:pPr>
            <w:r>
              <w:rPr>
                <w:rFonts w:cs="Arial"/>
                <w:szCs w:val="18"/>
              </w:rPr>
              <w:t>Absence of this IE indicates the SCP can reach any address domain names in the SCP domain(s) it belongs to.</w:t>
            </w:r>
          </w:p>
          <w:p w14:paraId="74DCFBF4" w14:textId="77777777" w:rsidR="00D305A6" w:rsidRDefault="00D305A6" w:rsidP="00D305A6">
            <w:pPr>
              <w:pStyle w:val="TAL"/>
              <w:rPr>
                <w:rFonts w:cs="Arial"/>
                <w:szCs w:val="18"/>
              </w:rPr>
            </w:pPr>
          </w:p>
          <w:p w14:paraId="1AA25529" w14:textId="5CBAA95D" w:rsidR="00D305A6" w:rsidRDefault="00D305A6" w:rsidP="00D305A6">
            <w:pPr>
              <w:pStyle w:val="TAL"/>
              <w:rPr>
                <w:rFonts w:cs="Arial"/>
                <w:szCs w:val="18"/>
              </w:rPr>
            </w:pPr>
            <w:r>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D305A6" w:rsidRPr="00690B11" w:rsidRDefault="00D305A6" w:rsidP="00D305A6">
            <w:pPr>
              <w:pStyle w:val="TAL"/>
              <w:rPr>
                <w:rFonts w:cs="Arial"/>
                <w:szCs w:val="18"/>
                <w:lang w:eastAsia="zh-CN"/>
              </w:rPr>
            </w:pPr>
            <w:r w:rsidRPr="00690B11">
              <w:rPr>
                <w:rFonts w:cs="Arial"/>
                <w:szCs w:val="18"/>
              </w:rPr>
              <w:t>type: String</w:t>
            </w:r>
          </w:p>
          <w:p w14:paraId="09B8677C" w14:textId="77777777" w:rsidR="00D305A6" w:rsidRPr="00690B11" w:rsidRDefault="00D305A6" w:rsidP="00D305A6">
            <w:pPr>
              <w:pStyle w:val="TAL"/>
              <w:rPr>
                <w:rFonts w:cs="Arial"/>
                <w:szCs w:val="18"/>
                <w:lang w:eastAsia="zh-CN"/>
              </w:rPr>
            </w:pPr>
            <w:r w:rsidRPr="00690B11">
              <w:rPr>
                <w:rFonts w:cs="Arial"/>
                <w:szCs w:val="18"/>
              </w:rPr>
              <w:t xml:space="preserve">multiplicity: 1..* </w:t>
            </w:r>
          </w:p>
          <w:p w14:paraId="0266AFDB" w14:textId="77777777" w:rsidR="00D305A6" w:rsidRPr="00690B11" w:rsidRDefault="00D305A6" w:rsidP="00D305A6">
            <w:pPr>
              <w:pStyle w:val="TAL"/>
              <w:rPr>
                <w:rFonts w:cs="Arial"/>
                <w:szCs w:val="18"/>
              </w:rPr>
            </w:pPr>
            <w:r w:rsidRPr="00690B11">
              <w:rPr>
                <w:rFonts w:cs="Arial"/>
                <w:szCs w:val="18"/>
              </w:rPr>
              <w:t>isOrdered: N/A</w:t>
            </w:r>
          </w:p>
          <w:p w14:paraId="387513B0" w14:textId="77777777" w:rsidR="00D305A6" w:rsidRPr="00690B11" w:rsidRDefault="00D305A6" w:rsidP="00D305A6">
            <w:pPr>
              <w:pStyle w:val="TAL"/>
              <w:rPr>
                <w:rFonts w:cs="Arial"/>
                <w:szCs w:val="18"/>
              </w:rPr>
            </w:pPr>
            <w:r w:rsidRPr="00690B11">
              <w:rPr>
                <w:rFonts w:cs="Arial"/>
                <w:szCs w:val="18"/>
              </w:rPr>
              <w:t>isUnique: N/A</w:t>
            </w:r>
          </w:p>
          <w:p w14:paraId="7E812A71" w14:textId="77777777" w:rsidR="00D305A6" w:rsidRPr="00690B11" w:rsidRDefault="00D305A6" w:rsidP="00D305A6">
            <w:pPr>
              <w:pStyle w:val="TAL"/>
              <w:rPr>
                <w:rFonts w:cs="Arial"/>
                <w:szCs w:val="18"/>
              </w:rPr>
            </w:pPr>
            <w:r w:rsidRPr="00690B11">
              <w:rPr>
                <w:rFonts w:cs="Arial"/>
                <w:szCs w:val="18"/>
              </w:rPr>
              <w:t>defaultValue: None</w:t>
            </w:r>
          </w:p>
          <w:p w14:paraId="60A9CEA6" w14:textId="6AD10876"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D305A6" w:rsidRPr="00756C04" w:rsidRDefault="00D305A6" w:rsidP="00D305A6">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D305A6" w:rsidRPr="002606A5" w:rsidRDefault="00D305A6" w:rsidP="00D305A6">
            <w:pPr>
              <w:pStyle w:val="TAL"/>
            </w:pPr>
            <w:r>
              <w:rPr>
                <w:rFonts w:cs="Arial"/>
                <w:szCs w:val="18"/>
              </w:rPr>
              <w:t>This attributes represents l</w:t>
            </w:r>
            <w:r w:rsidRPr="002606A5">
              <w:t>ist of IPv4 addresses reachable through the SCP.</w:t>
            </w:r>
          </w:p>
          <w:p w14:paraId="4119623C" w14:textId="77777777" w:rsidR="00D305A6" w:rsidRPr="002606A5" w:rsidRDefault="00D305A6" w:rsidP="00D305A6">
            <w:pPr>
              <w:pStyle w:val="TAL"/>
            </w:pPr>
          </w:p>
          <w:p w14:paraId="05DA7C94" w14:textId="77777777" w:rsidR="00D305A6" w:rsidRPr="002606A5" w:rsidRDefault="00D305A6" w:rsidP="00D305A6">
            <w:pPr>
              <w:pStyle w:val="TAL"/>
            </w:pPr>
            <w:r w:rsidRPr="002606A5">
              <w:t>This IE may be present if IPv4 addresses are reachable via the SCP.</w:t>
            </w:r>
          </w:p>
          <w:p w14:paraId="29E9F902" w14:textId="77777777" w:rsidR="00D305A6" w:rsidRPr="002606A5" w:rsidRDefault="00D305A6" w:rsidP="00D305A6">
            <w:pPr>
              <w:pStyle w:val="TAL"/>
            </w:pPr>
          </w:p>
          <w:p w14:paraId="3BF63DBE" w14:textId="100280E5" w:rsidR="00D305A6" w:rsidRDefault="00D305A6" w:rsidP="00D305A6">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D305A6" w:rsidRPr="00690B11" w:rsidRDefault="00D305A6" w:rsidP="00D305A6">
            <w:pPr>
              <w:pStyle w:val="TAL"/>
              <w:rPr>
                <w:rFonts w:cs="Arial"/>
                <w:szCs w:val="18"/>
              </w:rPr>
            </w:pPr>
            <w:r w:rsidRPr="00690B11">
              <w:rPr>
                <w:rFonts w:cs="Arial"/>
                <w:szCs w:val="18"/>
              </w:rPr>
              <w:t>type: Ipv4Addr</w:t>
            </w:r>
          </w:p>
          <w:p w14:paraId="60FE7DA5" w14:textId="4D78AF6D" w:rsidR="00D305A6" w:rsidRPr="00690B11" w:rsidRDefault="00D305A6" w:rsidP="00D305A6">
            <w:pPr>
              <w:pStyle w:val="TAL"/>
              <w:rPr>
                <w:rFonts w:cs="Arial"/>
                <w:szCs w:val="18"/>
              </w:rPr>
            </w:pPr>
            <w:r w:rsidRPr="00690B11">
              <w:rPr>
                <w:rFonts w:cs="Arial"/>
                <w:szCs w:val="18"/>
              </w:rPr>
              <w:t>multiplicity: 1..*</w:t>
            </w:r>
          </w:p>
          <w:p w14:paraId="1E270540" w14:textId="77777777" w:rsidR="00D305A6" w:rsidRPr="00690B11" w:rsidRDefault="00D305A6" w:rsidP="00D305A6">
            <w:pPr>
              <w:pStyle w:val="TAL"/>
              <w:rPr>
                <w:rFonts w:cs="Arial"/>
                <w:szCs w:val="18"/>
              </w:rPr>
            </w:pPr>
            <w:r w:rsidRPr="00690B11">
              <w:rPr>
                <w:rFonts w:cs="Arial"/>
                <w:szCs w:val="18"/>
              </w:rPr>
              <w:t>isOrdered: False</w:t>
            </w:r>
          </w:p>
          <w:p w14:paraId="5A0127B7" w14:textId="77777777" w:rsidR="00D305A6" w:rsidRPr="00690B11" w:rsidRDefault="00D305A6" w:rsidP="00D305A6">
            <w:pPr>
              <w:pStyle w:val="TAL"/>
              <w:rPr>
                <w:rFonts w:cs="Arial"/>
                <w:szCs w:val="18"/>
              </w:rPr>
            </w:pPr>
            <w:r w:rsidRPr="00690B11">
              <w:rPr>
                <w:rFonts w:cs="Arial"/>
                <w:szCs w:val="18"/>
              </w:rPr>
              <w:t>isUnique: True</w:t>
            </w:r>
          </w:p>
          <w:p w14:paraId="795D6B8C" w14:textId="77777777" w:rsidR="00D305A6" w:rsidRPr="00690B11" w:rsidRDefault="00D305A6" w:rsidP="00D305A6">
            <w:pPr>
              <w:pStyle w:val="TAL"/>
              <w:rPr>
                <w:rFonts w:cs="Arial"/>
                <w:szCs w:val="18"/>
              </w:rPr>
            </w:pPr>
            <w:r w:rsidRPr="00690B11">
              <w:rPr>
                <w:rFonts w:cs="Arial"/>
                <w:szCs w:val="18"/>
              </w:rPr>
              <w:t>defaultValue: None</w:t>
            </w:r>
          </w:p>
          <w:p w14:paraId="70AB6E4C" w14:textId="0FF3D26C"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D305A6" w:rsidRPr="00756C04" w:rsidRDefault="00D305A6" w:rsidP="00D305A6">
            <w:pPr>
              <w:pStyle w:val="TAL"/>
              <w:keepNext w:val="0"/>
              <w:rPr>
                <w:rFonts w:ascii="Courier New" w:hAnsi="Courier New"/>
              </w:rPr>
            </w:pPr>
            <w:r>
              <w:rPr>
                <w:rFonts w:ascii="Courier New" w:hAnsi="Courier New" w:cs="Courier New"/>
                <w:lang w:eastAsia="zh-CN"/>
              </w:rPr>
              <w:lastRenderedPageBreak/>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D305A6" w:rsidRPr="002606A5" w:rsidRDefault="00D305A6" w:rsidP="00D305A6">
            <w:pPr>
              <w:pStyle w:val="TAL"/>
            </w:pPr>
            <w:r w:rsidRPr="002606A5">
              <w:t>List of IPv6 prefixes reachable through the SCP.</w:t>
            </w:r>
          </w:p>
          <w:p w14:paraId="415B731F" w14:textId="77777777" w:rsidR="00D305A6" w:rsidRPr="002606A5" w:rsidRDefault="00D305A6" w:rsidP="00D305A6">
            <w:pPr>
              <w:pStyle w:val="TAL"/>
            </w:pPr>
          </w:p>
          <w:p w14:paraId="6C5C4666" w14:textId="77777777" w:rsidR="00D305A6" w:rsidRPr="002606A5" w:rsidRDefault="00D305A6" w:rsidP="00D305A6">
            <w:pPr>
              <w:pStyle w:val="TAL"/>
            </w:pPr>
            <w:r w:rsidRPr="002606A5">
              <w:t>This IE may be present if IPv6 addresses are reachable via the SCP.</w:t>
            </w:r>
          </w:p>
          <w:p w14:paraId="2B05A49A" w14:textId="77777777" w:rsidR="00D305A6" w:rsidRPr="002606A5" w:rsidRDefault="00D305A6" w:rsidP="00D305A6">
            <w:pPr>
              <w:pStyle w:val="TAL"/>
            </w:pPr>
          </w:p>
          <w:p w14:paraId="20807A2A" w14:textId="12887101" w:rsidR="00D305A6" w:rsidRDefault="00D305A6" w:rsidP="00D305A6">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D305A6" w:rsidRPr="00690B11" w:rsidRDefault="00D305A6" w:rsidP="00D305A6">
            <w:pPr>
              <w:pStyle w:val="TAL"/>
              <w:rPr>
                <w:rFonts w:cs="Arial"/>
                <w:szCs w:val="18"/>
              </w:rPr>
            </w:pPr>
            <w:r w:rsidRPr="00690B11">
              <w:rPr>
                <w:rFonts w:cs="Arial"/>
                <w:szCs w:val="18"/>
              </w:rPr>
              <w:t>type: Ipv6Addr</w:t>
            </w:r>
          </w:p>
          <w:p w14:paraId="6F2E312E" w14:textId="29EECD27" w:rsidR="00D305A6" w:rsidRPr="00690B11" w:rsidRDefault="00D305A6" w:rsidP="00D305A6">
            <w:pPr>
              <w:pStyle w:val="TAL"/>
              <w:rPr>
                <w:rFonts w:cs="Arial"/>
                <w:szCs w:val="18"/>
              </w:rPr>
            </w:pPr>
            <w:r w:rsidRPr="00690B11">
              <w:rPr>
                <w:rFonts w:cs="Arial"/>
                <w:szCs w:val="18"/>
              </w:rPr>
              <w:t>multiplicity: 1..*</w:t>
            </w:r>
          </w:p>
          <w:p w14:paraId="5A219F1B" w14:textId="77777777" w:rsidR="00D305A6" w:rsidRPr="00690B11" w:rsidRDefault="00D305A6" w:rsidP="00D305A6">
            <w:pPr>
              <w:pStyle w:val="TAL"/>
              <w:rPr>
                <w:rFonts w:cs="Arial"/>
                <w:szCs w:val="18"/>
              </w:rPr>
            </w:pPr>
            <w:r w:rsidRPr="00690B11">
              <w:rPr>
                <w:rFonts w:cs="Arial"/>
                <w:szCs w:val="18"/>
              </w:rPr>
              <w:t>isOrdered: False</w:t>
            </w:r>
          </w:p>
          <w:p w14:paraId="56E1B024" w14:textId="77777777" w:rsidR="00D305A6" w:rsidRPr="00690B11" w:rsidRDefault="00D305A6" w:rsidP="00D305A6">
            <w:pPr>
              <w:pStyle w:val="TAL"/>
              <w:rPr>
                <w:rFonts w:cs="Arial"/>
                <w:szCs w:val="18"/>
              </w:rPr>
            </w:pPr>
            <w:r w:rsidRPr="00690B11">
              <w:rPr>
                <w:rFonts w:cs="Arial"/>
                <w:szCs w:val="18"/>
              </w:rPr>
              <w:t>isUnique: True</w:t>
            </w:r>
          </w:p>
          <w:p w14:paraId="2B2F2D0C" w14:textId="77777777" w:rsidR="00D305A6" w:rsidRPr="00690B11" w:rsidRDefault="00D305A6" w:rsidP="00D305A6">
            <w:pPr>
              <w:pStyle w:val="TAL"/>
              <w:rPr>
                <w:rFonts w:cs="Arial"/>
                <w:szCs w:val="18"/>
              </w:rPr>
            </w:pPr>
            <w:r w:rsidRPr="00690B11">
              <w:rPr>
                <w:rFonts w:cs="Arial"/>
                <w:szCs w:val="18"/>
              </w:rPr>
              <w:t>defaultValue: None</w:t>
            </w:r>
          </w:p>
          <w:p w14:paraId="7BDB5D18" w14:textId="4BDFE24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D305A6" w:rsidRPr="00756C04" w:rsidRDefault="00D305A6" w:rsidP="00D305A6">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D305A6" w:rsidRPr="002606A5" w:rsidRDefault="00D305A6" w:rsidP="00D305A6">
            <w:pPr>
              <w:pStyle w:val="TAL"/>
            </w:pPr>
            <w:r w:rsidRPr="002606A5">
              <w:t>List of IPv4 addresses ranges reachable through the SCP.</w:t>
            </w:r>
          </w:p>
          <w:p w14:paraId="12E52155" w14:textId="77777777" w:rsidR="00D305A6" w:rsidRPr="002606A5" w:rsidRDefault="00D305A6" w:rsidP="00D305A6">
            <w:pPr>
              <w:pStyle w:val="TAL"/>
            </w:pPr>
          </w:p>
          <w:p w14:paraId="7B3C6FE6" w14:textId="77777777" w:rsidR="00D305A6" w:rsidRPr="002606A5" w:rsidRDefault="00D305A6" w:rsidP="00D305A6">
            <w:pPr>
              <w:pStyle w:val="TAL"/>
            </w:pPr>
            <w:r w:rsidRPr="002606A5">
              <w:t>This IE may be present if IPv4 addresses are reachable via the SCP.</w:t>
            </w:r>
          </w:p>
          <w:p w14:paraId="589DC955" w14:textId="77777777" w:rsidR="00D305A6" w:rsidRPr="002606A5" w:rsidRDefault="00D305A6" w:rsidP="00D305A6">
            <w:pPr>
              <w:pStyle w:val="TAL"/>
            </w:pPr>
          </w:p>
          <w:p w14:paraId="13AF409A" w14:textId="3841A89B" w:rsidR="00D305A6" w:rsidRDefault="00D305A6" w:rsidP="00D305A6">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D305A6" w:rsidRPr="00690B11" w:rsidRDefault="00D305A6" w:rsidP="00D305A6">
            <w:pPr>
              <w:pStyle w:val="TAL"/>
              <w:rPr>
                <w:rFonts w:cs="Arial"/>
                <w:szCs w:val="18"/>
              </w:rPr>
            </w:pPr>
            <w:r w:rsidRPr="00690B11">
              <w:rPr>
                <w:rFonts w:cs="Arial"/>
                <w:szCs w:val="18"/>
              </w:rPr>
              <w:t>type: Ipv4AddressRange</w:t>
            </w:r>
          </w:p>
          <w:p w14:paraId="4EE5CD89" w14:textId="494121DE" w:rsidR="00D305A6" w:rsidRPr="00690B11" w:rsidRDefault="00D305A6" w:rsidP="00D305A6">
            <w:pPr>
              <w:pStyle w:val="TAL"/>
              <w:rPr>
                <w:rFonts w:cs="Arial"/>
                <w:szCs w:val="18"/>
              </w:rPr>
            </w:pPr>
            <w:r w:rsidRPr="00690B11">
              <w:rPr>
                <w:rFonts w:cs="Arial"/>
                <w:szCs w:val="18"/>
              </w:rPr>
              <w:t>multiplicity: 1..*</w:t>
            </w:r>
          </w:p>
          <w:p w14:paraId="610AE911" w14:textId="77777777" w:rsidR="00D305A6" w:rsidRPr="00690B11" w:rsidRDefault="00D305A6" w:rsidP="00D305A6">
            <w:pPr>
              <w:pStyle w:val="TAL"/>
              <w:rPr>
                <w:rFonts w:cs="Arial"/>
                <w:szCs w:val="18"/>
              </w:rPr>
            </w:pPr>
            <w:r w:rsidRPr="00690B11">
              <w:rPr>
                <w:rFonts w:cs="Arial"/>
                <w:szCs w:val="18"/>
              </w:rPr>
              <w:t>isOrdered: False</w:t>
            </w:r>
          </w:p>
          <w:p w14:paraId="7A9C2B61" w14:textId="77777777" w:rsidR="00D305A6" w:rsidRPr="00690B11" w:rsidRDefault="00D305A6" w:rsidP="00D305A6">
            <w:pPr>
              <w:pStyle w:val="TAL"/>
              <w:rPr>
                <w:rFonts w:cs="Arial"/>
                <w:szCs w:val="18"/>
              </w:rPr>
            </w:pPr>
            <w:r w:rsidRPr="00690B11">
              <w:rPr>
                <w:rFonts w:cs="Arial"/>
                <w:szCs w:val="18"/>
              </w:rPr>
              <w:t>isUnique: True</w:t>
            </w:r>
          </w:p>
          <w:p w14:paraId="54393241" w14:textId="77777777" w:rsidR="00D305A6" w:rsidRPr="00690B11" w:rsidRDefault="00D305A6" w:rsidP="00D305A6">
            <w:pPr>
              <w:pStyle w:val="TAL"/>
              <w:rPr>
                <w:rFonts w:cs="Arial"/>
                <w:szCs w:val="18"/>
              </w:rPr>
            </w:pPr>
            <w:r w:rsidRPr="00690B11">
              <w:rPr>
                <w:rFonts w:cs="Arial"/>
                <w:szCs w:val="18"/>
              </w:rPr>
              <w:t>defaultValue: None</w:t>
            </w:r>
          </w:p>
          <w:p w14:paraId="454E161B" w14:textId="3149D7EF"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D305A6" w:rsidRPr="00756C04" w:rsidRDefault="00D305A6" w:rsidP="00D305A6">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D305A6" w:rsidRPr="002606A5" w:rsidRDefault="00D305A6" w:rsidP="00D305A6">
            <w:pPr>
              <w:pStyle w:val="TAL"/>
            </w:pPr>
            <w:r w:rsidRPr="002606A5">
              <w:t>List of IPv6 prefixes ranges reachable through the SCP.</w:t>
            </w:r>
          </w:p>
          <w:p w14:paraId="2BCA9FC6" w14:textId="77777777" w:rsidR="00D305A6" w:rsidRPr="002606A5" w:rsidRDefault="00D305A6" w:rsidP="00D305A6">
            <w:pPr>
              <w:pStyle w:val="TAL"/>
            </w:pPr>
          </w:p>
          <w:p w14:paraId="17602CF9" w14:textId="77777777" w:rsidR="00D305A6" w:rsidRPr="002606A5" w:rsidRDefault="00D305A6" w:rsidP="00D305A6">
            <w:pPr>
              <w:pStyle w:val="TAL"/>
            </w:pPr>
            <w:r w:rsidRPr="002606A5">
              <w:t>This IE may be present if IPv6 addresses are reachable via the SCP.</w:t>
            </w:r>
          </w:p>
          <w:p w14:paraId="5FAA0F37" w14:textId="77777777" w:rsidR="00D305A6" w:rsidRPr="002606A5" w:rsidRDefault="00D305A6" w:rsidP="00D305A6">
            <w:pPr>
              <w:pStyle w:val="TAL"/>
            </w:pPr>
          </w:p>
          <w:p w14:paraId="5AF12873" w14:textId="1A16AB1E" w:rsidR="00D305A6" w:rsidRDefault="00D305A6" w:rsidP="00D305A6">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D305A6" w:rsidRPr="00690B11" w:rsidRDefault="00D305A6" w:rsidP="00D305A6">
            <w:pPr>
              <w:pStyle w:val="TAL"/>
              <w:rPr>
                <w:rFonts w:cs="Arial"/>
                <w:szCs w:val="18"/>
              </w:rPr>
            </w:pPr>
            <w:r w:rsidRPr="00690B11">
              <w:rPr>
                <w:rFonts w:cs="Arial"/>
                <w:szCs w:val="18"/>
              </w:rPr>
              <w:t>type: Ipv6PrefixRange</w:t>
            </w:r>
          </w:p>
          <w:p w14:paraId="4B3EDCA2" w14:textId="62BD0D2D" w:rsidR="00D305A6" w:rsidRPr="00690B11" w:rsidRDefault="00D305A6" w:rsidP="00D305A6">
            <w:pPr>
              <w:pStyle w:val="TAL"/>
              <w:rPr>
                <w:rFonts w:cs="Arial"/>
                <w:szCs w:val="18"/>
              </w:rPr>
            </w:pPr>
            <w:r w:rsidRPr="00690B11">
              <w:rPr>
                <w:rFonts w:cs="Arial"/>
                <w:szCs w:val="18"/>
              </w:rPr>
              <w:t>multiplicity: 1..*</w:t>
            </w:r>
          </w:p>
          <w:p w14:paraId="45A30918" w14:textId="77777777" w:rsidR="00D305A6" w:rsidRPr="00690B11" w:rsidRDefault="00D305A6" w:rsidP="00D305A6">
            <w:pPr>
              <w:pStyle w:val="TAL"/>
              <w:rPr>
                <w:rFonts w:cs="Arial"/>
                <w:szCs w:val="18"/>
              </w:rPr>
            </w:pPr>
            <w:r w:rsidRPr="00690B11">
              <w:rPr>
                <w:rFonts w:cs="Arial"/>
                <w:szCs w:val="18"/>
              </w:rPr>
              <w:t>isOrdered: False</w:t>
            </w:r>
          </w:p>
          <w:p w14:paraId="1AA0BA2F" w14:textId="77777777" w:rsidR="00D305A6" w:rsidRPr="00690B11" w:rsidRDefault="00D305A6" w:rsidP="00D305A6">
            <w:pPr>
              <w:pStyle w:val="TAL"/>
              <w:rPr>
                <w:rFonts w:cs="Arial"/>
                <w:szCs w:val="18"/>
              </w:rPr>
            </w:pPr>
            <w:r w:rsidRPr="00690B11">
              <w:rPr>
                <w:rFonts w:cs="Arial"/>
                <w:szCs w:val="18"/>
              </w:rPr>
              <w:t>isUnique: True</w:t>
            </w:r>
          </w:p>
          <w:p w14:paraId="23135619" w14:textId="77777777" w:rsidR="00D305A6" w:rsidRPr="00690B11" w:rsidRDefault="00D305A6" w:rsidP="00D305A6">
            <w:pPr>
              <w:pStyle w:val="TAL"/>
              <w:rPr>
                <w:rFonts w:cs="Arial"/>
                <w:szCs w:val="18"/>
              </w:rPr>
            </w:pPr>
            <w:r w:rsidRPr="00690B11">
              <w:rPr>
                <w:rFonts w:cs="Arial"/>
                <w:szCs w:val="18"/>
              </w:rPr>
              <w:t>defaultValue: None</w:t>
            </w:r>
          </w:p>
          <w:p w14:paraId="70A9B631" w14:textId="37DAB953"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D305A6" w:rsidRPr="00756C04" w:rsidRDefault="00D305A6" w:rsidP="00D305A6">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0B76E726" w14:textId="77777777" w:rsidR="00D305A6" w:rsidRDefault="00D305A6" w:rsidP="00D305A6">
            <w:pPr>
              <w:pStyle w:val="TAL"/>
              <w:rPr>
                <w:rFonts w:cs="Arial"/>
                <w:szCs w:val="18"/>
              </w:rPr>
            </w:pPr>
            <w:r>
              <w:rPr>
                <w:rFonts w:cs="Arial"/>
                <w:szCs w:val="18"/>
              </w:rPr>
              <w:t>List of NF set ID of NFs served by the SCP.</w:t>
            </w:r>
          </w:p>
          <w:p w14:paraId="6B8E5C91" w14:textId="77777777" w:rsidR="00D305A6" w:rsidRDefault="00D305A6" w:rsidP="00D305A6">
            <w:pPr>
              <w:pStyle w:val="TAL"/>
              <w:rPr>
                <w:rFonts w:cs="Arial"/>
                <w:szCs w:val="18"/>
              </w:rPr>
            </w:pPr>
          </w:p>
          <w:p w14:paraId="4F82169E" w14:textId="77777777" w:rsidR="00D305A6" w:rsidRDefault="00D305A6" w:rsidP="00D305A6">
            <w:pPr>
              <w:pStyle w:val="TAL"/>
              <w:rPr>
                <w:rFonts w:cs="Arial"/>
                <w:szCs w:val="18"/>
              </w:rPr>
            </w:pPr>
            <w:r>
              <w:rPr>
                <w:rFonts w:cs="Arial"/>
                <w:szCs w:val="18"/>
              </w:rPr>
              <w:t>Absence of this IE indicates the SCP can reach any NF set in the SCP domain(s) it belongs to.</w:t>
            </w:r>
          </w:p>
          <w:p w14:paraId="4CAA93A0" w14:textId="77777777" w:rsidR="00D305A6" w:rsidRDefault="00D305A6" w:rsidP="00D305A6">
            <w:pPr>
              <w:pStyle w:val="TAL"/>
              <w:rPr>
                <w:rFonts w:cs="Arial"/>
                <w:szCs w:val="18"/>
              </w:rPr>
            </w:pPr>
          </w:p>
          <w:p w14:paraId="46EE2E00" w14:textId="77777777" w:rsidR="00D305A6" w:rsidRDefault="00D305A6" w:rsidP="00D305A6">
            <w:pPr>
              <w:pStyle w:val="TAL"/>
              <w:rPr>
                <w:rFonts w:cs="Arial"/>
                <w:szCs w:val="18"/>
              </w:rPr>
            </w:pPr>
            <w:r>
              <w:rPr>
                <w:rFonts w:cs="Arial"/>
                <w:szCs w:val="18"/>
              </w:rPr>
              <w:t>NF Set Identifier (see clause 28.12 of TS 23.003 [13]), formatted as the following string:</w:t>
            </w:r>
          </w:p>
          <w:p w14:paraId="3A679DC7" w14:textId="77777777" w:rsidR="00D305A6" w:rsidRDefault="00D305A6" w:rsidP="00D305A6">
            <w:pPr>
              <w:pStyle w:val="TAL"/>
              <w:rPr>
                <w:rFonts w:cs="Arial"/>
                <w:szCs w:val="18"/>
              </w:rPr>
            </w:pPr>
            <w:r>
              <w:rPr>
                <w:rFonts w:cs="Arial"/>
                <w:szCs w:val="18"/>
              </w:rPr>
              <w:t xml:space="preserve">"set&lt;Set ID&gt;.&lt;nftype&gt;set.5gc.mnc&lt;MNC&gt;.mcc&lt;MCC&gt;", or  "set&lt;SetID&gt;.&lt;NFType&gt;set.5gc.nid&lt;NID&gt;.mnc&lt;MNC&gt;.mcc&lt;MCC&gt;" with </w:t>
            </w:r>
          </w:p>
          <w:p w14:paraId="341CA4B9" w14:textId="77777777" w:rsidR="00D305A6" w:rsidRDefault="00D305A6" w:rsidP="00D305A6">
            <w:pPr>
              <w:pStyle w:val="TAL"/>
              <w:rPr>
                <w:rFonts w:cs="Arial"/>
                <w:szCs w:val="18"/>
              </w:rPr>
            </w:pPr>
            <w:r>
              <w:rPr>
                <w:rFonts w:cs="Arial"/>
                <w:szCs w:val="18"/>
              </w:rPr>
              <w:t xml:space="preserve"> &lt;MCC&gt; encoded as defined in clause 5.4.2 ("Mcc" data type definition) </w:t>
            </w:r>
          </w:p>
          <w:p w14:paraId="49E82758" w14:textId="77777777" w:rsidR="00D305A6" w:rsidRDefault="00D305A6" w:rsidP="00D305A6">
            <w:pPr>
              <w:pStyle w:val="TAL"/>
              <w:rPr>
                <w:rFonts w:cs="Arial"/>
                <w:szCs w:val="18"/>
              </w:rPr>
            </w:pPr>
            <w:r>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6A3A4883" w14:textId="77777777" w:rsidR="00D305A6" w:rsidRDefault="00D305A6" w:rsidP="00D305A6">
            <w:pPr>
              <w:pStyle w:val="TAL"/>
              <w:rPr>
                <w:rFonts w:cs="Arial"/>
                <w:szCs w:val="18"/>
              </w:rPr>
            </w:pPr>
            <w:r>
              <w:rPr>
                <w:rFonts w:cs="Arial"/>
                <w:szCs w:val="18"/>
              </w:rPr>
              <w:t xml:space="preserve"> &lt;NFType&gt; encoded as a value defined in Table 6.1.6.3.3-1 of 3GPP TS 29.510</w:t>
            </w:r>
            <w:ins w:id="5465" w:author="CR1420" w:date="2024-12-10T14:23:00Z">
              <w:r>
                <w:rPr>
                  <w:rFonts w:cs="Arial"/>
                  <w:szCs w:val="18"/>
                </w:rPr>
                <w:t> [23]</w:t>
              </w:r>
            </w:ins>
            <w:r>
              <w:rPr>
                <w:rFonts w:cs="Arial"/>
                <w:szCs w:val="18"/>
              </w:rPr>
              <w:t xml:space="preserve"> but with lower case characters &lt;Set ID&gt; encoded as a string of characters consisting of alphabetic characters (A-Z and a-z), digits (0-9) and/or the hyphen (-) and that shall end with either an alphabetic character or a digit.</w:t>
            </w:r>
          </w:p>
          <w:p w14:paraId="58FCB8DB" w14:textId="77777777" w:rsidR="00D305A6" w:rsidRDefault="00D305A6" w:rsidP="00D305A6">
            <w:pPr>
              <w:pStyle w:val="TAL"/>
              <w:rPr>
                <w:rFonts w:cs="Arial"/>
                <w:szCs w:val="18"/>
              </w:rPr>
            </w:pPr>
          </w:p>
          <w:p w14:paraId="1947A439" w14:textId="724C9FA5" w:rsidR="00D305A6" w:rsidRDefault="00D305A6" w:rsidP="00D305A6">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D305A6" w:rsidRPr="002A1C02" w:rsidRDefault="00D305A6" w:rsidP="00D305A6">
            <w:pPr>
              <w:pStyle w:val="TAL"/>
            </w:pPr>
            <w:r w:rsidRPr="002A1C02">
              <w:t xml:space="preserve">type: </w:t>
            </w:r>
            <w:r>
              <w:t>String</w:t>
            </w:r>
          </w:p>
          <w:p w14:paraId="6C38CB16" w14:textId="09AF54C9" w:rsidR="00D305A6" w:rsidRPr="00EB5968" w:rsidRDefault="00D305A6" w:rsidP="00D305A6">
            <w:pPr>
              <w:pStyle w:val="TAL"/>
            </w:pPr>
            <w:r w:rsidRPr="00EB5968">
              <w:t>multiplicity: 1..*</w:t>
            </w:r>
          </w:p>
          <w:p w14:paraId="59D402F3" w14:textId="77777777" w:rsidR="00D305A6" w:rsidRPr="00E2198D" w:rsidRDefault="00D305A6" w:rsidP="00D305A6">
            <w:pPr>
              <w:pStyle w:val="TAL"/>
            </w:pPr>
            <w:r w:rsidRPr="00E2198D">
              <w:t xml:space="preserve">isOrdered: </w:t>
            </w:r>
            <w:r w:rsidRPr="004037B3">
              <w:t>False</w:t>
            </w:r>
          </w:p>
          <w:p w14:paraId="35821D23" w14:textId="77777777" w:rsidR="00D305A6" w:rsidRPr="00264099" w:rsidRDefault="00D305A6" w:rsidP="00D305A6">
            <w:pPr>
              <w:pStyle w:val="TAL"/>
            </w:pPr>
            <w:r w:rsidRPr="00264099">
              <w:t xml:space="preserve">isUnique: </w:t>
            </w:r>
            <w:r w:rsidRPr="004037B3">
              <w:t>True</w:t>
            </w:r>
          </w:p>
          <w:p w14:paraId="5BA4A107" w14:textId="77777777" w:rsidR="00D305A6" w:rsidRPr="00133008" w:rsidRDefault="00D305A6" w:rsidP="00D305A6">
            <w:pPr>
              <w:pStyle w:val="TAL"/>
            </w:pPr>
            <w:r w:rsidRPr="00133008">
              <w:t>defaultValue: None</w:t>
            </w:r>
          </w:p>
          <w:p w14:paraId="6C73E61C" w14:textId="55C27729" w:rsidR="00D305A6" w:rsidRDefault="00D305A6" w:rsidP="00D305A6">
            <w:pPr>
              <w:keepLines/>
              <w:spacing w:after="0"/>
              <w:rPr>
                <w:rFonts w:ascii="Arial" w:hAnsi="Arial" w:cs="Arial"/>
                <w:sz w:val="18"/>
                <w:szCs w:val="18"/>
              </w:rPr>
            </w:pPr>
            <w:r w:rsidRPr="00123371">
              <w:t>isNullable: False</w:t>
            </w:r>
          </w:p>
        </w:tc>
      </w:tr>
      <w:tr w:rsidR="00D305A6"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D305A6" w:rsidRPr="00756C04" w:rsidRDefault="00D305A6" w:rsidP="00D305A6">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D305A6" w:rsidRDefault="00D305A6" w:rsidP="00D305A6">
            <w:pPr>
              <w:pStyle w:val="TAL"/>
              <w:rPr>
                <w:rFonts w:cs="Arial"/>
                <w:szCs w:val="18"/>
              </w:rPr>
            </w:pPr>
            <w:r>
              <w:rPr>
                <w:rFonts w:cs="Arial"/>
                <w:szCs w:val="18"/>
              </w:rPr>
              <w:t>List of remote PLMNs reachable through the SCP.</w:t>
            </w:r>
          </w:p>
          <w:p w14:paraId="4916720B" w14:textId="77777777" w:rsidR="00D305A6" w:rsidRDefault="00D305A6" w:rsidP="00D305A6">
            <w:pPr>
              <w:pStyle w:val="TAL"/>
              <w:rPr>
                <w:rFonts w:cs="Arial"/>
                <w:szCs w:val="18"/>
              </w:rPr>
            </w:pPr>
          </w:p>
          <w:p w14:paraId="7D21F91E" w14:textId="77777777" w:rsidR="00D305A6" w:rsidRDefault="00D305A6" w:rsidP="00D305A6">
            <w:pPr>
              <w:pStyle w:val="TAL"/>
              <w:rPr>
                <w:rFonts w:cs="Arial"/>
                <w:szCs w:val="18"/>
              </w:rPr>
            </w:pPr>
            <w:r>
              <w:rPr>
                <w:rFonts w:cs="Arial"/>
                <w:szCs w:val="18"/>
              </w:rPr>
              <w:t>Absence of this IE indicates that no remote PLMN is reachable through the SCP.</w:t>
            </w:r>
          </w:p>
          <w:p w14:paraId="1B5EEE09" w14:textId="77777777" w:rsidR="00D305A6" w:rsidRDefault="00D305A6" w:rsidP="00D305A6">
            <w:pPr>
              <w:pStyle w:val="TAL"/>
              <w:rPr>
                <w:rFonts w:cs="Arial"/>
                <w:szCs w:val="18"/>
              </w:rPr>
            </w:pPr>
          </w:p>
          <w:p w14:paraId="23DE85BF" w14:textId="77777777" w:rsidR="00D305A6" w:rsidRPr="00A6492A" w:rsidRDefault="00D305A6" w:rsidP="00D305A6">
            <w:pPr>
              <w:pStyle w:val="TAL"/>
            </w:pPr>
            <w:r w:rsidRPr="00A6492A">
              <w:t>allowedValues: N/A</w:t>
            </w:r>
          </w:p>
          <w:p w14:paraId="4EAD6474"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D305A6" w:rsidRPr="002A1C02" w:rsidRDefault="00D305A6" w:rsidP="00D305A6">
            <w:pPr>
              <w:pStyle w:val="TAL"/>
            </w:pPr>
            <w:r w:rsidRPr="002A1C02">
              <w:t xml:space="preserve">type: </w:t>
            </w:r>
            <w:r>
              <w:t>PlmnId</w:t>
            </w:r>
          </w:p>
          <w:p w14:paraId="4891C377" w14:textId="265469E7" w:rsidR="00D305A6" w:rsidRPr="00EB5968" w:rsidRDefault="00D305A6" w:rsidP="00D305A6">
            <w:pPr>
              <w:pStyle w:val="TAL"/>
            </w:pPr>
            <w:r w:rsidRPr="00EB5968">
              <w:t>multiplicity: 1..*</w:t>
            </w:r>
          </w:p>
          <w:p w14:paraId="1B048972" w14:textId="77777777" w:rsidR="00D305A6" w:rsidRPr="00E2198D" w:rsidRDefault="00D305A6" w:rsidP="00D305A6">
            <w:pPr>
              <w:pStyle w:val="TAL"/>
            </w:pPr>
            <w:r w:rsidRPr="00E2198D">
              <w:t xml:space="preserve">isOrdered: </w:t>
            </w:r>
            <w:r w:rsidRPr="004037B3">
              <w:t>False</w:t>
            </w:r>
          </w:p>
          <w:p w14:paraId="18198C65" w14:textId="77777777" w:rsidR="00D305A6" w:rsidRPr="00264099" w:rsidRDefault="00D305A6" w:rsidP="00D305A6">
            <w:pPr>
              <w:pStyle w:val="TAL"/>
            </w:pPr>
            <w:r w:rsidRPr="00264099">
              <w:t xml:space="preserve">isUnique: </w:t>
            </w:r>
            <w:r w:rsidRPr="004037B3">
              <w:t>True</w:t>
            </w:r>
          </w:p>
          <w:p w14:paraId="272BB817" w14:textId="77777777" w:rsidR="00D305A6" w:rsidRPr="00133008" w:rsidRDefault="00D305A6" w:rsidP="00D305A6">
            <w:pPr>
              <w:pStyle w:val="TAL"/>
            </w:pPr>
            <w:r w:rsidRPr="00133008">
              <w:t>defaultValue: None</w:t>
            </w:r>
          </w:p>
          <w:p w14:paraId="6CF39838" w14:textId="53420313" w:rsidR="00D305A6" w:rsidRDefault="00D305A6" w:rsidP="00D305A6">
            <w:pPr>
              <w:keepLines/>
              <w:spacing w:after="0"/>
              <w:rPr>
                <w:rFonts w:ascii="Arial" w:hAnsi="Arial" w:cs="Arial"/>
                <w:sz w:val="18"/>
                <w:szCs w:val="18"/>
              </w:rPr>
            </w:pPr>
            <w:r w:rsidRPr="00123371">
              <w:t>isNullable: False</w:t>
            </w:r>
          </w:p>
        </w:tc>
      </w:tr>
      <w:tr w:rsidR="00D305A6"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D305A6" w:rsidRPr="00756C04" w:rsidRDefault="00D305A6" w:rsidP="00D305A6">
            <w:pPr>
              <w:pStyle w:val="TAL"/>
              <w:keepNext w:val="0"/>
              <w:rPr>
                <w:rFonts w:ascii="Courier New" w:hAnsi="Courier New"/>
              </w:rPr>
            </w:pPr>
            <w:r w:rsidRPr="00ED3A09">
              <w:rPr>
                <w:rFonts w:ascii="Courier New" w:hAnsi="Courier New" w:cs="Courier New"/>
                <w:lang w:eastAsia="zh-CN"/>
              </w:rPr>
              <w:lastRenderedPageBreak/>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D305A6" w:rsidRDefault="00D305A6" w:rsidP="00D305A6">
            <w:pPr>
              <w:pStyle w:val="TAL"/>
            </w:pPr>
            <w:r>
              <w:t>This attribute represents the List of remote PLMNs reachable through the SCP.</w:t>
            </w:r>
          </w:p>
          <w:p w14:paraId="1E3286F5" w14:textId="77777777" w:rsidR="00D305A6" w:rsidRDefault="00D305A6" w:rsidP="00D305A6">
            <w:pPr>
              <w:pStyle w:val="TAL"/>
            </w:pPr>
          </w:p>
          <w:p w14:paraId="1370206D" w14:textId="77777777" w:rsidR="00D305A6" w:rsidRDefault="00D305A6" w:rsidP="00D305A6">
            <w:pPr>
              <w:pStyle w:val="TAL"/>
            </w:pPr>
            <w:r>
              <w:t>Absence of this IE indicates that no remote PLMN is reachable through the SCP.</w:t>
            </w:r>
          </w:p>
          <w:p w14:paraId="4F98AAA5" w14:textId="77777777" w:rsidR="00D305A6" w:rsidRDefault="00D305A6" w:rsidP="00D305A6">
            <w:pPr>
              <w:pStyle w:val="TAL"/>
            </w:pPr>
          </w:p>
          <w:p w14:paraId="2ED76CDC" w14:textId="77777777" w:rsidR="00D305A6" w:rsidRPr="00A6492A" w:rsidRDefault="00D305A6" w:rsidP="00D305A6">
            <w:pPr>
              <w:pStyle w:val="TAL"/>
            </w:pPr>
            <w:r w:rsidRPr="00A6492A">
              <w:t>allowedValues: N/A</w:t>
            </w:r>
          </w:p>
          <w:p w14:paraId="1A1699CF"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D305A6" w:rsidRPr="002A1C02" w:rsidRDefault="00D305A6" w:rsidP="00D305A6">
            <w:pPr>
              <w:pStyle w:val="TAL"/>
            </w:pPr>
            <w:r w:rsidRPr="002A1C02">
              <w:t xml:space="preserve">type: </w:t>
            </w:r>
            <w:r w:rsidRPr="00690A26">
              <w:t>PlmnId</w:t>
            </w:r>
            <w:r>
              <w:t>Nid</w:t>
            </w:r>
          </w:p>
          <w:p w14:paraId="2C2AF53B" w14:textId="0F6F9651" w:rsidR="00D305A6" w:rsidRPr="00EB5968" w:rsidRDefault="00D305A6" w:rsidP="00D305A6">
            <w:pPr>
              <w:pStyle w:val="TAL"/>
            </w:pPr>
            <w:r w:rsidRPr="00EB5968">
              <w:t>multiplicity: 1..*</w:t>
            </w:r>
          </w:p>
          <w:p w14:paraId="070EA6F6" w14:textId="77777777" w:rsidR="00D305A6" w:rsidRPr="00E2198D" w:rsidRDefault="00D305A6" w:rsidP="00D305A6">
            <w:pPr>
              <w:pStyle w:val="TAL"/>
            </w:pPr>
            <w:r w:rsidRPr="00E2198D">
              <w:t xml:space="preserve">isOrdered: </w:t>
            </w:r>
            <w:r w:rsidRPr="004037B3">
              <w:t>False</w:t>
            </w:r>
          </w:p>
          <w:p w14:paraId="5827ECA1" w14:textId="77777777" w:rsidR="00D305A6" w:rsidRPr="00264099" w:rsidRDefault="00D305A6" w:rsidP="00D305A6">
            <w:pPr>
              <w:pStyle w:val="TAL"/>
            </w:pPr>
            <w:r w:rsidRPr="00264099">
              <w:t xml:space="preserve">isUnique: </w:t>
            </w:r>
            <w:r w:rsidRPr="004037B3">
              <w:t>True</w:t>
            </w:r>
          </w:p>
          <w:p w14:paraId="0EADBE59" w14:textId="77777777" w:rsidR="00D305A6" w:rsidRPr="00133008" w:rsidRDefault="00D305A6" w:rsidP="00D305A6">
            <w:pPr>
              <w:pStyle w:val="TAL"/>
            </w:pPr>
            <w:r w:rsidRPr="00133008">
              <w:t>defaultValue: None</w:t>
            </w:r>
          </w:p>
          <w:p w14:paraId="70176234" w14:textId="3A6C185A" w:rsidR="00D305A6" w:rsidRDefault="00D305A6" w:rsidP="00D305A6">
            <w:pPr>
              <w:keepLines/>
              <w:spacing w:after="0"/>
              <w:rPr>
                <w:rFonts w:ascii="Arial" w:hAnsi="Arial" w:cs="Arial"/>
                <w:sz w:val="18"/>
                <w:szCs w:val="18"/>
              </w:rPr>
            </w:pPr>
            <w:r w:rsidRPr="00123371">
              <w:t>isNullable: False</w:t>
            </w:r>
          </w:p>
        </w:tc>
      </w:tr>
      <w:tr w:rsidR="00D305A6"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D305A6" w:rsidRPr="00756C04" w:rsidRDefault="00D305A6" w:rsidP="00D305A6">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D305A6" w:rsidRDefault="00D305A6" w:rsidP="00D305A6">
            <w:pPr>
              <w:pStyle w:val="TAL"/>
            </w:pPr>
            <w:r>
              <w:t>This attribute indicates the type(s) of IP addresses reachable via the SCP in the SCP domain(s) it belongs to.</w:t>
            </w:r>
          </w:p>
          <w:p w14:paraId="2C0AB9BE" w14:textId="77777777" w:rsidR="00D305A6" w:rsidRDefault="00D305A6" w:rsidP="00D305A6">
            <w:pPr>
              <w:pStyle w:val="TAL"/>
            </w:pPr>
          </w:p>
          <w:p w14:paraId="32846971" w14:textId="77777777" w:rsidR="00D305A6" w:rsidRDefault="00D305A6" w:rsidP="00D305A6">
            <w:pPr>
              <w:pStyle w:val="TAL"/>
            </w:pPr>
            <w:r>
              <w:t>Absence of this IE indicates that the SCP can be used to reach both IPv4 addresses and IPv6 addresses in the SCP domain(s) it belongs to.</w:t>
            </w:r>
          </w:p>
          <w:p w14:paraId="1CCDEF77" w14:textId="77777777" w:rsidR="00D305A6" w:rsidRDefault="00D305A6" w:rsidP="00D305A6">
            <w:pPr>
              <w:pStyle w:val="TAL"/>
            </w:pPr>
          </w:p>
          <w:p w14:paraId="236872C9" w14:textId="48D49229" w:rsidR="00D305A6" w:rsidRDefault="00D305A6" w:rsidP="00D305A6">
            <w:pPr>
              <w:pStyle w:val="TAL"/>
            </w:pPr>
            <w:r>
              <w:t>allowedValues:</w:t>
            </w:r>
          </w:p>
          <w:p w14:paraId="79085897" w14:textId="77777777" w:rsidR="00D305A6" w:rsidRDefault="00D305A6" w:rsidP="00D305A6">
            <w:pPr>
              <w:pStyle w:val="TAL"/>
            </w:pPr>
            <w:r>
              <w:t>"IPV4": Only IPv4 addresses are reachable.</w:t>
            </w:r>
          </w:p>
          <w:p w14:paraId="503B9550" w14:textId="77777777" w:rsidR="00D305A6" w:rsidRDefault="00D305A6" w:rsidP="00D305A6">
            <w:pPr>
              <w:pStyle w:val="TAL"/>
            </w:pPr>
            <w:r>
              <w:t>"IPV6": Only IPv6 addresses are reachable.</w:t>
            </w:r>
          </w:p>
          <w:p w14:paraId="6495BF89" w14:textId="18DBECAA" w:rsidR="00D305A6" w:rsidRDefault="00D305A6" w:rsidP="00D305A6">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EC6D21F" w:rsidR="00D305A6" w:rsidRPr="002A1C02" w:rsidRDefault="00D305A6" w:rsidP="00D305A6">
            <w:pPr>
              <w:pStyle w:val="TAL"/>
            </w:pPr>
            <w:r w:rsidRPr="002A1C02">
              <w:t xml:space="preserve">type: </w:t>
            </w:r>
            <w:r>
              <w:t>ENUM</w:t>
            </w:r>
          </w:p>
          <w:p w14:paraId="1BA6B0A6" w14:textId="46E65B45" w:rsidR="00D305A6" w:rsidRPr="00EB5968" w:rsidRDefault="00D305A6" w:rsidP="00D305A6">
            <w:pPr>
              <w:pStyle w:val="TAL"/>
            </w:pPr>
            <w:r w:rsidRPr="00EB5968">
              <w:t xml:space="preserve">multiplicity: </w:t>
            </w:r>
            <w:r>
              <w:t>0</w:t>
            </w:r>
            <w:r w:rsidRPr="00EB5968">
              <w:t>..</w:t>
            </w:r>
            <w:r>
              <w:t>1</w:t>
            </w:r>
          </w:p>
          <w:p w14:paraId="64D38CB2" w14:textId="77777777" w:rsidR="00D305A6" w:rsidRPr="00E2198D" w:rsidRDefault="00D305A6" w:rsidP="00D305A6">
            <w:pPr>
              <w:pStyle w:val="TAL"/>
            </w:pPr>
            <w:r w:rsidRPr="00E2198D">
              <w:t xml:space="preserve">isOrdered: </w:t>
            </w:r>
            <w:r>
              <w:t>N/A</w:t>
            </w:r>
          </w:p>
          <w:p w14:paraId="22C971F1" w14:textId="77777777" w:rsidR="00D305A6" w:rsidRPr="00264099" w:rsidRDefault="00D305A6" w:rsidP="00D305A6">
            <w:pPr>
              <w:pStyle w:val="TAL"/>
            </w:pPr>
            <w:r w:rsidRPr="00264099">
              <w:t xml:space="preserve">isUnique: </w:t>
            </w:r>
            <w:r>
              <w:t>N/A</w:t>
            </w:r>
          </w:p>
          <w:p w14:paraId="2524E5E5" w14:textId="77777777" w:rsidR="00D305A6" w:rsidRPr="00133008" w:rsidRDefault="00D305A6" w:rsidP="00D305A6">
            <w:pPr>
              <w:pStyle w:val="TAL"/>
            </w:pPr>
            <w:r w:rsidRPr="00133008">
              <w:t>defaultValue: None</w:t>
            </w:r>
          </w:p>
          <w:p w14:paraId="5FE1D70A" w14:textId="139456A3" w:rsidR="00D305A6" w:rsidRDefault="00D305A6" w:rsidP="00D305A6">
            <w:pPr>
              <w:keepLines/>
              <w:spacing w:after="0"/>
              <w:rPr>
                <w:rFonts w:ascii="Arial" w:hAnsi="Arial" w:cs="Arial"/>
                <w:sz w:val="18"/>
                <w:szCs w:val="18"/>
              </w:rPr>
            </w:pPr>
            <w:r w:rsidRPr="00123371">
              <w:t>isNullable: False</w:t>
            </w:r>
          </w:p>
        </w:tc>
      </w:tr>
      <w:tr w:rsidR="00D305A6"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D305A6" w:rsidRPr="00756C04" w:rsidRDefault="00D305A6" w:rsidP="00D305A6">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D305A6" w:rsidRDefault="00D305A6" w:rsidP="00D305A6">
            <w:pPr>
              <w:pStyle w:val="TAL"/>
            </w:pPr>
            <w:r>
              <w:t>List of SCP capabilities supported by the SCP.</w:t>
            </w:r>
          </w:p>
          <w:p w14:paraId="6D1AB928" w14:textId="77777777" w:rsidR="00D305A6" w:rsidRDefault="00D305A6" w:rsidP="00D305A6">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D305A6" w:rsidRDefault="00D305A6" w:rsidP="00D305A6">
            <w:pPr>
              <w:pStyle w:val="TAL"/>
            </w:pPr>
          </w:p>
          <w:p w14:paraId="32D3B1D4" w14:textId="1DF7FFAB" w:rsidR="00D305A6" w:rsidRDefault="00D305A6" w:rsidP="00D305A6">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0D0E3DE1" w:rsidR="00D305A6" w:rsidRPr="002A1C02" w:rsidRDefault="00D305A6" w:rsidP="00D305A6">
            <w:pPr>
              <w:pStyle w:val="TAL"/>
            </w:pPr>
            <w:r w:rsidRPr="002A1C02">
              <w:t xml:space="preserve">type: </w:t>
            </w:r>
            <w:r>
              <w:t>ENUM</w:t>
            </w:r>
          </w:p>
          <w:p w14:paraId="5B5FF97D" w14:textId="0E48489A" w:rsidR="00D305A6" w:rsidRPr="00EB5968" w:rsidRDefault="00D305A6" w:rsidP="00D305A6">
            <w:pPr>
              <w:pStyle w:val="TAL"/>
            </w:pPr>
            <w:r w:rsidRPr="00EB5968">
              <w:t xml:space="preserve">multiplicity: </w:t>
            </w:r>
            <w:r>
              <w:t>0</w:t>
            </w:r>
            <w:r w:rsidRPr="00EB5968">
              <w:t>..*</w:t>
            </w:r>
          </w:p>
          <w:p w14:paraId="0BF31438" w14:textId="77777777" w:rsidR="00D305A6" w:rsidRPr="00E2198D" w:rsidRDefault="00D305A6" w:rsidP="00D305A6">
            <w:pPr>
              <w:pStyle w:val="TAL"/>
            </w:pPr>
            <w:r w:rsidRPr="00E2198D">
              <w:t xml:space="preserve">isOrdered: </w:t>
            </w:r>
            <w:r w:rsidRPr="004037B3">
              <w:t>False</w:t>
            </w:r>
          </w:p>
          <w:p w14:paraId="075B59BA" w14:textId="77777777" w:rsidR="00D305A6" w:rsidRPr="00264099" w:rsidRDefault="00D305A6" w:rsidP="00D305A6">
            <w:pPr>
              <w:pStyle w:val="TAL"/>
            </w:pPr>
            <w:r w:rsidRPr="00264099">
              <w:t xml:space="preserve">isUnique: </w:t>
            </w:r>
            <w:r w:rsidRPr="004037B3">
              <w:t>True</w:t>
            </w:r>
          </w:p>
          <w:p w14:paraId="568DDC95" w14:textId="77777777" w:rsidR="00D305A6" w:rsidRPr="00133008" w:rsidRDefault="00D305A6" w:rsidP="00D305A6">
            <w:pPr>
              <w:pStyle w:val="TAL"/>
            </w:pPr>
            <w:r w:rsidRPr="00133008">
              <w:t>defaultValue: None</w:t>
            </w:r>
          </w:p>
          <w:p w14:paraId="7E59D287" w14:textId="1B5419D2" w:rsidR="00D305A6" w:rsidRDefault="00D305A6" w:rsidP="00D305A6">
            <w:pPr>
              <w:keepLines/>
              <w:spacing w:after="0"/>
              <w:rPr>
                <w:rFonts w:ascii="Arial" w:hAnsi="Arial" w:cs="Arial"/>
                <w:sz w:val="18"/>
                <w:szCs w:val="18"/>
              </w:rPr>
            </w:pPr>
            <w:r w:rsidRPr="00123371">
              <w:t>isNullable: False</w:t>
            </w:r>
          </w:p>
        </w:tc>
      </w:tr>
      <w:tr w:rsidR="00D305A6"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D305A6" w:rsidRPr="00756C04" w:rsidRDefault="00D305A6" w:rsidP="00D305A6">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D305A6" w:rsidRDefault="00D305A6" w:rsidP="00D305A6">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D305A6" w:rsidRDefault="00D305A6" w:rsidP="00D305A6">
            <w:pPr>
              <w:pStyle w:val="TAL"/>
            </w:pPr>
          </w:p>
          <w:p w14:paraId="342E9B6E" w14:textId="77777777" w:rsidR="00D305A6" w:rsidRPr="00A6492A" w:rsidRDefault="00D305A6" w:rsidP="00D305A6">
            <w:pPr>
              <w:pStyle w:val="TAL"/>
            </w:pPr>
            <w:r w:rsidRPr="00A6492A">
              <w:t>allowedValues: N/A</w:t>
            </w:r>
          </w:p>
          <w:p w14:paraId="5CF10A57"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885C6F0" w14:textId="77777777" w:rsidR="00D305A6" w:rsidRPr="002A1C02" w:rsidRDefault="00D305A6" w:rsidP="00D305A6">
            <w:pPr>
              <w:pStyle w:val="TAL"/>
            </w:pPr>
            <w:r w:rsidRPr="002A1C02">
              <w:t xml:space="preserve">type: </w:t>
            </w:r>
            <w:r>
              <w:t>String</w:t>
            </w:r>
          </w:p>
          <w:p w14:paraId="1F2DDA14" w14:textId="77777777" w:rsidR="00D305A6" w:rsidRPr="00EB5968" w:rsidRDefault="00D305A6" w:rsidP="00D305A6">
            <w:pPr>
              <w:pStyle w:val="TAL"/>
            </w:pPr>
            <w:r w:rsidRPr="00EB5968">
              <w:t xml:space="preserve">multiplicity: </w:t>
            </w:r>
            <w:r>
              <w:t>0</w:t>
            </w:r>
            <w:r w:rsidRPr="00EB5968">
              <w:t>..</w:t>
            </w:r>
            <w:r>
              <w:t>1</w:t>
            </w:r>
          </w:p>
          <w:p w14:paraId="3D13F287" w14:textId="77777777" w:rsidR="00D305A6" w:rsidRPr="00E2198D" w:rsidRDefault="00D305A6" w:rsidP="00D305A6">
            <w:pPr>
              <w:pStyle w:val="TAL"/>
            </w:pPr>
            <w:r w:rsidRPr="00E2198D">
              <w:t xml:space="preserve">isOrdered: </w:t>
            </w:r>
            <w:ins w:id="5466" w:author="CR1376" w:date="2024-10-30T16:12:00Z">
              <w:r w:rsidRPr="00966DC9">
                <w:rPr>
                  <w:rFonts w:cs="Arial"/>
                  <w:szCs w:val="18"/>
                </w:rPr>
                <w:t>N/A</w:t>
              </w:r>
            </w:ins>
            <w:del w:id="5467" w:author="CR1376" w:date="2024-10-30T16:12:00Z">
              <w:r w:rsidRPr="004037B3" w:rsidDel="000922D2">
                <w:delText>False</w:delText>
              </w:r>
            </w:del>
          </w:p>
          <w:p w14:paraId="414C06E6" w14:textId="77777777" w:rsidR="00D305A6" w:rsidRPr="00264099" w:rsidRDefault="00D305A6" w:rsidP="00D305A6">
            <w:pPr>
              <w:pStyle w:val="TAL"/>
            </w:pPr>
            <w:r w:rsidRPr="00264099">
              <w:t xml:space="preserve">isUnique: </w:t>
            </w:r>
            <w:ins w:id="5468" w:author="CR1376" w:date="2024-10-30T16:12:00Z">
              <w:r w:rsidRPr="00966DC9">
                <w:rPr>
                  <w:rFonts w:cs="Arial"/>
                  <w:szCs w:val="18"/>
                </w:rPr>
                <w:t>N/A</w:t>
              </w:r>
            </w:ins>
            <w:del w:id="5469" w:author="CR1376" w:date="2024-10-30T16:12:00Z">
              <w:r w:rsidRPr="004037B3" w:rsidDel="000922D2">
                <w:delText>True</w:delText>
              </w:r>
            </w:del>
          </w:p>
          <w:p w14:paraId="1CB187F0" w14:textId="77777777" w:rsidR="00D305A6" w:rsidRPr="00133008" w:rsidRDefault="00D305A6" w:rsidP="00D305A6">
            <w:pPr>
              <w:pStyle w:val="TAL"/>
            </w:pPr>
            <w:r w:rsidRPr="00133008">
              <w:t>defaultValue: None</w:t>
            </w:r>
          </w:p>
          <w:p w14:paraId="26269EC6" w14:textId="61B8C89E" w:rsidR="00D305A6" w:rsidRDefault="00D305A6" w:rsidP="00D305A6">
            <w:pPr>
              <w:pStyle w:val="TAL"/>
              <w:rPr>
                <w:rFonts w:cs="Arial"/>
                <w:szCs w:val="18"/>
              </w:rPr>
            </w:pPr>
            <w:r w:rsidRPr="00123371">
              <w:t>isNullable: False</w:t>
            </w:r>
          </w:p>
        </w:tc>
      </w:tr>
      <w:tr w:rsidR="00D305A6"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D305A6" w:rsidRPr="00756C04" w:rsidRDefault="00D305A6" w:rsidP="00D305A6">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D305A6" w:rsidRDefault="00D305A6" w:rsidP="00D305A6">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D305A6" w:rsidRDefault="00D305A6" w:rsidP="00D305A6">
            <w:pPr>
              <w:pStyle w:val="TAL"/>
              <w:rPr>
                <w:rFonts w:cs="Arial"/>
                <w:szCs w:val="18"/>
              </w:rPr>
            </w:pPr>
          </w:p>
          <w:p w14:paraId="4959594D" w14:textId="77777777" w:rsidR="00D305A6" w:rsidRPr="00966DC9" w:rsidRDefault="00D305A6" w:rsidP="00D305A6">
            <w:pPr>
              <w:pStyle w:val="TAL"/>
              <w:rPr>
                <w:rFonts w:cs="Arial"/>
                <w:szCs w:val="18"/>
              </w:rPr>
            </w:pPr>
            <w:r w:rsidRPr="00966DC9">
              <w:rPr>
                <w:rFonts w:cs="Arial"/>
                <w:szCs w:val="18"/>
              </w:rPr>
              <w:t>allowedValues: N/A</w:t>
            </w:r>
          </w:p>
          <w:p w14:paraId="731E31F8"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N/A</w:t>
            </w:r>
          </w:p>
          <w:p w14:paraId="098EC924"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N/A</w:t>
            </w:r>
          </w:p>
          <w:p w14:paraId="45C7268C"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686FE2D7" w14:textId="23F03A3F"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D305A6" w:rsidRPr="00756C04" w:rsidRDefault="00D305A6" w:rsidP="00D305A6">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D305A6" w:rsidRDefault="00D305A6" w:rsidP="00D305A6">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D305A6" w:rsidRPr="00966DC9" w:rsidRDefault="00D305A6" w:rsidP="00D305A6">
            <w:pPr>
              <w:pStyle w:val="TAL"/>
              <w:rPr>
                <w:rFonts w:cs="Arial"/>
                <w:szCs w:val="18"/>
              </w:rPr>
            </w:pPr>
          </w:p>
          <w:p w14:paraId="78C85DA5" w14:textId="77777777" w:rsidR="00D305A6" w:rsidRPr="00966DC9" w:rsidRDefault="00D305A6" w:rsidP="00D305A6">
            <w:pPr>
              <w:pStyle w:val="TAL"/>
              <w:rPr>
                <w:rFonts w:cs="Arial"/>
                <w:szCs w:val="18"/>
              </w:rPr>
            </w:pPr>
          </w:p>
          <w:p w14:paraId="39BD7AD4" w14:textId="77777777" w:rsidR="00D305A6" w:rsidRPr="00966DC9" w:rsidRDefault="00D305A6" w:rsidP="00D305A6">
            <w:pPr>
              <w:pStyle w:val="TAL"/>
              <w:rPr>
                <w:rFonts w:cs="Arial"/>
                <w:szCs w:val="18"/>
              </w:rPr>
            </w:pPr>
            <w:r w:rsidRPr="00966DC9">
              <w:rPr>
                <w:rFonts w:cs="Arial"/>
                <w:szCs w:val="18"/>
              </w:rPr>
              <w:t>allowedValues: N/A</w:t>
            </w:r>
          </w:p>
          <w:p w14:paraId="40475A62"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0C634A34" w14:textId="05A85FFB"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D305A6" w:rsidRPr="00756C04" w:rsidRDefault="00D305A6" w:rsidP="00D305A6">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D305A6" w:rsidRPr="00690A26" w:rsidRDefault="00D305A6" w:rsidP="00D305A6">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D305A6" w:rsidRDefault="00D305A6" w:rsidP="00D305A6">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D305A6" w:rsidRDefault="00D305A6" w:rsidP="00D305A6">
            <w:pPr>
              <w:pStyle w:val="TAL"/>
              <w:rPr>
                <w:rFonts w:cs="Arial"/>
                <w:szCs w:val="18"/>
              </w:rPr>
            </w:pPr>
          </w:p>
          <w:p w14:paraId="1ABA3717" w14:textId="77777777" w:rsidR="00D305A6" w:rsidRPr="00966DC9" w:rsidRDefault="00D305A6" w:rsidP="00D305A6">
            <w:pPr>
              <w:pStyle w:val="TAL"/>
              <w:rPr>
                <w:rFonts w:cs="Arial"/>
                <w:szCs w:val="18"/>
              </w:rPr>
            </w:pPr>
          </w:p>
          <w:p w14:paraId="74E0301D" w14:textId="77777777" w:rsidR="00D305A6" w:rsidRPr="00966DC9" w:rsidRDefault="00D305A6" w:rsidP="00D305A6">
            <w:pPr>
              <w:pStyle w:val="TAL"/>
              <w:rPr>
                <w:rFonts w:cs="Arial"/>
                <w:szCs w:val="18"/>
              </w:rPr>
            </w:pPr>
            <w:r w:rsidRPr="00966DC9">
              <w:rPr>
                <w:rFonts w:cs="Arial"/>
                <w:szCs w:val="18"/>
              </w:rPr>
              <w:t>allowedValues: N/A</w:t>
            </w:r>
          </w:p>
          <w:p w14:paraId="13722837"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N/A</w:t>
            </w:r>
          </w:p>
          <w:p w14:paraId="5A5D42A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N/A</w:t>
            </w:r>
          </w:p>
          <w:p w14:paraId="46D2B784"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1D7D811A" w14:textId="033EEC02"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D305A6" w:rsidRPr="00756C04" w:rsidRDefault="00D305A6" w:rsidP="00D305A6">
            <w:pPr>
              <w:pStyle w:val="TAL"/>
              <w:keepNext w:val="0"/>
              <w:rPr>
                <w:rFonts w:ascii="Courier New" w:hAnsi="Courier New"/>
              </w:rPr>
            </w:pPr>
            <w:r w:rsidRPr="00966DC9">
              <w:rPr>
                <w:rFonts w:ascii="Courier New" w:hAnsi="Courier New"/>
              </w:rPr>
              <w:lastRenderedPageBreak/>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D305A6" w:rsidRPr="00966DC9" w:rsidRDefault="00D305A6" w:rsidP="00D305A6">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D305A6" w:rsidRPr="00966DC9" w:rsidRDefault="00D305A6" w:rsidP="00D305A6">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D305A6" w:rsidRPr="00966DC9" w:rsidRDefault="00D305A6" w:rsidP="00D305A6">
            <w:pPr>
              <w:pStyle w:val="TAL"/>
              <w:rPr>
                <w:rFonts w:cs="Arial"/>
                <w:szCs w:val="18"/>
              </w:rPr>
            </w:pPr>
          </w:p>
          <w:p w14:paraId="1E888128" w14:textId="77777777" w:rsidR="00D305A6" w:rsidRPr="00966DC9" w:rsidRDefault="00D305A6" w:rsidP="00D305A6">
            <w:pPr>
              <w:pStyle w:val="TAL"/>
              <w:rPr>
                <w:rFonts w:cs="Arial"/>
                <w:szCs w:val="18"/>
              </w:rPr>
            </w:pPr>
            <w:r w:rsidRPr="00966DC9">
              <w:rPr>
                <w:rFonts w:cs="Arial"/>
                <w:szCs w:val="18"/>
              </w:rPr>
              <w:t>allowedValues: N/A</w:t>
            </w:r>
          </w:p>
          <w:p w14:paraId="585AF7A4"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type: Integer</w:t>
            </w:r>
          </w:p>
          <w:p w14:paraId="3B6B31D4"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N/A</w:t>
            </w:r>
          </w:p>
          <w:p w14:paraId="6FDAA88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N/A</w:t>
            </w:r>
          </w:p>
          <w:p w14:paraId="327F7B3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34DB39CD" w14:textId="72CE5423"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1005F2E4" w:rsidR="00D305A6" w:rsidRPr="00756C04" w:rsidRDefault="00D305A6" w:rsidP="00D305A6">
            <w:pPr>
              <w:pStyle w:val="TAL"/>
              <w:keepNext w:val="0"/>
              <w:rPr>
                <w:rFonts w:ascii="Courier New" w:hAnsi="Courier New"/>
              </w:rPr>
            </w:pPr>
            <w:r>
              <w:rPr>
                <w:rFonts w:ascii="Courier New" w:hAnsi="Courier New"/>
              </w:rPr>
              <w:t>NwdafInfo.servingNfTypeList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D305A6" w:rsidRPr="00966DC9" w:rsidRDefault="00D305A6" w:rsidP="00D305A6">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D305A6" w:rsidRPr="00966DC9" w:rsidRDefault="00D305A6" w:rsidP="00D305A6">
            <w:pPr>
              <w:pStyle w:val="TAL"/>
              <w:rPr>
                <w:rFonts w:cs="Arial"/>
                <w:szCs w:val="18"/>
              </w:rPr>
            </w:pPr>
          </w:p>
          <w:p w14:paraId="660EF50A" w14:textId="78FB39AA" w:rsidR="00D305A6" w:rsidRDefault="00D305A6" w:rsidP="00D305A6">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type: NFType</w:t>
            </w:r>
          </w:p>
          <w:p w14:paraId="2777132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77E958AD" w:rsidR="00D305A6" w:rsidRPr="00756C04" w:rsidRDefault="00D305A6" w:rsidP="00D305A6">
            <w:pPr>
              <w:pStyle w:val="TAL"/>
              <w:keepNext w:val="0"/>
              <w:rPr>
                <w:rFonts w:ascii="Courier New" w:hAnsi="Courier New"/>
              </w:rPr>
            </w:pPr>
            <w:r>
              <w:rPr>
                <w:rFonts w:ascii="Courier New" w:hAnsi="Courier New"/>
              </w:rPr>
              <w:t>NwdafInfo.servingNfSetIdList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D305A6" w:rsidRPr="00966DC9" w:rsidRDefault="00D305A6" w:rsidP="00D305A6">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D305A6" w:rsidRPr="00966DC9" w:rsidRDefault="00D305A6" w:rsidP="00D305A6">
            <w:pPr>
              <w:pStyle w:val="TAL"/>
              <w:rPr>
                <w:rFonts w:cs="Arial"/>
                <w:szCs w:val="18"/>
              </w:rPr>
            </w:pPr>
          </w:p>
          <w:p w14:paraId="5459652E" w14:textId="280EBC28" w:rsidR="00D305A6" w:rsidRDefault="00D305A6" w:rsidP="00D305A6">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50557B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57CCF" w14:textId="4331CA1A" w:rsidR="00D305A6" w:rsidRDefault="00D305A6" w:rsidP="00D305A6">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682329F9" w14:textId="77777777" w:rsidR="00D305A6" w:rsidRDefault="00D305A6" w:rsidP="00D305A6">
            <w:pPr>
              <w:pStyle w:val="TAL"/>
              <w:rPr>
                <w:rFonts w:cs="Arial"/>
                <w:szCs w:val="18"/>
              </w:rPr>
            </w:pPr>
            <w:r>
              <w:rPr>
                <w:rFonts w:cs="Arial"/>
                <w:szCs w:val="18"/>
              </w:rPr>
              <w:t>This attribute represents a List of TAIs the NWDAF can serve. It may contain one or more non-3GPP access TAIs. The absence of both this attribute and the taiRangeList attribute indicates that the NWDAF can be selected for any TAI in the serving network.</w:t>
            </w:r>
          </w:p>
          <w:p w14:paraId="280E3031" w14:textId="77777777" w:rsidR="00D305A6" w:rsidRDefault="00D305A6" w:rsidP="00D305A6">
            <w:pPr>
              <w:pStyle w:val="TAL"/>
              <w:rPr>
                <w:rFonts w:cs="Arial"/>
                <w:szCs w:val="18"/>
              </w:rPr>
            </w:pPr>
          </w:p>
          <w:p w14:paraId="6E81D861" w14:textId="35D87B60" w:rsidR="00D305A6" w:rsidRPr="00966DC9" w:rsidRDefault="00D305A6" w:rsidP="00D305A6">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9D418C" w14:textId="77777777" w:rsidR="00D305A6" w:rsidRDefault="00D305A6" w:rsidP="00D305A6">
            <w:pPr>
              <w:keepLines/>
              <w:spacing w:after="0"/>
              <w:rPr>
                <w:rFonts w:ascii="Arial" w:hAnsi="Arial" w:cs="Arial"/>
                <w:sz w:val="18"/>
                <w:szCs w:val="18"/>
              </w:rPr>
            </w:pPr>
            <w:r>
              <w:rPr>
                <w:rFonts w:ascii="Arial" w:hAnsi="Arial" w:cs="Arial"/>
                <w:sz w:val="18"/>
                <w:szCs w:val="18"/>
              </w:rPr>
              <w:t>type: Tai</w:t>
            </w:r>
          </w:p>
          <w:p w14:paraId="6DE87119"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947B2BD"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1EA0AA72"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14B78A3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656F083" w14:textId="603E3FAA" w:rsidR="00D305A6" w:rsidRPr="00966DC9" w:rsidRDefault="00D305A6" w:rsidP="00D305A6">
            <w:pPr>
              <w:keepLines/>
              <w:spacing w:after="0"/>
              <w:rPr>
                <w:rFonts w:ascii="Arial" w:hAnsi="Arial" w:cs="Arial"/>
                <w:sz w:val="18"/>
                <w:szCs w:val="18"/>
              </w:rPr>
            </w:pPr>
            <w:r>
              <w:rPr>
                <w:rFonts w:cs="Arial"/>
                <w:szCs w:val="18"/>
              </w:rPr>
              <w:t>isNullable: False</w:t>
            </w:r>
          </w:p>
        </w:tc>
      </w:tr>
      <w:tr w:rsidR="00D305A6" w14:paraId="4318A9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843388" w14:textId="4F1D34DF" w:rsidR="00D305A6" w:rsidRDefault="00D305A6" w:rsidP="00D305A6">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2E82403B" w14:textId="77777777" w:rsidR="00D305A6" w:rsidRDefault="00D305A6" w:rsidP="00D305A6">
            <w:pPr>
              <w:pStyle w:val="TAL"/>
              <w:rPr>
                <w:rFonts w:cs="Arial"/>
                <w:szCs w:val="18"/>
              </w:rPr>
            </w:pPr>
            <w:r>
              <w:rPr>
                <w:rFonts w:cs="Arial"/>
                <w:szCs w:val="18"/>
              </w:rPr>
              <w:t>This attribute represents the range of TAIs the NWDAF can serve. It may contain one or more non-3GPP access TAI ranges. The absence of both this attribute and the taiList attribute indicates that the NWDAF can be selected for any TAI in the serving network.</w:t>
            </w:r>
          </w:p>
          <w:p w14:paraId="55E6DC84" w14:textId="77777777" w:rsidR="00D305A6" w:rsidRDefault="00D305A6" w:rsidP="00D305A6">
            <w:pPr>
              <w:pStyle w:val="TAL"/>
              <w:rPr>
                <w:rFonts w:cs="Arial"/>
                <w:szCs w:val="18"/>
              </w:rPr>
            </w:pPr>
          </w:p>
          <w:p w14:paraId="02B9EB63" w14:textId="4D01CFEA" w:rsidR="00D305A6" w:rsidRPr="00966DC9" w:rsidRDefault="00D305A6" w:rsidP="00D305A6">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2171F" w14:textId="77777777" w:rsidR="00D305A6" w:rsidRDefault="00D305A6" w:rsidP="00D305A6">
            <w:pPr>
              <w:keepLines/>
              <w:spacing w:after="0"/>
              <w:rPr>
                <w:rFonts w:ascii="Arial" w:hAnsi="Arial" w:cs="Arial"/>
                <w:sz w:val="18"/>
                <w:szCs w:val="18"/>
              </w:rPr>
            </w:pPr>
            <w:r>
              <w:rPr>
                <w:rFonts w:ascii="Arial" w:hAnsi="Arial" w:cs="Arial"/>
                <w:sz w:val="18"/>
                <w:szCs w:val="18"/>
              </w:rPr>
              <w:t>type: TaiRange</w:t>
            </w:r>
          </w:p>
          <w:p w14:paraId="034DD9CE"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5CA969A2"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6A4655BA"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2753A44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187D58F" w14:textId="4ED2EEBF" w:rsidR="00D305A6" w:rsidRPr="00966DC9" w:rsidRDefault="00D305A6" w:rsidP="00D305A6">
            <w:pPr>
              <w:keepLines/>
              <w:spacing w:after="0"/>
              <w:rPr>
                <w:rFonts w:ascii="Arial" w:hAnsi="Arial" w:cs="Arial"/>
                <w:sz w:val="18"/>
                <w:szCs w:val="18"/>
              </w:rPr>
            </w:pPr>
            <w:r>
              <w:rPr>
                <w:rFonts w:cs="Arial"/>
                <w:szCs w:val="18"/>
              </w:rPr>
              <w:t>isNullable: False</w:t>
            </w:r>
          </w:p>
        </w:tc>
      </w:tr>
      <w:tr w:rsidR="00D305A6"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D305A6" w:rsidRPr="00756C04" w:rsidRDefault="00D305A6" w:rsidP="00D305A6">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D305A6" w:rsidRPr="00966DC9" w:rsidRDefault="00D305A6" w:rsidP="00D305A6">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D305A6" w:rsidRPr="00966DC9" w:rsidRDefault="00D305A6" w:rsidP="00D305A6">
            <w:pPr>
              <w:pStyle w:val="TAL"/>
              <w:rPr>
                <w:rFonts w:cs="Arial"/>
                <w:szCs w:val="18"/>
              </w:rPr>
            </w:pPr>
          </w:p>
          <w:p w14:paraId="7E4DE275" w14:textId="4E7F532C" w:rsidR="00D305A6" w:rsidRDefault="00D305A6" w:rsidP="00D305A6">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D305A6" w:rsidRPr="00756C04" w:rsidRDefault="00D305A6" w:rsidP="00D305A6">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D305A6" w:rsidRDefault="00D305A6" w:rsidP="00D305A6">
            <w:pPr>
              <w:pStyle w:val="TAL"/>
              <w:rPr>
                <w:rFonts w:cs="Arial"/>
                <w:szCs w:val="18"/>
              </w:rPr>
            </w:pPr>
            <w:r>
              <w:rPr>
                <w:rFonts w:cs="Arial"/>
                <w:szCs w:val="18"/>
              </w:rPr>
              <w:t>It indicates whether the NWDAF supports analytics aggregation:</w:t>
            </w:r>
          </w:p>
          <w:p w14:paraId="2A77FF31" w14:textId="77777777" w:rsidR="00D305A6" w:rsidRDefault="00D305A6" w:rsidP="00D305A6">
            <w:pPr>
              <w:pStyle w:val="TAL"/>
              <w:rPr>
                <w:rFonts w:cs="Arial"/>
                <w:szCs w:val="18"/>
              </w:rPr>
            </w:pPr>
          </w:p>
          <w:p w14:paraId="5885C2CE" w14:textId="77777777" w:rsidR="00D305A6" w:rsidRPr="00966DC9" w:rsidRDefault="00D305A6" w:rsidP="00D305A6">
            <w:pPr>
              <w:pStyle w:val="TAL"/>
              <w:rPr>
                <w:rFonts w:cs="Arial"/>
                <w:szCs w:val="18"/>
              </w:rPr>
            </w:pPr>
            <w:r w:rsidRPr="00966DC9">
              <w:rPr>
                <w:rFonts w:cs="Arial"/>
                <w:szCs w:val="18"/>
              </w:rPr>
              <w:t>- true: analytics aggregation capability is supported by the NWDAF</w:t>
            </w:r>
          </w:p>
          <w:p w14:paraId="1E8F4808" w14:textId="59922D22" w:rsidR="00D305A6" w:rsidRPr="00966DC9" w:rsidRDefault="00D305A6" w:rsidP="00D305A6">
            <w:pPr>
              <w:pStyle w:val="TAL"/>
              <w:rPr>
                <w:rFonts w:cs="Arial"/>
                <w:szCs w:val="18"/>
              </w:rPr>
            </w:pPr>
            <w:r w:rsidRPr="00966DC9">
              <w:rPr>
                <w:rFonts w:cs="Arial"/>
                <w:szCs w:val="18"/>
              </w:rPr>
              <w:t>- false: analytics aggregation capability is not supported by the NWDAF.</w:t>
            </w:r>
          </w:p>
          <w:p w14:paraId="70C9D234"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N/A</w:t>
            </w:r>
          </w:p>
          <w:p w14:paraId="75D5CCD7"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N/A</w:t>
            </w:r>
          </w:p>
          <w:p w14:paraId="262046BF" w14:textId="57DA451F"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defaultValue: </w:t>
            </w:r>
            <w:r>
              <w:rPr>
                <w:rFonts w:ascii="Arial" w:hAnsi="Arial" w:cs="Arial"/>
                <w:sz w:val="18"/>
                <w:szCs w:val="18"/>
              </w:rPr>
              <w:t>false</w:t>
            </w:r>
          </w:p>
          <w:p w14:paraId="09920C7B" w14:textId="1DA2F36F"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D305A6" w:rsidRPr="00756C04" w:rsidRDefault="00D305A6" w:rsidP="00D305A6">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D305A6" w:rsidRDefault="00D305A6" w:rsidP="00D305A6">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D305A6" w:rsidRDefault="00D305A6" w:rsidP="00D305A6">
            <w:pPr>
              <w:pStyle w:val="TAL"/>
              <w:rPr>
                <w:rFonts w:cs="Arial"/>
                <w:szCs w:val="18"/>
              </w:rPr>
            </w:pPr>
          </w:p>
          <w:p w14:paraId="75A71DD0" w14:textId="77777777" w:rsidR="00D305A6" w:rsidRPr="00966DC9" w:rsidRDefault="00D305A6" w:rsidP="00D305A6">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526C9B22" w:rsidR="00D305A6" w:rsidRDefault="00D305A6" w:rsidP="00D305A6">
            <w:pPr>
              <w:pStyle w:val="TAL"/>
              <w:rPr>
                <w:rFonts w:cs="Arial"/>
                <w:szCs w:val="18"/>
              </w:rPr>
            </w:pPr>
            <w:r w:rsidRPr="00966DC9">
              <w:rPr>
                <w:rFonts w:cs="Arial"/>
                <w:szCs w:val="18"/>
              </w:rPr>
              <w:t xml:space="preserve">- false: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N/A</w:t>
            </w:r>
          </w:p>
          <w:p w14:paraId="251D338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N/A</w:t>
            </w:r>
          </w:p>
          <w:p w14:paraId="6C4FCA24" w14:textId="2B8843D1"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defaultValue: </w:t>
            </w:r>
            <w:r>
              <w:rPr>
                <w:rFonts w:ascii="Arial" w:hAnsi="Arial" w:cs="Arial"/>
                <w:sz w:val="18"/>
                <w:szCs w:val="18"/>
              </w:rPr>
              <w:t>false</w:t>
            </w:r>
          </w:p>
          <w:p w14:paraId="0B0E0878" w14:textId="51D16641"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D305A6" w:rsidRPr="00756C04" w:rsidRDefault="00D305A6" w:rsidP="00D305A6">
            <w:pPr>
              <w:pStyle w:val="TAL"/>
              <w:keepNext w:val="0"/>
              <w:rPr>
                <w:rFonts w:ascii="Courier New" w:hAnsi="Courier New"/>
              </w:rPr>
            </w:pPr>
            <w:r w:rsidRPr="00966DC9">
              <w:rPr>
                <w:rFonts w:ascii="Courier New" w:hAnsi="Courier New"/>
              </w:rPr>
              <w:lastRenderedPageBreak/>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D305A6" w:rsidRPr="00966DC9" w:rsidRDefault="00D305A6" w:rsidP="00D305A6">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D305A6" w:rsidRPr="00966DC9" w:rsidRDefault="00D305A6" w:rsidP="00D305A6">
            <w:pPr>
              <w:pStyle w:val="TAL"/>
              <w:rPr>
                <w:rFonts w:cs="Arial"/>
                <w:szCs w:val="18"/>
              </w:rPr>
            </w:pPr>
          </w:p>
          <w:p w14:paraId="4DCE3A53" w14:textId="77777777" w:rsidR="00D305A6" w:rsidRPr="00966DC9" w:rsidRDefault="00D305A6" w:rsidP="00D305A6">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D305A6" w:rsidRPr="00966DC9" w:rsidRDefault="00D305A6" w:rsidP="00D305A6">
            <w:pPr>
              <w:pStyle w:val="TAL"/>
              <w:rPr>
                <w:rFonts w:cs="Arial"/>
                <w:szCs w:val="18"/>
              </w:rPr>
            </w:pPr>
          </w:p>
          <w:p w14:paraId="0A2C765A" w14:textId="1509E2F5" w:rsidR="00D305A6" w:rsidRDefault="00D305A6" w:rsidP="00D305A6">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35D651D6"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3578D119" w14:textId="77777777" w:rsidR="00D305A6" w:rsidRDefault="00D305A6" w:rsidP="00D305A6">
            <w:pPr>
              <w:keepLines/>
              <w:spacing w:after="0"/>
              <w:rPr>
                <w:rFonts w:ascii="Arial" w:hAnsi="Arial" w:cs="Arial"/>
                <w:sz w:val="18"/>
                <w:szCs w:val="18"/>
              </w:rPr>
            </w:pPr>
            <w:r>
              <w:rPr>
                <w:rFonts w:ascii="Arial" w:hAnsi="Arial" w:cs="Arial"/>
                <w:sz w:val="18"/>
                <w:szCs w:val="18"/>
              </w:rPr>
              <w:t>isOrdered: True</w:t>
            </w:r>
          </w:p>
          <w:p w14:paraId="76FA8552"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03D9817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6C51330" w14:textId="7A0E54AF" w:rsidR="00D305A6" w:rsidRDefault="00D305A6" w:rsidP="00D305A6">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D305A6"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D305A6" w:rsidRPr="00756C04" w:rsidRDefault="00D305A6" w:rsidP="00D305A6">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D305A6" w:rsidRDefault="00D305A6" w:rsidP="00D305A6">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D305A6" w:rsidRDefault="00D305A6" w:rsidP="00D305A6">
            <w:pPr>
              <w:pStyle w:val="TAL"/>
              <w:rPr>
                <w:rFonts w:cs="Arial"/>
                <w:szCs w:val="18"/>
              </w:rPr>
            </w:pPr>
          </w:p>
          <w:p w14:paraId="2F5189CC" w14:textId="77777777" w:rsidR="00D305A6" w:rsidRDefault="00D305A6" w:rsidP="00D305A6">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D305A6" w:rsidRDefault="00D305A6" w:rsidP="00D305A6">
            <w:pPr>
              <w:pStyle w:val="TAL"/>
              <w:rPr>
                <w:rFonts w:cs="Arial"/>
                <w:szCs w:val="18"/>
              </w:rPr>
            </w:pPr>
          </w:p>
          <w:p w14:paraId="78E66FC5" w14:textId="77777777" w:rsidR="00D305A6" w:rsidRDefault="00D305A6" w:rsidP="00D305A6">
            <w:pPr>
              <w:pStyle w:val="TAL"/>
              <w:rPr>
                <w:rFonts w:cs="Arial"/>
                <w:szCs w:val="18"/>
              </w:rPr>
            </w:pPr>
            <w:r>
              <w:rPr>
                <w:rFonts w:cs="Arial"/>
                <w:szCs w:val="18"/>
              </w:rPr>
              <w:t>allowedValues: N/A</w:t>
            </w:r>
          </w:p>
          <w:p w14:paraId="6655E00B"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12D3A48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282500E0"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2E9F54E3"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3188553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780F259" w14:textId="5C5B98B2" w:rsidR="00D305A6" w:rsidRDefault="00D305A6" w:rsidP="00D305A6">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D305A6"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D305A6" w:rsidRPr="00756C04" w:rsidRDefault="00D305A6" w:rsidP="00D305A6">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D305A6" w:rsidRDefault="00D305A6" w:rsidP="00D305A6">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48206385"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F3A45A3" w14:textId="77777777" w:rsidR="00D305A6" w:rsidRDefault="00D305A6" w:rsidP="00D305A6">
            <w:pPr>
              <w:keepLines/>
              <w:spacing w:after="0"/>
              <w:rPr>
                <w:rFonts w:ascii="Arial" w:hAnsi="Arial" w:cs="Arial"/>
                <w:sz w:val="18"/>
                <w:szCs w:val="18"/>
              </w:rPr>
            </w:pPr>
            <w:r>
              <w:rPr>
                <w:rFonts w:ascii="Arial" w:hAnsi="Arial" w:cs="Arial"/>
                <w:sz w:val="18"/>
                <w:szCs w:val="18"/>
              </w:rPr>
              <w:t>type: NsacfInfo</w:t>
            </w:r>
          </w:p>
          <w:p w14:paraId="298E6697"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570289BE"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76B2487" w14:textId="77777777" w:rsidR="00D305A6" w:rsidRDefault="00D305A6" w:rsidP="00D305A6">
            <w:pPr>
              <w:keepLines/>
              <w:spacing w:after="0"/>
              <w:rPr>
                <w:rFonts w:ascii="Arial" w:hAnsi="Arial" w:cs="Arial"/>
                <w:sz w:val="18"/>
                <w:szCs w:val="18"/>
              </w:rPr>
            </w:pPr>
            <w:r>
              <w:rPr>
                <w:rFonts w:ascii="Arial" w:hAnsi="Arial" w:cs="Arial"/>
                <w:sz w:val="18"/>
                <w:szCs w:val="18"/>
              </w:rPr>
              <w:t>isUnique: N</w:t>
            </w:r>
            <w:ins w:id="5470" w:author="CR1376" w:date="2024-10-30T16:12:00Z">
              <w:r>
                <w:rPr>
                  <w:rFonts w:ascii="Arial" w:hAnsi="Arial" w:cs="Arial"/>
                  <w:sz w:val="18"/>
                  <w:szCs w:val="18"/>
                </w:rPr>
                <w:t>/</w:t>
              </w:r>
            </w:ins>
            <w:r>
              <w:rPr>
                <w:rFonts w:ascii="Arial" w:hAnsi="Arial" w:cs="Arial"/>
                <w:sz w:val="18"/>
                <w:szCs w:val="18"/>
              </w:rPr>
              <w:t>A</w:t>
            </w:r>
          </w:p>
          <w:p w14:paraId="0465151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D4D5B2B" w14:textId="34E759EB" w:rsidR="00D305A6" w:rsidRDefault="00D305A6" w:rsidP="00D305A6">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305A6"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D305A6" w:rsidRPr="00756C04" w:rsidRDefault="00D305A6" w:rsidP="00D305A6">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D305A6" w:rsidRDefault="00D305A6" w:rsidP="00D305A6">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D305A6" w:rsidRDefault="00D305A6" w:rsidP="00D305A6">
            <w:pPr>
              <w:pStyle w:val="TAL"/>
              <w:rPr>
                <w:rFonts w:cs="Arial"/>
                <w:szCs w:val="18"/>
                <w:lang w:eastAsia="zh-CN"/>
              </w:rPr>
            </w:pPr>
          </w:p>
          <w:p w14:paraId="78367BA7" w14:textId="77777777" w:rsidR="00D305A6" w:rsidRDefault="00D305A6" w:rsidP="00D305A6">
            <w:pPr>
              <w:pStyle w:val="TAL"/>
              <w:rPr>
                <w:rFonts w:cs="Arial"/>
                <w:szCs w:val="18"/>
                <w:lang w:eastAsia="zh-CN"/>
              </w:rPr>
            </w:pPr>
          </w:p>
          <w:p w14:paraId="5D329C05" w14:textId="77777777" w:rsidR="00D305A6" w:rsidRDefault="00D305A6" w:rsidP="00D305A6">
            <w:pPr>
              <w:pStyle w:val="TAL"/>
              <w:rPr>
                <w:rFonts w:cs="Arial"/>
                <w:szCs w:val="18"/>
                <w:lang w:eastAsia="zh-CN"/>
              </w:rPr>
            </w:pPr>
          </w:p>
          <w:p w14:paraId="79984A73" w14:textId="77777777" w:rsidR="00D305A6" w:rsidRDefault="00D305A6" w:rsidP="00D305A6">
            <w:pPr>
              <w:pStyle w:val="TAL"/>
              <w:rPr>
                <w:rFonts w:cs="Arial"/>
                <w:szCs w:val="18"/>
              </w:rPr>
            </w:pPr>
          </w:p>
          <w:p w14:paraId="6E5C8B69" w14:textId="1D96C0A8"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AAE27C"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51BF83CA"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3B2FC6EE"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2EF7D8A" w14:textId="77777777" w:rsidR="00D305A6" w:rsidRDefault="00D305A6" w:rsidP="00D305A6">
            <w:pPr>
              <w:keepLines/>
              <w:spacing w:after="0"/>
              <w:rPr>
                <w:rFonts w:ascii="Arial" w:hAnsi="Arial" w:cs="Arial"/>
                <w:sz w:val="18"/>
                <w:szCs w:val="18"/>
              </w:rPr>
            </w:pPr>
            <w:r>
              <w:rPr>
                <w:rFonts w:ascii="Arial" w:hAnsi="Arial" w:cs="Arial"/>
                <w:sz w:val="18"/>
                <w:szCs w:val="18"/>
              </w:rPr>
              <w:t>isUnique: N</w:t>
            </w:r>
            <w:ins w:id="5471" w:author="CR1376" w:date="2024-10-30T16:12:00Z">
              <w:r>
                <w:rPr>
                  <w:rFonts w:ascii="Arial" w:hAnsi="Arial" w:cs="Arial"/>
                  <w:sz w:val="18"/>
                  <w:szCs w:val="18"/>
                </w:rPr>
                <w:t>/</w:t>
              </w:r>
            </w:ins>
            <w:r>
              <w:rPr>
                <w:rFonts w:ascii="Arial" w:hAnsi="Arial" w:cs="Arial"/>
                <w:sz w:val="18"/>
                <w:szCs w:val="18"/>
              </w:rPr>
              <w:t>A</w:t>
            </w:r>
          </w:p>
          <w:p w14:paraId="28AFF23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F5D3679" w14:textId="00ED2FEF" w:rsidR="00D305A6" w:rsidRDefault="00D305A6" w:rsidP="00D305A6">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305A6"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D305A6" w:rsidRPr="00756C04" w:rsidRDefault="00D305A6" w:rsidP="00D305A6">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D305A6" w:rsidRDefault="00D305A6" w:rsidP="00D305A6">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D305A6" w:rsidRDefault="00D305A6" w:rsidP="00D305A6">
            <w:pPr>
              <w:pStyle w:val="TAL"/>
              <w:rPr>
                <w:rFonts w:cs="Arial"/>
                <w:szCs w:val="18"/>
              </w:rPr>
            </w:pPr>
          </w:p>
          <w:p w14:paraId="3939C9E4" w14:textId="77777777" w:rsidR="00D305A6" w:rsidRDefault="00D305A6" w:rsidP="00D305A6">
            <w:pPr>
              <w:pStyle w:val="TAL"/>
              <w:rPr>
                <w:rFonts w:cs="Arial"/>
                <w:szCs w:val="18"/>
              </w:rPr>
            </w:pPr>
          </w:p>
          <w:p w14:paraId="66B06D60" w14:textId="3B69B09E"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D305A6" w:rsidRDefault="00D305A6" w:rsidP="00D305A6">
            <w:pPr>
              <w:keepLines/>
              <w:spacing w:after="0"/>
              <w:rPr>
                <w:rFonts w:ascii="Arial" w:hAnsi="Arial" w:cs="Arial"/>
                <w:sz w:val="18"/>
                <w:szCs w:val="18"/>
              </w:rPr>
            </w:pPr>
            <w:r>
              <w:rPr>
                <w:rFonts w:ascii="Arial" w:hAnsi="Arial" w:cs="Arial"/>
                <w:sz w:val="18"/>
                <w:szCs w:val="18"/>
              </w:rPr>
              <w:t>type: Tai</w:t>
            </w:r>
          </w:p>
          <w:p w14:paraId="2790F5D8" w14:textId="41CA6C38"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7F341C29"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D293B2F"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01D033B3"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960E288" w14:textId="0DA66582" w:rsidR="00D305A6" w:rsidRDefault="00D305A6" w:rsidP="00D305A6">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305A6"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D305A6" w:rsidRPr="00756C04" w:rsidRDefault="00D305A6" w:rsidP="00D305A6">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D305A6" w:rsidRDefault="00D305A6" w:rsidP="00D305A6">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D305A6" w:rsidRDefault="00D305A6" w:rsidP="00D305A6">
            <w:pPr>
              <w:pStyle w:val="TAL"/>
              <w:rPr>
                <w:rFonts w:cs="Arial"/>
                <w:szCs w:val="18"/>
              </w:rPr>
            </w:pPr>
          </w:p>
          <w:p w14:paraId="261E7FEF" w14:textId="77777777" w:rsidR="00D305A6" w:rsidRDefault="00D305A6" w:rsidP="00D305A6">
            <w:pPr>
              <w:pStyle w:val="TAL"/>
              <w:rPr>
                <w:rFonts w:cs="Arial"/>
                <w:szCs w:val="18"/>
              </w:rPr>
            </w:pPr>
          </w:p>
          <w:p w14:paraId="69D6F2D8" w14:textId="60A97117"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4390D271"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42F96F84"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7637EDBF"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5AA8AD93"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62F4645" w14:textId="25E604F4" w:rsidR="00D305A6" w:rsidRDefault="00D305A6" w:rsidP="00D305A6">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305A6"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D305A6" w:rsidRPr="00756C04" w:rsidRDefault="00D305A6" w:rsidP="00D305A6">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D305A6" w:rsidRDefault="00D305A6" w:rsidP="00D305A6">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D305A6" w:rsidRDefault="00D305A6" w:rsidP="00D305A6">
            <w:pPr>
              <w:pStyle w:val="TAL"/>
              <w:rPr>
                <w:lang w:eastAsia="zh-CN"/>
              </w:rPr>
            </w:pPr>
          </w:p>
          <w:p w14:paraId="6E0A316B" w14:textId="5F647B6F" w:rsidR="00D305A6" w:rsidRPr="00F11966" w:rsidRDefault="00D305A6" w:rsidP="00D305A6">
            <w:pPr>
              <w:pStyle w:val="TAL"/>
              <w:rPr>
                <w:rFonts w:cs="Arial"/>
                <w:szCs w:val="18"/>
                <w:lang w:eastAsia="zh-CN"/>
              </w:rPr>
            </w:pPr>
            <w:r>
              <w:rPr>
                <w:rFonts w:cs="Arial"/>
                <w:szCs w:val="18"/>
              </w:rPr>
              <w:t>allowedValues</w:t>
            </w:r>
            <w:r w:rsidRPr="004970F8">
              <w:rPr>
                <w:rFonts w:cs="Arial"/>
                <w:szCs w:val="18"/>
              </w:rPr>
              <w:t>:</w:t>
            </w:r>
          </w:p>
          <w:p w14:paraId="216A05E8" w14:textId="5843363D" w:rsidR="00D305A6" w:rsidRDefault="00D305A6" w:rsidP="00D305A6">
            <w:pPr>
              <w:pStyle w:val="TAL"/>
              <w:rPr>
                <w:rFonts w:cs="Arial"/>
                <w:szCs w:val="18"/>
              </w:rPr>
            </w:pPr>
            <w:r>
              <w:rPr>
                <w:rFonts w:cs="Arial"/>
                <w:szCs w:val="18"/>
              </w:rPr>
              <w:t>TRUE</w:t>
            </w:r>
            <w:r w:rsidRPr="00F11966">
              <w:rPr>
                <w:rFonts w:cs="Arial"/>
                <w:szCs w:val="18"/>
              </w:rPr>
              <w:t>: Supported</w:t>
            </w:r>
            <w:r w:rsidRPr="00F11966">
              <w:rPr>
                <w:rFonts w:cs="Arial"/>
                <w:szCs w:val="18"/>
              </w:rPr>
              <w:br/>
            </w:r>
            <w:r>
              <w:rPr>
                <w:rFonts w:cs="Arial"/>
                <w:szCs w:val="18"/>
              </w:rPr>
              <w:t>FALSE</w:t>
            </w:r>
            <w:r w:rsidRPr="00F11966">
              <w:rPr>
                <w:rFonts w:cs="Arial"/>
                <w:szCs w:val="18"/>
              </w:rPr>
              <w: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4CB10659"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3E4D615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99B4A3A"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57B58D5" w14:textId="6F4CB089"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7B715B09" w14:textId="380B9AFA"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D305A6" w:rsidRPr="00756C04" w:rsidRDefault="00D305A6" w:rsidP="00D305A6">
            <w:pPr>
              <w:pStyle w:val="TAL"/>
              <w:keepNext w:val="0"/>
              <w:rPr>
                <w:rFonts w:ascii="Courier New" w:hAnsi="Courier New"/>
              </w:rPr>
            </w:pPr>
            <w:r w:rsidRPr="00377EC2">
              <w:rPr>
                <w:rFonts w:ascii="Courier New" w:hAnsi="Courier New"/>
              </w:rPr>
              <w:lastRenderedPageBreak/>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D305A6" w:rsidRDefault="00D305A6" w:rsidP="00D305A6">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D305A6" w:rsidRDefault="00D305A6" w:rsidP="00D305A6">
            <w:pPr>
              <w:pStyle w:val="TAL"/>
              <w:rPr>
                <w:lang w:eastAsia="zh-CN"/>
              </w:rPr>
            </w:pPr>
          </w:p>
          <w:p w14:paraId="48EAD9DC" w14:textId="6C1D64B7" w:rsidR="00D305A6" w:rsidRPr="00F11966" w:rsidRDefault="00D305A6" w:rsidP="00D305A6">
            <w:pPr>
              <w:pStyle w:val="TAL"/>
              <w:rPr>
                <w:rFonts w:cs="Arial"/>
                <w:szCs w:val="18"/>
                <w:lang w:eastAsia="zh-CN"/>
              </w:rPr>
            </w:pPr>
            <w:r>
              <w:rPr>
                <w:rFonts w:cs="Arial"/>
                <w:szCs w:val="18"/>
              </w:rPr>
              <w:t>allowedValues</w:t>
            </w:r>
            <w:r w:rsidRPr="004970F8">
              <w:rPr>
                <w:rFonts w:cs="Arial"/>
                <w:szCs w:val="18"/>
              </w:rPr>
              <w:t>:</w:t>
            </w:r>
          </w:p>
          <w:p w14:paraId="74E3689A" w14:textId="13A94B02" w:rsidR="00D305A6" w:rsidRDefault="00D305A6" w:rsidP="00D305A6">
            <w:pPr>
              <w:pStyle w:val="TAL"/>
              <w:rPr>
                <w:rFonts w:cs="Arial"/>
                <w:szCs w:val="18"/>
              </w:rPr>
            </w:pPr>
            <w:r>
              <w:rPr>
                <w:rFonts w:cs="Arial"/>
                <w:szCs w:val="18"/>
              </w:rPr>
              <w:t>TRUE</w:t>
            </w:r>
            <w:r w:rsidRPr="00F11966">
              <w:rPr>
                <w:rFonts w:cs="Arial"/>
                <w:szCs w:val="18"/>
              </w:rPr>
              <w:t>: Supported</w:t>
            </w:r>
            <w:r w:rsidRPr="00F11966">
              <w:rPr>
                <w:rFonts w:cs="Arial"/>
                <w:szCs w:val="18"/>
              </w:rPr>
              <w:br/>
            </w:r>
            <w:r>
              <w:rPr>
                <w:rFonts w:cs="Arial"/>
                <w:szCs w:val="18"/>
              </w:rPr>
              <w:t>FALSE</w:t>
            </w:r>
            <w:r w:rsidRPr="00F11966">
              <w:rPr>
                <w:rFonts w:cs="Arial"/>
                <w:szCs w:val="18"/>
              </w:rPr>
              <w: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2A9B996C"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2E598247"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AE7A08E"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3073B5B" w14:textId="3EE1B683"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5330DCE5" w14:textId="277CEEB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D305A6" w:rsidRPr="00756C04" w:rsidRDefault="00D305A6" w:rsidP="00D305A6">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D305A6" w:rsidRPr="0076281E" w:rsidRDefault="00D305A6" w:rsidP="00D305A6">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D305A6" w:rsidRPr="0076281E" w:rsidRDefault="00D305A6" w:rsidP="00D305A6">
            <w:pPr>
              <w:pStyle w:val="TAL"/>
              <w:rPr>
                <w:rFonts w:cs="Arial"/>
                <w:szCs w:val="18"/>
              </w:rPr>
            </w:pPr>
          </w:p>
          <w:p w14:paraId="78D308AF" w14:textId="77777777" w:rsidR="00D305A6" w:rsidRPr="0076281E" w:rsidRDefault="00D305A6" w:rsidP="00D305A6">
            <w:pPr>
              <w:pStyle w:val="TAL"/>
              <w:rPr>
                <w:rFonts w:cs="Arial"/>
                <w:szCs w:val="18"/>
              </w:rPr>
            </w:pPr>
          </w:p>
          <w:p w14:paraId="35FC23A7" w14:textId="53010F6B" w:rsidR="00D305A6" w:rsidRDefault="00D305A6" w:rsidP="00D305A6">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64C365A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4BE2762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49DC04E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D305A6" w:rsidRPr="00756C04" w:rsidRDefault="00D305A6" w:rsidP="00D305A6">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D305A6" w:rsidRPr="0076281E" w:rsidRDefault="00D305A6" w:rsidP="00D305A6">
            <w:pPr>
              <w:pStyle w:val="TAL"/>
              <w:rPr>
                <w:rFonts w:cs="Arial"/>
                <w:szCs w:val="18"/>
              </w:rPr>
            </w:pPr>
            <w:r w:rsidRPr="0076281E">
              <w:rPr>
                <w:rFonts w:cs="Arial"/>
                <w:szCs w:val="18"/>
              </w:rPr>
              <w:t>It represents list of internal application identifiers of the managed PFDs.</w:t>
            </w:r>
          </w:p>
          <w:p w14:paraId="58E615F6" w14:textId="77777777" w:rsidR="00D305A6" w:rsidRPr="0076281E" w:rsidRDefault="00D305A6" w:rsidP="00D305A6">
            <w:pPr>
              <w:pStyle w:val="TAL"/>
              <w:rPr>
                <w:rFonts w:cs="Arial"/>
                <w:szCs w:val="18"/>
              </w:rPr>
            </w:pPr>
          </w:p>
          <w:p w14:paraId="0DE574E8" w14:textId="77777777" w:rsidR="00D305A6" w:rsidRPr="0076281E" w:rsidRDefault="00D305A6" w:rsidP="00D305A6">
            <w:pPr>
              <w:pStyle w:val="TAL"/>
              <w:rPr>
                <w:rFonts w:cs="Arial"/>
                <w:szCs w:val="18"/>
              </w:rPr>
            </w:pPr>
          </w:p>
          <w:p w14:paraId="75301978" w14:textId="36C2A965" w:rsidR="00D305A6" w:rsidRDefault="00D305A6" w:rsidP="00D305A6">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676C5A4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D305A6" w:rsidRPr="00756C04" w:rsidRDefault="00D305A6" w:rsidP="00D305A6">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D305A6" w:rsidRPr="0076281E" w:rsidRDefault="00D305A6" w:rsidP="00D305A6">
            <w:pPr>
              <w:pStyle w:val="TAL"/>
              <w:rPr>
                <w:rFonts w:cs="Arial"/>
                <w:szCs w:val="18"/>
              </w:rPr>
            </w:pPr>
            <w:r w:rsidRPr="0076281E">
              <w:rPr>
                <w:rFonts w:cs="Arial"/>
                <w:szCs w:val="18"/>
              </w:rPr>
              <w:t>It represents list of application function identifiers of the managed PFDs.</w:t>
            </w:r>
          </w:p>
          <w:p w14:paraId="2AB8F0EE" w14:textId="77777777" w:rsidR="00D305A6" w:rsidRPr="0076281E" w:rsidRDefault="00D305A6" w:rsidP="00D305A6">
            <w:pPr>
              <w:pStyle w:val="TAL"/>
              <w:rPr>
                <w:rFonts w:cs="Arial"/>
                <w:szCs w:val="18"/>
              </w:rPr>
            </w:pPr>
          </w:p>
          <w:p w14:paraId="13FF9A87" w14:textId="77777777" w:rsidR="00D305A6" w:rsidRPr="0076281E" w:rsidRDefault="00D305A6" w:rsidP="00D305A6">
            <w:pPr>
              <w:pStyle w:val="TAL"/>
              <w:rPr>
                <w:rFonts w:cs="Arial"/>
                <w:szCs w:val="18"/>
              </w:rPr>
            </w:pPr>
          </w:p>
          <w:p w14:paraId="148EB211" w14:textId="4FD7EC22" w:rsidR="00D305A6" w:rsidRDefault="00D305A6" w:rsidP="00D305A6">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47F3235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D305A6" w:rsidRPr="00756C04" w:rsidRDefault="00D305A6" w:rsidP="00D305A6">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D305A6" w:rsidRPr="0076281E" w:rsidRDefault="00D305A6" w:rsidP="00D305A6">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D305A6" w:rsidRPr="0076281E" w:rsidRDefault="00D305A6" w:rsidP="00D305A6">
            <w:pPr>
              <w:pStyle w:val="TAL"/>
              <w:rPr>
                <w:rFonts w:cs="Arial"/>
                <w:szCs w:val="18"/>
              </w:rPr>
            </w:pPr>
          </w:p>
          <w:p w14:paraId="2AFC5BB6" w14:textId="77777777" w:rsidR="00D305A6" w:rsidRPr="0076281E" w:rsidRDefault="00D305A6" w:rsidP="00D305A6">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D305A6" w:rsidRPr="0076281E" w:rsidRDefault="00D305A6" w:rsidP="00D305A6">
            <w:pPr>
              <w:pStyle w:val="TAL"/>
              <w:rPr>
                <w:rFonts w:cs="Arial"/>
                <w:szCs w:val="18"/>
              </w:rPr>
            </w:pPr>
          </w:p>
          <w:p w14:paraId="37EFD68A" w14:textId="5DC04C11" w:rsidR="00D305A6" w:rsidRDefault="00D305A6" w:rsidP="00D305A6">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PfdData</w:t>
            </w:r>
          </w:p>
          <w:p w14:paraId="04DD9738"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AE680F5" w:rsidR="00D305A6" w:rsidRPr="00756C04" w:rsidRDefault="00D305A6" w:rsidP="00D305A6">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D305A6" w:rsidRDefault="00D305A6" w:rsidP="00D305A6">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D305A6" w:rsidRDefault="00D305A6" w:rsidP="00D305A6">
            <w:pPr>
              <w:pStyle w:val="TAL"/>
              <w:rPr>
                <w:rFonts w:cs="Arial"/>
                <w:szCs w:val="18"/>
              </w:rPr>
            </w:pPr>
          </w:p>
          <w:p w14:paraId="52D3DBC5" w14:textId="77777777" w:rsidR="00D305A6" w:rsidRDefault="00D305A6" w:rsidP="00D305A6">
            <w:pPr>
              <w:pStyle w:val="TAL"/>
              <w:rPr>
                <w:rFonts w:cs="Arial"/>
                <w:szCs w:val="18"/>
              </w:rPr>
            </w:pPr>
          </w:p>
          <w:p w14:paraId="5AEA13A1" w14:textId="24A2E8CA" w:rsidR="00D305A6" w:rsidRDefault="00D305A6" w:rsidP="00D305A6">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D305A6" w:rsidRPr="00756C04" w:rsidRDefault="00D305A6" w:rsidP="00D305A6">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D305A6" w:rsidRPr="0076281E" w:rsidRDefault="00D305A6" w:rsidP="00D305A6">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D305A6" w:rsidRPr="0076281E" w:rsidRDefault="00D305A6" w:rsidP="00D305A6">
            <w:pPr>
              <w:pStyle w:val="TAL"/>
              <w:rPr>
                <w:rFonts w:cs="Arial"/>
                <w:szCs w:val="18"/>
              </w:rPr>
            </w:pPr>
          </w:p>
          <w:p w14:paraId="708D782F" w14:textId="77777777" w:rsidR="00D305A6" w:rsidRPr="0076281E" w:rsidRDefault="00D305A6" w:rsidP="00D305A6">
            <w:pPr>
              <w:pStyle w:val="TAL"/>
              <w:rPr>
                <w:rFonts w:cs="Arial"/>
                <w:szCs w:val="18"/>
              </w:rPr>
            </w:pPr>
          </w:p>
          <w:p w14:paraId="7E489A82" w14:textId="77777777" w:rsidR="00D305A6" w:rsidRPr="0076281E" w:rsidRDefault="00D305A6" w:rsidP="00D305A6">
            <w:pPr>
              <w:pStyle w:val="TAL"/>
              <w:rPr>
                <w:rFonts w:cs="Arial"/>
                <w:szCs w:val="18"/>
              </w:rPr>
            </w:pPr>
          </w:p>
          <w:p w14:paraId="425C5BBF" w14:textId="77777777" w:rsidR="00D305A6" w:rsidRPr="0076281E" w:rsidRDefault="00D305A6" w:rsidP="00D305A6">
            <w:pPr>
              <w:pStyle w:val="TAL"/>
              <w:rPr>
                <w:rFonts w:cs="Arial"/>
                <w:szCs w:val="18"/>
              </w:rPr>
            </w:pPr>
          </w:p>
          <w:p w14:paraId="3CAA204A" w14:textId="6C38853A" w:rsidR="00D305A6" w:rsidRDefault="00D305A6" w:rsidP="00D305A6">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D305A6" w:rsidRPr="00756C04" w:rsidRDefault="00D305A6" w:rsidP="00D305A6">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D305A6" w:rsidRPr="0076281E" w:rsidRDefault="00D305A6" w:rsidP="00D305A6">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D305A6" w:rsidRPr="0076281E" w:rsidRDefault="00D305A6" w:rsidP="00D305A6">
            <w:pPr>
              <w:pStyle w:val="TAL"/>
              <w:rPr>
                <w:rFonts w:cs="Arial"/>
                <w:szCs w:val="18"/>
              </w:rPr>
            </w:pPr>
          </w:p>
          <w:p w14:paraId="22CBE82C" w14:textId="2ED2EFC2" w:rsidR="00D305A6" w:rsidRDefault="00D305A6" w:rsidP="00D305A6">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00165E7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D305A6" w:rsidRPr="00756C04" w:rsidRDefault="00D305A6" w:rsidP="00D305A6">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D305A6" w:rsidRPr="0076281E" w:rsidRDefault="00D305A6" w:rsidP="00D305A6">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D305A6" w:rsidRPr="0076281E" w:rsidRDefault="00D305A6" w:rsidP="00D305A6">
            <w:pPr>
              <w:pStyle w:val="TAL"/>
              <w:rPr>
                <w:rFonts w:cs="Arial"/>
                <w:szCs w:val="18"/>
              </w:rPr>
            </w:pPr>
          </w:p>
          <w:p w14:paraId="32A4391C" w14:textId="77777777" w:rsidR="00D305A6" w:rsidRPr="0076281E" w:rsidRDefault="00D305A6" w:rsidP="00D305A6">
            <w:pPr>
              <w:pStyle w:val="TAL"/>
              <w:rPr>
                <w:rFonts w:cs="Arial"/>
                <w:szCs w:val="18"/>
              </w:rPr>
            </w:pPr>
            <w:r w:rsidRPr="0076281E">
              <w:rPr>
                <w:rFonts w:cs="Arial"/>
                <w:szCs w:val="18"/>
              </w:rPr>
              <w:t>allowedValues: N/A</w:t>
            </w:r>
          </w:p>
          <w:p w14:paraId="3F796D6C"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7E2C575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D305A6" w:rsidRPr="00756C04" w:rsidRDefault="00D305A6" w:rsidP="00D305A6">
            <w:pPr>
              <w:pStyle w:val="TAL"/>
              <w:keepNext w:val="0"/>
              <w:rPr>
                <w:rFonts w:ascii="Courier New" w:hAnsi="Courier New"/>
              </w:rPr>
            </w:pPr>
            <w:r w:rsidRPr="0076281E">
              <w:rPr>
                <w:rFonts w:ascii="Courier New" w:hAnsi="Courier New"/>
              </w:rPr>
              <w:lastRenderedPageBreak/>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D305A6" w:rsidRDefault="00D305A6" w:rsidP="00D305A6">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D305A6" w:rsidRDefault="00D305A6" w:rsidP="00D305A6">
            <w:pPr>
              <w:pStyle w:val="TAL"/>
              <w:rPr>
                <w:rFonts w:cs="Arial"/>
                <w:szCs w:val="18"/>
              </w:rPr>
            </w:pPr>
          </w:p>
          <w:p w14:paraId="71994555" w14:textId="77777777" w:rsidR="00D305A6" w:rsidRDefault="00D305A6" w:rsidP="00D305A6">
            <w:pPr>
              <w:pStyle w:val="TAL"/>
              <w:rPr>
                <w:rFonts w:cs="Arial"/>
                <w:szCs w:val="18"/>
              </w:rPr>
            </w:pPr>
          </w:p>
          <w:p w14:paraId="2005C64A" w14:textId="77777777" w:rsidR="00D305A6" w:rsidRDefault="00D305A6" w:rsidP="00D305A6">
            <w:pPr>
              <w:pStyle w:val="TAL"/>
              <w:rPr>
                <w:rFonts w:cs="Arial"/>
                <w:szCs w:val="18"/>
              </w:rPr>
            </w:pPr>
          </w:p>
          <w:p w14:paraId="611BD809" w14:textId="1894DAD4" w:rsidR="00D305A6"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D305A6" w:rsidRPr="00756C04" w:rsidRDefault="00D305A6" w:rsidP="00D305A6">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D305A6" w:rsidRDefault="00D305A6" w:rsidP="00D305A6">
            <w:pPr>
              <w:pStyle w:val="TAL"/>
              <w:rPr>
                <w:rFonts w:cs="Arial"/>
                <w:szCs w:val="18"/>
              </w:rPr>
            </w:pPr>
            <w:r w:rsidRPr="0076281E">
              <w:rPr>
                <w:rFonts w:cs="Arial"/>
                <w:szCs w:val="18"/>
              </w:rPr>
              <w:t>It represents associated AF id.</w:t>
            </w:r>
          </w:p>
          <w:p w14:paraId="181A644A" w14:textId="77777777" w:rsidR="00D305A6" w:rsidRDefault="00D305A6" w:rsidP="00D305A6">
            <w:pPr>
              <w:pStyle w:val="TAL"/>
              <w:rPr>
                <w:rFonts w:cs="Arial"/>
                <w:szCs w:val="18"/>
              </w:rPr>
            </w:pPr>
          </w:p>
          <w:p w14:paraId="47862B65" w14:textId="77777777" w:rsidR="00D305A6" w:rsidRDefault="00D305A6" w:rsidP="00D305A6">
            <w:pPr>
              <w:pStyle w:val="TAL"/>
              <w:rPr>
                <w:rFonts w:cs="Arial"/>
                <w:szCs w:val="18"/>
              </w:rPr>
            </w:pPr>
          </w:p>
          <w:p w14:paraId="013BAA98" w14:textId="77777777" w:rsidR="00D305A6" w:rsidRDefault="00D305A6" w:rsidP="00D305A6">
            <w:pPr>
              <w:pStyle w:val="TAL"/>
              <w:rPr>
                <w:rFonts w:cs="Arial"/>
                <w:szCs w:val="18"/>
              </w:rPr>
            </w:pPr>
          </w:p>
          <w:p w14:paraId="05D5E4A1" w14:textId="690C4815" w:rsidR="00D305A6"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15DC897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4692A36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0292869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D305A6" w:rsidRPr="00756C04" w:rsidRDefault="00D305A6" w:rsidP="00D305A6">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547FB41F" w:rsidR="00D305A6" w:rsidRDefault="00D305A6" w:rsidP="00D305A6">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2A99E176" w14:textId="77777777" w:rsidR="00D305A6" w:rsidRDefault="00D305A6" w:rsidP="00D305A6">
            <w:pPr>
              <w:pStyle w:val="TAL"/>
              <w:rPr>
                <w:rFonts w:cs="Arial"/>
                <w:szCs w:val="18"/>
              </w:rPr>
            </w:pPr>
          </w:p>
          <w:p w14:paraId="6C6B3226" w14:textId="77777777" w:rsidR="00D305A6" w:rsidRDefault="00D305A6" w:rsidP="00D305A6">
            <w:pPr>
              <w:pStyle w:val="TAL"/>
              <w:rPr>
                <w:rFonts w:cs="Arial"/>
                <w:szCs w:val="18"/>
              </w:rPr>
            </w:pPr>
          </w:p>
          <w:p w14:paraId="676FD290" w14:textId="77777777" w:rsidR="00D305A6" w:rsidRDefault="00D305A6" w:rsidP="00D305A6">
            <w:pPr>
              <w:pStyle w:val="TAL"/>
              <w:rPr>
                <w:rFonts w:cs="Arial"/>
                <w:szCs w:val="18"/>
              </w:rPr>
            </w:pPr>
          </w:p>
          <w:p w14:paraId="47EDDAC5" w14:textId="77777777" w:rsidR="00D305A6" w:rsidRDefault="00D305A6" w:rsidP="00D305A6">
            <w:pPr>
              <w:pStyle w:val="TAL"/>
              <w:rPr>
                <w:rFonts w:cs="Arial"/>
                <w:szCs w:val="18"/>
              </w:rPr>
            </w:pPr>
          </w:p>
          <w:p w14:paraId="55AEAC26" w14:textId="0AEE8618" w:rsidR="00D305A6"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D305A6" w:rsidRPr="00756C04" w:rsidRDefault="00D305A6" w:rsidP="00D305A6">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D305A6" w:rsidRPr="0076281E" w:rsidRDefault="00D305A6" w:rsidP="00D305A6">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D305A6" w:rsidRPr="0076281E" w:rsidRDefault="00D305A6" w:rsidP="00D305A6">
            <w:pPr>
              <w:pStyle w:val="TAL"/>
              <w:rPr>
                <w:rFonts w:cs="Arial"/>
                <w:szCs w:val="18"/>
              </w:rPr>
            </w:pPr>
          </w:p>
          <w:p w14:paraId="5F5EF5D7" w14:textId="77777777" w:rsidR="00D305A6" w:rsidRPr="0076281E" w:rsidRDefault="00D305A6" w:rsidP="00D305A6">
            <w:pPr>
              <w:pStyle w:val="TAL"/>
              <w:rPr>
                <w:rFonts w:cs="Arial"/>
                <w:szCs w:val="18"/>
              </w:rPr>
            </w:pPr>
            <w:r w:rsidRPr="0076281E">
              <w:rPr>
                <w:rFonts w:cs="Arial"/>
                <w:szCs w:val="18"/>
              </w:rPr>
              <w:t>allowedValues: True, False</w:t>
            </w:r>
          </w:p>
          <w:p w14:paraId="590A206E" w14:textId="77777777" w:rsidR="00D305A6" w:rsidRDefault="00D305A6" w:rsidP="00D305A6">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23850C" w:rsidR="00D305A6" w:rsidRDefault="00D305A6" w:rsidP="00D305A6">
            <w:pPr>
              <w:pStyle w:val="TAL"/>
              <w:rPr>
                <w:rFonts w:cs="Arial"/>
                <w:szCs w:val="18"/>
              </w:rPr>
            </w:pPr>
            <w:r>
              <w:rPr>
                <w:rFonts w:cs="Arial"/>
                <w:szCs w:val="18"/>
              </w:rPr>
              <w:t>F</w:t>
            </w:r>
            <w:r w:rsidRPr="00690A26">
              <w:rPr>
                <w:rFonts w:cs="Arial"/>
                <w:szCs w:val="18"/>
              </w:rPr>
              <w:t xml:space="preserve">alse: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Boolean</w:t>
            </w:r>
          </w:p>
          <w:p w14:paraId="394B0EE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5A42AC18"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4AD0EDE2"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D305A6" w:rsidRPr="0076281E" w:rsidRDefault="00D305A6" w:rsidP="00D305A6">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D305A6" w:rsidRDefault="00D305A6" w:rsidP="00D305A6">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D305A6" w:rsidRDefault="00D305A6" w:rsidP="00D305A6">
            <w:pPr>
              <w:pStyle w:val="TAL"/>
              <w:rPr>
                <w:rFonts w:cs="Arial"/>
                <w:szCs w:val="18"/>
              </w:rPr>
            </w:pPr>
          </w:p>
          <w:p w14:paraId="5C809A43" w14:textId="3D2AD114" w:rsidR="00D305A6" w:rsidRPr="0076281E"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11A577C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13F089C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D305A6" w:rsidRPr="0076281E" w:rsidRDefault="00D305A6" w:rsidP="00D305A6">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D305A6" w:rsidRDefault="00D305A6" w:rsidP="00D305A6">
            <w:pPr>
              <w:pStyle w:val="TAL"/>
              <w:rPr>
                <w:rFonts w:cs="Arial"/>
                <w:szCs w:val="18"/>
              </w:rPr>
            </w:pPr>
            <w:r w:rsidRPr="0076281E">
              <w:rPr>
                <w:rFonts w:cs="Arial"/>
                <w:szCs w:val="18"/>
              </w:rPr>
              <w:t>It represents list of parameters supported by the NF per DNN.</w:t>
            </w:r>
          </w:p>
          <w:p w14:paraId="376771B0" w14:textId="77777777" w:rsidR="00D305A6" w:rsidRDefault="00D305A6" w:rsidP="00D305A6">
            <w:pPr>
              <w:pStyle w:val="TAL"/>
              <w:rPr>
                <w:rFonts w:cs="Arial"/>
                <w:szCs w:val="18"/>
              </w:rPr>
            </w:pPr>
          </w:p>
          <w:p w14:paraId="16814222" w14:textId="77777777" w:rsidR="00D305A6" w:rsidRDefault="00D305A6" w:rsidP="00D305A6">
            <w:pPr>
              <w:pStyle w:val="TAL"/>
              <w:rPr>
                <w:rFonts w:cs="Arial"/>
                <w:szCs w:val="18"/>
              </w:rPr>
            </w:pPr>
          </w:p>
          <w:p w14:paraId="77D2D9FB" w14:textId="77777777" w:rsidR="00D305A6" w:rsidRDefault="00D305A6" w:rsidP="00D305A6">
            <w:pPr>
              <w:pStyle w:val="TAL"/>
              <w:rPr>
                <w:rFonts w:cs="Arial"/>
                <w:szCs w:val="18"/>
              </w:rPr>
            </w:pPr>
          </w:p>
          <w:p w14:paraId="1F0B2E69" w14:textId="6F0164E5" w:rsidR="00D305A6" w:rsidRPr="0076281E"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D305A6" w:rsidRPr="0076281E" w:rsidRDefault="00D305A6" w:rsidP="00D305A6">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1BF78C46" w14:textId="77777777" w:rsidR="00D305A6" w:rsidRDefault="00D305A6" w:rsidP="00D305A6">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02CD29FB" w14:textId="77777777" w:rsidR="00D305A6" w:rsidRDefault="00D305A6" w:rsidP="00D305A6">
            <w:pPr>
              <w:pStyle w:val="TAL"/>
              <w:rPr>
                <w:rFonts w:cs="Arial"/>
                <w:szCs w:val="18"/>
              </w:rPr>
            </w:pPr>
          </w:p>
          <w:p w14:paraId="69A41F15" w14:textId="13D03FC7" w:rsidR="00D305A6" w:rsidRPr="0076281E"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D305A6" w:rsidRPr="0076281E" w:rsidRDefault="00D305A6" w:rsidP="00D305A6">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D305A6" w:rsidRPr="0076281E" w:rsidRDefault="00D305A6" w:rsidP="00D305A6">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D305A6" w:rsidRPr="0076281E" w:rsidRDefault="00D305A6" w:rsidP="00D305A6">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D305A6" w:rsidRDefault="00D305A6" w:rsidP="00D305A6">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D305A6" w:rsidRDefault="00D305A6" w:rsidP="00D305A6">
            <w:pPr>
              <w:pStyle w:val="TAL"/>
            </w:pPr>
          </w:p>
          <w:p w14:paraId="6F43C33C" w14:textId="48A6C83D" w:rsidR="00D305A6" w:rsidRPr="0076281E" w:rsidRDefault="00D305A6" w:rsidP="00D305A6">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Boolean</w:t>
            </w:r>
          </w:p>
          <w:p w14:paraId="1C9805C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644B222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316A168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D305A6" w:rsidRPr="0076281E" w:rsidRDefault="00D305A6" w:rsidP="00D305A6">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D305A6" w:rsidRPr="00F11966" w:rsidRDefault="00D305A6" w:rsidP="00D305A6">
            <w:pPr>
              <w:pStyle w:val="TAL"/>
              <w:rPr>
                <w:rFonts w:cs="Arial"/>
                <w:szCs w:val="18"/>
              </w:rPr>
            </w:pPr>
            <w:r w:rsidRPr="00F11966">
              <w:rPr>
                <w:rFonts w:cs="Arial"/>
                <w:szCs w:val="18"/>
              </w:rPr>
              <w:t>First value identifying the start of an SD range.</w:t>
            </w:r>
          </w:p>
          <w:p w14:paraId="73F2B1FD" w14:textId="77777777" w:rsidR="00D305A6" w:rsidRPr="00F11966" w:rsidRDefault="00D305A6" w:rsidP="00D305A6">
            <w:pPr>
              <w:pStyle w:val="TAL"/>
              <w:rPr>
                <w:rFonts w:cs="Arial"/>
                <w:szCs w:val="18"/>
              </w:rPr>
            </w:pPr>
          </w:p>
          <w:p w14:paraId="40A321D5" w14:textId="77777777" w:rsidR="00D305A6" w:rsidRPr="00F11966" w:rsidRDefault="00D305A6" w:rsidP="00D305A6">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D305A6" w:rsidRDefault="00D305A6" w:rsidP="00D305A6">
            <w:pPr>
              <w:pStyle w:val="TAL"/>
            </w:pPr>
          </w:p>
          <w:p w14:paraId="4BC32786" w14:textId="6F33A290" w:rsidR="00D305A6" w:rsidRPr="0076281E"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63BE5BD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02437B0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71D2DFF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D305A6" w:rsidRPr="0076281E" w:rsidRDefault="00D305A6" w:rsidP="00D305A6">
            <w:pPr>
              <w:pStyle w:val="TAL"/>
              <w:keepNext w:val="0"/>
              <w:rPr>
                <w:rFonts w:ascii="Courier New" w:hAnsi="Courier New"/>
              </w:rPr>
            </w:pPr>
            <w:r w:rsidRPr="00377EC2">
              <w:rPr>
                <w:rFonts w:ascii="Courier New" w:hAnsi="Courier New" w:cs="Courier New"/>
                <w:lang w:eastAsia="zh-CN"/>
              </w:rPr>
              <w:lastRenderedPageBreak/>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D305A6" w:rsidRPr="00F11966" w:rsidRDefault="00D305A6" w:rsidP="00D305A6">
            <w:pPr>
              <w:pStyle w:val="TAL"/>
              <w:rPr>
                <w:rFonts w:cs="Arial"/>
                <w:szCs w:val="18"/>
              </w:rPr>
            </w:pPr>
            <w:r w:rsidRPr="00F11966">
              <w:rPr>
                <w:rFonts w:cs="Arial"/>
                <w:szCs w:val="18"/>
              </w:rPr>
              <w:t>Last value identifying the end of an SD range.</w:t>
            </w:r>
          </w:p>
          <w:p w14:paraId="4BC7EDCD" w14:textId="77777777" w:rsidR="00D305A6" w:rsidRPr="00F11966" w:rsidRDefault="00D305A6" w:rsidP="00D305A6">
            <w:pPr>
              <w:pStyle w:val="TAL"/>
              <w:rPr>
                <w:rFonts w:cs="Arial"/>
                <w:szCs w:val="18"/>
              </w:rPr>
            </w:pPr>
          </w:p>
          <w:p w14:paraId="4FFAAA7D" w14:textId="77777777" w:rsidR="00D305A6" w:rsidRPr="00F11966" w:rsidRDefault="00D305A6" w:rsidP="00D305A6">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D305A6" w:rsidRDefault="00D305A6" w:rsidP="00D305A6">
            <w:pPr>
              <w:pStyle w:val="TAL"/>
            </w:pPr>
          </w:p>
          <w:p w14:paraId="28EBFB7A" w14:textId="55C891E3" w:rsidR="00D305A6" w:rsidRPr="0076281E"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0FFE19F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1D2A815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02B17CD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D305A6" w:rsidRPr="0076281E" w:rsidRDefault="00D305A6" w:rsidP="00D305A6">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D305A6" w:rsidRDefault="00D305A6" w:rsidP="00D305A6">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D305A6" w:rsidRDefault="00D305A6" w:rsidP="00D305A6">
            <w:pPr>
              <w:pStyle w:val="TAL"/>
              <w:rPr>
                <w:rFonts w:cs="Arial"/>
                <w:szCs w:val="18"/>
              </w:rPr>
            </w:pPr>
          </w:p>
          <w:p w14:paraId="167A6DD4" w14:textId="227BDDC5" w:rsidR="00D305A6" w:rsidRPr="0076281E"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2BA5AAB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69E76B5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6E0F0EA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D305A6" w:rsidRPr="0076281E" w:rsidRDefault="00D305A6" w:rsidP="00D305A6">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D305A6" w:rsidRDefault="00D305A6" w:rsidP="00D305A6">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D305A6" w:rsidRDefault="00D305A6" w:rsidP="00D305A6">
            <w:pPr>
              <w:pStyle w:val="TAL"/>
              <w:rPr>
                <w:rFonts w:cs="Arial"/>
                <w:szCs w:val="18"/>
              </w:rPr>
            </w:pPr>
          </w:p>
          <w:p w14:paraId="4FC0FF63" w14:textId="77777777" w:rsidR="00D305A6" w:rsidRPr="0076281E" w:rsidRDefault="00D305A6" w:rsidP="00D305A6">
            <w:pPr>
              <w:pStyle w:val="TAL"/>
              <w:rPr>
                <w:rFonts w:cs="Arial"/>
                <w:szCs w:val="18"/>
              </w:rPr>
            </w:pPr>
            <w:r w:rsidRPr="0076281E">
              <w:rPr>
                <w:rFonts w:cs="Arial"/>
                <w:szCs w:val="18"/>
              </w:rPr>
              <w:t>allowedValues: True, False</w:t>
            </w:r>
          </w:p>
          <w:p w14:paraId="3A12501B" w14:textId="77777777" w:rsidR="00D305A6" w:rsidRPr="0076281E" w:rsidRDefault="00D305A6" w:rsidP="00D305A6">
            <w:pPr>
              <w:pStyle w:val="TAL"/>
              <w:rPr>
                <w:rFonts w:cs="Arial"/>
                <w:szCs w:val="18"/>
              </w:rPr>
            </w:pPr>
            <w:r w:rsidRPr="0076281E">
              <w:rPr>
                <w:rFonts w:cs="Arial"/>
                <w:szCs w:val="18"/>
              </w:rPr>
              <w:t>- True: UAS NF functionality is supported by the NEF</w:t>
            </w:r>
            <w:r>
              <w:rPr>
                <w:rFonts w:cs="Arial"/>
                <w:szCs w:val="18"/>
              </w:rPr>
              <w:t>.</w:t>
            </w:r>
          </w:p>
          <w:p w14:paraId="6B97FF29" w14:textId="11B405D0" w:rsidR="00D305A6" w:rsidRPr="0076281E" w:rsidRDefault="00D305A6" w:rsidP="00D305A6">
            <w:pPr>
              <w:pStyle w:val="TAL"/>
              <w:rPr>
                <w:rFonts w:cs="Arial"/>
                <w:szCs w:val="18"/>
              </w:rPr>
            </w:pPr>
            <w:r w:rsidRPr="0076281E">
              <w:rPr>
                <w:rFonts w:cs="Arial"/>
                <w:szCs w:val="18"/>
              </w:rPr>
              <w:t>- False: UAS NF functionality is not supported by the NEF.</w:t>
            </w:r>
          </w:p>
          <w:p w14:paraId="309B01C7" w14:textId="77777777" w:rsidR="00D305A6" w:rsidRPr="0076281E"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Boolean</w:t>
            </w:r>
          </w:p>
          <w:p w14:paraId="3A48826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6B0AE6F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1C4BC902"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D305A6" w:rsidRPr="00756C04" w:rsidRDefault="00D305A6" w:rsidP="00D305A6">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D305A6" w:rsidRDefault="00D305A6" w:rsidP="00D305A6">
            <w:r>
              <w:t>It represents the i</w:t>
            </w:r>
            <w:r>
              <w:rPr>
                <w:rFonts w:cs="Arial"/>
                <w:szCs w:val="18"/>
              </w:rPr>
              <w:t>nformation of an AUSF NF Instance</w:t>
            </w:r>
            <w:r w:rsidDel="002E7168">
              <w:t xml:space="preserve"> </w:t>
            </w:r>
            <w:r>
              <w:t xml:space="preserve">(see TS 29.510 [23]). </w:t>
            </w:r>
          </w:p>
          <w:p w14:paraId="5A2250B3" w14:textId="424FB821" w:rsidR="00D305A6" w:rsidRDefault="00D305A6" w:rsidP="00D305A6">
            <w:pPr>
              <w:pStyle w:val="TAL"/>
              <w:rPr>
                <w:rFonts w:cs="Arial"/>
                <w:szCs w:val="18"/>
              </w:rPr>
            </w:pPr>
            <w:r>
              <w:rPr>
                <w:rFonts w:cs="Arial"/>
                <w:szCs w:val="18"/>
              </w:rPr>
              <w:t>allowedValues</w:t>
            </w:r>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D305A6"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D305A6" w:rsidRPr="00756C04" w:rsidRDefault="00D305A6" w:rsidP="00D305A6">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D305A6" w:rsidRDefault="00D305A6" w:rsidP="00D305A6">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D305A6" w:rsidRDefault="00D305A6" w:rsidP="00D305A6">
            <w:pPr>
              <w:pStyle w:val="TAL"/>
              <w:rPr>
                <w:rFonts w:cs="Arial"/>
                <w:szCs w:val="18"/>
              </w:rPr>
            </w:pPr>
          </w:p>
          <w:p w14:paraId="2448A991" w14:textId="77777777" w:rsidR="00D305A6" w:rsidRDefault="00D305A6" w:rsidP="00D305A6">
            <w:pPr>
              <w:pStyle w:val="TAL"/>
              <w:rPr>
                <w:rFonts w:cs="Arial"/>
                <w:szCs w:val="18"/>
              </w:rPr>
            </w:pPr>
          </w:p>
          <w:p w14:paraId="3117D2CD" w14:textId="0757B357"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D305A6" w:rsidRDefault="00D305A6" w:rsidP="00D305A6">
            <w:pPr>
              <w:keepLines/>
              <w:spacing w:after="0"/>
              <w:rPr>
                <w:rFonts w:ascii="Arial" w:hAnsi="Arial" w:cs="Arial"/>
                <w:sz w:val="18"/>
                <w:szCs w:val="18"/>
              </w:rPr>
            </w:pPr>
            <w:r>
              <w:rPr>
                <w:rFonts w:ascii="Arial" w:hAnsi="Arial" w:cs="Arial"/>
                <w:sz w:val="18"/>
                <w:szCs w:val="18"/>
              </w:rPr>
              <w:t>type: SupiRange</w:t>
            </w:r>
          </w:p>
          <w:p w14:paraId="7E5954A0" w14:textId="0458DE8F"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441088E4"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49607BF4"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1580136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9FECED2" w14:textId="605EC639"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D305A6" w:rsidRPr="00756C04" w:rsidRDefault="00D305A6" w:rsidP="00D305A6">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D305A6" w:rsidRPr="00690A26" w:rsidRDefault="00D305A6" w:rsidP="00D305A6">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D305A6" w:rsidRPr="00690A26" w:rsidRDefault="00D305A6" w:rsidP="00D305A6">
            <w:pPr>
              <w:pStyle w:val="TAL"/>
              <w:rPr>
                <w:rFonts w:cs="Arial"/>
                <w:szCs w:val="18"/>
              </w:rPr>
            </w:pPr>
            <w:r w:rsidRPr="00690A26">
              <w:rPr>
                <w:rFonts w:cs="Arial"/>
                <w:szCs w:val="18"/>
              </w:rPr>
              <w:t>If not provided, the AUSF can serve any Routing Indicator.</w:t>
            </w:r>
          </w:p>
          <w:p w14:paraId="7BE8B473" w14:textId="77777777" w:rsidR="00D305A6" w:rsidRPr="000F2723" w:rsidRDefault="00D305A6" w:rsidP="00D305A6">
            <w:pPr>
              <w:pStyle w:val="TAL"/>
              <w:rPr>
                <w:rFonts w:cs="Arial"/>
                <w:szCs w:val="18"/>
              </w:rPr>
            </w:pPr>
            <w:r w:rsidRPr="00690A26">
              <w:rPr>
                <w:rFonts w:cs="Arial"/>
                <w:szCs w:val="18"/>
              </w:rPr>
              <w:t>Pattern: '^[0-9]{1,4}$'</w:t>
            </w:r>
          </w:p>
          <w:p w14:paraId="295FA8BF" w14:textId="77777777" w:rsidR="00D305A6" w:rsidRPr="000F2723" w:rsidRDefault="00D305A6" w:rsidP="00D305A6">
            <w:pPr>
              <w:pStyle w:val="TAL"/>
              <w:rPr>
                <w:rFonts w:cs="Arial"/>
                <w:szCs w:val="18"/>
              </w:rPr>
            </w:pPr>
          </w:p>
          <w:p w14:paraId="7ED080B7" w14:textId="4A87D2EB" w:rsidR="00D305A6" w:rsidRDefault="00D305A6" w:rsidP="00D305A6">
            <w:pPr>
              <w:pStyle w:val="TAL"/>
              <w:rPr>
                <w:rFonts w:cs="Arial"/>
                <w:szCs w:val="18"/>
              </w:rPr>
            </w:pPr>
            <w:r>
              <w:rPr>
                <w:rFonts w:cs="Arial"/>
                <w:szCs w:val="18"/>
              </w:rPr>
              <w:t>allowedValues</w:t>
            </w:r>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7BC91B39" w14:textId="2EE7745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6D2655C9"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72B5F86D"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A0869E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FE6DE99" w14:textId="0066FC36"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D305A6" w:rsidRPr="00756C04" w:rsidRDefault="00D305A6" w:rsidP="00D305A6">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D305A6" w:rsidRDefault="00D305A6" w:rsidP="00D305A6">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D305A6" w:rsidRDefault="00D305A6" w:rsidP="00D305A6">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D305A6" w:rsidRDefault="00D305A6" w:rsidP="00D305A6">
            <w:pPr>
              <w:pStyle w:val="TAL"/>
              <w:rPr>
                <w:rFonts w:cs="Arial"/>
                <w:szCs w:val="18"/>
              </w:rPr>
            </w:pPr>
          </w:p>
          <w:p w14:paraId="6D5A3F8D" w14:textId="57B351B1"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D305A6" w:rsidRDefault="00D305A6" w:rsidP="00D305A6">
            <w:pPr>
              <w:keepLines/>
              <w:spacing w:after="0"/>
              <w:rPr>
                <w:rFonts w:ascii="Arial" w:hAnsi="Arial" w:cs="Arial"/>
                <w:sz w:val="18"/>
                <w:szCs w:val="18"/>
              </w:rPr>
            </w:pPr>
            <w:r>
              <w:rPr>
                <w:rFonts w:ascii="Arial" w:hAnsi="Arial" w:cs="Arial"/>
                <w:sz w:val="18"/>
                <w:szCs w:val="18"/>
              </w:rPr>
              <w:t>type: SuciInfo</w:t>
            </w:r>
          </w:p>
          <w:p w14:paraId="5FB933D3" w14:textId="09E6457D"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5F0616DE"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7A82E19"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59FD3AB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A44F01F" w14:textId="620483C8"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D305A6" w:rsidRDefault="00D305A6" w:rsidP="00D305A6">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D305A6" w:rsidRPr="00EF70D1" w:rsidRDefault="00D305A6" w:rsidP="00D305A6">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D305A6" w:rsidRPr="00EF70D1" w:rsidRDefault="00D305A6" w:rsidP="00D305A6">
            <w:pPr>
              <w:pStyle w:val="TAL"/>
              <w:rPr>
                <w:rFonts w:cs="Arial"/>
                <w:szCs w:val="18"/>
                <w:lang w:eastAsia="zh-CN"/>
              </w:rPr>
            </w:pPr>
          </w:p>
          <w:p w14:paraId="3C7FC234" w14:textId="77777777" w:rsidR="00D305A6" w:rsidRPr="00EF70D1" w:rsidRDefault="00D305A6" w:rsidP="00D305A6">
            <w:pPr>
              <w:pStyle w:val="TAL"/>
              <w:rPr>
                <w:rFonts w:cs="Arial"/>
                <w:szCs w:val="18"/>
                <w:lang w:eastAsia="zh-CN"/>
              </w:rPr>
            </w:pPr>
          </w:p>
          <w:p w14:paraId="1C060D8A" w14:textId="1551E8B7"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D305A6" w:rsidRDefault="00D305A6" w:rsidP="00D305A6">
            <w:pPr>
              <w:keepLines/>
              <w:spacing w:after="0"/>
              <w:rPr>
                <w:rFonts w:ascii="Arial" w:hAnsi="Arial" w:cs="Arial"/>
                <w:sz w:val="18"/>
                <w:szCs w:val="18"/>
              </w:rPr>
            </w:pPr>
            <w:r>
              <w:rPr>
                <w:rFonts w:ascii="Arial" w:hAnsi="Arial" w:cs="Arial"/>
                <w:sz w:val="18"/>
                <w:szCs w:val="18"/>
              </w:rPr>
              <w:t>type: SmsfInfo</w:t>
            </w:r>
          </w:p>
          <w:p w14:paraId="29B575B7"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3171BF14"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3BC34AF"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63E164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F423656" w14:textId="66E9B9F8"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D305A6"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D305A6" w:rsidRDefault="00D305A6" w:rsidP="00D305A6">
            <w:pPr>
              <w:pStyle w:val="TAL"/>
              <w:keepNext w:val="0"/>
              <w:rPr>
                <w:rFonts w:ascii="Courier New" w:hAnsi="Courier New"/>
              </w:rPr>
            </w:pPr>
            <w:r w:rsidRPr="00EE2841">
              <w:rPr>
                <w:rFonts w:ascii="Courier New" w:hAnsi="Courier New" w:cs="Courier New"/>
                <w:lang w:eastAsia="zh-CN"/>
              </w:rPr>
              <w:lastRenderedPageBreak/>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D305A6" w:rsidRPr="00BA5604" w:rsidRDefault="00D305A6" w:rsidP="00D305A6">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D305A6" w:rsidRPr="00BA5604" w:rsidRDefault="00D305A6" w:rsidP="00D305A6">
            <w:pPr>
              <w:pStyle w:val="TAL"/>
              <w:rPr>
                <w:rFonts w:cs="Arial"/>
                <w:szCs w:val="18"/>
              </w:rPr>
            </w:pPr>
          </w:p>
          <w:p w14:paraId="15AC5EF7" w14:textId="77777777" w:rsidR="00D305A6" w:rsidRPr="00BA5604" w:rsidRDefault="00D305A6" w:rsidP="00D305A6">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D305A6" w:rsidRPr="00BA5604" w:rsidRDefault="00D305A6" w:rsidP="00D305A6">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D305A6" w:rsidRDefault="00D305A6" w:rsidP="00D305A6">
            <w:pPr>
              <w:pStyle w:val="TAL"/>
              <w:rPr>
                <w:rFonts w:cs="Arial"/>
                <w:szCs w:val="18"/>
              </w:rPr>
            </w:pPr>
          </w:p>
          <w:p w14:paraId="7C76B99B" w14:textId="77777777" w:rsidR="00D305A6" w:rsidRDefault="00D305A6" w:rsidP="00D305A6">
            <w:pPr>
              <w:pStyle w:val="TAL"/>
              <w:rPr>
                <w:rFonts w:cs="Arial"/>
                <w:szCs w:val="18"/>
              </w:rPr>
            </w:pPr>
            <w:r>
              <w:rPr>
                <w:rFonts w:cs="Arial"/>
                <w:szCs w:val="18"/>
              </w:rPr>
              <w:t>Absence of this IE indicates whether the SMSF can serve roaming UEs is not specified.</w:t>
            </w:r>
          </w:p>
          <w:p w14:paraId="71BB5D4D" w14:textId="77777777" w:rsidR="00D305A6" w:rsidRDefault="00D305A6" w:rsidP="00D305A6">
            <w:pPr>
              <w:pStyle w:val="TAL"/>
              <w:rPr>
                <w:rFonts w:cs="Arial"/>
                <w:szCs w:val="18"/>
              </w:rPr>
            </w:pPr>
          </w:p>
          <w:p w14:paraId="06FAB11C" w14:textId="0259802A" w:rsidR="00D305A6" w:rsidRDefault="00D305A6" w:rsidP="00D305A6">
            <w:pPr>
              <w:pStyle w:val="TAL"/>
              <w:rPr>
                <w:rFonts w:cs="Arial"/>
                <w:szCs w:val="18"/>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01B208E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60B3339"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6B8CDE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A693246" w14:textId="4ABEF5BF"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D305A6"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D305A6" w:rsidRDefault="00D305A6" w:rsidP="00D305A6">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D305A6" w:rsidRDefault="00D305A6" w:rsidP="00D305A6">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D305A6" w:rsidRDefault="00D305A6" w:rsidP="00D305A6">
            <w:pPr>
              <w:pStyle w:val="TAL"/>
            </w:pPr>
          </w:p>
          <w:p w14:paraId="4D639CF2" w14:textId="77777777" w:rsidR="00D305A6" w:rsidRDefault="00D305A6" w:rsidP="00D305A6">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D305A6" w:rsidRDefault="00D305A6" w:rsidP="00D305A6">
            <w:pPr>
              <w:pStyle w:val="TAL"/>
            </w:pPr>
          </w:p>
          <w:p w14:paraId="0A80296D" w14:textId="3E9669E7" w:rsidR="00D305A6" w:rsidRDefault="00D305A6" w:rsidP="00D305A6">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414FEF1"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348508DE"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6EB1F1A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1C1E9F3" w14:textId="3B909F09"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D305A6" w:rsidRDefault="00D305A6" w:rsidP="00D305A6">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D305A6" w:rsidRPr="00690A26" w:rsidRDefault="00D305A6" w:rsidP="00D305A6">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D305A6" w:rsidRPr="00690A26" w:rsidRDefault="00D305A6" w:rsidP="00D305A6">
            <w:pPr>
              <w:pStyle w:val="TAL"/>
              <w:rPr>
                <w:rFonts w:cs="Arial"/>
                <w:szCs w:val="18"/>
                <w:lang w:eastAsia="zh-CN"/>
              </w:rPr>
            </w:pPr>
            <w:r w:rsidRPr="00690A26">
              <w:rPr>
                <w:rFonts w:cs="Arial"/>
                <w:szCs w:val="18"/>
                <w:lang w:eastAsia="zh-CN"/>
              </w:rPr>
              <w:t>The string shall be encoded as follows:</w:t>
            </w:r>
          </w:p>
          <w:p w14:paraId="1BD91ABD" w14:textId="77777777" w:rsidR="00D305A6" w:rsidRPr="00690A26" w:rsidRDefault="00D305A6" w:rsidP="00D305A6">
            <w:pPr>
              <w:pStyle w:val="TAL"/>
              <w:rPr>
                <w:rFonts w:cs="Arial"/>
                <w:szCs w:val="18"/>
                <w:lang w:eastAsia="zh-CN"/>
              </w:rPr>
            </w:pPr>
            <w:r w:rsidRPr="00BA5604">
              <w:rPr>
                <w:rFonts w:cs="Arial"/>
                <w:szCs w:val="18"/>
                <w:lang w:eastAsia="zh-CN"/>
              </w:rPr>
              <w:t>&lt;MCC&gt;&lt;MNC&gt;</w:t>
            </w:r>
          </w:p>
          <w:p w14:paraId="72E38F83" w14:textId="77777777" w:rsidR="00D305A6" w:rsidRPr="00690A26" w:rsidRDefault="00D305A6" w:rsidP="00D305A6">
            <w:pPr>
              <w:pStyle w:val="TAL"/>
              <w:rPr>
                <w:rFonts w:cs="Arial"/>
                <w:szCs w:val="18"/>
                <w:lang w:eastAsia="zh-CN"/>
              </w:rPr>
            </w:pPr>
          </w:p>
          <w:p w14:paraId="1F05800A" w14:textId="77777777" w:rsidR="00D305A6" w:rsidRPr="00690A26" w:rsidRDefault="00D305A6" w:rsidP="00D305A6">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D305A6" w:rsidRDefault="00D305A6" w:rsidP="00D305A6">
            <w:pPr>
              <w:pStyle w:val="TAL"/>
              <w:rPr>
                <w:rFonts w:cs="Arial"/>
                <w:szCs w:val="18"/>
                <w:lang w:eastAsia="zh-CN"/>
              </w:rPr>
            </w:pPr>
          </w:p>
          <w:p w14:paraId="73400A42" w14:textId="2B69A7ED" w:rsidR="00D305A6" w:rsidRDefault="00D305A6" w:rsidP="00D305A6">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14300CB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1F5984F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484FBBD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D305A6" w:rsidRDefault="00D305A6" w:rsidP="00D305A6">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D305A6" w:rsidRPr="00690A26" w:rsidRDefault="00D305A6" w:rsidP="00D305A6">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D305A6" w:rsidRPr="00690A26" w:rsidRDefault="00D305A6" w:rsidP="00D305A6">
            <w:pPr>
              <w:pStyle w:val="TAL"/>
              <w:rPr>
                <w:rFonts w:cs="Arial"/>
                <w:szCs w:val="18"/>
                <w:lang w:eastAsia="zh-CN"/>
              </w:rPr>
            </w:pPr>
            <w:r w:rsidRPr="00690A26">
              <w:rPr>
                <w:rFonts w:cs="Arial"/>
                <w:szCs w:val="18"/>
                <w:lang w:eastAsia="zh-CN"/>
              </w:rPr>
              <w:t>The string shall be encoded as follows:</w:t>
            </w:r>
          </w:p>
          <w:p w14:paraId="0C927D1D" w14:textId="77777777" w:rsidR="00D305A6" w:rsidRPr="00690A26" w:rsidRDefault="00D305A6" w:rsidP="00D305A6">
            <w:pPr>
              <w:pStyle w:val="TAL"/>
              <w:rPr>
                <w:rFonts w:cs="Arial"/>
                <w:szCs w:val="18"/>
                <w:lang w:eastAsia="zh-CN"/>
              </w:rPr>
            </w:pPr>
            <w:r w:rsidRPr="00BA5604">
              <w:rPr>
                <w:rFonts w:cs="Arial"/>
                <w:szCs w:val="18"/>
                <w:lang w:eastAsia="zh-CN"/>
              </w:rPr>
              <w:t>&lt;MCC&gt;&lt;MNC&gt;</w:t>
            </w:r>
          </w:p>
          <w:p w14:paraId="6AD67EA3" w14:textId="77777777" w:rsidR="00D305A6" w:rsidRPr="00690A26" w:rsidRDefault="00D305A6" w:rsidP="00D305A6">
            <w:pPr>
              <w:pStyle w:val="TAL"/>
              <w:rPr>
                <w:rFonts w:cs="Arial"/>
                <w:szCs w:val="18"/>
                <w:lang w:eastAsia="zh-CN"/>
              </w:rPr>
            </w:pPr>
          </w:p>
          <w:p w14:paraId="41C530A5" w14:textId="77777777" w:rsidR="00D305A6" w:rsidRPr="00690A26" w:rsidRDefault="00D305A6" w:rsidP="00D305A6">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D305A6" w:rsidRDefault="00D305A6" w:rsidP="00D305A6">
            <w:pPr>
              <w:pStyle w:val="TAL"/>
              <w:rPr>
                <w:rFonts w:cs="Arial"/>
                <w:szCs w:val="18"/>
                <w:lang w:eastAsia="zh-CN"/>
              </w:rPr>
            </w:pPr>
          </w:p>
          <w:p w14:paraId="46CB6B84" w14:textId="0F5BF3E3" w:rsidR="00D305A6" w:rsidRDefault="00D305A6" w:rsidP="00D305A6">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663CD5C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133FBDC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0F60EC5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D305A6" w:rsidRDefault="00D305A6" w:rsidP="00D305A6">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7B5BE201" w14:textId="77777777" w:rsidR="00D305A6" w:rsidRDefault="00D305A6" w:rsidP="00D305A6">
            <w:pPr>
              <w:pStyle w:val="TAL"/>
              <w:rPr>
                <w:rFonts w:cs="Arial"/>
                <w:szCs w:val="18"/>
                <w:lang w:eastAsia="zh-CN"/>
              </w:rPr>
            </w:pPr>
            <w:r>
              <w:rPr>
                <w:rFonts w:cs="Arial"/>
                <w:szCs w:val="18"/>
              </w:rPr>
              <w:t>This attribute indicates p</w:t>
            </w:r>
            <w:r>
              <w:rPr>
                <w:rFonts w:cs="Arial"/>
                <w:szCs w:val="18"/>
                <w:lang w:eastAsia="zh-CN"/>
              </w:rPr>
              <w:t>attern (regular expression according to the ECMA-262 dialect [</w:t>
            </w:r>
            <w:del w:id="5472" w:author="CR1420" w:date="2024-12-10T14:23:00Z">
              <w:r w:rsidDel="00EB0989">
                <w:rPr>
                  <w:rFonts w:cs="Arial"/>
                  <w:szCs w:val="18"/>
                  <w:lang w:eastAsia="zh-CN"/>
                </w:rPr>
                <w:delText>8</w:delText>
              </w:r>
            </w:del>
            <w:ins w:id="5473" w:author="CR1420" w:date="2024-12-10T14:23:00Z">
              <w:r>
                <w:rPr>
                  <w:rFonts w:cs="Arial"/>
                  <w:szCs w:val="18"/>
                  <w:lang w:eastAsia="zh-CN"/>
                </w:rPr>
                <w:t>75</w:t>
              </w:r>
            </w:ins>
            <w:r>
              <w:rPr>
                <w:rFonts w:cs="Arial"/>
                <w:szCs w:val="18"/>
                <w:lang w:eastAsia="zh-CN"/>
              </w:rPr>
              <w:t>]) representing the set of PLMNs belonging to this range. A PLMN value is considered part of the range if and only if the PLMN string (formatted as &lt;MCC&gt;&lt;MNC&gt;) fully matches the regular expression.</w:t>
            </w:r>
          </w:p>
          <w:p w14:paraId="0EFA43B7" w14:textId="77777777" w:rsidR="00D305A6" w:rsidRDefault="00D305A6" w:rsidP="00D305A6">
            <w:pPr>
              <w:pStyle w:val="TAL"/>
              <w:rPr>
                <w:rFonts w:cs="Arial"/>
                <w:szCs w:val="18"/>
                <w:lang w:eastAsia="zh-CN"/>
              </w:rPr>
            </w:pPr>
          </w:p>
          <w:p w14:paraId="320486FE" w14:textId="77777777" w:rsidR="00D305A6" w:rsidRDefault="00D305A6" w:rsidP="00D305A6">
            <w:pPr>
              <w:pStyle w:val="TAL"/>
              <w:rPr>
                <w:rFonts w:cs="Arial"/>
                <w:szCs w:val="18"/>
                <w:lang w:eastAsia="zh-CN"/>
              </w:rPr>
            </w:pPr>
            <w:r>
              <w:t>To be noted, either the start and end attributes, or the pattern attribute, shall be present.</w:t>
            </w:r>
          </w:p>
          <w:p w14:paraId="72BB8AFF" w14:textId="77777777" w:rsidR="00D305A6" w:rsidRDefault="00D305A6" w:rsidP="00D305A6">
            <w:pPr>
              <w:pStyle w:val="TAL"/>
              <w:rPr>
                <w:rFonts w:cs="Arial"/>
                <w:szCs w:val="18"/>
                <w:lang w:eastAsia="zh-CN"/>
              </w:rPr>
            </w:pPr>
          </w:p>
          <w:p w14:paraId="04B55C66" w14:textId="1FD058D7" w:rsidR="00D305A6" w:rsidRDefault="00D305A6" w:rsidP="00D305A6">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32187378"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37BD635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779991D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D305A6" w:rsidRPr="00BA5604" w:rsidRDefault="00D305A6" w:rsidP="00D305A6">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D305A6" w:rsidRDefault="00D305A6" w:rsidP="00D305A6">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D305A6" w:rsidRDefault="00D305A6" w:rsidP="00D305A6">
            <w:pPr>
              <w:pStyle w:val="TAL"/>
              <w:rPr>
                <w:rFonts w:cs="Arial"/>
                <w:szCs w:val="18"/>
                <w:lang w:eastAsia="zh-CN"/>
              </w:rPr>
            </w:pPr>
          </w:p>
          <w:p w14:paraId="05E83843" w14:textId="77777777" w:rsidR="00D305A6" w:rsidRPr="008312C7" w:rsidRDefault="00D305A6" w:rsidP="00D305A6">
            <w:pPr>
              <w:pStyle w:val="TAL"/>
              <w:rPr>
                <w:rFonts w:cs="Arial"/>
                <w:szCs w:val="18"/>
                <w:lang w:eastAsia="zh-CN"/>
              </w:rPr>
            </w:pPr>
          </w:p>
          <w:p w14:paraId="72D31661" w14:textId="27768609" w:rsidR="00D305A6" w:rsidRDefault="00D305A6" w:rsidP="00D305A6">
            <w:pPr>
              <w:pStyle w:val="TAL"/>
              <w:rPr>
                <w:rFonts w:cs="Arial"/>
                <w:szCs w:val="18"/>
              </w:rPr>
            </w:pPr>
            <w:r>
              <w:rPr>
                <w:rFonts w:cs="Arial"/>
                <w:szCs w:val="18"/>
                <w:lang w:eastAsia="zh-CN"/>
              </w:rPr>
              <w:t>allowedValues</w:t>
            </w:r>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D305A6" w:rsidRPr="0076281E"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D305A6" w:rsidRPr="00BA5604" w:rsidRDefault="00D305A6" w:rsidP="00D305A6">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D305A6" w:rsidRDefault="00D305A6" w:rsidP="00D305A6">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D305A6" w:rsidRDefault="00D305A6" w:rsidP="00D305A6">
            <w:pPr>
              <w:pStyle w:val="TAL"/>
              <w:rPr>
                <w:rFonts w:cs="Arial"/>
                <w:szCs w:val="18"/>
                <w:lang w:eastAsia="zh-CN"/>
              </w:rPr>
            </w:pPr>
          </w:p>
          <w:p w14:paraId="668FD43C" w14:textId="77777777" w:rsidR="00D305A6" w:rsidRPr="008312C7" w:rsidRDefault="00D305A6" w:rsidP="00D305A6">
            <w:pPr>
              <w:pStyle w:val="TAL"/>
              <w:rPr>
                <w:rFonts w:cs="Arial"/>
                <w:szCs w:val="18"/>
                <w:lang w:eastAsia="zh-CN"/>
              </w:rPr>
            </w:pPr>
          </w:p>
          <w:p w14:paraId="39436375" w14:textId="0900DF50" w:rsidR="00D305A6" w:rsidRDefault="00D305A6" w:rsidP="00D305A6">
            <w:pPr>
              <w:pStyle w:val="TAL"/>
              <w:rPr>
                <w:rFonts w:cs="Arial"/>
                <w:szCs w:val="18"/>
              </w:rPr>
            </w:pPr>
            <w:r>
              <w:rPr>
                <w:rFonts w:cs="Arial"/>
                <w:szCs w:val="18"/>
                <w:lang w:eastAsia="zh-CN"/>
              </w:rPr>
              <w:t>allowedValues</w:t>
            </w:r>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D305A6" w:rsidRPr="0076281E"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D305A6" w:rsidRDefault="00D305A6" w:rsidP="00D305A6">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D305A6" w:rsidRDefault="00D305A6" w:rsidP="00D305A6">
            <w:pPr>
              <w:pStyle w:val="TAL"/>
              <w:rPr>
                <w:rFonts w:cs="Arial"/>
                <w:szCs w:val="18"/>
              </w:rPr>
            </w:pPr>
            <w:r>
              <w:rPr>
                <w:rFonts w:cs="Arial"/>
                <w:szCs w:val="18"/>
              </w:rPr>
              <w:t>This attribute represents information of an LMF NF Instance</w:t>
            </w:r>
          </w:p>
          <w:p w14:paraId="5EA3D246" w14:textId="77777777" w:rsidR="00D305A6" w:rsidRDefault="00D305A6" w:rsidP="00D305A6">
            <w:pPr>
              <w:pStyle w:val="TAL"/>
              <w:rPr>
                <w:rFonts w:cs="Arial"/>
                <w:szCs w:val="18"/>
              </w:rPr>
            </w:pPr>
          </w:p>
          <w:p w14:paraId="3608470F" w14:textId="0183C3F4" w:rsidR="00D305A6" w:rsidRPr="00690A26" w:rsidRDefault="00D305A6" w:rsidP="00D305A6">
            <w:pPr>
              <w:pStyle w:val="TAL"/>
              <w:rPr>
                <w:rFonts w:cs="Arial"/>
                <w:szCs w:val="18"/>
                <w:lang w:eastAsia="zh-CN"/>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type: LmfInfo</w:t>
            </w:r>
          </w:p>
          <w:p w14:paraId="44401CF9"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isOrdered: N/A</w:t>
            </w:r>
          </w:p>
          <w:p w14:paraId="3EB4A617"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isUnique: N/A</w:t>
            </w:r>
          </w:p>
          <w:p w14:paraId="33549B65"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D305A6" w:rsidRPr="000F2723" w:rsidRDefault="00D305A6" w:rsidP="00D305A6">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D305A6"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D305A6" w:rsidRDefault="00D305A6" w:rsidP="00D305A6">
            <w:pPr>
              <w:pStyle w:val="TAL"/>
              <w:keepNext w:val="0"/>
              <w:rPr>
                <w:rFonts w:ascii="Courier New" w:hAnsi="Courier New"/>
              </w:rPr>
            </w:pPr>
            <w:r w:rsidRPr="004633BE">
              <w:rPr>
                <w:rFonts w:ascii="Courier New" w:hAnsi="Courier New"/>
              </w:rPr>
              <w:lastRenderedPageBreak/>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D305A6" w:rsidRPr="00690A26" w:rsidRDefault="00D305A6" w:rsidP="00D305A6">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D305A6" w:rsidRPr="00690A26" w:rsidRDefault="00D305A6" w:rsidP="00D305A6">
            <w:pPr>
              <w:pStyle w:val="TAL"/>
              <w:rPr>
                <w:rFonts w:cs="Arial"/>
                <w:szCs w:val="18"/>
              </w:rPr>
            </w:pPr>
          </w:p>
          <w:p w14:paraId="195B96E2" w14:textId="77777777" w:rsidR="00D305A6" w:rsidRDefault="00D305A6" w:rsidP="00D305A6">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D305A6" w:rsidRDefault="00D305A6" w:rsidP="00D305A6">
            <w:pPr>
              <w:pStyle w:val="TAL"/>
              <w:rPr>
                <w:rFonts w:cs="Arial"/>
                <w:szCs w:val="18"/>
              </w:rPr>
            </w:pPr>
          </w:p>
          <w:p w14:paraId="58DAE8AA" w14:textId="37010A7C" w:rsidR="00D305A6" w:rsidRDefault="00D305A6" w:rsidP="00D305A6">
            <w:pPr>
              <w:pStyle w:val="TAL"/>
            </w:pPr>
            <w:r>
              <w:rPr>
                <w:rFonts w:cs="Arial"/>
                <w:szCs w:val="18"/>
              </w:rPr>
              <w:t>allowedValues</w:t>
            </w:r>
            <w:r w:rsidRPr="004970F8">
              <w:rPr>
                <w:rFonts w:cs="Arial"/>
                <w:szCs w:val="18"/>
              </w:rPr>
              <w:t xml:space="preserve">: </w:t>
            </w:r>
            <w:r>
              <w:rPr>
                <w:rFonts w:cs="Arial"/>
                <w:szCs w:val="18"/>
              </w:rPr>
              <w:t xml:space="preserve"> </w:t>
            </w:r>
            <w:r>
              <w:t>see clause 6.1.6.3.3 of TS 29.572 [86]</w:t>
            </w:r>
          </w:p>
          <w:p w14:paraId="611CA6C2" w14:textId="77777777" w:rsidR="00D305A6" w:rsidRDefault="00D305A6" w:rsidP="00D305A6">
            <w:pPr>
              <w:pStyle w:val="TAL"/>
            </w:pPr>
            <w:r>
              <w:t>"EMERGENCY_SERVICES": External client for emergency services</w:t>
            </w:r>
          </w:p>
          <w:p w14:paraId="23365AFD" w14:textId="77777777" w:rsidR="00D305A6" w:rsidRDefault="00D305A6" w:rsidP="00D305A6">
            <w:pPr>
              <w:pStyle w:val="TAL"/>
            </w:pPr>
            <w:r>
              <w:t>"VALUE_ADDED_SERVICES": External client for value added services</w:t>
            </w:r>
          </w:p>
          <w:p w14:paraId="774D4EB5" w14:textId="77777777" w:rsidR="00D305A6" w:rsidRDefault="00D305A6" w:rsidP="00D305A6">
            <w:pPr>
              <w:pStyle w:val="TAL"/>
            </w:pPr>
            <w:r>
              <w:t>"PLMN_OPERATOR_SERVICES": External client for PLMN operator services</w:t>
            </w:r>
          </w:p>
          <w:p w14:paraId="6BD17BCC" w14:textId="77777777" w:rsidR="00D305A6" w:rsidRDefault="00D305A6" w:rsidP="00D305A6">
            <w:pPr>
              <w:pStyle w:val="TAL"/>
            </w:pPr>
            <w:r>
              <w:t>"LAWFUL_INTERCEPT_SERVICES": External client for Lawful Intercept services</w:t>
            </w:r>
          </w:p>
          <w:p w14:paraId="5E873FA9" w14:textId="77777777" w:rsidR="00D305A6" w:rsidRDefault="00D305A6" w:rsidP="00D305A6">
            <w:pPr>
              <w:pStyle w:val="TAL"/>
            </w:pPr>
            <w:r>
              <w:t>"PLMN_OPERATOR_BROADCAST_SERVICES": External client for PLMN Operator Broadcast services</w:t>
            </w:r>
          </w:p>
          <w:p w14:paraId="05A22EA9" w14:textId="77777777" w:rsidR="00D305A6" w:rsidRDefault="00D305A6" w:rsidP="00D305A6">
            <w:pPr>
              <w:pStyle w:val="TAL"/>
            </w:pPr>
            <w:r>
              <w:t>"PLMN_OPERATOR_OM": External client for PLMN Operator O&amp;M</w:t>
            </w:r>
          </w:p>
          <w:p w14:paraId="39E4AAF7" w14:textId="77777777" w:rsidR="00D305A6" w:rsidRDefault="00D305A6" w:rsidP="00D305A6">
            <w:pPr>
              <w:pStyle w:val="TAL"/>
            </w:pPr>
            <w:r>
              <w:t>"PLMN_OPERATOR_ANONYMOUS_STATISTICS": External client for PLMN Operator anonymous statistics</w:t>
            </w:r>
          </w:p>
          <w:p w14:paraId="147F8798" w14:textId="77777777" w:rsidR="00D305A6" w:rsidRDefault="00D305A6" w:rsidP="00D305A6">
            <w:pPr>
              <w:pStyle w:val="TAL"/>
            </w:pPr>
            <w:r>
              <w:t>"PLMN_OPERATOR_TARGET_MS_SERVICE_SUPPORT": External client for PLMN Operator target MS service support</w:t>
            </w:r>
          </w:p>
          <w:p w14:paraId="00C63F1A" w14:textId="77777777" w:rsidR="00D305A6" w:rsidRPr="00690A26" w:rsidRDefault="00D305A6" w:rsidP="00D305A6">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type: ENUM</w:t>
            </w:r>
          </w:p>
          <w:p w14:paraId="1C795AC7"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D305A6" w:rsidRPr="000F2723" w:rsidRDefault="00D305A6" w:rsidP="00D305A6">
            <w:pPr>
              <w:keepLines/>
              <w:spacing w:after="0"/>
              <w:rPr>
                <w:rFonts w:ascii="Arial" w:hAnsi="Arial" w:cs="Arial"/>
                <w:sz w:val="18"/>
                <w:szCs w:val="18"/>
              </w:rPr>
            </w:pPr>
            <w:r w:rsidRPr="009753EA">
              <w:rPr>
                <w:rFonts w:ascii="Arial" w:hAnsi="Arial" w:cs="Arial"/>
                <w:sz w:val="18"/>
                <w:szCs w:val="18"/>
              </w:rPr>
              <w:t>isNullable: False</w:t>
            </w:r>
          </w:p>
        </w:tc>
      </w:tr>
      <w:tr w:rsidR="00D305A6"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D305A6" w:rsidRPr="004633BE" w:rsidRDefault="00D305A6" w:rsidP="00D305A6">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4198D15E" w14:textId="77777777" w:rsidR="00D305A6" w:rsidRDefault="00D305A6" w:rsidP="00D305A6">
            <w:pPr>
              <w:pStyle w:val="TAL"/>
            </w:pPr>
            <w:r>
              <w:t>This attribute represents the LMF identification. See clause 6.1.6.3.6 TS 29.572 [8</w:t>
            </w:r>
            <w:ins w:id="5474" w:author="CR1420" w:date="2024-12-10T14:23:00Z">
              <w:r>
                <w:t>6</w:t>
              </w:r>
            </w:ins>
            <w:r>
              <w:t>]</w:t>
            </w:r>
          </w:p>
          <w:p w14:paraId="1EA4EDC6" w14:textId="77777777" w:rsidR="00D305A6" w:rsidRDefault="00D305A6" w:rsidP="00D305A6">
            <w:pPr>
              <w:pStyle w:val="TAL"/>
            </w:pPr>
          </w:p>
          <w:p w14:paraId="38428A9D" w14:textId="77777777" w:rsidR="00D305A6" w:rsidRDefault="00D305A6" w:rsidP="00D305A6">
            <w:pPr>
              <w:pStyle w:val="TAL"/>
            </w:pPr>
          </w:p>
          <w:p w14:paraId="6BCC8006" w14:textId="77777777" w:rsidR="00D305A6" w:rsidRDefault="00D305A6" w:rsidP="00D305A6">
            <w:pPr>
              <w:pStyle w:val="TAL"/>
            </w:pPr>
          </w:p>
          <w:p w14:paraId="1F5861F7" w14:textId="77777777" w:rsidR="00D305A6" w:rsidRDefault="00D305A6" w:rsidP="00D305A6">
            <w:pPr>
              <w:pStyle w:val="TAL"/>
            </w:pPr>
          </w:p>
          <w:p w14:paraId="40A3F09E" w14:textId="1CB2F6E8" w:rsidR="00D305A6" w:rsidRPr="004633BE" w:rsidRDefault="00D305A6" w:rsidP="00D305A6">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73857B57"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2D99B22"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121622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C52B549" w14:textId="1A5012A8"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D305A6" w:rsidRPr="004633BE" w:rsidRDefault="00D305A6" w:rsidP="00D305A6">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D305A6" w:rsidRPr="00690A26" w:rsidRDefault="00D305A6" w:rsidP="00D305A6">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D305A6" w:rsidRPr="004633BE" w:rsidRDefault="00D305A6" w:rsidP="00D305A6">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D305A6" w:rsidRPr="004633BE" w:rsidRDefault="00D305A6" w:rsidP="00D305A6">
            <w:pPr>
              <w:pStyle w:val="TAL"/>
            </w:pPr>
          </w:p>
          <w:p w14:paraId="20795286" w14:textId="070A352B" w:rsidR="00D305A6" w:rsidRPr="004633BE" w:rsidRDefault="00D305A6" w:rsidP="00D305A6">
            <w:pPr>
              <w:pStyle w:val="TOC9"/>
              <w:rPr>
                <w:rFonts w:ascii="Arial" w:hAnsi="Arial"/>
                <w:b w:val="0"/>
                <w:sz w:val="18"/>
              </w:rPr>
            </w:pPr>
            <w:r>
              <w:rPr>
                <w:rFonts w:ascii="Arial" w:hAnsi="Arial"/>
                <w:b w:val="0"/>
                <w:sz w:val="18"/>
              </w:rPr>
              <w:t>allowedValues</w:t>
            </w:r>
            <w:r w:rsidRPr="004633BE">
              <w:rPr>
                <w:rFonts w:ascii="Arial" w:hAnsi="Arial"/>
                <w:b w:val="0"/>
                <w:sz w:val="18"/>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15164A3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95F92E7" w14:textId="0CE869E9" w:rsidR="00D305A6" w:rsidRPr="000F2723"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D305A6" w:rsidRPr="004633BE" w:rsidRDefault="00D305A6" w:rsidP="00D305A6">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D305A6" w:rsidRDefault="00D305A6" w:rsidP="00D305A6">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D305A6" w:rsidRPr="00690A26" w:rsidRDefault="00D305A6" w:rsidP="00D305A6">
            <w:pPr>
              <w:pStyle w:val="TAL"/>
            </w:pPr>
          </w:p>
          <w:p w14:paraId="101EEDD2" w14:textId="77777777" w:rsidR="00D305A6" w:rsidRPr="004633BE" w:rsidRDefault="00D305A6" w:rsidP="00D305A6">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2DA67263" w:rsidR="00D305A6" w:rsidRPr="004633BE" w:rsidRDefault="00D305A6" w:rsidP="00D305A6">
            <w:pPr>
              <w:pStyle w:val="TOC9"/>
              <w:rPr>
                <w:rFonts w:ascii="Arial" w:hAnsi="Arial"/>
                <w:b w:val="0"/>
                <w:sz w:val="18"/>
              </w:rPr>
            </w:pPr>
            <w:r>
              <w:rPr>
                <w:rFonts w:ascii="Arial" w:hAnsi="Arial"/>
                <w:b w:val="0"/>
                <w:sz w:val="18"/>
              </w:rPr>
              <w:t>allowedValues</w:t>
            </w:r>
            <w:r w:rsidRPr="004633BE">
              <w:rPr>
                <w:rFonts w:ascii="Arial" w:hAnsi="Arial"/>
                <w:b w:val="0"/>
                <w:sz w:val="18"/>
              </w:rPr>
              <w:t>: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05E2069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927B150" w14:textId="4B33CFEF" w:rsidR="00D305A6" w:rsidRPr="000F2723"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D305A6" w:rsidRPr="004633BE" w:rsidRDefault="00D305A6" w:rsidP="00D305A6">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D305A6" w:rsidRDefault="00D305A6" w:rsidP="00D305A6">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D305A6" w:rsidRPr="00690A26" w:rsidRDefault="00D305A6" w:rsidP="00D305A6">
            <w:pPr>
              <w:pStyle w:val="TAL"/>
            </w:pPr>
          </w:p>
          <w:p w14:paraId="752C5F68" w14:textId="77777777" w:rsidR="00D305A6" w:rsidRPr="004633BE" w:rsidRDefault="00D305A6" w:rsidP="00D305A6">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D305A6" w:rsidRPr="004633BE" w:rsidRDefault="00D305A6" w:rsidP="00D305A6">
            <w:pPr>
              <w:pStyle w:val="TAL"/>
            </w:pPr>
          </w:p>
          <w:p w14:paraId="739BDD20" w14:textId="657F098B" w:rsidR="00D305A6" w:rsidRPr="004633BE" w:rsidRDefault="00D305A6" w:rsidP="00D305A6">
            <w:pPr>
              <w:pStyle w:val="TOC9"/>
              <w:rPr>
                <w:rFonts w:ascii="Arial" w:hAnsi="Arial"/>
                <w:b w:val="0"/>
                <w:sz w:val="18"/>
              </w:rPr>
            </w:pPr>
            <w:r>
              <w:rPr>
                <w:rFonts w:ascii="Arial" w:hAnsi="Arial"/>
                <w:b w:val="0"/>
                <w:sz w:val="18"/>
              </w:rPr>
              <w:t>allowedValues</w:t>
            </w:r>
            <w:r w:rsidRPr="004633BE">
              <w:rPr>
                <w:rFonts w:ascii="Arial" w:hAnsi="Arial"/>
                <w:b w:val="0"/>
                <w:sz w:val="18"/>
              </w:rPr>
              <w:t>: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D305A6" w:rsidRDefault="00D305A6" w:rsidP="00D305A6">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D7F1979" w14:textId="1DBCD7D2" w:rsidR="00D305A6" w:rsidRPr="000F2723"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D305A6" w:rsidRPr="004633BE" w:rsidRDefault="00D305A6" w:rsidP="00D305A6">
            <w:pPr>
              <w:pStyle w:val="TOC9"/>
              <w:keepNext w:val="0"/>
              <w:rPr>
                <w:rFonts w:ascii="Courier New" w:hAnsi="Courier New"/>
                <w:b w:val="0"/>
                <w:sz w:val="18"/>
              </w:rPr>
            </w:pPr>
            <w:r w:rsidRPr="004633BE">
              <w:rPr>
                <w:rFonts w:ascii="Courier New" w:hAnsi="Courier New"/>
                <w:b w:val="0"/>
                <w:sz w:val="18"/>
              </w:rPr>
              <w:lastRenderedPageBreak/>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D305A6" w:rsidRPr="004633BE" w:rsidRDefault="00D305A6" w:rsidP="00D305A6">
            <w:pPr>
              <w:pStyle w:val="TAL"/>
            </w:pPr>
            <w:r w:rsidRPr="004633BE">
              <w:t>This attribute contains TAI list that the LMF can serve. It may contain one or more non-3GPP access TAIs.</w:t>
            </w:r>
          </w:p>
          <w:p w14:paraId="0C0FDA4E" w14:textId="77777777" w:rsidR="00D305A6" w:rsidRPr="004633BE" w:rsidRDefault="00D305A6" w:rsidP="00D305A6">
            <w:pPr>
              <w:pStyle w:val="TAL"/>
            </w:pPr>
            <w:r w:rsidRPr="004633BE">
              <w:t>The absence of both this attribute and the taiRangeList attribute indicates that the LMF can be selected for any TAI in the serving network.</w:t>
            </w:r>
          </w:p>
          <w:p w14:paraId="5736AC4A" w14:textId="77777777" w:rsidR="00D305A6" w:rsidRPr="004633BE" w:rsidRDefault="00D305A6" w:rsidP="00D305A6">
            <w:pPr>
              <w:pStyle w:val="TAL"/>
            </w:pPr>
          </w:p>
          <w:p w14:paraId="276C1A34" w14:textId="559E0192" w:rsidR="00D305A6" w:rsidRPr="004633BE" w:rsidRDefault="00D305A6" w:rsidP="00D305A6">
            <w:pPr>
              <w:pStyle w:val="TOC9"/>
              <w:rPr>
                <w:rFonts w:ascii="Arial" w:hAnsi="Arial"/>
                <w:b w:val="0"/>
                <w:sz w:val="18"/>
              </w:rPr>
            </w:pPr>
            <w:r>
              <w:rPr>
                <w:rFonts w:ascii="Arial" w:hAnsi="Arial"/>
                <w:b w:val="0"/>
                <w:sz w:val="18"/>
              </w:rPr>
              <w:t>allowedValues</w:t>
            </w:r>
            <w:r w:rsidRPr="004633BE">
              <w:rPr>
                <w:rFonts w:ascii="Arial" w:hAnsi="Arial"/>
                <w:b w:val="0"/>
                <w:sz w:val="18"/>
              </w:rPr>
              <w:t>: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D305A6" w:rsidRDefault="00D305A6" w:rsidP="00D305A6">
            <w:pPr>
              <w:keepLines/>
              <w:spacing w:after="0"/>
              <w:rPr>
                <w:rFonts w:ascii="Arial" w:hAnsi="Arial" w:cs="Arial"/>
                <w:sz w:val="18"/>
                <w:szCs w:val="18"/>
              </w:rPr>
            </w:pPr>
            <w:r>
              <w:rPr>
                <w:rFonts w:ascii="Arial" w:hAnsi="Arial" w:cs="Arial"/>
                <w:sz w:val="18"/>
                <w:szCs w:val="18"/>
              </w:rPr>
              <w:t>type: TAI</w:t>
            </w:r>
          </w:p>
          <w:p w14:paraId="1CF38DC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93614DA" w14:textId="3926D5E1" w:rsidR="00D305A6" w:rsidRPr="000F2723"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D305A6" w:rsidRPr="004633BE" w:rsidRDefault="00D305A6" w:rsidP="00D305A6">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D305A6" w:rsidRPr="008057AF" w:rsidRDefault="00D305A6" w:rsidP="00D305A6">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D305A6" w:rsidRPr="008057AF" w:rsidRDefault="00D305A6" w:rsidP="00D305A6">
            <w:pPr>
              <w:pStyle w:val="TAL"/>
            </w:pPr>
          </w:p>
          <w:p w14:paraId="2C1FCE80" w14:textId="77777777" w:rsidR="00D305A6" w:rsidRPr="008057AF" w:rsidRDefault="00D305A6" w:rsidP="00D305A6">
            <w:pPr>
              <w:pStyle w:val="TAL"/>
            </w:pPr>
          </w:p>
          <w:p w14:paraId="23ADD00E" w14:textId="29AF2358" w:rsidR="00D305A6" w:rsidRPr="004633BE" w:rsidRDefault="00D305A6" w:rsidP="00D305A6">
            <w:pPr>
              <w:pStyle w:val="TOC9"/>
              <w:rPr>
                <w:rFonts w:ascii="Arial" w:hAnsi="Arial"/>
                <w:b w:val="0"/>
                <w:sz w:val="18"/>
              </w:rPr>
            </w:pPr>
            <w:r>
              <w:rPr>
                <w:rFonts w:ascii="Arial" w:hAnsi="Arial"/>
                <w:b w:val="0"/>
                <w:sz w:val="18"/>
              </w:rPr>
              <w:t>allowedValues</w:t>
            </w:r>
            <w:r w:rsidRPr="00B74243">
              <w:rPr>
                <w:rFonts w:ascii="Arial" w:hAnsi="Arial"/>
                <w:b w:val="0"/>
                <w:sz w:val="18"/>
              </w:rPr>
              <w:t xml:space="preserve">: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D305A6" w:rsidRPr="002A1C02" w:rsidRDefault="00D305A6" w:rsidP="00D305A6">
            <w:pPr>
              <w:pStyle w:val="TAL"/>
            </w:pPr>
            <w:r w:rsidRPr="002A1C02">
              <w:t>type: TAIRange</w:t>
            </w:r>
          </w:p>
          <w:p w14:paraId="6DDDE072" w14:textId="77777777" w:rsidR="00D305A6" w:rsidRPr="00EB5968" w:rsidRDefault="00D305A6" w:rsidP="00D305A6">
            <w:pPr>
              <w:pStyle w:val="TAL"/>
            </w:pPr>
            <w:r w:rsidRPr="00EB5968">
              <w:t>multiplicity: 1..*</w:t>
            </w:r>
          </w:p>
          <w:p w14:paraId="73F85E76" w14:textId="77777777" w:rsidR="00D305A6" w:rsidRPr="00E2198D" w:rsidRDefault="00D305A6" w:rsidP="00D305A6">
            <w:pPr>
              <w:pStyle w:val="TAL"/>
            </w:pPr>
            <w:r w:rsidRPr="00E2198D">
              <w:t xml:space="preserve">isOrdered: </w:t>
            </w:r>
            <w:r w:rsidRPr="004037B3">
              <w:t>False</w:t>
            </w:r>
          </w:p>
          <w:p w14:paraId="1A4CC82F" w14:textId="77777777" w:rsidR="00D305A6" w:rsidRPr="00264099" w:rsidRDefault="00D305A6" w:rsidP="00D305A6">
            <w:pPr>
              <w:pStyle w:val="TAL"/>
            </w:pPr>
            <w:r w:rsidRPr="00264099">
              <w:t xml:space="preserve">isUnique: </w:t>
            </w:r>
            <w:r w:rsidRPr="004037B3">
              <w:t>True</w:t>
            </w:r>
          </w:p>
          <w:p w14:paraId="0EA87B89" w14:textId="77777777" w:rsidR="00D305A6" w:rsidRPr="00133008" w:rsidRDefault="00D305A6" w:rsidP="00D305A6">
            <w:pPr>
              <w:pStyle w:val="TAL"/>
            </w:pPr>
            <w:r w:rsidRPr="00133008">
              <w:t>defaultValue: None</w:t>
            </w:r>
          </w:p>
          <w:p w14:paraId="7097DCAE" w14:textId="77777777" w:rsidR="00D305A6" w:rsidRPr="00A6492A" w:rsidRDefault="00D305A6" w:rsidP="00D305A6">
            <w:pPr>
              <w:pStyle w:val="TAL"/>
            </w:pPr>
            <w:r w:rsidRPr="00A6492A">
              <w:t>allowedValues: N/A</w:t>
            </w:r>
          </w:p>
          <w:p w14:paraId="5E137C08" w14:textId="59F5ED93" w:rsidR="00D305A6" w:rsidRPr="000F2723" w:rsidRDefault="00D305A6" w:rsidP="00D305A6">
            <w:pPr>
              <w:keepLines/>
              <w:spacing w:after="0"/>
              <w:rPr>
                <w:rFonts w:ascii="Arial" w:hAnsi="Arial" w:cs="Arial"/>
                <w:sz w:val="18"/>
                <w:szCs w:val="18"/>
              </w:rPr>
            </w:pPr>
            <w:r w:rsidRPr="00FE705A">
              <w:rPr>
                <w:rFonts w:ascii="Arial" w:hAnsi="Arial"/>
                <w:sz w:val="18"/>
              </w:rPr>
              <w:t>isNullable: False</w:t>
            </w:r>
          </w:p>
        </w:tc>
      </w:tr>
      <w:tr w:rsidR="00D305A6"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D305A6" w:rsidRPr="004633BE" w:rsidRDefault="00D305A6" w:rsidP="00D305A6">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D305A6" w:rsidRDefault="00D305A6" w:rsidP="00D305A6">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D305A6" w:rsidRDefault="00D305A6" w:rsidP="00D305A6">
            <w:pPr>
              <w:pStyle w:val="TAL"/>
            </w:pPr>
          </w:p>
          <w:p w14:paraId="05E77AFF" w14:textId="77777777" w:rsidR="00D305A6" w:rsidRDefault="00D305A6" w:rsidP="00D305A6">
            <w:pPr>
              <w:pStyle w:val="TAL"/>
            </w:pPr>
            <w:r>
              <w:t>If not included, it doesn't indicate that the LMF doesn't support any GAD shapes.</w:t>
            </w:r>
          </w:p>
          <w:p w14:paraId="1C663599" w14:textId="77777777" w:rsidR="00D305A6" w:rsidRDefault="00D305A6" w:rsidP="00D305A6">
            <w:pPr>
              <w:pStyle w:val="TAL"/>
            </w:pPr>
          </w:p>
          <w:p w14:paraId="1822E176" w14:textId="7A6377B2" w:rsidR="00D305A6" w:rsidRDefault="00D305A6" w:rsidP="00D305A6">
            <w:pPr>
              <w:pStyle w:val="TAL"/>
            </w:pPr>
            <w:r>
              <w:t>The allowedValues are: see clause 6.1.6.3.4 of TS 29.572 [86]</w:t>
            </w:r>
          </w:p>
          <w:p w14:paraId="0D302C29" w14:textId="77777777" w:rsidR="00D305A6" w:rsidRDefault="00D305A6" w:rsidP="00D305A6">
            <w:pPr>
              <w:pStyle w:val="TAL"/>
            </w:pPr>
            <w:r>
              <w:t>"POINT"</w:t>
            </w:r>
            <w:r>
              <w:tab/>
              <w:t>indicates Ellipsoid Point</w:t>
            </w:r>
          </w:p>
          <w:p w14:paraId="0C1ACE88" w14:textId="77777777" w:rsidR="00D305A6" w:rsidRDefault="00D305A6" w:rsidP="00D305A6">
            <w:pPr>
              <w:pStyle w:val="TAL"/>
            </w:pPr>
            <w:r>
              <w:t>"POINT_UNCERTAINTY_CIRCLE"</w:t>
            </w:r>
            <w:r>
              <w:tab/>
              <w:t>indicates Ellipsoid point with uncertainty circle</w:t>
            </w:r>
          </w:p>
          <w:p w14:paraId="7B71DC45" w14:textId="77777777" w:rsidR="00D305A6" w:rsidRDefault="00D305A6" w:rsidP="00D305A6">
            <w:pPr>
              <w:pStyle w:val="TAL"/>
            </w:pPr>
            <w:r>
              <w:t>"POINT_UNCERTAINTY_ELLIPSE" indicates  Ellipsoid point with uncertainty ellipse</w:t>
            </w:r>
          </w:p>
          <w:p w14:paraId="5A1C2AFE" w14:textId="77777777" w:rsidR="00D305A6" w:rsidRDefault="00D305A6" w:rsidP="00D305A6">
            <w:pPr>
              <w:pStyle w:val="TAL"/>
            </w:pPr>
            <w:r>
              <w:t>"POLYGON" indicates Polygon</w:t>
            </w:r>
          </w:p>
          <w:p w14:paraId="05AA29B8" w14:textId="77777777" w:rsidR="00D305A6" w:rsidRPr="004633BE" w:rsidRDefault="00D305A6" w:rsidP="00D305A6">
            <w:pPr>
              <w:pStyle w:val="TAL"/>
              <w:rPr>
                <w:rFonts w:cs="Arial"/>
                <w:szCs w:val="18"/>
              </w:rPr>
            </w:pPr>
            <w:r>
              <w:t>"POIN</w:t>
            </w:r>
            <w:r w:rsidRPr="004633BE">
              <w:rPr>
                <w:rFonts w:cs="Arial"/>
                <w:szCs w:val="18"/>
              </w:rPr>
              <w:t>T_ALTITUDE" indicates Ellipsoid point with altitude</w:t>
            </w:r>
          </w:p>
          <w:p w14:paraId="6C0F2A58" w14:textId="77777777" w:rsidR="00D305A6" w:rsidRPr="004633BE" w:rsidRDefault="00D305A6" w:rsidP="00D305A6">
            <w:pPr>
              <w:pStyle w:val="TAL"/>
              <w:rPr>
                <w:rFonts w:cs="Arial"/>
                <w:szCs w:val="18"/>
              </w:rPr>
            </w:pPr>
            <w:r w:rsidRPr="004633BE">
              <w:rPr>
                <w:rFonts w:cs="Arial"/>
                <w:szCs w:val="18"/>
              </w:rPr>
              <w:t>"POINT_ALTITUDE_UNCERTAINTY" indicates  Ellipsoid point with altitude and uncertainty ellipsoid</w:t>
            </w:r>
          </w:p>
          <w:p w14:paraId="1CD85C25" w14:textId="77777777" w:rsidR="00D305A6" w:rsidRPr="004633BE" w:rsidRDefault="00D305A6" w:rsidP="00D305A6">
            <w:pPr>
              <w:pStyle w:val="TAL"/>
              <w:rPr>
                <w:rFonts w:cs="Arial"/>
                <w:szCs w:val="18"/>
              </w:rPr>
            </w:pPr>
            <w:r w:rsidRPr="004633BE">
              <w:rPr>
                <w:rFonts w:cs="Arial"/>
                <w:szCs w:val="18"/>
              </w:rPr>
              <w:t>"ELLIPSOID_ARC" indicates Ellipsoid Arc</w:t>
            </w:r>
          </w:p>
          <w:p w14:paraId="3353B9C1" w14:textId="77777777" w:rsidR="00D305A6" w:rsidRPr="004633BE" w:rsidRDefault="00D305A6" w:rsidP="00D305A6">
            <w:pPr>
              <w:pStyle w:val="TAL"/>
              <w:rPr>
                <w:rFonts w:cs="Arial"/>
                <w:szCs w:val="18"/>
              </w:rPr>
            </w:pPr>
            <w:r w:rsidRPr="004633BE">
              <w:rPr>
                <w:rFonts w:cs="Arial"/>
                <w:szCs w:val="18"/>
              </w:rPr>
              <w:t>"LOCAL_2D_POINT_UNCERTAINTY_ELLIPSE" indicates Local 2D point with uncertainty ellipse</w:t>
            </w:r>
          </w:p>
          <w:p w14:paraId="5C224EF9" w14:textId="2E09F170" w:rsidR="00D305A6" w:rsidRPr="00690A26" w:rsidRDefault="00D305A6" w:rsidP="00D305A6">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D305A6" w:rsidRPr="000F2723"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D305A6" w:rsidRPr="004633BE" w:rsidRDefault="00D305A6" w:rsidP="00D305A6">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D305A6" w:rsidRDefault="00D305A6" w:rsidP="00D305A6">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D305A6" w:rsidRDefault="00D305A6" w:rsidP="00D305A6">
            <w:pPr>
              <w:pStyle w:val="TAL"/>
              <w:rPr>
                <w:rFonts w:cs="Arial"/>
                <w:szCs w:val="18"/>
              </w:rPr>
            </w:pPr>
          </w:p>
          <w:p w14:paraId="0588D2F7" w14:textId="77777777" w:rsidR="00D305A6" w:rsidRDefault="00D305A6" w:rsidP="00D305A6">
            <w:pPr>
              <w:pStyle w:val="TAL"/>
              <w:rPr>
                <w:rFonts w:cs="Arial"/>
                <w:szCs w:val="18"/>
              </w:rPr>
            </w:pPr>
          </w:p>
          <w:p w14:paraId="6D11FEF5" w14:textId="77777777" w:rsidR="00D305A6" w:rsidRDefault="00D305A6" w:rsidP="00D305A6">
            <w:pPr>
              <w:pStyle w:val="TAL"/>
              <w:rPr>
                <w:rFonts w:cs="Arial"/>
                <w:szCs w:val="18"/>
              </w:rPr>
            </w:pPr>
          </w:p>
          <w:p w14:paraId="266DACBE" w14:textId="3EEBB0A0"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624080C9"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5CCA60E5"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5AF427E0"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63AAB1C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888BCA7" w14:textId="5F999A93" w:rsidR="00D305A6" w:rsidRPr="00D666B0" w:rsidRDefault="00D305A6" w:rsidP="00D305A6">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305A6"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4244B6B2" w:rsidR="00D305A6" w:rsidRPr="004633BE" w:rsidRDefault="00D305A6" w:rsidP="00D305A6">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D305A6" w:rsidRDefault="00D305A6" w:rsidP="00D305A6">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D305A6" w:rsidRDefault="00D305A6" w:rsidP="00D305A6">
            <w:pPr>
              <w:pStyle w:val="TAL"/>
              <w:rPr>
                <w:rFonts w:cs="Arial"/>
                <w:szCs w:val="18"/>
              </w:rPr>
            </w:pPr>
          </w:p>
          <w:p w14:paraId="0BFB977F" w14:textId="77777777" w:rsidR="00D305A6" w:rsidRDefault="00D305A6" w:rsidP="00D305A6">
            <w:pPr>
              <w:pStyle w:val="TAL"/>
              <w:rPr>
                <w:rFonts w:cs="Arial"/>
                <w:szCs w:val="18"/>
              </w:rPr>
            </w:pPr>
          </w:p>
          <w:p w14:paraId="4DEF9C75" w14:textId="72E3B2CD" w:rsidR="00D305A6" w:rsidRDefault="00D305A6" w:rsidP="00D305A6">
            <w:pPr>
              <w:pStyle w:val="TAL"/>
              <w:rPr>
                <w:rFonts w:cs="Arial"/>
                <w:szCs w:val="18"/>
              </w:rPr>
            </w:pPr>
            <w:r>
              <w:rPr>
                <w:rFonts w:cs="Arial"/>
                <w:szCs w:val="18"/>
              </w:rPr>
              <w:t>allowedValues</w:t>
            </w:r>
            <w:r w:rsidRPr="004970F8">
              <w:rPr>
                <w:rFonts w:cs="Arial"/>
                <w:szCs w:val="18"/>
              </w:rPr>
              <w:t xml:space="preserve">: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D305A6" w:rsidRDefault="00D305A6" w:rsidP="00D305A6">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25A8EC8B" w:rsidR="00D305A6" w:rsidRDefault="00D305A6" w:rsidP="00D305A6">
            <w:pPr>
              <w:keepLines/>
              <w:spacing w:after="0"/>
              <w:rPr>
                <w:rFonts w:ascii="Arial" w:hAnsi="Arial" w:cs="Arial"/>
                <w:sz w:val="18"/>
                <w:szCs w:val="18"/>
              </w:rPr>
            </w:pPr>
            <w:r>
              <w:rPr>
                <w:rFonts w:ascii="Arial" w:hAnsi="Arial" w:cs="Arial"/>
                <w:sz w:val="18"/>
                <w:szCs w:val="18"/>
              </w:rPr>
              <w:t>type: ENUM</w:t>
            </w:r>
          </w:p>
          <w:p w14:paraId="0A2D4490" w14:textId="22CBE766"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5ABEE9B"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2FED5CD1"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00E93B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2DB72FA" w14:textId="03790069" w:rsidR="00D305A6" w:rsidRPr="00D666B0" w:rsidRDefault="00D305A6" w:rsidP="00D305A6">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305A6"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9E2AFAD" w:rsidR="00D305A6" w:rsidRPr="004633BE" w:rsidRDefault="00D305A6" w:rsidP="00D305A6">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D305A6" w:rsidRDefault="00D305A6" w:rsidP="00D305A6">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D305A6" w:rsidRDefault="00D305A6" w:rsidP="00D305A6">
            <w:pPr>
              <w:pStyle w:val="TAL"/>
              <w:rPr>
                <w:rFonts w:cs="Arial"/>
                <w:szCs w:val="18"/>
              </w:rPr>
            </w:pPr>
          </w:p>
          <w:p w14:paraId="5EA3A2DC" w14:textId="244F6A05"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CA9A2A4" w14:textId="77777777" w:rsidR="00D305A6" w:rsidRDefault="00D305A6" w:rsidP="00D305A6">
            <w:pPr>
              <w:keepLines/>
              <w:spacing w:after="0"/>
              <w:rPr>
                <w:rFonts w:ascii="Arial" w:hAnsi="Arial" w:cs="Arial"/>
                <w:sz w:val="18"/>
                <w:szCs w:val="18"/>
              </w:rPr>
            </w:pPr>
            <w:r>
              <w:rPr>
                <w:rFonts w:ascii="Arial" w:hAnsi="Arial" w:cs="Arial"/>
                <w:sz w:val="18"/>
                <w:szCs w:val="18"/>
              </w:rPr>
              <w:t>multiplicity: 0..*</w:t>
            </w:r>
          </w:p>
          <w:p w14:paraId="62D11D9B"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B69ADB6"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7039CFE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6ABB68D" w14:textId="74E9678B" w:rsidR="00D305A6" w:rsidRPr="00D666B0" w:rsidRDefault="00D305A6" w:rsidP="00D305A6">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305A6"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D305A6" w:rsidRPr="004633BE" w:rsidRDefault="00D305A6" w:rsidP="00D305A6">
            <w:pPr>
              <w:pStyle w:val="TOC9"/>
              <w:keepNext w:val="0"/>
              <w:rPr>
                <w:rFonts w:ascii="Courier New" w:hAnsi="Courier New"/>
                <w:b w:val="0"/>
                <w:sz w:val="18"/>
              </w:rPr>
            </w:pPr>
            <w:r w:rsidRPr="00FC33B8">
              <w:rPr>
                <w:rFonts w:ascii="Courier New" w:hAnsi="Courier New"/>
                <w:b w:val="0"/>
                <w:sz w:val="18"/>
              </w:rPr>
              <w:lastRenderedPageBreak/>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D305A6" w:rsidRPr="00690A26" w:rsidRDefault="00D305A6" w:rsidP="00D305A6">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D305A6" w:rsidRDefault="00D305A6" w:rsidP="00D305A6">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D305A6" w:rsidRDefault="00D305A6" w:rsidP="00D305A6">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D305A6" w:rsidRDefault="00D305A6" w:rsidP="00D305A6">
            <w:pPr>
              <w:pStyle w:val="TAL"/>
              <w:rPr>
                <w:rFonts w:cs="Arial"/>
                <w:szCs w:val="18"/>
              </w:rPr>
            </w:pPr>
          </w:p>
          <w:p w14:paraId="33E12D27" w14:textId="15A30BEC"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39797085" w14:textId="54117324"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2DE6D4B"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2A139AF5"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D2C7223"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08DF9EC" w14:textId="3C7B125B" w:rsidR="00D305A6" w:rsidRPr="00D666B0" w:rsidRDefault="00D305A6" w:rsidP="00D305A6">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305A6"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D305A6" w:rsidRPr="004633BE" w:rsidRDefault="00D305A6" w:rsidP="00D305A6">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D305A6" w:rsidRPr="00690A26" w:rsidRDefault="00D305A6" w:rsidP="00D305A6">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D305A6" w:rsidRPr="00690A26" w:rsidRDefault="00D305A6" w:rsidP="00D305A6">
            <w:pPr>
              <w:pStyle w:val="TAL"/>
            </w:pPr>
          </w:p>
          <w:p w14:paraId="2845B532" w14:textId="77777777" w:rsidR="00D305A6" w:rsidRDefault="00D305A6" w:rsidP="00D305A6">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2B0D28DD" w:rsidR="00D305A6" w:rsidRDefault="00D305A6" w:rsidP="00D305A6">
            <w:pPr>
              <w:pStyle w:val="TAL"/>
            </w:pPr>
            <w:r>
              <w:rPr>
                <w:rFonts w:cs="Arial"/>
                <w:szCs w:val="18"/>
              </w:rPr>
              <w:t>FALSE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D305A6" w:rsidRDefault="00D305A6" w:rsidP="00D305A6">
            <w:pPr>
              <w:pStyle w:val="TAL"/>
            </w:pPr>
          </w:p>
          <w:p w14:paraId="058D3AFF" w14:textId="32E56EBE" w:rsidR="00D305A6" w:rsidRDefault="00D305A6" w:rsidP="00D305A6">
            <w:pPr>
              <w:pStyle w:val="TAL"/>
              <w:rPr>
                <w:rFonts w:cs="Arial"/>
                <w:szCs w:val="18"/>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D305A6" w:rsidRPr="00D666B0" w:rsidRDefault="00D305A6" w:rsidP="00D305A6">
            <w:pPr>
              <w:keepLines/>
              <w:spacing w:after="0"/>
              <w:rPr>
                <w:rFonts w:ascii="Courier New" w:hAnsi="Courier New" w:cs="Courier New"/>
                <w:lang w:eastAsia="zh-CN"/>
              </w:rPr>
            </w:pPr>
            <w:r w:rsidRPr="000F2723">
              <w:rPr>
                <w:rFonts w:ascii="Arial" w:hAnsi="Arial" w:cs="Arial"/>
                <w:sz w:val="18"/>
                <w:szCs w:val="18"/>
              </w:rPr>
              <w:t>isNullable: False</w:t>
            </w:r>
          </w:p>
        </w:tc>
      </w:tr>
      <w:tr w:rsidR="00D305A6"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D305A6" w:rsidRDefault="00D305A6" w:rsidP="00D305A6">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D305A6" w:rsidRDefault="00D305A6" w:rsidP="00D305A6">
            <w:pPr>
              <w:pStyle w:val="TAL"/>
              <w:rPr>
                <w:rFonts w:cs="Arial"/>
                <w:szCs w:val="18"/>
              </w:rPr>
            </w:pPr>
          </w:p>
          <w:p w14:paraId="48AAED56" w14:textId="26D63B4D"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587C0493"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AB60ECA"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56206C5"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1CAA6D9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05FE8A9" w14:textId="28C85B3D"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D305A6" w:rsidRDefault="00D305A6" w:rsidP="00D305A6">
            <w:pPr>
              <w:pStyle w:val="TAL"/>
              <w:rPr>
                <w:lang w:eastAsia="zh-CN"/>
              </w:rPr>
            </w:pPr>
            <w:r>
              <w:rPr>
                <w:rFonts w:cs="Arial"/>
                <w:szCs w:val="18"/>
              </w:rPr>
              <w:t>This attribute represents N6 IP addresses of the EASDF</w:t>
            </w:r>
            <w:r>
              <w:rPr>
                <w:rFonts w:hint="eastAsia"/>
                <w:lang w:eastAsia="zh-CN"/>
              </w:rPr>
              <w:t>.</w:t>
            </w:r>
          </w:p>
          <w:p w14:paraId="46710CC8" w14:textId="77777777" w:rsidR="00D305A6" w:rsidRDefault="00D305A6" w:rsidP="00D305A6">
            <w:pPr>
              <w:pStyle w:val="TAL"/>
              <w:rPr>
                <w:rFonts w:cs="Arial"/>
                <w:szCs w:val="18"/>
              </w:rPr>
            </w:pPr>
          </w:p>
          <w:p w14:paraId="362FD7DB" w14:textId="03ADCF5E"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D305A6" w:rsidRDefault="00D305A6" w:rsidP="00D305A6">
            <w:pPr>
              <w:keepLines/>
              <w:spacing w:after="0"/>
              <w:rPr>
                <w:rFonts w:ascii="Arial" w:hAnsi="Arial" w:cs="Arial"/>
                <w:sz w:val="18"/>
                <w:szCs w:val="18"/>
              </w:rPr>
            </w:pPr>
            <w:r>
              <w:rPr>
                <w:rFonts w:ascii="Arial" w:hAnsi="Arial" w:cs="Arial"/>
                <w:sz w:val="18"/>
                <w:szCs w:val="18"/>
              </w:rPr>
              <w:t>type: IpAddr</w:t>
            </w:r>
          </w:p>
          <w:p w14:paraId="148ACA9F" w14:textId="2960F2DA"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2B8BF2C1"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32ECAA69"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3C523EE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478C546" w14:textId="075157CF"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D305A6" w:rsidRDefault="00D305A6" w:rsidP="00D305A6">
            <w:pPr>
              <w:pStyle w:val="TAL"/>
              <w:rPr>
                <w:lang w:eastAsia="zh-CN"/>
              </w:rPr>
            </w:pPr>
            <w:r>
              <w:rPr>
                <w:rFonts w:cs="Arial"/>
                <w:szCs w:val="18"/>
              </w:rPr>
              <w:t>This attribute represents N6 IP addresses of PSA UPFs</w:t>
            </w:r>
            <w:r>
              <w:rPr>
                <w:rFonts w:hint="eastAsia"/>
                <w:lang w:eastAsia="zh-CN"/>
              </w:rPr>
              <w:t>.</w:t>
            </w:r>
          </w:p>
          <w:p w14:paraId="71FAB2D1" w14:textId="77777777" w:rsidR="00D305A6" w:rsidRDefault="00D305A6" w:rsidP="00D305A6">
            <w:pPr>
              <w:pStyle w:val="TAL"/>
              <w:rPr>
                <w:rFonts w:cs="Arial"/>
                <w:szCs w:val="18"/>
              </w:rPr>
            </w:pPr>
          </w:p>
          <w:p w14:paraId="767AF6C8" w14:textId="3DF90D2F"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D305A6" w:rsidRDefault="00D305A6" w:rsidP="00D305A6">
            <w:pPr>
              <w:keepLines/>
              <w:spacing w:after="0"/>
              <w:rPr>
                <w:rFonts w:ascii="Arial" w:hAnsi="Arial" w:cs="Arial"/>
                <w:sz w:val="18"/>
                <w:szCs w:val="18"/>
              </w:rPr>
            </w:pPr>
            <w:r>
              <w:rPr>
                <w:rFonts w:ascii="Arial" w:hAnsi="Arial" w:cs="Arial"/>
                <w:sz w:val="18"/>
                <w:szCs w:val="18"/>
              </w:rPr>
              <w:t>type: IpAddr</w:t>
            </w:r>
          </w:p>
          <w:p w14:paraId="5657BFB5" w14:textId="56A26608"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7F626DAC"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7E166767"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3C89C77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65A4A6B" w14:textId="2F3125D6"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D305A6" w:rsidRDefault="00D305A6" w:rsidP="00D305A6">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D305A6" w:rsidRDefault="00D305A6" w:rsidP="00D305A6">
            <w:pPr>
              <w:pStyle w:val="TAL"/>
              <w:rPr>
                <w:rFonts w:cs="Arial"/>
                <w:szCs w:val="18"/>
              </w:rPr>
            </w:pPr>
          </w:p>
          <w:p w14:paraId="1BEB3622" w14:textId="167B9B38"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D305A6" w:rsidRDefault="00D305A6" w:rsidP="00D305A6">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D305A6" w:rsidRDefault="00D305A6" w:rsidP="00D305A6">
            <w:pPr>
              <w:pStyle w:val="TAL"/>
              <w:rPr>
                <w:rFonts w:cs="Arial"/>
                <w:szCs w:val="18"/>
              </w:rPr>
            </w:pPr>
          </w:p>
          <w:p w14:paraId="5C1CD5B5" w14:textId="1EFE7056"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0B854FEC"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1DD9F4B4"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4D8D6CD0"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594561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93F5E57" w14:textId="1457C7A9"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D305A6" w:rsidRDefault="00D305A6" w:rsidP="00D305A6">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D305A6" w:rsidRDefault="00D305A6" w:rsidP="00D305A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D305A6" w:rsidRDefault="00D305A6" w:rsidP="00D305A6">
            <w:pPr>
              <w:pStyle w:val="TAL"/>
              <w:rPr>
                <w:rFonts w:cs="Arial"/>
                <w:szCs w:val="18"/>
              </w:rPr>
            </w:pPr>
          </w:p>
          <w:p w14:paraId="03606AC9" w14:textId="2228678A"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D305A6" w:rsidRDefault="00D305A6" w:rsidP="00D305A6">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D305A6" w:rsidRDefault="00D305A6" w:rsidP="00D305A6">
            <w:pPr>
              <w:pStyle w:val="TAL"/>
              <w:rPr>
                <w:rFonts w:cs="Arial"/>
                <w:szCs w:val="18"/>
              </w:rPr>
            </w:pPr>
          </w:p>
          <w:p w14:paraId="283ABBB5" w14:textId="77777777" w:rsidR="00D305A6" w:rsidRDefault="00D305A6" w:rsidP="00D305A6">
            <w:pPr>
              <w:pStyle w:val="TAL"/>
              <w:rPr>
                <w:rFonts w:cs="Arial"/>
                <w:szCs w:val="18"/>
              </w:rPr>
            </w:pPr>
          </w:p>
          <w:p w14:paraId="703FE90B" w14:textId="77777777" w:rsidR="00D305A6" w:rsidRDefault="00D305A6" w:rsidP="00D305A6">
            <w:pPr>
              <w:pStyle w:val="TAL"/>
              <w:rPr>
                <w:rFonts w:cs="Arial"/>
                <w:szCs w:val="18"/>
              </w:rPr>
            </w:pPr>
          </w:p>
          <w:p w14:paraId="52A90D10" w14:textId="0318D9E0"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D305A6" w:rsidRDefault="00D305A6" w:rsidP="00D305A6">
            <w:pPr>
              <w:keepLines/>
              <w:spacing w:after="0"/>
              <w:rPr>
                <w:rFonts w:ascii="Arial" w:hAnsi="Arial" w:cs="Arial"/>
                <w:sz w:val="18"/>
                <w:szCs w:val="18"/>
              </w:rPr>
            </w:pPr>
            <w:r>
              <w:rPr>
                <w:rFonts w:ascii="Arial" w:hAnsi="Arial" w:cs="Arial"/>
                <w:sz w:val="18"/>
                <w:szCs w:val="18"/>
              </w:rPr>
              <w:t>type: SupiRange</w:t>
            </w:r>
          </w:p>
          <w:p w14:paraId="1CA94418" w14:textId="06935758"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24A5FF26"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F3A11A6"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1C3D3A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A67137A" w14:textId="5D8A803E"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lastRenderedPageBreak/>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D305A6" w:rsidRDefault="00D305A6" w:rsidP="00D305A6">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D305A6" w:rsidRDefault="00D305A6" w:rsidP="00D305A6">
            <w:pPr>
              <w:pStyle w:val="TAL"/>
              <w:rPr>
                <w:rFonts w:cs="Arial"/>
                <w:szCs w:val="18"/>
              </w:rPr>
            </w:pPr>
          </w:p>
          <w:p w14:paraId="01E0ADF9" w14:textId="6B6B1773"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2566A9FC"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2DC9F743"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381F7E36"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2B39B24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37EDB36" w14:textId="6E93EBC1"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D305A6" w:rsidRPr="00DD2860" w:rsidRDefault="00D305A6" w:rsidP="00D305A6">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D305A6" w:rsidRPr="007B749B" w:rsidRDefault="00D305A6" w:rsidP="00D305A6">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D305A6" w:rsidRPr="007B749B" w:rsidRDefault="00D305A6" w:rsidP="00D305A6">
            <w:pPr>
              <w:pStyle w:val="TAL"/>
              <w:rPr>
                <w:rFonts w:cs="Arial"/>
                <w:szCs w:val="18"/>
              </w:rPr>
            </w:pPr>
          </w:p>
          <w:p w14:paraId="2E69B998" w14:textId="066F9603" w:rsidR="00D305A6" w:rsidRDefault="00D305A6" w:rsidP="00D305A6">
            <w:pPr>
              <w:pStyle w:val="TAL"/>
              <w:rPr>
                <w:rFonts w:cs="Arial"/>
                <w:szCs w:val="18"/>
              </w:rPr>
            </w:pPr>
            <w:r>
              <w:rPr>
                <w:rFonts w:cs="Arial"/>
                <w:szCs w:val="18"/>
              </w:rPr>
              <w:t>allowedValues</w:t>
            </w:r>
            <w:r w:rsidRPr="00E6408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4599566"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2BC56563"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ECF6034" w14:textId="5C87471E"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4AA918C"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1E9E557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901CC65" w14:textId="3B428E0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D305A6" w:rsidRPr="00DD2860" w:rsidRDefault="00D305A6" w:rsidP="00D305A6">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D305A6" w:rsidRDefault="00D305A6" w:rsidP="00D305A6">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D305A6" w:rsidRPr="00204F06" w:rsidRDefault="00D305A6" w:rsidP="00D305A6">
            <w:pPr>
              <w:pStyle w:val="TAL"/>
              <w:rPr>
                <w:rFonts w:cs="Arial"/>
                <w:szCs w:val="18"/>
              </w:rPr>
            </w:pPr>
          </w:p>
          <w:p w14:paraId="315A4172" w14:textId="01DAA59E" w:rsidR="00D305A6" w:rsidRDefault="00D305A6" w:rsidP="00D305A6">
            <w:pPr>
              <w:pStyle w:val="TAL"/>
              <w:rPr>
                <w:rFonts w:cs="Arial"/>
                <w:szCs w:val="18"/>
              </w:rPr>
            </w:pPr>
            <w:r>
              <w:rPr>
                <w:rFonts w:cs="Arial"/>
                <w:szCs w:val="18"/>
              </w:rPr>
              <w:t>allowedValues</w:t>
            </w:r>
            <w:r w:rsidRPr="00204F06">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541C476"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771ADB2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C555FEC" w14:textId="4CC033B2"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524DBFF8"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0BCA61C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E8D90BF" w14:textId="6E15596B"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D305A6" w:rsidRPr="00DD2860" w:rsidRDefault="00D305A6" w:rsidP="00D305A6">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D305A6" w:rsidRDefault="00D305A6" w:rsidP="00D305A6">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D305A6" w:rsidRPr="00204F06" w:rsidRDefault="00D305A6" w:rsidP="00D305A6">
            <w:pPr>
              <w:pStyle w:val="TAL"/>
              <w:rPr>
                <w:rFonts w:cs="Arial"/>
                <w:szCs w:val="18"/>
                <w:lang w:eastAsia="zh-CN"/>
              </w:rPr>
            </w:pPr>
          </w:p>
          <w:p w14:paraId="15B4974F" w14:textId="3C105E8A" w:rsidR="00D305A6" w:rsidRDefault="00D305A6" w:rsidP="00D305A6">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F75847"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2402745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D36BBBA" w14:textId="048C1FCA"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7CC7AEE"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A94C45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C1D7B6E" w14:textId="483C38A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D305A6" w:rsidRPr="00DD2860" w:rsidRDefault="00D305A6" w:rsidP="00D305A6">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D305A6" w:rsidRDefault="00D305A6" w:rsidP="00D305A6">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D305A6" w:rsidRPr="00204F06" w:rsidRDefault="00D305A6" w:rsidP="00D305A6">
            <w:pPr>
              <w:pStyle w:val="TAL"/>
              <w:rPr>
                <w:rFonts w:cs="Arial"/>
                <w:szCs w:val="18"/>
                <w:lang w:eastAsia="zh-CN"/>
              </w:rPr>
            </w:pPr>
          </w:p>
          <w:p w14:paraId="70B25601" w14:textId="5B079A31" w:rsidR="00D305A6" w:rsidRDefault="00D305A6" w:rsidP="00D305A6">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86D6271"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5766560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BFE2CBF" w14:textId="0EAC3FFC"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310760B2"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0315672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49A68C4" w14:textId="6724135E"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D305A6" w:rsidRPr="00DD2860" w:rsidRDefault="00D305A6" w:rsidP="00D305A6">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D305A6" w:rsidRDefault="00D305A6" w:rsidP="00D305A6">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D305A6" w:rsidRPr="00204F06" w:rsidRDefault="00D305A6" w:rsidP="00D305A6">
            <w:pPr>
              <w:pStyle w:val="TAL"/>
              <w:rPr>
                <w:rFonts w:cs="Arial"/>
                <w:szCs w:val="18"/>
                <w:lang w:eastAsia="zh-CN"/>
              </w:rPr>
            </w:pPr>
          </w:p>
          <w:p w14:paraId="623D6FAD" w14:textId="4DB33446" w:rsidR="00D305A6" w:rsidRDefault="00D305A6" w:rsidP="00D305A6">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AEECF3"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28C4EFA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629ED06" w14:textId="011F517C"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3176CA7C"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3542BF9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9F22D04" w14:textId="5CBC640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D305A6" w:rsidRPr="00DD2860" w:rsidRDefault="00D305A6" w:rsidP="00D305A6">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D305A6" w:rsidRDefault="00D305A6" w:rsidP="00D305A6">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D305A6" w:rsidRPr="00204F06" w:rsidRDefault="00D305A6" w:rsidP="00D305A6">
            <w:pPr>
              <w:pStyle w:val="TAL"/>
              <w:rPr>
                <w:rFonts w:cs="Arial"/>
                <w:szCs w:val="18"/>
                <w:lang w:eastAsia="zh-CN"/>
              </w:rPr>
            </w:pPr>
          </w:p>
          <w:p w14:paraId="4AF2105A" w14:textId="6EE93F89" w:rsidR="00D305A6" w:rsidRDefault="00D305A6" w:rsidP="00D305A6">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8E94931"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58A9D6C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6A1ABC6" w14:textId="2985B899"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3477ABD"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683C53C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36A24BC" w14:textId="6D674FE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D305A6" w:rsidRPr="00DD2860" w:rsidRDefault="00D305A6" w:rsidP="00D305A6">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D305A6" w:rsidRDefault="00D305A6" w:rsidP="00D305A6">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D305A6" w:rsidRPr="00204F06" w:rsidRDefault="00D305A6" w:rsidP="00D305A6">
            <w:pPr>
              <w:pStyle w:val="TAL"/>
              <w:rPr>
                <w:rFonts w:cs="Arial"/>
                <w:szCs w:val="18"/>
                <w:lang w:eastAsia="zh-CN"/>
              </w:rPr>
            </w:pPr>
          </w:p>
          <w:p w14:paraId="77B0EC7D" w14:textId="0537705F" w:rsidR="00D305A6" w:rsidRDefault="00D305A6" w:rsidP="00D305A6">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3798F9"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1CF4490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2A31ADD" w14:textId="0A07820E"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264A7165"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10ECF2C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96D7A02" w14:textId="6D299F64"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D305A6" w:rsidRPr="00DD2860" w:rsidRDefault="00D305A6" w:rsidP="00D305A6">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D305A6" w:rsidRDefault="00D305A6" w:rsidP="00D305A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D305A6" w:rsidRPr="00204F06" w:rsidRDefault="00D305A6" w:rsidP="00D305A6">
            <w:pPr>
              <w:pStyle w:val="TAL"/>
              <w:rPr>
                <w:rFonts w:cs="Arial"/>
                <w:szCs w:val="18"/>
                <w:lang w:eastAsia="zh-CN"/>
              </w:rPr>
            </w:pPr>
          </w:p>
          <w:p w14:paraId="64FAAA0B" w14:textId="3ADE9AE5" w:rsidR="00D305A6" w:rsidRDefault="00D305A6" w:rsidP="00D305A6">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AB96DB1"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26B1EE8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3177E1E" w14:textId="5D15021A"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74E01AB"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56A2BC8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F5A5CF5" w14:textId="3C26BAB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D305A6" w:rsidRPr="00EA5DCF" w:rsidRDefault="00D305A6" w:rsidP="00D305A6">
            <w:pPr>
              <w:pStyle w:val="TAL"/>
              <w:keepNext w:val="0"/>
              <w:rPr>
                <w:rFonts w:ascii="Courier New" w:hAnsi="Courier New" w:cs="Courier New"/>
                <w:lang w:eastAsia="zh-CN"/>
              </w:rPr>
            </w:pPr>
            <w:r>
              <w:rPr>
                <w:rFonts w:ascii="Courier New" w:hAnsi="Courier New" w:cs="Courier New"/>
                <w:szCs w:val="18"/>
              </w:rPr>
              <w:lastRenderedPageBreak/>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D305A6" w:rsidRPr="007E660F" w:rsidRDefault="00D305A6" w:rsidP="00D305A6">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08E90761" w:rsidR="00D305A6" w:rsidRPr="00690A26" w:rsidRDefault="00D305A6" w:rsidP="00D305A6">
            <w:pPr>
              <w:pStyle w:val="TAL"/>
              <w:rPr>
                <w:rFonts w:cs="Arial"/>
                <w:szCs w:val="18"/>
                <w:lang w:eastAsia="zh-CN"/>
              </w:rPr>
            </w:pPr>
            <w:r>
              <w:rPr>
                <w:noProof/>
              </w:rPr>
              <w:t>allowedValues</w:t>
            </w:r>
            <w:r w:rsidRPr="007E660F">
              <w:rPr>
                <w:noProof/>
              </w:rPr>
              <w:t>: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D305A6"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D305A6" w:rsidRPr="00EA5DCF" w:rsidRDefault="00D305A6" w:rsidP="00D305A6">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D305A6" w:rsidRDefault="00D305A6" w:rsidP="00D305A6">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D305A6" w:rsidRDefault="00D305A6" w:rsidP="00D305A6">
            <w:pPr>
              <w:pStyle w:val="TAL"/>
              <w:rPr>
                <w:rFonts w:cs="Arial"/>
                <w:szCs w:val="18"/>
              </w:rPr>
            </w:pPr>
          </w:p>
          <w:p w14:paraId="7DE38265" w14:textId="219CE39E" w:rsidR="00D305A6" w:rsidRPr="00690A26" w:rsidRDefault="00D305A6" w:rsidP="00D305A6">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D305A6" w:rsidRPr="00EA5DCF" w:rsidRDefault="00D305A6" w:rsidP="00D305A6">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D305A6" w:rsidRDefault="00D305A6" w:rsidP="00D305A6">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D305A6" w:rsidRDefault="00D305A6" w:rsidP="00D305A6">
            <w:pPr>
              <w:pStyle w:val="TAL"/>
              <w:rPr>
                <w:rFonts w:cs="Arial"/>
                <w:szCs w:val="18"/>
              </w:rPr>
            </w:pPr>
          </w:p>
          <w:p w14:paraId="7489A60B" w14:textId="30B35CB3" w:rsidR="00D305A6" w:rsidRPr="00690A26" w:rsidRDefault="00D305A6" w:rsidP="00D305A6">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D305A6" w:rsidRPr="00EA5DCF" w:rsidRDefault="00D305A6" w:rsidP="00D305A6">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D305A6" w:rsidRDefault="00D305A6" w:rsidP="00D305A6">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D305A6" w:rsidRDefault="00D305A6" w:rsidP="00D305A6">
            <w:pPr>
              <w:pStyle w:val="TAL"/>
              <w:rPr>
                <w:rFonts w:cs="Arial"/>
                <w:szCs w:val="18"/>
              </w:rPr>
            </w:pPr>
          </w:p>
          <w:p w14:paraId="143EAE9B" w14:textId="77777777" w:rsidR="00D305A6" w:rsidRPr="0072067A" w:rsidRDefault="00D305A6" w:rsidP="00D305A6">
            <w:pPr>
              <w:pStyle w:val="TAL"/>
            </w:pPr>
            <w:r w:rsidRPr="00133008">
              <w:t>allowedValues: N/A</w:t>
            </w:r>
          </w:p>
          <w:p w14:paraId="7618BC77" w14:textId="77777777" w:rsidR="00D305A6" w:rsidRPr="00690A26" w:rsidRDefault="00D305A6" w:rsidP="00D305A6">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D305A6" w:rsidRPr="002A1C02" w:rsidRDefault="00D305A6" w:rsidP="00D305A6">
            <w:pPr>
              <w:pStyle w:val="TAL"/>
            </w:pPr>
            <w:r w:rsidRPr="002A1C02">
              <w:t xml:space="preserve">type: </w:t>
            </w:r>
            <w:r>
              <w:t>PlmnRange</w:t>
            </w:r>
          </w:p>
          <w:p w14:paraId="4D208484" w14:textId="77777777" w:rsidR="00D305A6" w:rsidRPr="002A1C02" w:rsidRDefault="00D305A6" w:rsidP="00D305A6">
            <w:pPr>
              <w:pStyle w:val="TAL"/>
            </w:pPr>
            <w:r w:rsidRPr="002A1C02">
              <w:t xml:space="preserve">multiplicity: </w:t>
            </w:r>
            <w:r>
              <w:t>0</w:t>
            </w:r>
            <w:r w:rsidRPr="002A1C02">
              <w:t>..*</w:t>
            </w:r>
          </w:p>
          <w:p w14:paraId="73888CF3" w14:textId="77777777" w:rsidR="00D305A6" w:rsidRPr="00EB5968" w:rsidRDefault="00D305A6" w:rsidP="00D305A6">
            <w:pPr>
              <w:pStyle w:val="TAL"/>
            </w:pPr>
            <w:r w:rsidRPr="00EB5968">
              <w:t xml:space="preserve">isOrdered: </w:t>
            </w:r>
            <w:r w:rsidRPr="004037B3">
              <w:t>False</w:t>
            </w:r>
          </w:p>
          <w:p w14:paraId="58942DAD" w14:textId="77777777" w:rsidR="00D305A6" w:rsidRPr="00E2198D" w:rsidRDefault="00D305A6" w:rsidP="00D305A6">
            <w:pPr>
              <w:pStyle w:val="TAL"/>
            </w:pPr>
            <w:r w:rsidRPr="00E2198D">
              <w:t xml:space="preserve">isUnique: </w:t>
            </w:r>
            <w:r w:rsidRPr="004037B3">
              <w:t>True</w:t>
            </w:r>
          </w:p>
          <w:p w14:paraId="47A9392A" w14:textId="77777777" w:rsidR="00D305A6" w:rsidRPr="00264099" w:rsidRDefault="00D305A6" w:rsidP="00D305A6">
            <w:pPr>
              <w:pStyle w:val="TAL"/>
            </w:pPr>
            <w:r w:rsidRPr="00264099">
              <w:t>defaultValue: None</w:t>
            </w:r>
          </w:p>
          <w:p w14:paraId="2E032136" w14:textId="4202C8A4" w:rsidR="00D305A6" w:rsidRDefault="00D305A6" w:rsidP="00D305A6">
            <w:pPr>
              <w:keepLines/>
              <w:spacing w:after="0"/>
              <w:rPr>
                <w:rFonts w:ascii="Arial" w:hAnsi="Arial" w:cs="Arial"/>
                <w:sz w:val="18"/>
                <w:szCs w:val="18"/>
              </w:rPr>
            </w:pPr>
            <w:r w:rsidRPr="0072067A">
              <w:rPr>
                <w:rFonts w:ascii="Arial" w:hAnsi="Arial"/>
                <w:sz w:val="18"/>
              </w:rPr>
              <w:t>isNullable: False</w:t>
            </w:r>
          </w:p>
        </w:tc>
      </w:tr>
      <w:tr w:rsidR="00D305A6"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D305A6" w:rsidRPr="00EA5DCF" w:rsidRDefault="00D305A6" w:rsidP="00D305A6">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D305A6" w:rsidRPr="00703E01" w:rsidRDefault="00D305A6" w:rsidP="00D305A6">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D305A6" w:rsidRDefault="00D305A6" w:rsidP="00D305A6">
            <w:pPr>
              <w:pStyle w:val="TAL"/>
              <w:rPr>
                <w:rFonts w:cs="Arial"/>
                <w:szCs w:val="18"/>
              </w:rPr>
            </w:pPr>
            <w:r w:rsidRPr="00703E01">
              <w:rPr>
                <w:rFonts w:cs="Arial"/>
                <w:szCs w:val="18"/>
              </w:rPr>
              <w:t>If not provided, the CHF instance does not pertain to any CHF group.</w:t>
            </w:r>
          </w:p>
          <w:p w14:paraId="49A46722" w14:textId="77777777" w:rsidR="00D305A6" w:rsidRDefault="00D305A6" w:rsidP="00D305A6">
            <w:pPr>
              <w:pStyle w:val="TAL"/>
              <w:rPr>
                <w:rFonts w:cs="Arial"/>
                <w:szCs w:val="18"/>
              </w:rPr>
            </w:pPr>
          </w:p>
          <w:p w14:paraId="7931FB49" w14:textId="431554F3" w:rsidR="00D305A6" w:rsidRPr="00690A26" w:rsidRDefault="00D305A6" w:rsidP="00D305A6">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D305A6" w:rsidRPr="002A1C02" w:rsidRDefault="00D305A6" w:rsidP="00D305A6">
            <w:pPr>
              <w:pStyle w:val="TAL"/>
            </w:pPr>
            <w:r w:rsidRPr="002A1C02">
              <w:t xml:space="preserve">type: </w:t>
            </w:r>
            <w:r>
              <w:t>String</w:t>
            </w:r>
          </w:p>
          <w:p w14:paraId="61B5655F" w14:textId="77777777" w:rsidR="00D305A6" w:rsidRPr="00EB5968" w:rsidRDefault="00D305A6" w:rsidP="00D305A6">
            <w:pPr>
              <w:pStyle w:val="TAL"/>
            </w:pPr>
            <w:r w:rsidRPr="00EB5968">
              <w:t xml:space="preserve">multiplicity: </w:t>
            </w:r>
            <w:r>
              <w:t>0</w:t>
            </w:r>
            <w:r w:rsidRPr="00EB5968">
              <w:t>..</w:t>
            </w:r>
            <w:r>
              <w:t>1</w:t>
            </w:r>
          </w:p>
          <w:p w14:paraId="06FEDF42" w14:textId="77777777" w:rsidR="00D305A6" w:rsidRPr="00E2198D" w:rsidRDefault="00D305A6" w:rsidP="00D305A6">
            <w:pPr>
              <w:pStyle w:val="TAL"/>
            </w:pPr>
            <w:r w:rsidRPr="00E2198D">
              <w:t xml:space="preserve">isOrdered: </w:t>
            </w:r>
            <w:r>
              <w:t>N/A</w:t>
            </w:r>
          </w:p>
          <w:p w14:paraId="7AC7901C" w14:textId="77777777" w:rsidR="00D305A6" w:rsidRPr="00264099" w:rsidRDefault="00D305A6" w:rsidP="00D305A6">
            <w:pPr>
              <w:pStyle w:val="TAL"/>
            </w:pPr>
            <w:r w:rsidRPr="00264099">
              <w:t xml:space="preserve">isUnique: </w:t>
            </w:r>
            <w:r>
              <w:t>N/A</w:t>
            </w:r>
          </w:p>
          <w:p w14:paraId="54F077A9" w14:textId="77777777" w:rsidR="00D305A6" w:rsidRPr="00133008" w:rsidRDefault="00D305A6" w:rsidP="00D305A6">
            <w:pPr>
              <w:pStyle w:val="TAL"/>
            </w:pPr>
            <w:r w:rsidRPr="00133008">
              <w:t>defaultValue: None</w:t>
            </w:r>
          </w:p>
          <w:p w14:paraId="0D821D8D" w14:textId="282B610B" w:rsidR="00D305A6" w:rsidRDefault="00D305A6" w:rsidP="00D305A6">
            <w:pPr>
              <w:keepLines/>
              <w:spacing w:after="0"/>
              <w:rPr>
                <w:rFonts w:ascii="Arial" w:hAnsi="Arial" w:cs="Arial"/>
                <w:sz w:val="18"/>
                <w:szCs w:val="18"/>
              </w:rPr>
            </w:pPr>
            <w:r w:rsidRPr="0072067A">
              <w:rPr>
                <w:rFonts w:ascii="Arial" w:hAnsi="Arial"/>
                <w:sz w:val="18"/>
              </w:rPr>
              <w:t>isNullable: False</w:t>
            </w:r>
          </w:p>
        </w:tc>
      </w:tr>
      <w:tr w:rsidR="00D305A6"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D305A6" w:rsidRPr="00EA5DCF" w:rsidRDefault="00D305A6" w:rsidP="00D305A6">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D305A6" w:rsidRDefault="00D305A6" w:rsidP="00D305A6">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D305A6" w:rsidRPr="00122566" w:rsidRDefault="00D305A6" w:rsidP="00D305A6">
            <w:pPr>
              <w:pStyle w:val="TAL"/>
              <w:rPr>
                <w:rFonts w:cs="Arial"/>
                <w:szCs w:val="18"/>
              </w:rPr>
            </w:pPr>
          </w:p>
          <w:p w14:paraId="2BE3C843" w14:textId="77777777" w:rsidR="00D305A6" w:rsidRDefault="00D305A6" w:rsidP="00D305A6">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D305A6" w:rsidRDefault="00D305A6" w:rsidP="00D305A6">
            <w:pPr>
              <w:pStyle w:val="TAL"/>
              <w:rPr>
                <w:rFonts w:cs="Arial"/>
                <w:szCs w:val="18"/>
              </w:rPr>
            </w:pPr>
          </w:p>
          <w:p w14:paraId="10E3201E" w14:textId="2F97039A" w:rsidR="00D305A6" w:rsidRPr="00690A26" w:rsidRDefault="00D305A6" w:rsidP="00D305A6">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D305A6" w:rsidRPr="002A1C02" w:rsidRDefault="00D305A6" w:rsidP="00D305A6">
            <w:pPr>
              <w:pStyle w:val="TAL"/>
            </w:pPr>
            <w:r w:rsidRPr="002A1C02">
              <w:t xml:space="preserve">type: </w:t>
            </w:r>
            <w:r>
              <w:t>String</w:t>
            </w:r>
          </w:p>
          <w:p w14:paraId="6134A6F6" w14:textId="77777777" w:rsidR="00D305A6" w:rsidRPr="00EB5968" w:rsidRDefault="00D305A6" w:rsidP="00D305A6">
            <w:pPr>
              <w:pStyle w:val="TAL"/>
            </w:pPr>
            <w:r w:rsidRPr="00EB5968">
              <w:t xml:space="preserve">multiplicity: </w:t>
            </w:r>
            <w:r>
              <w:t>0</w:t>
            </w:r>
            <w:r w:rsidRPr="00EB5968">
              <w:t>..</w:t>
            </w:r>
            <w:r>
              <w:t>1</w:t>
            </w:r>
          </w:p>
          <w:p w14:paraId="3BF616AA" w14:textId="77777777" w:rsidR="00D305A6" w:rsidRPr="00E2198D" w:rsidRDefault="00D305A6" w:rsidP="00D305A6">
            <w:pPr>
              <w:pStyle w:val="TAL"/>
            </w:pPr>
            <w:r w:rsidRPr="00E2198D">
              <w:t xml:space="preserve">isOrdered: </w:t>
            </w:r>
            <w:r>
              <w:t>N/A</w:t>
            </w:r>
          </w:p>
          <w:p w14:paraId="6AD055CA" w14:textId="77777777" w:rsidR="00D305A6" w:rsidRPr="00264099" w:rsidRDefault="00D305A6" w:rsidP="00D305A6">
            <w:pPr>
              <w:pStyle w:val="TAL"/>
            </w:pPr>
            <w:r w:rsidRPr="00264099">
              <w:t xml:space="preserve">isUnique: </w:t>
            </w:r>
            <w:r>
              <w:t>N/A</w:t>
            </w:r>
          </w:p>
          <w:p w14:paraId="55782503" w14:textId="77777777" w:rsidR="00D305A6" w:rsidRPr="00133008" w:rsidRDefault="00D305A6" w:rsidP="00D305A6">
            <w:pPr>
              <w:pStyle w:val="TAL"/>
            </w:pPr>
            <w:r w:rsidRPr="00133008">
              <w:t>defaultValue: None</w:t>
            </w:r>
          </w:p>
          <w:p w14:paraId="7453DE6F" w14:textId="7D30BD07" w:rsidR="00D305A6" w:rsidRDefault="00D305A6" w:rsidP="00D305A6">
            <w:pPr>
              <w:keepLines/>
              <w:spacing w:after="0"/>
              <w:rPr>
                <w:rFonts w:ascii="Arial" w:hAnsi="Arial" w:cs="Arial"/>
                <w:sz w:val="18"/>
                <w:szCs w:val="18"/>
              </w:rPr>
            </w:pPr>
            <w:r w:rsidRPr="0072067A">
              <w:t>isNullable: False</w:t>
            </w:r>
          </w:p>
        </w:tc>
      </w:tr>
      <w:tr w:rsidR="00D305A6"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D305A6" w:rsidRPr="00EA5DCF" w:rsidRDefault="00D305A6" w:rsidP="00D305A6">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D305A6" w:rsidRDefault="00D305A6" w:rsidP="00D305A6">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D305A6" w:rsidRPr="00122566" w:rsidRDefault="00D305A6" w:rsidP="00D305A6">
            <w:pPr>
              <w:pStyle w:val="TAL"/>
              <w:rPr>
                <w:rFonts w:cs="Arial"/>
                <w:szCs w:val="18"/>
              </w:rPr>
            </w:pPr>
          </w:p>
          <w:p w14:paraId="034CDB5C" w14:textId="77777777" w:rsidR="00D305A6" w:rsidRDefault="00D305A6" w:rsidP="00D305A6">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D305A6" w:rsidRDefault="00D305A6" w:rsidP="00D305A6">
            <w:pPr>
              <w:pStyle w:val="TAL"/>
              <w:rPr>
                <w:rFonts w:cs="Arial"/>
                <w:szCs w:val="18"/>
              </w:rPr>
            </w:pPr>
          </w:p>
          <w:p w14:paraId="104CA7FF" w14:textId="1CD5A161" w:rsidR="00D305A6" w:rsidRPr="00690A26" w:rsidRDefault="00D305A6" w:rsidP="00D305A6">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D305A6" w:rsidRPr="002A1C02" w:rsidRDefault="00D305A6" w:rsidP="00D305A6">
            <w:pPr>
              <w:pStyle w:val="TAL"/>
            </w:pPr>
            <w:r w:rsidRPr="002A1C02">
              <w:t xml:space="preserve">type: </w:t>
            </w:r>
            <w:r>
              <w:t>String</w:t>
            </w:r>
          </w:p>
          <w:p w14:paraId="78F23A22" w14:textId="77777777" w:rsidR="00D305A6" w:rsidRPr="00EB5968" w:rsidRDefault="00D305A6" w:rsidP="00D305A6">
            <w:pPr>
              <w:pStyle w:val="TAL"/>
            </w:pPr>
            <w:r w:rsidRPr="00EB5968">
              <w:t xml:space="preserve">multiplicity: </w:t>
            </w:r>
            <w:r>
              <w:t>0</w:t>
            </w:r>
            <w:r w:rsidRPr="00EB5968">
              <w:t>..</w:t>
            </w:r>
            <w:r>
              <w:t>1</w:t>
            </w:r>
          </w:p>
          <w:p w14:paraId="7FAD2275" w14:textId="77777777" w:rsidR="00D305A6" w:rsidRPr="00E2198D" w:rsidRDefault="00D305A6" w:rsidP="00D305A6">
            <w:pPr>
              <w:pStyle w:val="TAL"/>
            </w:pPr>
            <w:r w:rsidRPr="00E2198D">
              <w:t xml:space="preserve">isOrdered: </w:t>
            </w:r>
            <w:r>
              <w:t>N/A</w:t>
            </w:r>
          </w:p>
          <w:p w14:paraId="300FE94D" w14:textId="77777777" w:rsidR="00D305A6" w:rsidRPr="00264099" w:rsidRDefault="00D305A6" w:rsidP="00D305A6">
            <w:pPr>
              <w:pStyle w:val="TAL"/>
            </w:pPr>
            <w:r w:rsidRPr="00264099">
              <w:t xml:space="preserve">isUnique: </w:t>
            </w:r>
            <w:r>
              <w:t>N/A</w:t>
            </w:r>
          </w:p>
          <w:p w14:paraId="6D76001E" w14:textId="77777777" w:rsidR="00D305A6" w:rsidRPr="00133008" w:rsidRDefault="00D305A6" w:rsidP="00D305A6">
            <w:pPr>
              <w:pStyle w:val="TAL"/>
            </w:pPr>
            <w:r w:rsidRPr="00133008">
              <w:t>defaultValue: None</w:t>
            </w:r>
          </w:p>
          <w:p w14:paraId="67D58B5F" w14:textId="62EF743C" w:rsidR="00D305A6" w:rsidRDefault="00D305A6" w:rsidP="00D305A6">
            <w:pPr>
              <w:keepLines/>
              <w:spacing w:after="0"/>
              <w:rPr>
                <w:rFonts w:ascii="Arial" w:hAnsi="Arial" w:cs="Arial"/>
                <w:sz w:val="18"/>
                <w:szCs w:val="18"/>
              </w:rPr>
            </w:pPr>
            <w:r w:rsidRPr="0072067A">
              <w:t>isNullable: False</w:t>
            </w:r>
          </w:p>
        </w:tc>
      </w:tr>
      <w:tr w:rsidR="00D305A6"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D305A6" w:rsidRDefault="00D305A6" w:rsidP="00D305A6">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D305A6" w:rsidRDefault="00D305A6" w:rsidP="00D305A6">
            <w:pPr>
              <w:pStyle w:val="TAL"/>
              <w:rPr>
                <w:rFonts w:cs="Arial"/>
                <w:szCs w:val="18"/>
              </w:rPr>
            </w:pPr>
            <w:r>
              <w:rPr>
                <w:rFonts w:cs="Arial"/>
                <w:szCs w:val="18"/>
              </w:rPr>
              <w:t>This attribute represents information of an MFAF NF Instance.</w:t>
            </w:r>
          </w:p>
          <w:p w14:paraId="3265DCEA" w14:textId="77777777" w:rsidR="00D305A6" w:rsidRDefault="00D305A6" w:rsidP="00D305A6">
            <w:pPr>
              <w:pStyle w:val="TAL"/>
              <w:rPr>
                <w:rFonts w:cs="Arial"/>
                <w:szCs w:val="18"/>
              </w:rPr>
            </w:pPr>
          </w:p>
          <w:p w14:paraId="0428694D" w14:textId="6ECCD2F3"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D305A6" w:rsidRDefault="00D305A6" w:rsidP="00D305A6">
            <w:pPr>
              <w:keepLines/>
              <w:spacing w:after="0"/>
              <w:rPr>
                <w:rFonts w:ascii="Arial" w:hAnsi="Arial" w:cs="Arial"/>
                <w:sz w:val="18"/>
                <w:szCs w:val="18"/>
              </w:rPr>
            </w:pPr>
            <w:r>
              <w:rPr>
                <w:rFonts w:ascii="Arial" w:hAnsi="Arial" w:cs="Arial"/>
                <w:sz w:val="18"/>
                <w:szCs w:val="18"/>
              </w:rPr>
              <w:t>type: MfafInfo</w:t>
            </w:r>
          </w:p>
          <w:p w14:paraId="15A818C1"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6CCA737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DBC5D6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E58ACE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D5C6AFE" w14:textId="1AEE34B9" w:rsidR="00D305A6" w:rsidRPr="002A1C02" w:rsidRDefault="00D305A6" w:rsidP="00D305A6">
            <w:pPr>
              <w:pStyle w:val="TAL"/>
            </w:pPr>
            <w:r w:rsidRPr="000F2723">
              <w:rPr>
                <w:rFonts w:cs="Arial"/>
                <w:szCs w:val="18"/>
              </w:rPr>
              <w:t xml:space="preserve">isNullable: </w:t>
            </w:r>
            <w:r>
              <w:rPr>
                <w:rFonts w:cs="Arial"/>
                <w:szCs w:val="18"/>
              </w:rPr>
              <w:t>Fals</w:t>
            </w:r>
            <w:r w:rsidRPr="000F2723">
              <w:rPr>
                <w:rFonts w:cs="Arial"/>
                <w:szCs w:val="18"/>
              </w:rPr>
              <w:t>e</w:t>
            </w:r>
          </w:p>
        </w:tc>
      </w:tr>
      <w:tr w:rsidR="00D305A6"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D305A6" w:rsidRDefault="00D305A6" w:rsidP="00D305A6">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D305A6" w:rsidRDefault="00D305A6" w:rsidP="00D305A6">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D305A6" w:rsidRDefault="00D305A6" w:rsidP="00D305A6">
            <w:pPr>
              <w:pStyle w:val="TAL"/>
              <w:rPr>
                <w:rFonts w:cs="Arial"/>
                <w:szCs w:val="18"/>
              </w:rPr>
            </w:pPr>
          </w:p>
          <w:p w14:paraId="15FCA2E0" w14:textId="42C5B5C1"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3518270"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6905A48E"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1886B95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8011BDB" w14:textId="0380788D"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D305A6" w:rsidRDefault="00D305A6" w:rsidP="00D305A6">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D305A6" w:rsidRDefault="00D305A6" w:rsidP="00D305A6">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D305A6" w:rsidRDefault="00D305A6" w:rsidP="00D305A6">
            <w:pPr>
              <w:pStyle w:val="TAL"/>
              <w:rPr>
                <w:rFonts w:cs="Arial"/>
                <w:szCs w:val="18"/>
              </w:rPr>
            </w:pPr>
          </w:p>
          <w:p w14:paraId="6E4B8AC8" w14:textId="35DA8228"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4707BA39"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E80028A"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5FEE15D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3180EF1" w14:textId="4BC8AB4D"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D305A6" w:rsidRDefault="00D305A6" w:rsidP="00D305A6">
            <w:pPr>
              <w:pStyle w:val="TAL"/>
              <w:keepNext w:val="0"/>
              <w:rPr>
                <w:rFonts w:ascii="Courier New" w:hAnsi="Courier New" w:cs="Courier New"/>
                <w:szCs w:val="18"/>
              </w:rPr>
            </w:pPr>
            <w:r>
              <w:rPr>
                <w:rFonts w:ascii="Courier New" w:hAnsi="Courier New" w:cs="Courier New"/>
                <w:lang w:eastAsia="zh-CN"/>
              </w:rPr>
              <w:lastRenderedPageBreak/>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D305A6" w:rsidRDefault="00D305A6" w:rsidP="00D305A6">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D305A6" w:rsidRDefault="00D305A6" w:rsidP="00D305A6">
            <w:pPr>
              <w:pStyle w:val="TAL"/>
              <w:rPr>
                <w:rFonts w:cs="Arial"/>
                <w:szCs w:val="18"/>
              </w:rPr>
            </w:pPr>
          </w:p>
          <w:p w14:paraId="018FD1A9" w14:textId="1AC01898"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D305A6" w:rsidRDefault="00D305A6" w:rsidP="00D305A6">
            <w:pPr>
              <w:keepLines/>
              <w:spacing w:after="0"/>
              <w:rPr>
                <w:rFonts w:ascii="Arial" w:hAnsi="Arial" w:cs="Arial"/>
                <w:sz w:val="18"/>
                <w:szCs w:val="18"/>
              </w:rPr>
            </w:pPr>
            <w:r>
              <w:rPr>
                <w:rFonts w:ascii="Arial" w:hAnsi="Arial" w:cs="Arial"/>
                <w:sz w:val="18"/>
                <w:szCs w:val="18"/>
              </w:rPr>
              <w:t>type: Tai</w:t>
            </w:r>
          </w:p>
          <w:p w14:paraId="6C92E253"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5A017A78"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5C4323A"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52C78C5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56AFCA4" w14:textId="4C610648"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D305A6" w:rsidRDefault="00D305A6" w:rsidP="00D305A6">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D305A6" w:rsidRDefault="00D305A6" w:rsidP="00D305A6">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D305A6" w:rsidRDefault="00D305A6" w:rsidP="00D305A6">
            <w:pPr>
              <w:pStyle w:val="TAL"/>
              <w:rPr>
                <w:rFonts w:cs="Arial"/>
                <w:szCs w:val="18"/>
              </w:rPr>
            </w:pPr>
          </w:p>
          <w:p w14:paraId="6D17A4E5" w14:textId="567C2D73"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C3DEC3A"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3E9C3574"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09BB687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F1DE7A4" w14:textId="75A2DE4A"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D305A6" w:rsidRDefault="00D305A6" w:rsidP="00D305A6">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D305A6" w:rsidRDefault="00D305A6" w:rsidP="00D305A6">
            <w:pPr>
              <w:pStyle w:val="TAL"/>
              <w:rPr>
                <w:rFonts w:cs="Arial"/>
                <w:szCs w:val="18"/>
              </w:rPr>
            </w:pPr>
            <w:r>
              <w:rPr>
                <w:rFonts w:cs="Arial"/>
                <w:szCs w:val="18"/>
              </w:rPr>
              <w:t>This attribute represents information of an DCCF NF Instance</w:t>
            </w:r>
          </w:p>
          <w:p w14:paraId="00571368" w14:textId="77777777" w:rsidR="00D305A6" w:rsidRDefault="00D305A6" w:rsidP="00D305A6">
            <w:pPr>
              <w:pStyle w:val="TAL"/>
              <w:rPr>
                <w:rFonts w:cs="Arial"/>
                <w:szCs w:val="18"/>
              </w:rPr>
            </w:pPr>
          </w:p>
          <w:p w14:paraId="04F294FD" w14:textId="74E87163"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D305A6"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D305A6" w:rsidRDefault="00D305A6" w:rsidP="00D305A6">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D305A6" w:rsidRDefault="00D305A6" w:rsidP="00D305A6">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D305A6" w:rsidRDefault="00D305A6" w:rsidP="00D305A6">
            <w:pPr>
              <w:pStyle w:val="TAL"/>
              <w:rPr>
                <w:rFonts w:cs="Arial"/>
                <w:szCs w:val="18"/>
              </w:rPr>
            </w:pPr>
          </w:p>
          <w:p w14:paraId="7AB74D8F" w14:textId="55D74D0A"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type: NFType</w:t>
            </w:r>
          </w:p>
          <w:p w14:paraId="6002000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D305A6" w:rsidRDefault="00D305A6" w:rsidP="00D305A6">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D305A6" w:rsidRDefault="00D305A6" w:rsidP="00D305A6">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D305A6" w:rsidRDefault="00D305A6" w:rsidP="00D305A6">
            <w:pPr>
              <w:pStyle w:val="TAL"/>
              <w:rPr>
                <w:rFonts w:cs="Arial"/>
                <w:szCs w:val="18"/>
              </w:rPr>
            </w:pPr>
          </w:p>
          <w:p w14:paraId="4DFEAA97" w14:textId="2C393A80"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D305A6" w:rsidRDefault="00D305A6" w:rsidP="00D305A6">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D305A6" w:rsidRDefault="00D305A6" w:rsidP="00D305A6">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D305A6" w:rsidRDefault="00D305A6" w:rsidP="00D305A6">
            <w:pPr>
              <w:pStyle w:val="TAL"/>
              <w:rPr>
                <w:rFonts w:cs="Arial"/>
                <w:szCs w:val="18"/>
              </w:rPr>
            </w:pPr>
          </w:p>
          <w:p w14:paraId="5FFCED94" w14:textId="77777777" w:rsidR="00D305A6" w:rsidRPr="0072067A" w:rsidRDefault="00D305A6" w:rsidP="00D305A6">
            <w:pPr>
              <w:pStyle w:val="TAL"/>
            </w:pPr>
            <w:r w:rsidRPr="00133008">
              <w:t>allowedValues: N/A</w:t>
            </w:r>
          </w:p>
          <w:p w14:paraId="037C7BE9"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D305A6" w:rsidRPr="002A1C02" w:rsidRDefault="00D305A6" w:rsidP="00D305A6">
            <w:pPr>
              <w:pStyle w:val="TAL"/>
            </w:pPr>
            <w:r w:rsidRPr="002A1C02">
              <w:t>type: TAI</w:t>
            </w:r>
          </w:p>
          <w:p w14:paraId="168A9F91" w14:textId="77777777" w:rsidR="00D305A6" w:rsidRPr="002A1C02" w:rsidRDefault="00D305A6" w:rsidP="00D305A6">
            <w:pPr>
              <w:pStyle w:val="TAL"/>
            </w:pPr>
            <w:r w:rsidRPr="002A1C02">
              <w:t xml:space="preserve">multiplicity: </w:t>
            </w:r>
            <w:r>
              <w:t>0</w:t>
            </w:r>
            <w:r w:rsidRPr="002A1C02">
              <w:t>..*</w:t>
            </w:r>
          </w:p>
          <w:p w14:paraId="5F184B13" w14:textId="77777777" w:rsidR="00D305A6" w:rsidRPr="00EB5968" w:rsidRDefault="00D305A6" w:rsidP="00D305A6">
            <w:pPr>
              <w:pStyle w:val="TAL"/>
            </w:pPr>
            <w:r w:rsidRPr="00EB5968">
              <w:t xml:space="preserve">isOrdered: </w:t>
            </w:r>
            <w:r w:rsidRPr="004037B3">
              <w:t>False</w:t>
            </w:r>
          </w:p>
          <w:p w14:paraId="42050A18" w14:textId="77777777" w:rsidR="00D305A6" w:rsidRPr="00E2198D" w:rsidRDefault="00D305A6" w:rsidP="00D305A6">
            <w:pPr>
              <w:pStyle w:val="TAL"/>
            </w:pPr>
            <w:r w:rsidRPr="00E2198D">
              <w:t xml:space="preserve">isUnique: </w:t>
            </w:r>
            <w:r w:rsidRPr="004037B3">
              <w:t>True</w:t>
            </w:r>
          </w:p>
          <w:p w14:paraId="56610DAA" w14:textId="77777777" w:rsidR="00D305A6" w:rsidRPr="00264099" w:rsidRDefault="00D305A6" w:rsidP="00D305A6">
            <w:pPr>
              <w:pStyle w:val="TAL"/>
            </w:pPr>
            <w:r w:rsidRPr="00264099">
              <w:t>defaultValue: None</w:t>
            </w:r>
          </w:p>
          <w:p w14:paraId="59AA4DA5" w14:textId="64560F84" w:rsidR="00D305A6" w:rsidRDefault="00D305A6" w:rsidP="00D305A6">
            <w:pPr>
              <w:keepLines/>
              <w:spacing w:after="0"/>
              <w:rPr>
                <w:rFonts w:ascii="Arial" w:hAnsi="Arial" w:cs="Arial"/>
                <w:sz w:val="18"/>
                <w:szCs w:val="18"/>
              </w:rPr>
            </w:pPr>
            <w:r w:rsidRPr="0072067A">
              <w:rPr>
                <w:rFonts w:ascii="Arial" w:hAnsi="Arial"/>
                <w:sz w:val="18"/>
              </w:rPr>
              <w:t>isNullable: False</w:t>
            </w:r>
          </w:p>
        </w:tc>
      </w:tr>
      <w:tr w:rsidR="00D305A6"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D305A6" w:rsidRDefault="00D305A6" w:rsidP="00D305A6">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D305A6" w:rsidRDefault="00D305A6" w:rsidP="00D305A6">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D305A6" w:rsidRDefault="00D305A6" w:rsidP="00D305A6">
            <w:pPr>
              <w:pStyle w:val="TAL"/>
              <w:rPr>
                <w:rFonts w:cs="Arial"/>
                <w:szCs w:val="18"/>
              </w:rPr>
            </w:pPr>
          </w:p>
          <w:p w14:paraId="4AFFA944" w14:textId="63C6F5FF"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D305A6" w:rsidRPr="002A1C02" w:rsidRDefault="00D305A6" w:rsidP="00D305A6">
            <w:pPr>
              <w:pStyle w:val="TAL"/>
            </w:pPr>
            <w:r w:rsidRPr="002A1C02">
              <w:t>type: TAIRange</w:t>
            </w:r>
          </w:p>
          <w:p w14:paraId="1A1CD937" w14:textId="77777777" w:rsidR="00D305A6" w:rsidRPr="00EB5968" w:rsidRDefault="00D305A6" w:rsidP="00D305A6">
            <w:pPr>
              <w:pStyle w:val="TAL"/>
            </w:pPr>
            <w:r w:rsidRPr="00EB5968">
              <w:t xml:space="preserve">multiplicity: </w:t>
            </w:r>
            <w:r>
              <w:t>0</w:t>
            </w:r>
            <w:r w:rsidRPr="00EB5968">
              <w:t>..*</w:t>
            </w:r>
          </w:p>
          <w:p w14:paraId="5FC5C4F5" w14:textId="77777777" w:rsidR="00D305A6" w:rsidRPr="00E2198D" w:rsidRDefault="00D305A6" w:rsidP="00D305A6">
            <w:pPr>
              <w:pStyle w:val="TAL"/>
            </w:pPr>
            <w:r w:rsidRPr="00E2198D">
              <w:t xml:space="preserve">isOrdered: </w:t>
            </w:r>
            <w:r w:rsidRPr="004037B3">
              <w:t>False</w:t>
            </w:r>
          </w:p>
          <w:p w14:paraId="4121CAC3" w14:textId="77777777" w:rsidR="00D305A6" w:rsidRPr="00264099" w:rsidRDefault="00D305A6" w:rsidP="00D305A6">
            <w:pPr>
              <w:pStyle w:val="TAL"/>
            </w:pPr>
            <w:r w:rsidRPr="00264099">
              <w:t xml:space="preserve">isUnique: </w:t>
            </w:r>
            <w:r w:rsidRPr="004037B3">
              <w:t>True</w:t>
            </w:r>
          </w:p>
          <w:p w14:paraId="486C79EC" w14:textId="77777777" w:rsidR="00D305A6" w:rsidRPr="00133008" w:rsidRDefault="00D305A6" w:rsidP="00D305A6">
            <w:pPr>
              <w:pStyle w:val="TAL"/>
            </w:pPr>
            <w:r w:rsidRPr="00133008">
              <w:t>defaultValue: None</w:t>
            </w:r>
          </w:p>
          <w:p w14:paraId="4D0D772F" w14:textId="048E3FD5" w:rsidR="00D305A6" w:rsidRDefault="00D305A6" w:rsidP="00D305A6">
            <w:pPr>
              <w:keepLines/>
              <w:spacing w:after="0"/>
              <w:rPr>
                <w:rFonts w:ascii="Arial" w:hAnsi="Arial" w:cs="Arial"/>
                <w:sz w:val="18"/>
                <w:szCs w:val="18"/>
              </w:rPr>
            </w:pPr>
            <w:r w:rsidRPr="0072067A">
              <w:rPr>
                <w:rFonts w:ascii="Arial" w:hAnsi="Arial"/>
                <w:sz w:val="18"/>
              </w:rPr>
              <w:t>isNullable: False</w:t>
            </w:r>
          </w:p>
        </w:tc>
      </w:tr>
      <w:tr w:rsidR="00D305A6"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D305A6" w:rsidRPr="00167769" w:rsidRDefault="00D305A6" w:rsidP="00D305A6">
            <w:pPr>
              <w:pStyle w:val="TAL"/>
            </w:pPr>
            <w:r w:rsidRPr="00167769">
              <w:t>This attribute represents information of an AMF NF Instance.</w:t>
            </w:r>
          </w:p>
          <w:p w14:paraId="10620618" w14:textId="77777777" w:rsidR="00D305A6" w:rsidRPr="00167769" w:rsidRDefault="00D305A6" w:rsidP="00D305A6">
            <w:pPr>
              <w:pStyle w:val="TAL"/>
            </w:pPr>
          </w:p>
          <w:p w14:paraId="054020D2" w14:textId="1452D04A" w:rsidR="00D305A6" w:rsidRDefault="00D305A6" w:rsidP="00D305A6">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D305A6" w:rsidRPr="00167769" w:rsidRDefault="00D305A6" w:rsidP="00D305A6">
            <w:pPr>
              <w:keepLines/>
              <w:spacing w:after="0"/>
              <w:rPr>
                <w:rFonts w:ascii="Arial" w:hAnsi="Arial"/>
                <w:sz w:val="18"/>
              </w:rPr>
            </w:pPr>
            <w:r w:rsidRPr="00167769">
              <w:rPr>
                <w:rFonts w:ascii="Arial" w:hAnsi="Arial"/>
                <w:sz w:val="18"/>
              </w:rPr>
              <w:t>type: AmfInfo</w:t>
            </w:r>
          </w:p>
          <w:p w14:paraId="670B73BB" w14:textId="77777777" w:rsidR="00D305A6" w:rsidRPr="00167769" w:rsidRDefault="00D305A6" w:rsidP="00D305A6">
            <w:pPr>
              <w:keepLines/>
              <w:spacing w:after="0"/>
              <w:rPr>
                <w:rFonts w:ascii="Arial" w:hAnsi="Arial"/>
                <w:sz w:val="18"/>
              </w:rPr>
            </w:pPr>
            <w:r w:rsidRPr="00167769">
              <w:rPr>
                <w:rFonts w:ascii="Arial" w:hAnsi="Arial"/>
                <w:sz w:val="18"/>
              </w:rPr>
              <w:t>multiplicity: 0..1</w:t>
            </w:r>
          </w:p>
          <w:p w14:paraId="3D63ACFE" w14:textId="77777777" w:rsidR="00D305A6" w:rsidRPr="00167769" w:rsidRDefault="00D305A6" w:rsidP="00D305A6">
            <w:pPr>
              <w:keepLines/>
              <w:spacing w:after="0"/>
              <w:rPr>
                <w:rFonts w:ascii="Arial" w:hAnsi="Arial"/>
                <w:sz w:val="18"/>
              </w:rPr>
            </w:pPr>
            <w:r w:rsidRPr="00167769">
              <w:rPr>
                <w:rFonts w:ascii="Arial" w:hAnsi="Arial"/>
                <w:sz w:val="18"/>
              </w:rPr>
              <w:t>isOrdered: N/A</w:t>
            </w:r>
          </w:p>
          <w:p w14:paraId="33F060DE" w14:textId="77777777" w:rsidR="00D305A6" w:rsidRPr="00167769" w:rsidRDefault="00D305A6" w:rsidP="00D305A6">
            <w:pPr>
              <w:keepLines/>
              <w:spacing w:after="0"/>
              <w:rPr>
                <w:rFonts w:ascii="Arial" w:hAnsi="Arial"/>
                <w:sz w:val="18"/>
              </w:rPr>
            </w:pPr>
            <w:r w:rsidRPr="00167769">
              <w:rPr>
                <w:rFonts w:ascii="Arial" w:hAnsi="Arial"/>
                <w:sz w:val="18"/>
              </w:rPr>
              <w:t>isUnique: N/A</w:t>
            </w:r>
          </w:p>
          <w:p w14:paraId="27C10143"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0837D2C6" w14:textId="325A2E4C" w:rsidR="00D305A6" w:rsidRPr="002A1C02" w:rsidRDefault="00D305A6" w:rsidP="00D305A6">
            <w:pPr>
              <w:pStyle w:val="TAL"/>
            </w:pPr>
            <w:r w:rsidRPr="00167769">
              <w:t>isNullable: False</w:t>
            </w:r>
          </w:p>
        </w:tc>
      </w:tr>
      <w:tr w:rsidR="00D305A6"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3D290E2" w14:textId="77777777" w:rsidR="00D305A6" w:rsidRPr="00167769" w:rsidRDefault="00D305A6" w:rsidP="00D305A6">
            <w:pPr>
              <w:pStyle w:val="TAL"/>
            </w:pPr>
            <w:r w:rsidRPr="00167769">
              <w:t>This attribute represents information of an SMF NF Instance.</w:t>
            </w:r>
            <w:r>
              <w:t xml:space="preserve"> </w:t>
            </w:r>
            <w:r w:rsidRPr="00B07F47">
              <w:t xml:space="preserve">Multiple </w:t>
            </w:r>
            <w:r>
              <w:t>smfInfo may be allowed when</w:t>
            </w:r>
            <w:r w:rsidRPr="00B07F47">
              <w:t xml:space="preserve"> </w:t>
            </w:r>
            <w:r>
              <w:t xml:space="preserve">one </w:t>
            </w:r>
            <w:r w:rsidRPr="00B07F47">
              <w:t>SMF instance serve</w:t>
            </w:r>
            <w:r>
              <w:t>s</w:t>
            </w:r>
            <w:r w:rsidRPr="00B07F47">
              <w:t xml:space="preserve"> multiple combinations of slice instances and TAs</w:t>
            </w:r>
            <w:r>
              <w:t>.</w:t>
            </w:r>
          </w:p>
          <w:p w14:paraId="400CEAF2" w14:textId="77777777" w:rsidR="00D305A6" w:rsidRPr="00167769" w:rsidRDefault="00D305A6" w:rsidP="00D305A6">
            <w:pPr>
              <w:pStyle w:val="TAL"/>
            </w:pPr>
          </w:p>
          <w:p w14:paraId="11638515" w14:textId="480D5AF5" w:rsidR="00D305A6" w:rsidRDefault="00D305A6" w:rsidP="00D305A6">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1FE86CD7" w14:textId="77777777" w:rsidR="00D305A6" w:rsidRPr="00167769" w:rsidRDefault="00D305A6" w:rsidP="00D305A6">
            <w:pPr>
              <w:keepLines/>
              <w:spacing w:after="0"/>
              <w:rPr>
                <w:rFonts w:ascii="Arial" w:hAnsi="Arial"/>
                <w:sz w:val="18"/>
              </w:rPr>
            </w:pPr>
            <w:r w:rsidRPr="00167769">
              <w:rPr>
                <w:rFonts w:ascii="Arial" w:hAnsi="Arial"/>
                <w:sz w:val="18"/>
              </w:rPr>
              <w:t>type: SmfInfo</w:t>
            </w:r>
          </w:p>
          <w:p w14:paraId="32A42DA7" w14:textId="09FE8BAF" w:rsidR="00D305A6" w:rsidRPr="00167769" w:rsidRDefault="00D305A6" w:rsidP="00D305A6">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5F782653" w14:textId="0541677C" w:rsidR="00D305A6" w:rsidRPr="00167769" w:rsidRDefault="00D305A6" w:rsidP="00D305A6">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1F632302" w14:textId="392BA849" w:rsidR="00D305A6" w:rsidRPr="00167769" w:rsidRDefault="00D305A6" w:rsidP="00D305A6">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3942C9EF"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31F53439" w14:textId="5249B73B" w:rsidR="00D305A6" w:rsidRPr="002A1C02" w:rsidRDefault="00D305A6" w:rsidP="00D305A6">
            <w:pPr>
              <w:pStyle w:val="TAL"/>
            </w:pPr>
            <w:r w:rsidRPr="00167769">
              <w:t>isNullable: False</w:t>
            </w:r>
          </w:p>
        </w:tc>
      </w:tr>
      <w:tr w:rsidR="00D305A6"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BFDC24F" w14:textId="77777777" w:rsidR="00D305A6" w:rsidRPr="00167769" w:rsidRDefault="00D305A6" w:rsidP="00D305A6">
            <w:pPr>
              <w:pStyle w:val="TAL"/>
            </w:pPr>
            <w:r w:rsidRPr="00167769">
              <w:t>This attribute represents information of an UPF NF Instance.</w:t>
            </w:r>
            <w:r>
              <w:t xml:space="preserve"> </w:t>
            </w:r>
            <w:r w:rsidRPr="00B07F47">
              <w:t>Multiple upfInfo</w:t>
            </w:r>
            <w:r>
              <w:t xml:space="preserve"> may be</w:t>
            </w:r>
            <w:r w:rsidRPr="00B07F47">
              <w:t xml:space="preserve"> allow</w:t>
            </w:r>
            <w:r>
              <w:t>ed</w:t>
            </w:r>
            <w:r w:rsidRPr="00B07F47">
              <w:t xml:space="preserve"> to define different TAI list for each supported S-NSSAI.</w:t>
            </w:r>
          </w:p>
          <w:p w14:paraId="11141E8E" w14:textId="77777777" w:rsidR="00D305A6" w:rsidRPr="00167769" w:rsidRDefault="00D305A6" w:rsidP="00D305A6">
            <w:pPr>
              <w:pStyle w:val="TAL"/>
            </w:pPr>
          </w:p>
          <w:p w14:paraId="0AF269BD" w14:textId="43674C0F" w:rsidR="00D305A6" w:rsidRDefault="00D305A6" w:rsidP="00D305A6">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64D9BFDA" w14:textId="77777777" w:rsidR="00D305A6" w:rsidRPr="00167769" w:rsidRDefault="00D305A6" w:rsidP="00D305A6">
            <w:pPr>
              <w:keepLines/>
              <w:spacing w:after="0"/>
              <w:rPr>
                <w:rFonts w:ascii="Arial" w:hAnsi="Arial"/>
                <w:sz w:val="18"/>
              </w:rPr>
            </w:pPr>
            <w:r w:rsidRPr="00167769">
              <w:rPr>
                <w:rFonts w:ascii="Arial" w:hAnsi="Arial"/>
                <w:sz w:val="18"/>
              </w:rPr>
              <w:t>type: UpfInfo</w:t>
            </w:r>
          </w:p>
          <w:p w14:paraId="10A1F453" w14:textId="5AE3C0C0" w:rsidR="00D305A6" w:rsidRPr="00167769" w:rsidRDefault="00D305A6" w:rsidP="00D305A6">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3026DDBC" w14:textId="6E66637C" w:rsidR="00D305A6" w:rsidRPr="00167769" w:rsidRDefault="00D305A6" w:rsidP="00D305A6">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5E153702" w14:textId="69036ECD" w:rsidR="00D305A6" w:rsidRPr="00167769" w:rsidRDefault="00D305A6" w:rsidP="00D305A6">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6EEC2D07"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10CF273E" w14:textId="7588558F" w:rsidR="00D305A6" w:rsidRPr="002A1C02" w:rsidRDefault="00D305A6" w:rsidP="00D305A6">
            <w:pPr>
              <w:pStyle w:val="TAL"/>
            </w:pPr>
            <w:r w:rsidRPr="00167769">
              <w:t>isNullable: False</w:t>
            </w:r>
          </w:p>
        </w:tc>
      </w:tr>
      <w:tr w:rsidR="00D305A6"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lastRenderedPageBreak/>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A24FA66" w14:textId="77777777" w:rsidR="00D305A6" w:rsidRPr="00167769" w:rsidRDefault="00D305A6" w:rsidP="00D305A6">
            <w:pPr>
              <w:pStyle w:val="TAL"/>
            </w:pPr>
            <w:r w:rsidRPr="00167769">
              <w:t>This attribute represents information of a PCF NF Instance.</w:t>
            </w:r>
            <w:r>
              <w:t xml:space="preserve"> </w:t>
            </w:r>
            <w:r w:rsidRPr="00B07F47">
              <w:t xml:space="preserve">Multiple pcfInfo </w:t>
            </w:r>
            <w:r>
              <w:t>may</w:t>
            </w:r>
            <w:r w:rsidRPr="00B07F47">
              <w:t xml:space="preserve"> be allowed to define different DNN list for each supiranges.</w:t>
            </w:r>
          </w:p>
          <w:p w14:paraId="27A70E4C" w14:textId="77777777" w:rsidR="00D305A6" w:rsidRPr="00167769" w:rsidRDefault="00D305A6" w:rsidP="00D305A6">
            <w:pPr>
              <w:pStyle w:val="TAL"/>
            </w:pPr>
          </w:p>
          <w:p w14:paraId="61A560B9" w14:textId="6CDDBA3B" w:rsidR="00D305A6" w:rsidRDefault="00D305A6" w:rsidP="00D305A6">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7E9020CF" w14:textId="77777777" w:rsidR="00D305A6" w:rsidRPr="00167769" w:rsidRDefault="00D305A6" w:rsidP="00D305A6">
            <w:pPr>
              <w:keepLines/>
              <w:spacing w:after="0"/>
              <w:rPr>
                <w:rFonts w:ascii="Arial" w:hAnsi="Arial"/>
                <w:sz w:val="18"/>
              </w:rPr>
            </w:pPr>
            <w:r w:rsidRPr="00167769">
              <w:rPr>
                <w:rFonts w:ascii="Arial" w:hAnsi="Arial"/>
                <w:sz w:val="18"/>
              </w:rPr>
              <w:t>type: PcfInfo</w:t>
            </w:r>
          </w:p>
          <w:p w14:paraId="7A4792D1" w14:textId="43BE97E6" w:rsidR="00D305A6" w:rsidRPr="00167769" w:rsidRDefault="00D305A6" w:rsidP="00D305A6">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26D8523D" w14:textId="01D61BD7" w:rsidR="00D305A6" w:rsidRPr="00167769" w:rsidRDefault="00D305A6" w:rsidP="00D305A6">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53D7C0CE" w14:textId="0DF6ACF3" w:rsidR="00D305A6" w:rsidRPr="00167769" w:rsidRDefault="00D305A6" w:rsidP="00D305A6">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170C8617"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207C8BED" w14:textId="5680DF5E" w:rsidR="00D305A6" w:rsidRPr="002A1C02" w:rsidRDefault="00D305A6" w:rsidP="00D305A6">
            <w:pPr>
              <w:pStyle w:val="TAL"/>
            </w:pPr>
            <w:r w:rsidRPr="00167769">
              <w:t>isNullable: False</w:t>
            </w:r>
          </w:p>
        </w:tc>
      </w:tr>
      <w:tr w:rsidR="00D305A6"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D305A6" w:rsidRPr="00167769" w:rsidRDefault="00D305A6" w:rsidP="00D305A6">
            <w:pPr>
              <w:pStyle w:val="TAL"/>
            </w:pPr>
            <w:r w:rsidRPr="00167769">
              <w:t>This attribute represents information of an NEF NF Instance.</w:t>
            </w:r>
          </w:p>
          <w:p w14:paraId="7673E3E3" w14:textId="77777777" w:rsidR="00D305A6" w:rsidRPr="00167769" w:rsidRDefault="00D305A6" w:rsidP="00D305A6">
            <w:pPr>
              <w:pStyle w:val="TAL"/>
            </w:pPr>
          </w:p>
          <w:p w14:paraId="1FA90CC9" w14:textId="113E6106" w:rsidR="00D305A6" w:rsidRDefault="00D305A6" w:rsidP="00D305A6">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D305A6" w:rsidRPr="00167769" w:rsidRDefault="00D305A6" w:rsidP="00D305A6">
            <w:pPr>
              <w:keepLines/>
              <w:spacing w:after="0"/>
              <w:rPr>
                <w:rFonts w:ascii="Arial" w:hAnsi="Arial"/>
                <w:sz w:val="18"/>
              </w:rPr>
            </w:pPr>
            <w:r w:rsidRPr="00167769">
              <w:rPr>
                <w:rFonts w:ascii="Arial" w:hAnsi="Arial"/>
                <w:sz w:val="18"/>
              </w:rPr>
              <w:t>type: NefInfo</w:t>
            </w:r>
          </w:p>
          <w:p w14:paraId="7E17CE51" w14:textId="77777777" w:rsidR="00D305A6" w:rsidRPr="00167769" w:rsidRDefault="00D305A6" w:rsidP="00D305A6">
            <w:pPr>
              <w:keepLines/>
              <w:spacing w:after="0"/>
              <w:rPr>
                <w:rFonts w:ascii="Arial" w:hAnsi="Arial"/>
                <w:sz w:val="18"/>
              </w:rPr>
            </w:pPr>
            <w:r w:rsidRPr="00167769">
              <w:rPr>
                <w:rFonts w:ascii="Arial" w:hAnsi="Arial"/>
                <w:sz w:val="18"/>
              </w:rPr>
              <w:t>multiplicity: 0..1</w:t>
            </w:r>
          </w:p>
          <w:p w14:paraId="7252E565" w14:textId="77777777" w:rsidR="00D305A6" w:rsidRPr="00167769" w:rsidRDefault="00D305A6" w:rsidP="00D305A6">
            <w:pPr>
              <w:keepLines/>
              <w:spacing w:after="0"/>
              <w:rPr>
                <w:rFonts w:ascii="Arial" w:hAnsi="Arial"/>
                <w:sz w:val="18"/>
              </w:rPr>
            </w:pPr>
            <w:r w:rsidRPr="00167769">
              <w:rPr>
                <w:rFonts w:ascii="Arial" w:hAnsi="Arial"/>
                <w:sz w:val="18"/>
              </w:rPr>
              <w:t>isOrdered: N/A</w:t>
            </w:r>
          </w:p>
          <w:p w14:paraId="71374A26" w14:textId="77777777" w:rsidR="00D305A6" w:rsidRPr="00167769" w:rsidRDefault="00D305A6" w:rsidP="00D305A6">
            <w:pPr>
              <w:keepLines/>
              <w:spacing w:after="0"/>
              <w:rPr>
                <w:rFonts w:ascii="Arial" w:hAnsi="Arial"/>
                <w:sz w:val="18"/>
              </w:rPr>
            </w:pPr>
            <w:r w:rsidRPr="00167769">
              <w:rPr>
                <w:rFonts w:ascii="Arial" w:hAnsi="Arial"/>
                <w:sz w:val="18"/>
              </w:rPr>
              <w:t>isUnique: N/A</w:t>
            </w:r>
          </w:p>
          <w:p w14:paraId="71249ABF"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335C2CD9" w14:textId="245196D6" w:rsidR="00D305A6" w:rsidRPr="002A1C02" w:rsidRDefault="00D305A6" w:rsidP="00D305A6">
            <w:pPr>
              <w:pStyle w:val="TAL"/>
            </w:pPr>
            <w:r w:rsidRPr="00167769">
              <w:t>isNullable: False</w:t>
            </w:r>
          </w:p>
        </w:tc>
      </w:tr>
      <w:tr w:rsidR="00D305A6" w14:paraId="3919D3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5AF5E2" w14:textId="27080A87" w:rsidR="00D305A6" w:rsidRDefault="00D305A6" w:rsidP="00D305A6">
            <w:pPr>
              <w:pStyle w:val="TAL"/>
              <w:keepNext w:val="0"/>
              <w:rPr>
                <w:rFonts w:ascii="Courier New" w:hAnsi="Courier New" w:cs="Courier New"/>
                <w:lang w:eastAsia="zh-CN"/>
              </w:rPr>
            </w:pPr>
            <w:r>
              <w:rPr>
                <w:rFonts w:ascii="Courier New" w:hAnsi="Courier New" w:cs="Courier New"/>
                <w:lang w:eastAsia="zh-CN"/>
              </w:rPr>
              <w:t>bsfInfo</w:t>
            </w:r>
          </w:p>
        </w:tc>
        <w:tc>
          <w:tcPr>
            <w:tcW w:w="4395" w:type="dxa"/>
            <w:tcBorders>
              <w:top w:val="single" w:sz="4" w:space="0" w:color="auto"/>
              <w:left w:val="single" w:sz="4" w:space="0" w:color="auto"/>
              <w:bottom w:val="single" w:sz="4" w:space="0" w:color="auto"/>
              <w:right w:val="single" w:sz="4" w:space="0" w:color="auto"/>
            </w:tcBorders>
          </w:tcPr>
          <w:p w14:paraId="7A88A2CC" w14:textId="77777777" w:rsidR="00D305A6" w:rsidRDefault="00D305A6" w:rsidP="00D305A6">
            <w:pPr>
              <w:pStyle w:val="TAL"/>
            </w:pPr>
            <w:r w:rsidRPr="00B07F47">
              <w:t>This attribute represents information of a PCF NF Instance.</w:t>
            </w:r>
            <w:r>
              <w:t xml:space="preserve"> Multiple bsfInfo may be allowed when BSF </w:t>
            </w:r>
            <w:r w:rsidRPr="00B07F47">
              <w:t>provide</w:t>
            </w:r>
            <w:r>
              <w:t>s</w:t>
            </w:r>
            <w:r w:rsidRPr="00B07F47">
              <w:t xml:space="preserve"> binding service for various combinations of IPv4 addresses and ipDomains.</w:t>
            </w:r>
          </w:p>
          <w:p w14:paraId="66DA706E" w14:textId="77777777" w:rsidR="00D305A6" w:rsidRDefault="00D305A6" w:rsidP="00D305A6">
            <w:pPr>
              <w:pStyle w:val="TAL"/>
            </w:pPr>
          </w:p>
          <w:p w14:paraId="651823C5" w14:textId="211CD2C3" w:rsidR="00D305A6" w:rsidRDefault="00D305A6" w:rsidP="00D305A6">
            <w:pPr>
              <w:pStyle w:val="TAL"/>
            </w:pPr>
            <w:r>
              <w:t>allowedValues</w:t>
            </w:r>
            <w:r w:rsidRPr="00167769">
              <w:t>: N/A</w:t>
            </w:r>
          </w:p>
          <w:p w14:paraId="6E97D87C" w14:textId="77777777" w:rsidR="00D305A6" w:rsidRPr="00167769"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6A212769" w14:textId="77777777" w:rsidR="00D305A6" w:rsidRPr="00167769" w:rsidRDefault="00D305A6" w:rsidP="00D305A6">
            <w:pPr>
              <w:keepLines/>
              <w:spacing w:after="0"/>
              <w:rPr>
                <w:rFonts w:ascii="Arial" w:hAnsi="Arial"/>
                <w:sz w:val="18"/>
              </w:rPr>
            </w:pPr>
            <w:r>
              <w:rPr>
                <w:rFonts w:ascii="Arial" w:hAnsi="Arial"/>
                <w:sz w:val="18"/>
              </w:rPr>
              <w:t>type: Bs</w:t>
            </w:r>
            <w:r w:rsidRPr="00167769">
              <w:rPr>
                <w:rFonts w:ascii="Arial" w:hAnsi="Arial"/>
                <w:sz w:val="18"/>
              </w:rPr>
              <w:t>fInfo</w:t>
            </w:r>
          </w:p>
          <w:p w14:paraId="14F1E819" w14:textId="77777777" w:rsidR="00D305A6" w:rsidRPr="00167769" w:rsidRDefault="00D305A6" w:rsidP="00D305A6">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1F61D1B7" w14:textId="77777777" w:rsidR="00D305A6" w:rsidRPr="00167769" w:rsidRDefault="00D305A6" w:rsidP="00D305A6">
            <w:pPr>
              <w:keepLines/>
              <w:spacing w:after="0"/>
              <w:rPr>
                <w:rFonts w:ascii="Arial" w:hAnsi="Arial"/>
                <w:sz w:val="18"/>
              </w:rPr>
            </w:pPr>
            <w:r w:rsidRPr="00167769">
              <w:rPr>
                <w:rFonts w:ascii="Arial" w:hAnsi="Arial"/>
                <w:sz w:val="18"/>
              </w:rPr>
              <w:t xml:space="preserve">isOrdered: </w:t>
            </w:r>
            <w:r w:rsidRPr="00167769" w:rsidDel="00624B25">
              <w:rPr>
                <w:rFonts w:ascii="Arial" w:hAnsi="Arial"/>
                <w:sz w:val="18"/>
              </w:rPr>
              <w:t>N/A</w:t>
            </w:r>
            <w:r>
              <w:rPr>
                <w:rFonts w:ascii="Arial" w:hAnsi="Arial"/>
                <w:sz w:val="18"/>
              </w:rPr>
              <w:t>False</w:t>
            </w:r>
          </w:p>
          <w:p w14:paraId="06B709AA" w14:textId="77777777" w:rsidR="00D305A6" w:rsidRPr="00167769" w:rsidRDefault="00D305A6" w:rsidP="00D305A6">
            <w:pPr>
              <w:keepLines/>
              <w:spacing w:after="0"/>
              <w:rPr>
                <w:rFonts w:ascii="Arial" w:hAnsi="Arial"/>
                <w:sz w:val="18"/>
              </w:rPr>
            </w:pPr>
            <w:r w:rsidRPr="00167769">
              <w:rPr>
                <w:rFonts w:ascii="Arial" w:hAnsi="Arial"/>
                <w:sz w:val="18"/>
              </w:rPr>
              <w:t xml:space="preserve">isUnique: </w:t>
            </w:r>
            <w:r w:rsidRPr="00167769" w:rsidDel="00624B25">
              <w:rPr>
                <w:rFonts w:ascii="Arial" w:hAnsi="Arial"/>
                <w:sz w:val="18"/>
              </w:rPr>
              <w:t>N/A</w:t>
            </w:r>
            <w:r>
              <w:rPr>
                <w:rFonts w:ascii="Arial" w:hAnsi="Arial"/>
                <w:sz w:val="18"/>
              </w:rPr>
              <w:t>True</w:t>
            </w:r>
          </w:p>
          <w:p w14:paraId="36FA6A5E"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5258F0C7" w14:textId="3FCF670C" w:rsidR="00D305A6" w:rsidRPr="00167769" w:rsidRDefault="00D305A6" w:rsidP="00D305A6">
            <w:pPr>
              <w:keepLines/>
              <w:spacing w:after="0"/>
              <w:rPr>
                <w:rFonts w:ascii="Arial" w:hAnsi="Arial"/>
                <w:sz w:val="18"/>
              </w:rPr>
            </w:pPr>
            <w:r w:rsidRPr="00167769">
              <w:t>isNullable: False</w:t>
            </w:r>
          </w:p>
        </w:tc>
      </w:tr>
      <w:tr w:rsidR="00D305A6"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D305A6" w:rsidRPr="00B64F51" w:rsidRDefault="00D305A6" w:rsidP="00D305A6">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D305A6" w:rsidRPr="00167769" w:rsidRDefault="00D305A6" w:rsidP="00D305A6">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D305A6" w:rsidRPr="00167769" w:rsidRDefault="00D305A6" w:rsidP="00D305A6">
            <w:pPr>
              <w:pStyle w:val="TAL"/>
            </w:pPr>
          </w:p>
          <w:p w14:paraId="596B77B2" w14:textId="69CE436D" w:rsidR="00D305A6" w:rsidRDefault="00D305A6" w:rsidP="00D305A6">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0A5092CC" w14:textId="77777777" w:rsidR="00D305A6" w:rsidRDefault="00D305A6" w:rsidP="00D305A6">
            <w:pPr>
              <w:keepLines/>
              <w:spacing w:after="0"/>
              <w:rPr>
                <w:rFonts w:ascii="Arial" w:hAnsi="Arial"/>
                <w:sz w:val="18"/>
              </w:rPr>
            </w:pPr>
            <w:r>
              <w:rPr>
                <w:rFonts w:ascii="Arial" w:hAnsi="Arial"/>
                <w:sz w:val="18"/>
              </w:rPr>
              <w:t>type: AttributeValuePair</w:t>
            </w:r>
          </w:p>
          <w:p w14:paraId="501C617E" w14:textId="77777777" w:rsidR="00D305A6" w:rsidRDefault="00D305A6" w:rsidP="00D305A6">
            <w:pPr>
              <w:keepLines/>
              <w:spacing w:after="0"/>
              <w:rPr>
                <w:rFonts w:ascii="Arial" w:hAnsi="Arial"/>
                <w:sz w:val="18"/>
              </w:rPr>
            </w:pPr>
            <w:r>
              <w:rPr>
                <w:rFonts w:ascii="Arial" w:hAnsi="Arial"/>
                <w:sz w:val="18"/>
              </w:rPr>
              <w:t>multiplicity: 0..*</w:t>
            </w:r>
          </w:p>
          <w:p w14:paraId="6BD50041" w14:textId="4B558F57" w:rsidR="00D305A6" w:rsidRDefault="00D305A6" w:rsidP="00D305A6">
            <w:pPr>
              <w:keepLines/>
              <w:spacing w:after="0"/>
              <w:rPr>
                <w:rFonts w:ascii="Arial" w:hAnsi="Arial"/>
                <w:sz w:val="18"/>
              </w:rPr>
            </w:pPr>
            <w:r>
              <w:rPr>
                <w:rFonts w:ascii="Arial" w:hAnsi="Arial"/>
                <w:sz w:val="18"/>
              </w:rPr>
              <w:t>isOrdered: False</w:t>
            </w:r>
          </w:p>
          <w:p w14:paraId="6577A384" w14:textId="77777777" w:rsidR="00D305A6" w:rsidRDefault="00D305A6" w:rsidP="00D305A6">
            <w:pPr>
              <w:keepLines/>
              <w:spacing w:after="0"/>
              <w:rPr>
                <w:rFonts w:ascii="Arial" w:hAnsi="Arial"/>
                <w:sz w:val="18"/>
              </w:rPr>
            </w:pPr>
            <w:r>
              <w:rPr>
                <w:rFonts w:ascii="Arial" w:hAnsi="Arial"/>
                <w:sz w:val="18"/>
              </w:rPr>
              <w:t>isUnique: True</w:t>
            </w:r>
          </w:p>
          <w:p w14:paraId="39C8D9FE" w14:textId="77777777" w:rsidR="00D305A6" w:rsidRDefault="00D305A6" w:rsidP="00D305A6">
            <w:pPr>
              <w:keepLines/>
              <w:spacing w:after="0"/>
              <w:rPr>
                <w:rFonts w:ascii="Arial" w:hAnsi="Arial"/>
                <w:sz w:val="18"/>
              </w:rPr>
            </w:pPr>
            <w:r>
              <w:rPr>
                <w:rFonts w:ascii="Arial" w:hAnsi="Arial"/>
                <w:sz w:val="18"/>
              </w:rPr>
              <w:t>defaultValue: None</w:t>
            </w:r>
          </w:p>
          <w:p w14:paraId="0ADBBB23" w14:textId="695FB359" w:rsidR="00D305A6" w:rsidRPr="002A1C02" w:rsidRDefault="00D305A6" w:rsidP="00D305A6">
            <w:pPr>
              <w:pStyle w:val="TAL"/>
            </w:pPr>
            <w:r>
              <w:t>isNullable: False</w:t>
            </w:r>
          </w:p>
        </w:tc>
      </w:tr>
      <w:tr w:rsidR="00D305A6"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D305A6" w:rsidRPr="00B64F51" w:rsidRDefault="00D305A6" w:rsidP="00D305A6">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D305A6" w:rsidRPr="00D22A4C" w:rsidRDefault="00D305A6" w:rsidP="00D305A6">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D305A6" w:rsidRPr="00D22A4C" w:rsidRDefault="00D305A6" w:rsidP="00D305A6">
            <w:pPr>
              <w:pStyle w:val="TAL"/>
            </w:pPr>
          </w:p>
          <w:p w14:paraId="2CA129E3" w14:textId="28FD9C78"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88E12CF" w14:textId="77777777" w:rsidR="00D305A6" w:rsidRDefault="00D305A6" w:rsidP="00D305A6">
            <w:pPr>
              <w:keepLines/>
              <w:spacing w:after="0"/>
              <w:rPr>
                <w:rFonts w:ascii="Arial" w:hAnsi="Arial"/>
                <w:sz w:val="18"/>
              </w:rPr>
            </w:pPr>
            <w:r>
              <w:rPr>
                <w:rFonts w:ascii="Arial" w:hAnsi="Arial"/>
                <w:sz w:val="18"/>
              </w:rPr>
              <w:t>type: AttributeValuePair</w:t>
            </w:r>
          </w:p>
          <w:p w14:paraId="0D746F56" w14:textId="77777777" w:rsidR="00D305A6" w:rsidRDefault="00D305A6" w:rsidP="00D305A6">
            <w:pPr>
              <w:keepLines/>
              <w:spacing w:after="0"/>
              <w:rPr>
                <w:rFonts w:ascii="Arial" w:hAnsi="Arial"/>
                <w:sz w:val="18"/>
              </w:rPr>
            </w:pPr>
            <w:r>
              <w:rPr>
                <w:rFonts w:ascii="Arial" w:hAnsi="Arial"/>
                <w:sz w:val="18"/>
              </w:rPr>
              <w:t>multiplicity: 0..*</w:t>
            </w:r>
          </w:p>
          <w:p w14:paraId="46DFEB71" w14:textId="2C68DBC4" w:rsidR="00D305A6" w:rsidRDefault="00D305A6" w:rsidP="00D305A6">
            <w:pPr>
              <w:keepLines/>
              <w:spacing w:after="0"/>
              <w:rPr>
                <w:rFonts w:ascii="Arial" w:hAnsi="Arial"/>
                <w:sz w:val="18"/>
              </w:rPr>
            </w:pPr>
            <w:r>
              <w:rPr>
                <w:rFonts w:ascii="Arial" w:hAnsi="Arial"/>
                <w:sz w:val="18"/>
              </w:rPr>
              <w:t>isOrdered: False</w:t>
            </w:r>
          </w:p>
          <w:p w14:paraId="1758268B" w14:textId="77777777" w:rsidR="00D305A6" w:rsidRDefault="00D305A6" w:rsidP="00D305A6">
            <w:pPr>
              <w:keepLines/>
              <w:spacing w:after="0"/>
              <w:rPr>
                <w:rFonts w:ascii="Arial" w:hAnsi="Arial"/>
                <w:sz w:val="18"/>
              </w:rPr>
            </w:pPr>
            <w:r>
              <w:rPr>
                <w:rFonts w:ascii="Arial" w:hAnsi="Arial"/>
                <w:sz w:val="18"/>
              </w:rPr>
              <w:t>isUnique: True</w:t>
            </w:r>
          </w:p>
          <w:p w14:paraId="2BCB69D4" w14:textId="77777777" w:rsidR="00D305A6" w:rsidRDefault="00D305A6" w:rsidP="00D305A6">
            <w:pPr>
              <w:keepLines/>
              <w:spacing w:after="0"/>
              <w:rPr>
                <w:rFonts w:ascii="Arial" w:hAnsi="Arial"/>
                <w:sz w:val="18"/>
              </w:rPr>
            </w:pPr>
            <w:r>
              <w:rPr>
                <w:rFonts w:ascii="Arial" w:hAnsi="Arial"/>
                <w:sz w:val="18"/>
              </w:rPr>
              <w:t>defaultValue: None</w:t>
            </w:r>
          </w:p>
          <w:p w14:paraId="3DD0ADA6" w14:textId="35A7C0DC" w:rsidR="00D305A6" w:rsidRPr="002A1C02" w:rsidRDefault="00D305A6" w:rsidP="00D305A6">
            <w:pPr>
              <w:pStyle w:val="TAL"/>
            </w:pPr>
            <w:r>
              <w:t>isNullable: False</w:t>
            </w:r>
          </w:p>
        </w:tc>
      </w:tr>
      <w:tr w:rsidR="00D305A6"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D305A6" w:rsidRPr="00B64F51" w:rsidRDefault="00D305A6" w:rsidP="00D305A6">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D305A6" w:rsidRPr="00D22A4C" w:rsidRDefault="00D305A6" w:rsidP="00D305A6">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D305A6" w:rsidRPr="00D22A4C" w:rsidRDefault="00D305A6" w:rsidP="00D305A6">
            <w:pPr>
              <w:pStyle w:val="TAL"/>
            </w:pPr>
          </w:p>
          <w:p w14:paraId="0BF97187" w14:textId="24686257"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E8A7731" w14:textId="77777777" w:rsidR="00D305A6" w:rsidRDefault="00D305A6" w:rsidP="00D305A6">
            <w:pPr>
              <w:keepLines/>
              <w:spacing w:after="0"/>
              <w:rPr>
                <w:rFonts w:ascii="Arial" w:hAnsi="Arial"/>
                <w:sz w:val="18"/>
              </w:rPr>
            </w:pPr>
            <w:r>
              <w:rPr>
                <w:rFonts w:ascii="Arial" w:hAnsi="Arial"/>
                <w:sz w:val="18"/>
              </w:rPr>
              <w:t>type: AttributeValuePair</w:t>
            </w:r>
          </w:p>
          <w:p w14:paraId="210B9ED8" w14:textId="77777777" w:rsidR="00D305A6" w:rsidRDefault="00D305A6" w:rsidP="00D305A6">
            <w:pPr>
              <w:keepLines/>
              <w:spacing w:after="0"/>
              <w:rPr>
                <w:rFonts w:ascii="Arial" w:hAnsi="Arial"/>
                <w:sz w:val="18"/>
              </w:rPr>
            </w:pPr>
            <w:r>
              <w:rPr>
                <w:rFonts w:ascii="Arial" w:hAnsi="Arial"/>
                <w:sz w:val="18"/>
              </w:rPr>
              <w:t>multiplicity: 0..*</w:t>
            </w:r>
          </w:p>
          <w:p w14:paraId="55D98AAD" w14:textId="4DC3BBE7" w:rsidR="00D305A6" w:rsidRDefault="00D305A6" w:rsidP="00D305A6">
            <w:pPr>
              <w:keepLines/>
              <w:spacing w:after="0"/>
              <w:rPr>
                <w:rFonts w:ascii="Arial" w:hAnsi="Arial"/>
                <w:sz w:val="18"/>
              </w:rPr>
            </w:pPr>
            <w:r>
              <w:rPr>
                <w:rFonts w:ascii="Arial" w:hAnsi="Arial"/>
                <w:sz w:val="18"/>
              </w:rPr>
              <w:t>isOrdered: False</w:t>
            </w:r>
          </w:p>
          <w:p w14:paraId="15A9F042" w14:textId="77777777" w:rsidR="00D305A6" w:rsidRDefault="00D305A6" w:rsidP="00D305A6">
            <w:pPr>
              <w:keepLines/>
              <w:spacing w:after="0"/>
              <w:rPr>
                <w:rFonts w:ascii="Arial" w:hAnsi="Arial"/>
                <w:sz w:val="18"/>
              </w:rPr>
            </w:pPr>
            <w:r>
              <w:rPr>
                <w:rFonts w:ascii="Arial" w:hAnsi="Arial"/>
                <w:sz w:val="18"/>
              </w:rPr>
              <w:t>isUnique: True</w:t>
            </w:r>
          </w:p>
          <w:p w14:paraId="3372CC8C" w14:textId="77777777" w:rsidR="00D305A6" w:rsidRDefault="00D305A6" w:rsidP="00D305A6">
            <w:pPr>
              <w:keepLines/>
              <w:spacing w:after="0"/>
              <w:rPr>
                <w:rFonts w:ascii="Arial" w:hAnsi="Arial"/>
                <w:sz w:val="18"/>
              </w:rPr>
            </w:pPr>
            <w:r>
              <w:rPr>
                <w:rFonts w:ascii="Arial" w:hAnsi="Arial"/>
                <w:sz w:val="18"/>
              </w:rPr>
              <w:t>defaultValue: None</w:t>
            </w:r>
          </w:p>
          <w:p w14:paraId="7B8501BC" w14:textId="561DF604" w:rsidR="00D305A6" w:rsidRPr="002A1C02" w:rsidRDefault="00D305A6" w:rsidP="00D305A6">
            <w:pPr>
              <w:pStyle w:val="TAL"/>
            </w:pPr>
            <w:r>
              <w:t>isNullable: False</w:t>
            </w:r>
          </w:p>
        </w:tc>
      </w:tr>
      <w:tr w:rsidR="00D305A6"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D305A6" w:rsidRPr="00D22A4C" w:rsidRDefault="00D305A6" w:rsidP="00D305A6">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3F9DECD8" w14:textId="77777777" w:rsidR="00D305A6" w:rsidRPr="00D22A4C" w:rsidRDefault="00D305A6" w:rsidP="00D305A6">
            <w:pPr>
              <w:pStyle w:val="TAL"/>
            </w:pPr>
          </w:p>
          <w:p w14:paraId="0AA409E7" w14:textId="539166AA"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81F0EA8" w14:textId="77777777" w:rsidR="00D305A6" w:rsidRDefault="00D305A6" w:rsidP="00D305A6">
            <w:pPr>
              <w:keepLines/>
              <w:spacing w:after="0"/>
              <w:rPr>
                <w:rFonts w:ascii="Arial" w:hAnsi="Arial"/>
                <w:sz w:val="18"/>
              </w:rPr>
            </w:pPr>
            <w:r>
              <w:rPr>
                <w:rFonts w:ascii="Arial" w:hAnsi="Arial"/>
                <w:sz w:val="18"/>
              </w:rPr>
              <w:t>type: AttributeValuePair</w:t>
            </w:r>
          </w:p>
          <w:p w14:paraId="1A82057F" w14:textId="77777777" w:rsidR="00D305A6" w:rsidRDefault="00D305A6" w:rsidP="00D305A6">
            <w:pPr>
              <w:keepLines/>
              <w:spacing w:after="0"/>
              <w:rPr>
                <w:rFonts w:ascii="Arial" w:hAnsi="Arial"/>
                <w:sz w:val="18"/>
              </w:rPr>
            </w:pPr>
            <w:r>
              <w:rPr>
                <w:rFonts w:ascii="Arial" w:hAnsi="Arial"/>
                <w:sz w:val="18"/>
              </w:rPr>
              <w:t>multiplicity: 0..*</w:t>
            </w:r>
          </w:p>
          <w:p w14:paraId="09199109" w14:textId="690C749E" w:rsidR="00D305A6" w:rsidRDefault="00D305A6" w:rsidP="00D305A6">
            <w:pPr>
              <w:keepLines/>
              <w:spacing w:after="0"/>
              <w:rPr>
                <w:rFonts w:ascii="Arial" w:hAnsi="Arial"/>
                <w:sz w:val="18"/>
              </w:rPr>
            </w:pPr>
            <w:r>
              <w:rPr>
                <w:rFonts w:ascii="Arial" w:hAnsi="Arial"/>
                <w:sz w:val="18"/>
              </w:rPr>
              <w:t>isOrdered: False</w:t>
            </w:r>
          </w:p>
          <w:p w14:paraId="34DDCD14" w14:textId="77777777" w:rsidR="00D305A6" w:rsidRDefault="00D305A6" w:rsidP="00D305A6">
            <w:pPr>
              <w:keepLines/>
              <w:spacing w:after="0"/>
              <w:rPr>
                <w:rFonts w:ascii="Arial" w:hAnsi="Arial"/>
                <w:sz w:val="18"/>
              </w:rPr>
            </w:pPr>
            <w:r>
              <w:rPr>
                <w:rFonts w:ascii="Arial" w:hAnsi="Arial"/>
                <w:sz w:val="18"/>
              </w:rPr>
              <w:t>isUnique: True</w:t>
            </w:r>
          </w:p>
          <w:p w14:paraId="3C1144B1" w14:textId="77777777" w:rsidR="00D305A6" w:rsidRDefault="00D305A6" w:rsidP="00D305A6">
            <w:pPr>
              <w:keepLines/>
              <w:spacing w:after="0"/>
              <w:rPr>
                <w:rFonts w:ascii="Arial" w:hAnsi="Arial"/>
                <w:sz w:val="18"/>
              </w:rPr>
            </w:pPr>
            <w:r>
              <w:rPr>
                <w:rFonts w:ascii="Arial" w:hAnsi="Arial"/>
                <w:sz w:val="18"/>
              </w:rPr>
              <w:t>defaultValue: None</w:t>
            </w:r>
          </w:p>
          <w:p w14:paraId="521C9B43" w14:textId="7D851EA0" w:rsidR="00D305A6" w:rsidRPr="002A1C02" w:rsidRDefault="00D305A6" w:rsidP="00D305A6">
            <w:pPr>
              <w:pStyle w:val="TAL"/>
            </w:pPr>
            <w:r>
              <w:t>isNullable: False</w:t>
            </w:r>
          </w:p>
        </w:tc>
      </w:tr>
      <w:tr w:rsidR="00D305A6"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D305A6" w:rsidRPr="00D22A4C" w:rsidRDefault="00D305A6" w:rsidP="00D305A6">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D305A6" w:rsidRPr="00D22A4C" w:rsidRDefault="00D305A6" w:rsidP="00D305A6">
            <w:pPr>
              <w:pStyle w:val="TAL"/>
            </w:pPr>
          </w:p>
          <w:p w14:paraId="4DDA70C1" w14:textId="0C1C7768"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C8DD9FC" w14:textId="77777777" w:rsidR="00D305A6" w:rsidRDefault="00D305A6" w:rsidP="00D305A6">
            <w:pPr>
              <w:keepLines/>
              <w:spacing w:after="0"/>
              <w:rPr>
                <w:rFonts w:ascii="Arial" w:hAnsi="Arial"/>
                <w:sz w:val="18"/>
              </w:rPr>
            </w:pPr>
            <w:r>
              <w:rPr>
                <w:rFonts w:ascii="Arial" w:hAnsi="Arial"/>
                <w:sz w:val="18"/>
              </w:rPr>
              <w:t>type: AttributeValuePair</w:t>
            </w:r>
          </w:p>
          <w:p w14:paraId="58F05C81" w14:textId="77777777" w:rsidR="00D305A6" w:rsidRDefault="00D305A6" w:rsidP="00D305A6">
            <w:pPr>
              <w:keepLines/>
              <w:spacing w:after="0"/>
              <w:rPr>
                <w:rFonts w:ascii="Arial" w:hAnsi="Arial"/>
                <w:sz w:val="18"/>
              </w:rPr>
            </w:pPr>
            <w:r>
              <w:rPr>
                <w:rFonts w:ascii="Arial" w:hAnsi="Arial"/>
                <w:sz w:val="18"/>
              </w:rPr>
              <w:t>multiplicity: 0..*</w:t>
            </w:r>
          </w:p>
          <w:p w14:paraId="1819B767" w14:textId="1DE2BA3A" w:rsidR="00D305A6" w:rsidRDefault="00D305A6" w:rsidP="00D305A6">
            <w:pPr>
              <w:keepLines/>
              <w:spacing w:after="0"/>
              <w:rPr>
                <w:rFonts w:ascii="Arial" w:hAnsi="Arial"/>
                <w:sz w:val="18"/>
              </w:rPr>
            </w:pPr>
            <w:r>
              <w:rPr>
                <w:rFonts w:ascii="Arial" w:hAnsi="Arial"/>
                <w:sz w:val="18"/>
              </w:rPr>
              <w:t>isOrdered: False</w:t>
            </w:r>
          </w:p>
          <w:p w14:paraId="2D9DAB88" w14:textId="77777777" w:rsidR="00D305A6" w:rsidRDefault="00D305A6" w:rsidP="00D305A6">
            <w:pPr>
              <w:keepLines/>
              <w:spacing w:after="0"/>
              <w:rPr>
                <w:rFonts w:ascii="Arial" w:hAnsi="Arial"/>
                <w:sz w:val="18"/>
              </w:rPr>
            </w:pPr>
            <w:r>
              <w:rPr>
                <w:rFonts w:ascii="Arial" w:hAnsi="Arial"/>
                <w:sz w:val="18"/>
              </w:rPr>
              <w:t>isUnique: True</w:t>
            </w:r>
          </w:p>
          <w:p w14:paraId="14CA5454" w14:textId="77777777" w:rsidR="00D305A6" w:rsidRDefault="00D305A6" w:rsidP="00D305A6">
            <w:pPr>
              <w:keepLines/>
              <w:spacing w:after="0"/>
              <w:rPr>
                <w:rFonts w:ascii="Arial" w:hAnsi="Arial"/>
                <w:sz w:val="18"/>
              </w:rPr>
            </w:pPr>
            <w:r>
              <w:rPr>
                <w:rFonts w:ascii="Arial" w:hAnsi="Arial"/>
                <w:sz w:val="18"/>
              </w:rPr>
              <w:t>defaultValue: None</w:t>
            </w:r>
          </w:p>
          <w:p w14:paraId="50246924" w14:textId="3111DEC7" w:rsidR="00D305A6" w:rsidRPr="002A1C02" w:rsidRDefault="00D305A6" w:rsidP="00D305A6">
            <w:pPr>
              <w:pStyle w:val="TAL"/>
            </w:pPr>
            <w:r>
              <w:t>isNullable: False</w:t>
            </w:r>
          </w:p>
        </w:tc>
      </w:tr>
      <w:tr w:rsidR="00D305A6"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D305A6" w:rsidRDefault="00D305A6" w:rsidP="00D305A6">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49A8A4FB" w14:textId="77777777" w:rsidR="00D305A6" w:rsidRPr="00D22A4C" w:rsidRDefault="00D305A6" w:rsidP="00D305A6">
            <w:pPr>
              <w:pStyle w:val="TAL"/>
            </w:pPr>
          </w:p>
          <w:p w14:paraId="572C96B1" w14:textId="3B1D769F"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60276D0" w14:textId="77777777" w:rsidR="00D305A6" w:rsidRDefault="00D305A6" w:rsidP="00D305A6">
            <w:pPr>
              <w:keepLines/>
              <w:spacing w:after="0"/>
              <w:rPr>
                <w:rFonts w:ascii="Arial" w:hAnsi="Arial"/>
                <w:sz w:val="18"/>
              </w:rPr>
            </w:pPr>
            <w:r>
              <w:rPr>
                <w:rFonts w:ascii="Arial" w:hAnsi="Arial"/>
                <w:sz w:val="18"/>
              </w:rPr>
              <w:t>type: AttributeValuePair</w:t>
            </w:r>
          </w:p>
          <w:p w14:paraId="4794DEFB" w14:textId="77777777" w:rsidR="00D305A6" w:rsidRDefault="00D305A6" w:rsidP="00D305A6">
            <w:pPr>
              <w:keepLines/>
              <w:spacing w:after="0"/>
              <w:rPr>
                <w:rFonts w:ascii="Arial" w:hAnsi="Arial"/>
                <w:sz w:val="18"/>
              </w:rPr>
            </w:pPr>
            <w:r>
              <w:rPr>
                <w:rFonts w:ascii="Arial" w:hAnsi="Arial"/>
                <w:sz w:val="18"/>
              </w:rPr>
              <w:t>multiplicity: 0..*</w:t>
            </w:r>
          </w:p>
          <w:p w14:paraId="353B1FB9" w14:textId="1E0EFAF8" w:rsidR="00D305A6" w:rsidRDefault="00D305A6" w:rsidP="00D305A6">
            <w:pPr>
              <w:keepLines/>
              <w:spacing w:after="0"/>
              <w:rPr>
                <w:rFonts w:ascii="Arial" w:hAnsi="Arial"/>
                <w:sz w:val="18"/>
              </w:rPr>
            </w:pPr>
            <w:r>
              <w:rPr>
                <w:rFonts w:ascii="Arial" w:hAnsi="Arial"/>
                <w:sz w:val="18"/>
              </w:rPr>
              <w:t>isOrdered: False</w:t>
            </w:r>
          </w:p>
          <w:p w14:paraId="383CBC32" w14:textId="77777777" w:rsidR="00D305A6" w:rsidRDefault="00D305A6" w:rsidP="00D305A6">
            <w:pPr>
              <w:keepLines/>
              <w:spacing w:after="0"/>
              <w:rPr>
                <w:rFonts w:ascii="Arial" w:hAnsi="Arial"/>
                <w:sz w:val="18"/>
              </w:rPr>
            </w:pPr>
            <w:r>
              <w:rPr>
                <w:rFonts w:ascii="Arial" w:hAnsi="Arial"/>
                <w:sz w:val="18"/>
              </w:rPr>
              <w:t>isUnique: True</w:t>
            </w:r>
          </w:p>
          <w:p w14:paraId="0D0CA8A7" w14:textId="77777777" w:rsidR="00D305A6" w:rsidRDefault="00D305A6" w:rsidP="00D305A6">
            <w:pPr>
              <w:keepLines/>
              <w:spacing w:after="0"/>
              <w:rPr>
                <w:rFonts w:ascii="Arial" w:hAnsi="Arial"/>
                <w:sz w:val="18"/>
              </w:rPr>
            </w:pPr>
            <w:r>
              <w:rPr>
                <w:rFonts w:ascii="Arial" w:hAnsi="Arial"/>
                <w:sz w:val="18"/>
              </w:rPr>
              <w:t>defaultValue: None</w:t>
            </w:r>
          </w:p>
          <w:p w14:paraId="649DEACD" w14:textId="39AEC405" w:rsidR="00D305A6" w:rsidRPr="002A1C02" w:rsidRDefault="00D305A6" w:rsidP="00D305A6">
            <w:pPr>
              <w:pStyle w:val="TAL"/>
            </w:pPr>
            <w:r>
              <w:t>isNullable: False</w:t>
            </w:r>
          </w:p>
        </w:tc>
      </w:tr>
      <w:tr w:rsidR="00D305A6"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D305A6" w:rsidRPr="00D22A4C" w:rsidRDefault="00D305A6" w:rsidP="00D305A6">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D305A6" w:rsidRPr="00D22A4C" w:rsidRDefault="00D305A6" w:rsidP="00D305A6">
            <w:pPr>
              <w:pStyle w:val="TAL"/>
            </w:pPr>
          </w:p>
          <w:p w14:paraId="17DBA493" w14:textId="745C812F"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CDBA430" w14:textId="77777777" w:rsidR="00D305A6" w:rsidRDefault="00D305A6" w:rsidP="00D305A6">
            <w:pPr>
              <w:keepLines/>
              <w:spacing w:after="0"/>
              <w:rPr>
                <w:rFonts w:ascii="Arial" w:hAnsi="Arial"/>
                <w:sz w:val="18"/>
              </w:rPr>
            </w:pPr>
            <w:r>
              <w:rPr>
                <w:rFonts w:ascii="Arial" w:hAnsi="Arial"/>
                <w:sz w:val="18"/>
              </w:rPr>
              <w:t>type: AttributeValuePair</w:t>
            </w:r>
          </w:p>
          <w:p w14:paraId="1136C365" w14:textId="77777777" w:rsidR="00D305A6" w:rsidRDefault="00D305A6" w:rsidP="00D305A6">
            <w:pPr>
              <w:keepLines/>
              <w:spacing w:after="0"/>
              <w:rPr>
                <w:rFonts w:ascii="Arial" w:hAnsi="Arial"/>
                <w:sz w:val="18"/>
              </w:rPr>
            </w:pPr>
            <w:r>
              <w:rPr>
                <w:rFonts w:ascii="Arial" w:hAnsi="Arial"/>
                <w:sz w:val="18"/>
              </w:rPr>
              <w:t>multiplicity: 0..*</w:t>
            </w:r>
          </w:p>
          <w:p w14:paraId="7CF2C5BD" w14:textId="3FBEC2E7" w:rsidR="00D305A6" w:rsidRDefault="00D305A6" w:rsidP="00D305A6">
            <w:pPr>
              <w:keepLines/>
              <w:spacing w:after="0"/>
              <w:rPr>
                <w:rFonts w:ascii="Arial" w:hAnsi="Arial"/>
                <w:sz w:val="18"/>
              </w:rPr>
            </w:pPr>
            <w:r>
              <w:rPr>
                <w:rFonts w:ascii="Arial" w:hAnsi="Arial"/>
                <w:sz w:val="18"/>
              </w:rPr>
              <w:t>isOrdered: False</w:t>
            </w:r>
          </w:p>
          <w:p w14:paraId="0898F1E1" w14:textId="77777777" w:rsidR="00D305A6" w:rsidRDefault="00D305A6" w:rsidP="00D305A6">
            <w:pPr>
              <w:keepLines/>
              <w:spacing w:after="0"/>
              <w:rPr>
                <w:rFonts w:ascii="Arial" w:hAnsi="Arial"/>
                <w:sz w:val="18"/>
              </w:rPr>
            </w:pPr>
            <w:r>
              <w:rPr>
                <w:rFonts w:ascii="Arial" w:hAnsi="Arial"/>
                <w:sz w:val="18"/>
              </w:rPr>
              <w:t>isUnique: True</w:t>
            </w:r>
          </w:p>
          <w:p w14:paraId="6E83EEEC" w14:textId="77777777" w:rsidR="00D305A6" w:rsidRDefault="00D305A6" w:rsidP="00D305A6">
            <w:pPr>
              <w:keepLines/>
              <w:spacing w:after="0"/>
              <w:rPr>
                <w:rFonts w:ascii="Arial" w:hAnsi="Arial"/>
                <w:sz w:val="18"/>
              </w:rPr>
            </w:pPr>
            <w:r>
              <w:rPr>
                <w:rFonts w:ascii="Arial" w:hAnsi="Arial"/>
                <w:sz w:val="18"/>
              </w:rPr>
              <w:t>defaultValue: None</w:t>
            </w:r>
          </w:p>
          <w:p w14:paraId="60455372" w14:textId="5671B7B0" w:rsidR="00D305A6" w:rsidRPr="002A1C02" w:rsidRDefault="00D305A6" w:rsidP="00D305A6">
            <w:pPr>
              <w:pStyle w:val="TAL"/>
            </w:pPr>
            <w:r>
              <w:t>isNullable: False</w:t>
            </w:r>
          </w:p>
        </w:tc>
      </w:tr>
      <w:tr w:rsidR="00D305A6"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lastRenderedPageBreak/>
              <w:t>servedUpfInfo</w:t>
            </w:r>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D305A6" w:rsidRPr="00D22A4C" w:rsidRDefault="00D305A6" w:rsidP="00D305A6">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1CD01C1" w14:textId="77777777" w:rsidR="00D305A6" w:rsidRPr="00D22A4C" w:rsidRDefault="00D305A6" w:rsidP="00D305A6">
            <w:pPr>
              <w:pStyle w:val="TAL"/>
            </w:pPr>
          </w:p>
          <w:p w14:paraId="7CC31350" w14:textId="1BD4D699"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90FF346" w14:textId="77777777" w:rsidR="00D305A6" w:rsidRDefault="00D305A6" w:rsidP="00D305A6">
            <w:pPr>
              <w:keepLines/>
              <w:spacing w:after="0"/>
              <w:rPr>
                <w:rFonts w:ascii="Arial" w:hAnsi="Arial"/>
                <w:sz w:val="18"/>
              </w:rPr>
            </w:pPr>
            <w:r>
              <w:rPr>
                <w:rFonts w:ascii="Arial" w:hAnsi="Arial"/>
                <w:sz w:val="18"/>
              </w:rPr>
              <w:t>type: AttributeValuePair</w:t>
            </w:r>
          </w:p>
          <w:p w14:paraId="63F496A0" w14:textId="77777777" w:rsidR="00D305A6" w:rsidRDefault="00D305A6" w:rsidP="00D305A6">
            <w:pPr>
              <w:keepLines/>
              <w:spacing w:after="0"/>
              <w:rPr>
                <w:rFonts w:ascii="Arial" w:hAnsi="Arial"/>
                <w:sz w:val="18"/>
              </w:rPr>
            </w:pPr>
            <w:r>
              <w:rPr>
                <w:rFonts w:ascii="Arial" w:hAnsi="Arial"/>
                <w:sz w:val="18"/>
              </w:rPr>
              <w:t>multiplicity: 0..*</w:t>
            </w:r>
          </w:p>
          <w:p w14:paraId="39435BEE" w14:textId="1447E459" w:rsidR="00D305A6" w:rsidRDefault="00D305A6" w:rsidP="00D305A6">
            <w:pPr>
              <w:keepLines/>
              <w:spacing w:after="0"/>
              <w:rPr>
                <w:rFonts w:ascii="Arial" w:hAnsi="Arial"/>
                <w:sz w:val="18"/>
              </w:rPr>
            </w:pPr>
            <w:r>
              <w:rPr>
                <w:rFonts w:ascii="Arial" w:hAnsi="Arial"/>
                <w:sz w:val="18"/>
              </w:rPr>
              <w:t>isOrdered: False</w:t>
            </w:r>
          </w:p>
          <w:p w14:paraId="682A9133" w14:textId="77777777" w:rsidR="00D305A6" w:rsidRDefault="00D305A6" w:rsidP="00D305A6">
            <w:pPr>
              <w:keepLines/>
              <w:spacing w:after="0"/>
              <w:rPr>
                <w:rFonts w:ascii="Arial" w:hAnsi="Arial"/>
                <w:sz w:val="18"/>
              </w:rPr>
            </w:pPr>
            <w:r>
              <w:rPr>
                <w:rFonts w:ascii="Arial" w:hAnsi="Arial"/>
                <w:sz w:val="18"/>
              </w:rPr>
              <w:t>isUnique: True</w:t>
            </w:r>
          </w:p>
          <w:p w14:paraId="44114644" w14:textId="77777777" w:rsidR="00D305A6" w:rsidRDefault="00D305A6" w:rsidP="00D305A6">
            <w:pPr>
              <w:keepLines/>
              <w:spacing w:after="0"/>
              <w:rPr>
                <w:rFonts w:ascii="Arial" w:hAnsi="Arial"/>
                <w:sz w:val="18"/>
              </w:rPr>
            </w:pPr>
            <w:r>
              <w:rPr>
                <w:rFonts w:ascii="Arial" w:hAnsi="Arial"/>
                <w:sz w:val="18"/>
              </w:rPr>
              <w:t>defaultValue: None</w:t>
            </w:r>
          </w:p>
          <w:p w14:paraId="62C8EF47" w14:textId="65C17864" w:rsidR="00D305A6" w:rsidRPr="002A1C02" w:rsidRDefault="00D305A6" w:rsidP="00D305A6">
            <w:pPr>
              <w:pStyle w:val="TAL"/>
            </w:pPr>
            <w:r>
              <w:t>isNullable: False</w:t>
            </w:r>
          </w:p>
        </w:tc>
      </w:tr>
      <w:tr w:rsidR="00D305A6"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D305A6" w:rsidRPr="00D22A4C" w:rsidRDefault="00D305A6" w:rsidP="00D305A6">
            <w:pPr>
              <w:pStyle w:val="TAL"/>
            </w:pPr>
          </w:p>
          <w:p w14:paraId="4BD9B284" w14:textId="4F395C0F"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AE2FD3A" w14:textId="77777777" w:rsidR="00D305A6" w:rsidRDefault="00D305A6" w:rsidP="00D305A6">
            <w:pPr>
              <w:keepLines/>
              <w:spacing w:after="0"/>
              <w:rPr>
                <w:rFonts w:ascii="Arial" w:hAnsi="Arial"/>
                <w:sz w:val="18"/>
              </w:rPr>
            </w:pPr>
            <w:r>
              <w:rPr>
                <w:rFonts w:ascii="Arial" w:hAnsi="Arial"/>
                <w:sz w:val="18"/>
              </w:rPr>
              <w:t>type: AttributeValuePair</w:t>
            </w:r>
          </w:p>
          <w:p w14:paraId="51198DE9" w14:textId="77777777" w:rsidR="00D305A6" w:rsidRDefault="00D305A6" w:rsidP="00D305A6">
            <w:pPr>
              <w:keepLines/>
              <w:spacing w:after="0"/>
              <w:rPr>
                <w:rFonts w:ascii="Arial" w:hAnsi="Arial"/>
                <w:sz w:val="18"/>
              </w:rPr>
            </w:pPr>
            <w:r>
              <w:rPr>
                <w:rFonts w:ascii="Arial" w:hAnsi="Arial"/>
                <w:sz w:val="18"/>
              </w:rPr>
              <w:t>multiplicity: 0..*</w:t>
            </w:r>
          </w:p>
          <w:p w14:paraId="5C65F670" w14:textId="250FE84D" w:rsidR="00D305A6" w:rsidRDefault="00D305A6" w:rsidP="00D305A6">
            <w:pPr>
              <w:keepLines/>
              <w:spacing w:after="0"/>
              <w:rPr>
                <w:rFonts w:ascii="Arial" w:hAnsi="Arial"/>
                <w:sz w:val="18"/>
              </w:rPr>
            </w:pPr>
            <w:r>
              <w:rPr>
                <w:rFonts w:ascii="Arial" w:hAnsi="Arial"/>
                <w:sz w:val="18"/>
              </w:rPr>
              <w:t>isOrdered: False</w:t>
            </w:r>
          </w:p>
          <w:p w14:paraId="4EAC1BE0" w14:textId="77777777" w:rsidR="00D305A6" w:rsidRDefault="00D305A6" w:rsidP="00D305A6">
            <w:pPr>
              <w:keepLines/>
              <w:spacing w:after="0"/>
              <w:rPr>
                <w:rFonts w:ascii="Arial" w:hAnsi="Arial"/>
                <w:sz w:val="18"/>
              </w:rPr>
            </w:pPr>
            <w:r>
              <w:rPr>
                <w:rFonts w:ascii="Arial" w:hAnsi="Arial"/>
                <w:sz w:val="18"/>
              </w:rPr>
              <w:t>isUnique: True</w:t>
            </w:r>
          </w:p>
          <w:p w14:paraId="3BB63D83" w14:textId="77777777" w:rsidR="00D305A6" w:rsidRDefault="00D305A6" w:rsidP="00D305A6">
            <w:pPr>
              <w:keepLines/>
              <w:spacing w:after="0"/>
              <w:rPr>
                <w:rFonts w:ascii="Arial" w:hAnsi="Arial"/>
                <w:sz w:val="18"/>
              </w:rPr>
            </w:pPr>
            <w:r>
              <w:rPr>
                <w:rFonts w:ascii="Arial" w:hAnsi="Arial"/>
                <w:sz w:val="18"/>
              </w:rPr>
              <w:t>defaultValue: None</w:t>
            </w:r>
          </w:p>
          <w:p w14:paraId="79A251DC" w14:textId="59629BF6" w:rsidR="00D305A6" w:rsidRPr="002A1C02" w:rsidRDefault="00D305A6" w:rsidP="00D305A6">
            <w:pPr>
              <w:pStyle w:val="TAL"/>
            </w:pPr>
            <w:r>
              <w:t>isNullable: False</w:t>
            </w:r>
          </w:p>
        </w:tc>
      </w:tr>
      <w:tr w:rsidR="00D305A6"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D305A6" w:rsidRPr="00D22A4C" w:rsidRDefault="00D305A6" w:rsidP="00D305A6">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7FD5EC9" w14:textId="77777777" w:rsidR="00D305A6" w:rsidRPr="00D22A4C" w:rsidRDefault="00D305A6" w:rsidP="00D305A6">
            <w:pPr>
              <w:pStyle w:val="TAL"/>
            </w:pPr>
          </w:p>
          <w:p w14:paraId="09088EDD" w14:textId="668D994B"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EAA1F98" w14:textId="77777777" w:rsidR="00D305A6" w:rsidRDefault="00D305A6" w:rsidP="00D305A6">
            <w:pPr>
              <w:keepLines/>
              <w:spacing w:after="0"/>
              <w:rPr>
                <w:rFonts w:ascii="Arial" w:hAnsi="Arial"/>
                <w:sz w:val="18"/>
              </w:rPr>
            </w:pPr>
            <w:r>
              <w:rPr>
                <w:rFonts w:ascii="Arial" w:hAnsi="Arial"/>
                <w:sz w:val="18"/>
              </w:rPr>
              <w:t>type: AttributeValuePair</w:t>
            </w:r>
          </w:p>
          <w:p w14:paraId="5F8AFAD6" w14:textId="77777777" w:rsidR="00D305A6" w:rsidRDefault="00D305A6" w:rsidP="00D305A6">
            <w:pPr>
              <w:keepLines/>
              <w:spacing w:after="0"/>
              <w:rPr>
                <w:rFonts w:ascii="Arial" w:hAnsi="Arial"/>
                <w:sz w:val="18"/>
              </w:rPr>
            </w:pPr>
            <w:r>
              <w:rPr>
                <w:rFonts w:ascii="Arial" w:hAnsi="Arial"/>
                <w:sz w:val="18"/>
              </w:rPr>
              <w:t>multiplicity: 0..*</w:t>
            </w:r>
          </w:p>
          <w:p w14:paraId="71C5BDE1" w14:textId="6E4F8DC3" w:rsidR="00D305A6" w:rsidRDefault="00D305A6" w:rsidP="00D305A6">
            <w:pPr>
              <w:keepLines/>
              <w:spacing w:after="0"/>
              <w:rPr>
                <w:rFonts w:ascii="Arial" w:hAnsi="Arial"/>
                <w:sz w:val="18"/>
              </w:rPr>
            </w:pPr>
            <w:r>
              <w:rPr>
                <w:rFonts w:ascii="Arial" w:hAnsi="Arial"/>
                <w:sz w:val="18"/>
              </w:rPr>
              <w:t>isOrdered: False</w:t>
            </w:r>
          </w:p>
          <w:p w14:paraId="4A124E48" w14:textId="77777777" w:rsidR="00D305A6" w:rsidRDefault="00D305A6" w:rsidP="00D305A6">
            <w:pPr>
              <w:keepLines/>
              <w:spacing w:after="0"/>
              <w:rPr>
                <w:rFonts w:ascii="Arial" w:hAnsi="Arial"/>
                <w:sz w:val="18"/>
              </w:rPr>
            </w:pPr>
            <w:r>
              <w:rPr>
                <w:rFonts w:ascii="Arial" w:hAnsi="Arial"/>
                <w:sz w:val="18"/>
              </w:rPr>
              <w:t>isUnique: True</w:t>
            </w:r>
          </w:p>
          <w:p w14:paraId="3B520F93" w14:textId="77777777" w:rsidR="00D305A6" w:rsidRDefault="00D305A6" w:rsidP="00D305A6">
            <w:pPr>
              <w:keepLines/>
              <w:spacing w:after="0"/>
              <w:rPr>
                <w:rFonts w:ascii="Arial" w:hAnsi="Arial"/>
                <w:sz w:val="18"/>
              </w:rPr>
            </w:pPr>
            <w:r>
              <w:rPr>
                <w:rFonts w:ascii="Arial" w:hAnsi="Arial"/>
                <w:sz w:val="18"/>
              </w:rPr>
              <w:t>defaultValue: None</w:t>
            </w:r>
          </w:p>
          <w:p w14:paraId="285D6B36" w14:textId="562C5810" w:rsidR="00D305A6" w:rsidRPr="002A1C02" w:rsidRDefault="00D305A6" w:rsidP="00D305A6">
            <w:pPr>
              <w:pStyle w:val="TAL"/>
            </w:pPr>
            <w:r>
              <w:t>isNullable: False</w:t>
            </w:r>
          </w:p>
        </w:tc>
      </w:tr>
      <w:tr w:rsidR="00D305A6"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D305A6" w:rsidRPr="00D22A4C" w:rsidRDefault="00D305A6" w:rsidP="00D305A6">
            <w:pPr>
              <w:pStyle w:val="TAL"/>
            </w:pPr>
          </w:p>
          <w:p w14:paraId="5A8003BC" w14:textId="613EB706"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11D8FFA" w14:textId="77777777" w:rsidR="00D305A6" w:rsidRDefault="00D305A6" w:rsidP="00D305A6">
            <w:pPr>
              <w:keepLines/>
              <w:spacing w:after="0"/>
              <w:rPr>
                <w:rFonts w:ascii="Arial" w:hAnsi="Arial"/>
                <w:sz w:val="18"/>
              </w:rPr>
            </w:pPr>
            <w:r>
              <w:rPr>
                <w:rFonts w:ascii="Arial" w:hAnsi="Arial"/>
                <w:sz w:val="18"/>
              </w:rPr>
              <w:t>type: AttributeValuePair</w:t>
            </w:r>
          </w:p>
          <w:p w14:paraId="26294B27" w14:textId="77777777" w:rsidR="00D305A6" w:rsidRDefault="00D305A6" w:rsidP="00D305A6">
            <w:pPr>
              <w:keepLines/>
              <w:spacing w:after="0"/>
              <w:rPr>
                <w:rFonts w:ascii="Arial" w:hAnsi="Arial"/>
                <w:sz w:val="18"/>
              </w:rPr>
            </w:pPr>
            <w:r>
              <w:rPr>
                <w:rFonts w:ascii="Arial" w:hAnsi="Arial"/>
                <w:sz w:val="18"/>
              </w:rPr>
              <w:t>multiplicity: 0..*</w:t>
            </w:r>
          </w:p>
          <w:p w14:paraId="1934EF23" w14:textId="7CFE7017" w:rsidR="00D305A6" w:rsidRDefault="00D305A6" w:rsidP="00D305A6">
            <w:pPr>
              <w:keepLines/>
              <w:spacing w:after="0"/>
              <w:rPr>
                <w:rFonts w:ascii="Arial" w:hAnsi="Arial"/>
                <w:sz w:val="18"/>
              </w:rPr>
            </w:pPr>
            <w:r>
              <w:rPr>
                <w:rFonts w:ascii="Arial" w:hAnsi="Arial"/>
                <w:sz w:val="18"/>
              </w:rPr>
              <w:t>isOrdered: False</w:t>
            </w:r>
          </w:p>
          <w:p w14:paraId="1EC6CEA2" w14:textId="77777777" w:rsidR="00D305A6" w:rsidRDefault="00D305A6" w:rsidP="00D305A6">
            <w:pPr>
              <w:keepLines/>
              <w:spacing w:after="0"/>
              <w:rPr>
                <w:rFonts w:ascii="Arial" w:hAnsi="Arial"/>
                <w:sz w:val="18"/>
              </w:rPr>
            </w:pPr>
            <w:r>
              <w:rPr>
                <w:rFonts w:ascii="Arial" w:hAnsi="Arial"/>
                <w:sz w:val="18"/>
              </w:rPr>
              <w:t>isUnique: True</w:t>
            </w:r>
          </w:p>
          <w:p w14:paraId="4BF1EA2D" w14:textId="77777777" w:rsidR="00D305A6" w:rsidRDefault="00D305A6" w:rsidP="00D305A6">
            <w:pPr>
              <w:keepLines/>
              <w:spacing w:after="0"/>
              <w:rPr>
                <w:rFonts w:ascii="Arial" w:hAnsi="Arial"/>
                <w:sz w:val="18"/>
              </w:rPr>
            </w:pPr>
            <w:r>
              <w:rPr>
                <w:rFonts w:ascii="Arial" w:hAnsi="Arial"/>
                <w:sz w:val="18"/>
              </w:rPr>
              <w:t>defaultValue: None</w:t>
            </w:r>
          </w:p>
          <w:p w14:paraId="7C1C2CDE" w14:textId="1AB1AB93" w:rsidR="00D305A6" w:rsidRPr="002A1C02" w:rsidRDefault="00D305A6" w:rsidP="00D305A6">
            <w:pPr>
              <w:pStyle w:val="TAL"/>
            </w:pPr>
            <w:r>
              <w:t>isNullable: False</w:t>
            </w:r>
          </w:p>
        </w:tc>
      </w:tr>
      <w:tr w:rsidR="00D305A6" w14:paraId="736F8B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1A41F2" w14:textId="224DA177" w:rsidR="00D305A6" w:rsidRPr="005417BE" w:rsidRDefault="00D305A6" w:rsidP="00D305A6">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7381837" w14:textId="77777777" w:rsidR="00D305A6" w:rsidRDefault="00D305A6" w:rsidP="00D305A6">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5E05C27B" w14:textId="77777777" w:rsidR="00D305A6" w:rsidRDefault="00D305A6" w:rsidP="00D305A6">
            <w:pPr>
              <w:pStyle w:val="TAL"/>
              <w:rPr>
                <w:rFonts w:cs="Arial"/>
                <w:szCs w:val="18"/>
                <w:lang w:eastAsia="zh-CN"/>
              </w:rPr>
            </w:pPr>
          </w:p>
          <w:p w14:paraId="1E02D3FC" w14:textId="77777777" w:rsidR="00D305A6" w:rsidRDefault="00D305A6" w:rsidP="00D305A6">
            <w:pPr>
              <w:pStyle w:val="TAL"/>
              <w:rPr>
                <w:rFonts w:cs="Arial"/>
                <w:szCs w:val="18"/>
                <w:lang w:eastAsia="zh-CN"/>
              </w:rPr>
            </w:pPr>
          </w:p>
          <w:p w14:paraId="7C60A52C" w14:textId="3E0046C8" w:rsidR="00D305A6" w:rsidRPr="00D22A4C" w:rsidRDefault="00D305A6" w:rsidP="00D305A6">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3BC0332" w14:textId="77777777" w:rsidR="00D305A6" w:rsidRDefault="00D305A6" w:rsidP="00D305A6">
            <w:pPr>
              <w:keepLines/>
              <w:spacing w:after="0"/>
              <w:rPr>
                <w:rFonts w:ascii="Arial" w:hAnsi="Arial"/>
                <w:sz w:val="18"/>
              </w:rPr>
            </w:pPr>
            <w:r>
              <w:rPr>
                <w:rFonts w:ascii="Arial" w:hAnsi="Arial"/>
                <w:sz w:val="18"/>
              </w:rPr>
              <w:t>type: AttributeValuePair</w:t>
            </w:r>
          </w:p>
          <w:p w14:paraId="6ED36D94" w14:textId="77777777" w:rsidR="00D305A6" w:rsidRDefault="00D305A6" w:rsidP="00D305A6">
            <w:pPr>
              <w:keepLines/>
              <w:spacing w:after="0"/>
              <w:rPr>
                <w:rFonts w:ascii="Arial" w:hAnsi="Arial"/>
                <w:sz w:val="18"/>
              </w:rPr>
            </w:pPr>
            <w:r>
              <w:rPr>
                <w:rFonts w:ascii="Arial" w:hAnsi="Arial"/>
                <w:sz w:val="18"/>
              </w:rPr>
              <w:t>multiplicity: 0..*</w:t>
            </w:r>
          </w:p>
          <w:p w14:paraId="401FAD7E" w14:textId="481F251B" w:rsidR="00D305A6" w:rsidRDefault="00D305A6" w:rsidP="00D305A6">
            <w:pPr>
              <w:keepLines/>
              <w:spacing w:after="0"/>
              <w:rPr>
                <w:rFonts w:ascii="Arial" w:hAnsi="Arial"/>
                <w:sz w:val="18"/>
              </w:rPr>
            </w:pPr>
            <w:r>
              <w:rPr>
                <w:rFonts w:ascii="Arial" w:hAnsi="Arial"/>
                <w:sz w:val="18"/>
              </w:rPr>
              <w:t>isOrdered: False</w:t>
            </w:r>
          </w:p>
          <w:p w14:paraId="1A4F95D0" w14:textId="77777777" w:rsidR="00D305A6" w:rsidRDefault="00D305A6" w:rsidP="00D305A6">
            <w:pPr>
              <w:keepLines/>
              <w:spacing w:after="0"/>
              <w:rPr>
                <w:rFonts w:ascii="Arial" w:hAnsi="Arial"/>
                <w:sz w:val="18"/>
              </w:rPr>
            </w:pPr>
            <w:r>
              <w:rPr>
                <w:rFonts w:ascii="Arial" w:hAnsi="Arial"/>
                <w:sz w:val="18"/>
              </w:rPr>
              <w:t>isUnique: True</w:t>
            </w:r>
          </w:p>
          <w:p w14:paraId="7A331AA2" w14:textId="77777777" w:rsidR="00D305A6" w:rsidRDefault="00D305A6" w:rsidP="00D305A6">
            <w:pPr>
              <w:keepLines/>
              <w:spacing w:after="0"/>
              <w:rPr>
                <w:rFonts w:ascii="Arial" w:hAnsi="Arial"/>
                <w:sz w:val="18"/>
              </w:rPr>
            </w:pPr>
            <w:r>
              <w:rPr>
                <w:rFonts w:ascii="Arial" w:hAnsi="Arial"/>
                <w:sz w:val="18"/>
              </w:rPr>
              <w:t>defaultValue: None</w:t>
            </w:r>
          </w:p>
          <w:p w14:paraId="22AD7508" w14:textId="1591C366" w:rsidR="00D305A6" w:rsidRPr="00167769" w:rsidRDefault="00D305A6" w:rsidP="00D305A6">
            <w:pPr>
              <w:keepLines/>
              <w:spacing w:after="0"/>
              <w:rPr>
                <w:rFonts w:ascii="Arial" w:hAnsi="Arial"/>
                <w:sz w:val="18"/>
              </w:rPr>
            </w:pPr>
            <w:r>
              <w:rPr>
                <w:rFonts w:ascii="Arial" w:hAnsi="Arial"/>
                <w:sz w:val="18"/>
              </w:rPr>
              <w:t>isNullable: False</w:t>
            </w:r>
          </w:p>
        </w:tc>
      </w:tr>
      <w:tr w:rsidR="00D305A6" w14:paraId="38EA2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5962D" w14:textId="39D7D768" w:rsidR="00D305A6" w:rsidRPr="005417BE" w:rsidRDefault="00D305A6" w:rsidP="00D305A6">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286F7B30" w14:textId="77777777" w:rsidR="00D305A6" w:rsidRDefault="00D305A6" w:rsidP="00D305A6">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7D5A213" w14:textId="77777777" w:rsidR="00D305A6" w:rsidRDefault="00D305A6" w:rsidP="00D305A6">
            <w:pPr>
              <w:pStyle w:val="TAL"/>
              <w:rPr>
                <w:rFonts w:cs="Arial"/>
                <w:szCs w:val="18"/>
                <w:lang w:eastAsia="zh-CN"/>
              </w:rPr>
            </w:pPr>
          </w:p>
          <w:p w14:paraId="5DDF2219" w14:textId="2BA84C30" w:rsidR="00D305A6" w:rsidRPr="00D22A4C" w:rsidRDefault="00D305A6" w:rsidP="00D305A6">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44823A6" w14:textId="77777777" w:rsidR="00D305A6" w:rsidRDefault="00D305A6" w:rsidP="00D305A6">
            <w:pPr>
              <w:keepLines/>
              <w:spacing w:after="0"/>
              <w:rPr>
                <w:rFonts w:ascii="Arial" w:hAnsi="Arial"/>
                <w:sz w:val="18"/>
              </w:rPr>
            </w:pPr>
            <w:r>
              <w:rPr>
                <w:rFonts w:ascii="Arial" w:hAnsi="Arial"/>
                <w:sz w:val="18"/>
              </w:rPr>
              <w:t>type: AttributeValuePair</w:t>
            </w:r>
          </w:p>
          <w:p w14:paraId="7E8C6EBE" w14:textId="77777777" w:rsidR="00D305A6" w:rsidRDefault="00D305A6" w:rsidP="00D305A6">
            <w:pPr>
              <w:keepLines/>
              <w:spacing w:after="0"/>
              <w:rPr>
                <w:rFonts w:ascii="Arial" w:hAnsi="Arial"/>
                <w:sz w:val="18"/>
              </w:rPr>
            </w:pPr>
            <w:r>
              <w:rPr>
                <w:rFonts w:ascii="Arial" w:hAnsi="Arial"/>
                <w:sz w:val="18"/>
              </w:rPr>
              <w:t>multiplicity: 0..*</w:t>
            </w:r>
          </w:p>
          <w:p w14:paraId="6C816E40" w14:textId="6DDF554C" w:rsidR="00D305A6" w:rsidRDefault="00D305A6" w:rsidP="00D305A6">
            <w:pPr>
              <w:keepLines/>
              <w:spacing w:after="0"/>
              <w:rPr>
                <w:rFonts w:ascii="Arial" w:hAnsi="Arial"/>
                <w:sz w:val="18"/>
              </w:rPr>
            </w:pPr>
            <w:r>
              <w:rPr>
                <w:rFonts w:ascii="Arial" w:hAnsi="Arial"/>
                <w:sz w:val="18"/>
              </w:rPr>
              <w:t>isOrdered: False</w:t>
            </w:r>
          </w:p>
          <w:p w14:paraId="3C6F7793" w14:textId="77777777" w:rsidR="00D305A6" w:rsidRDefault="00D305A6" w:rsidP="00D305A6">
            <w:pPr>
              <w:keepLines/>
              <w:spacing w:after="0"/>
              <w:rPr>
                <w:rFonts w:ascii="Arial" w:hAnsi="Arial"/>
                <w:sz w:val="18"/>
              </w:rPr>
            </w:pPr>
            <w:r>
              <w:rPr>
                <w:rFonts w:ascii="Arial" w:hAnsi="Arial"/>
                <w:sz w:val="18"/>
              </w:rPr>
              <w:t>isUnique: True</w:t>
            </w:r>
          </w:p>
          <w:p w14:paraId="1B4B12A7" w14:textId="77777777" w:rsidR="00D305A6" w:rsidRDefault="00D305A6" w:rsidP="00D305A6">
            <w:pPr>
              <w:keepLines/>
              <w:spacing w:after="0"/>
              <w:rPr>
                <w:rFonts w:ascii="Arial" w:hAnsi="Arial"/>
                <w:sz w:val="18"/>
              </w:rPr>
            </w:pPr>
            <w:r>
              <w:rPr>
                <w:rFonts w:ascii="Arial" w:hAnsi="Arial"/>
                <w:sz w:val="18"/>
              </w:rPr>
              <w:t>defaultValue: None</w:t>
            </w:r>
          </w:p>
          <w:p w14:paraId="542C0C8C" w14:textId="2A1758C0" w:rsidR="00D305A6" w:rsidRPr="00167769" w:rsidRDefault="00D305A6" w:rsidP="00D305A6">
            <w:pPr>
              <w:keepLines/>
              <w:spacing w:after="0"/>
              <w:rPr>
                <w:rFonts w:ascii="Arial" w:hAnsi="Arial"/>
                <w:sz w:val="18"/>
              </w:rPr>
            </w:pPr>
            <w:r>
              <w:rPr>
                <w:rFonts w:ascii="Arial" w:hAnsi="Arial"/>
                <w:sz w:val="18"/>
              </w:rPr>
              <w:t>isNullable: False</w:t>
            </w:r>
          </w:p>
        </w:tc>
      </w:tr>
      <w:tr w:rsidR="00D305A6"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D305A6" w:rsidRPr="00D22A4C" w:rsidRDefault="00D305A6" w:rsidP="00D305A6">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54E856E3" w14:textId="77777777" w:rsidR="00D305A6" w:rsidRPr="00D22A4C" w:rsidRDefault="00D305A6" w:rsidP="00D305A6">
            <w:pPr>
              <w:pStyle w:val="TAL"/>
            </w:pPr>
          </w:p>
          <w:p w14:paraId="2D6DC451" w14:textId="727F85A2"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15A71EDC" w14:textId="77777777" w:rsidR="00D305A6" w:rsidRDefault="00D305A6" w:rsidP="00D305A6">
            <w:pPr>
              <w:keepLines/>
              <w:spacing w:after="0"/>
              <w:rPr>
                <w:rFonts w:ascii="Arial" w:hAnsi="Arial"/>
                <w:sz w:val="18"/>
              </w:rPr>
            </w:pPr>
            <w:r>
              <w:rPr>
                <w:rFonts w:ascii="Arial" w:hAnsi="Arial"/>
                <w:sz w:val="18"/>
              </w:rPr>
              <w:t>type: AttributeValuePair</w:t>
            </w:r>
          </w:p>
          <w:p w14:paraId="4757A015" w14:textId="77777777" w:rsidR="00D305A6" w:rsidRDefault="00D305A6" w:rsidP="00D305A6">
            <w:pPr>
              <w:keepLines/>
              <w:spacing w:after="0"/>
              <w:rPr>
                <w:rFonts w:ascii="Arial" w:hAnsi="Arial"/>
                <w:sz w:val="18"/>
              </w:rPr>
            </w:pPr>
            <w:r>
              <w:rPr>
                <w:rFonts w:ascii="Arial" w:hAnsi="Arial"/>
                <w:sz w:val="18"/>
              </w:rPr>
              <w:t>multiplicity: 0..*</w:t>
            </w:r>
          </w:p>
          <w:p w14:paraId="07A52E62" w14:textId="2BD8324E" w:rsidR="00D305A6" w:rsidRDefault="00D305A6" w:rsidP="00D305A6">
            <w:pPr>
              <w:keepLines/>
              <w:spacing w:after="0"/>
              <w:rPr>
                <w:rFonts w:ascii="Arial" w:hAnsi="Arial"/>
                <w:sz w:val="18"/>
              </w:rPr>
            </w:pPr>
            <w:r>
              <w:rPr>
                <w:rFonts w:ascii="Arial" w:hAnsi="Arial"/>
                <w:sz w:val="18"/>
              </w:rPr>
              <w:t>isOrdered: False</w:t>
            </w:r>
          </w:p>
          <w:p w14:paraId="66F11687" w14:textId="77777777" w:rsidR="00D305A6" w:rsidRDefault="00D305A6" w:rsidP="00D305A6">
            <w:pPr>
              <w:keepLines/>
              <w:spacing w:after="0"/>
              <w:rPr>
                <w:rFonts w:ascii="Arial" w:hAnsi="Arial"/>
                <w:sz w:val="18"/>
              </w:rPr>
            </w:pPr>
            <w:r>
              <w:rPr>
                <w:rFonts w:ascii="Arial" w:hAnsi="Arial"/>
                <w:sz w:val="18"/>
              </w:rPr>
              <w:t>isUnique: True</w:t>
            </w:r>
          </w:p>
          <w:p w14:paraId="49FA2A56" w14:textId="77777777" w:rsidR="00D305A6" w:rsidRDefault="00D305A6" w:rsidP="00D305A6">
            <w:pPr>
              <w:keepLines/>
              <w:spacing w:after="0"/>
              <w:rPr>
                <w:rFonts w:ascii="Arial" w:hAnsi="Arial"/>
                <w:sz w:val="18"/>
              </w:rPr>
            </w:pPr>
            <w:r>
              <w:rPr>
                <w:rFonts w:ascii="Arial" w:hAnsi="Arial"/>
                <w:sz w:val="18"/>
              </w:rPr>
              <w:t>defaultValue: None</w:t>
            </w:r>
          </w:p>
          <w:p w14:paraId="6711292C" w14:textId="1D36F14C" w:rsidR="00D305A6" w:rsidRPr="002A1C02" w:rsidRDefault="00D305A6" w:rsidP="00D305A6">
            <w:pPr>
              <w:pStyle w:val="TAL"/>
            </w:pPr>
            <w:r>
              <w:t>isNullable: False</w:t>
            </w:r>
          </w:p>
        </w:tc>
      </w:tr>
      <w:tr w:rsidR="00D305A6"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D305A6" w:rsidRPr="00D22A4C" w:rsidRDefault="00D305A6" w:rsidP="00D305A6">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D305A6" w:rsidRPr="00D22A4C" w:rsidRDefault="00D305A6" w:rsidP="00D305A6">
            <w:pPr>
              <w:pStyle w:val="TAL"/>
            </w:pPr>
          </w:p>
          <w:p w14:paraId="2EDA7C08" w14:textId="21367A89"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764397B" w14:textId="77777777" w:rsidR="00D305A6" w:rsidRDefault="00D305A6" w:rsidP="00D305A6">
            <w:pPr>
              <w:keepLines/>
              <w:spacing w:after="0"/>
              <w:rPr>
                <w:rFonts w:ascii="Arial" w:hAnsi="Arial"/>
                <w:sz w:val="18"/>
              </w:rPr>
            </w:pPr>
            <w:r>
              <w:rPr>
                <w:rFonts w:ascii="Arial" w:hAnsi="Arial"/>
                <w:sz w:val="18"/>
              </w:rPr>
              <w:t>type: AttributeValuePair</w:t>
            </w:r>
          </w:p>
          <w:p w14:paraId="3AFDF9B4" w14:textId="77777777" w:rsidR="00D305A6" w:rsidRDefault="00D305A6" w:rsidP="00D305A6">
            <w:pPr>
              <w:keepLines/>
              <w:spacing w:after="0"/>
              <w:rPr>
                <w:rFonts w:ascii="Arial" w:hAnsi="Arial"/>
                <w:sz w:val="18"/>
              </w:rPr>
            </w:pPr>
            <w:r>
              <w:rPr>
                <w:rFonts w:ascii="Arial" w:hAnsi="Arial"/>
                <w:sz w:val="18"/>
              </w:rPr>
              <w:t>multiplicity: 0..*</w:t>
            </w:r>
          </w:p>
          <w:p w14:paraId="3C6135F3" w14:textId="200EB12E" w:rsidR="00D305A6" w:rsidRDefault="00D305A6" w:rsidP="00D305A6">
            <w:pPr>
              <w:keepLines/>
              <w:spacing w:after="0"/>
              <w:rPr>
                <w:rFonts w:ascii="Arial" w:hAnsi="Arial"/>
                <w:sz w:val="18"/>
              </w:rPr>
            </w:pPr>
            <w:r>
              <w:rPr>
                <w:rFonts w:ascii="Arial" w:hAnsi="Arial"/>
                <w:sz w:val="18"/>
              </w:rPr>
              <w:t>isOrdered: False</w:t>
            </w:r>
          </w:p>
          <w:p w14:paraId="785F70A8" w14:textId="77777777" w:rsidR="00D305A6" w:rsidRDefault="00D305A6" w:rsidP="00D305A6">
            <w:pPr>
              <w:keepLines/>
              <w:spacing w:after="0"/>
              <w:rPr>
                <w:rFonts w:ascii="Arial" w:hAnsi="Arial"/>
                <w:sz w:val="18"/>
              </w:rPr>
            </w:pPr>
            <w:r>
              <w:rPr>
                <w:rFonts w:ascii="Arial" w:hAnsi="Arial"/>
                <w:sz w:val="18"/>
              </w:rPr>
              <w:t>isUnique: True</w:t>
            </w:r>
          </w:p>
          <w:p w14:paraId="0071E4E1" w14:textId="77777777" w:rsidR="00D305A6" w:rsidRDefault="00D305A6" w:rsidP="00D305A6">
            <w:pPr>
              <w:keepLines/>
              <w:spacing w:after="0"/>
              <w:rPr>
                <w:rFonts w:ascii="Arial" w:hAnsi="Arial"/>
                <w:sz w:val="18"/>
              </w:rPr>
            </w:pPr>
            <w:r>
              <w:rPr>
                <w:rFonts w:ascii="Arial" w:hAnsi="Arial"/>
                <w:sz w:val="18"/>
              </w:rPr>
              <w:t>defaultValue: None</w:t>
            </w:r>
          </w:p>
          <w:p w14:paraId="0ED5075E" w14:textId="2C664B5B" w:rsidR="00D305A6" w:rsidRPr="002A1C02" w:rsidRDefault="00D305A6" w:rsidP="00D305A6">
            <w:pPr>
              <w:pStyle w:val="TAL"/>
            </w:pPr>
            <w:r>
              <w:t>isNullable: False</w:t>
            </w:r>
          </w:p>
        </w:tc>
      </w:tr>
      <w:tr w:rsidR="00D305A6"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D305A6" w:rsidRPr="00B64F51" w:rsidRDefault="00D305A6" w:rsidP="00D305A6">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D305A6" w:rsidRPr="00D22A4C" w:rsidRDefault="00D305A6" w:rsidP="00D305A6">
            <w:pPr>
              <w:pStyle w:val="TAL"/>
            </w:pPr>
            <w:r w:rsidRPr="00D22A4C">
              <w:t>This attribute contains all the nefInfo attributes locally configured in the NRF or the NRF received during NF registration. The key of the map is the nfInstanceId of which the nefInfo belongs to.</w:t>
            </w:r>
          </w:p>
          <w:p w14:paraId="76C1749D" w14:textId="77777777" w:rsidR="00D305A6" w:rsidRPr="00D22A4C" w:rsidRDefault="00D305A6" w:rsidP="00D305A6">
            <w:pPr>
              <w:pStyle w:val="TAL"/>
            </w:pPr>
          </w:p>
          <w:p w14:paraId="77F04049" w14:textId="420795CA"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45FD7D9" w14:textId="77777777" w:rsidR="00D305A6" w:rsidRDefault="00D305A6" w:rsidP="00D305A6">
            <w:pPr>
              <w:keepLines/>
              <w:spacing w:after="0"/>
              <w:rPr>
                <w:rFonts w:ascii="Arial" w:hAnsi="Arial"/>
                <w:sz w:val="18"/>
              </w:rPr>
            </w:pPr>
            <w:r>
              <w:rPr>
                <w:rFonts w:ascii="Arial" w:hAnsi="Arial"/>
                <w:sz w:val="18"/>
              </w:rPr>
              <w:t>type: AttributeValuePair</w:t>
            </w:r>
          </w:p>
          <w:p w14:paraId="5BE86CC8" w14:textId="77777777" w:rsidR="00D305A6" w:rsidRDefault="00D305A6" w:rsidP="00D305A6">
            <w:pPr>
              <w:keepLines/>
              <w:spacing w:after="0"/>
              <w:rPr>
                <w:rFonts w:ascii="Arial" w:hAnsi="Arial"/>
                <w:sz w:val="18"/>
              </w:rPr>
            </w:pPr>
            <w:r>
              <w:rPr>
                <w:rFonts w:ascii="Arial" w:hAnsi="Arial"/>
                <w:sz w:val="18"/>
              </w:rPr>
              <w:t>multiplicity: 0..*</w:t>
            </w:r>
          </w:p>
          <w:p w14:paraId="7EA22366" w14:textId="6EAFF931" w:rsidR="00D305A6" w:rsidRDefault="00D305A6" w:rsidP="00D305A6">
            <w:pPr>
              <w:keepLines/>
              <w:spacing w:after="0"/>
              <w:rPr>
                <w:rFonts w:ascii="Arial" w:hAnsi="Arial"/>
                <w:sz w:val="18"/>
              </w:rPr>
            </w:pPr>
            <w:r>
              <w:rPr>
                <w:rFonts w:ascii="Arial" w:hAnsi="Arial"/>
                <w:sz w:val="18"/>
              </w:rPr>
              <w:t>isOrdered: False</w:t>
            </w:r>
          </w:p>
          <w:p w14:paraId="2D34EBBA" w14:textId="77777777" w:rsidR="00D305A6" w:rsidRDefault="00D305A6" w:rsidP="00D305A6">
            <w:pPr>
              <w:keepLines/>
              <w:spacing w:after="0"/>
              <w:rPr>
                <w:rFonts w:ascii="Arial" w:hAnsi="Arial"/>
                <w:sz w:val="18"/>
              </w:rPr>
            </w:pPr>
            <w:r>
              <w:rPr>
                <w:rFonts w:ascii="Arial" w:hAnsi="Arial"/>
                <w:sz w:val="18"/>
              </w:rPr>
              <w:t>isUnique: True</w:t>
            </w:r>
          </w:p>
          <w:p w14:paraId="62441928" w14:textId="77777777" w:rsidR="00D305A6" w:rsidRDefault="00D305A6" w:rsidP="00D305A6">
            <w:pPr>
              <w:keepLines/>
              <w:spacing w:after="0"/>
              <w:rPr>
                <w:rFonts w:ascii="Arial" w:hAnsi="Arial"/>
                <w:sz w:val="18"/>
              </w:rPr>
            </w:pPr>
            <w:r>
              <w:rPr>
                <w:rFonts w:ascii="Arial" w:hAnsi="Arial"/>
                <w:sz w:val="18"/>
              </w:rPr>
              <w:t>defaultValue: None</w:t>
            </w:r>
          </w:p>
          <w:p w14:paraId="56DF2E06" w14:textId="69860485" w:rsidR="00D305A6" w:rsidRPr="002A1C02" w:rsidRDefault="00D305A6" w:rsidP="00D305A6">
            <w:pPr>
              <w:pStyle w:val="TAL"/>
            </w:pPr>
            <w:r>
              <w:t>isNullable: False</w:t>
            </w:r>
          </w:p>
        </w:tc>
      </w:tr>
      <w:tr w:rsidR="00D305A6"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D305A6" w:rsidRPr="00B64F51" w:rsidRDefault="00D305A6" w:rsidP="00D305A6">
            <w:pPr>
              <w:pStyle w:val="TAL"/>
              <w:keepNext w:val="0"/>
              <w:rPr>
                <w:rFonts w:ascii="Courier New" w:hAnsi="Courier New" w:cs="Courier New"/>
                <w:szCs w:val="18"/>
              </w:rPr>
            </w:pPr>
            <w:r w:rsidRPr="00EA5DCF">
              <w:rPr>
                <w:rFonts w:ascii="Courier New" w:hAnsi="Courier New" w:cs="Courier New" w:hint="eastAsia"/>
                <w:lang w:eastAsia="zh-CN"/>
              </w:rPr>
              <w:lastRenderedPageBreak/>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F5F7F0F" w14:textId="0C646072" w:rsidR="00D305A6" w:rsidRPr="00D22A4C" w:rsidRDefault="00D305A6" w:rsidP="00D305A6">
            <w:pPr>
              <w:pStyle w:val="TAL"/>
            </w:pPr>
            <w:r>
              <w:t>This attribute contains list of nwdafInfo</w:t>
            </w:r>
            <w:r w:rsidRPr="00D22A4C">
              <w:rPr>
                <w:rFonts w:hint="eastAsia"/>
              </w:rPr>
              <w:t xml:space="preserve">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D305A6" w:rsidRPr="00D22A4C" w:rsidRDefault="00D305A6" w:rsidP="00D305A6">
            <w:pPr>
              <w:pStyle w:val="TAL"/>
            </w:pPr>
          </w:p>
          <w:p w14:paraId="329FD9CE" w14:textId="380A2CD1"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019DFAE" w14:textId="77777777" w:rsidR="00D305A6" w:rsidRDefault="00D305A6" w:rsidP="00D305A6">
            <w:pPr>
              <w:keepLines/>
              <w:spacing w:after="0"/>
              <w:rPr>
                <w:rFonts w:ascii="Arial" w:hAnsi="Arial"/>
                <w:sz w:val="18"/>
              </w:rPr>
            </w:pPr>
            <w:r>
              <w:rPr>
                <w:rFonts w:ascii="Arial" w:hAnsi="Arial"/>
                <w:sz w:val="18"/>
              </w:rPr>
              <w:t>type: AttributeValuePair</w:t>
            </w:r>
          </w:p>
          <w:p w14:paraId="1BA6E51D" w14:textId="77777777" w:rsidR="00D305A6" w:rsidRDefault="00D305A6" w:rsidP="00D305A6">
            <w:pPr>
              <w:keepLines/>
              <w:spacing w:after="0"/>
              <w:rPr>
                <w:rFonts w:ascii="Arial" w:hAnsi="Arial"/>
                <w:sz w:val="18"/>
              </w:rPr>
            </w:pPr>
            <w:r>
              <w:rPr>
                <w:rFonts w:ascii="Arial" w:hAnsi="Arial"/>
                <w:sz w:val="18"/>
              </w:rPr>
              <w:t>multiplicity: 0..*</w:t>
            </w:r>
          </w:p>
          <w:p w14:paraId="6CB04746" w14:textId="01D4BBA0" w:rsidR="00D305A6" w:rsidRDefault="00D305A6" w:rsidP="00D305A6">
            <w:pPr>
              <w:keepLines/>
              <w:spacing w:after="0"/>
              <w:rPr>
                <w:rFonts w:ascii="Arial" w:hAnsi="Arial"/>
                <w:sz w:val="18"/>
              </w:rPr>
            </w:pPr>
            <w:r>
              <w:rPr>
                <w:rFonts w:ascii="Arial" w:hAnsi="Arial"/>
                <w:sz w:val="18"/>
              </w:rPr>
              <w:t>isOrdered: False</w:t>
            </w:r>
          </w:p>
          <w:p w14:paraId="41AB3C0B" w14:textId="77777777" w:rsidR="00D305A6" w:rsidRDefault="00D305A6" w:rsidP="00D305A6">
            <w:pPr>
              <w:keepLines/>
              <w:spacing w:after="0"/>
              <w:rPr>
                <w:rFonts w:ascii="Arial" w:hAnsi="Arial"/>
                <w:sz w:val="18"/>
              </w:rPr>
            </w:pPr>
            <w:r>
              <w:rPr>
                <w:rFonts w:ascii="Arial" w:hAnsi="Arial"/>
                <w:sz w:val="18"/>
              </w:rPr>
              <w:t>isUnique: True</w:t>
            </w:r>
          </w:p>
          <w:p w14:paraId="612B5653" w14:textId="77777777" w:rsidR="00D305A6" w:rsidRDefault="00D305A6" w:rsidP="00D305A6">
            <w:pPr>
              <w:keepLines/>
              <w:spacing w:after="0"/>
              <w:rPr>
                <w:rFonts w:ascii="Arial" w:hAnsi="Arial"/>
                <w:sz w:val="18"/>
              </w:rPr>
            </w:pPr>
            <w:r>
              <w:rPr>
                <w:rFonts w:ascii="Arial" w:hAnsi="Arial"/>
                <w:sz w:val="18"/>
              </w:rPr>
              <w:t>defaultValue: None</w:t>
            </w:r>
          </w:p>
          <w:p w14:paraId="39738BA7" w14:textId="569B904F" w:rsidR="00D305A6" w:rsidRPr="002A1C02" w:rsidRDefault="00D305A6" w:rsidP="00D305A6">
            <w:pPr>
              <w:pStyle w:val="TAL"/>
            </w:pPr>
            <w:r>
              <w:t>isNullable: False</w:t>
            </w:r>
          </w:p>
        </w:tc>
      </w:tr>
      <w:tr w:rsidR="00D305A6" w14:paraId="601841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C048F" w14:textId="23E47EB5" w:rsidR="00D305A6" w:rsidRPr="00EA5DCF" w:rsidRDefault="00D305A6" w:rsidP="00D305A6">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FDDAF1D" w14:textId="77777777" w:rsidR="00D305A6" w:rsidRPr="00D22A4C" w:rsidRDefault="00D305A6" w:rsidP="00D305A6">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46939858" w14:textId="77777777" w:rsidR="00D305A6" w:rsidRPr="00D22A4C" w:rsidRDefault="00D305A6" w:rsidP="00D305A6">
            <w:pPr>
              <w:pStyle w:val="TAL"/>
            </w:pPr>
          </w:p>
          <w:p w14:paraId="74A7D15D" w14:textId="79661DDF" w:rsidR="00D305A6" w:rsidRPr="00D22A4C" w:rsidRDefault="00D305A6" w:rsidP="00D305A6">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662C32A" w14:textId="77777777" w:rsidR="00D305A6" w:rsidRDefault="00D305A6" w:rsidP="00D305A6">
            <w:pPr>
              <w:keepLines/>
              <w:spacing w:after="0"/>
              <w:rPr>
                <w:rFonts w:ascii="Arial" w:hAnsi="Arial"/>
                <w:sz w:val="18"/>
              </w:rPr>
            </w:pPr>
            <w:r>
              <w:rPr>
                <w:rFonts w:ascii="Arial" w:hAnsi="Arial"/>
                <w:sz w:val="18"/>
              </w:rPr>
              <w:t>type: AttributeValuePair</w:t>
            </w:r>
          </w:p>
          <w:p w14:paraId="75E61A11" w14:textId="77777777" w:rsidR="00D305A6" w:rsidRDefault="00D305A6" w:rsidP="00D305A6">
            <w:pPr>
              <w:keepLines/>
              <w:spacing w:after="0"/>
              <w:rPr>
                <w:rFonts w:ascii="Arial" w:hAnsi="Arial"/>
                <w:sz w:val="18"/>
              </w:rPr>
            </w:pPr>
            <w:r>
              <w:rPr>
                <w:rFonts w:ascii="Arial" w:hAnsi="Arial"/>
                <w:sz w:val="18"/>
              </w:rPr>
              <w:t>multiplicity: 0..*</w:t>
            </w:r>
          </w:p>
          <w:p w14:paraId="1782E907" w14:textId="592EA42B" w:rsidR="00D305A6" w:rsidRDefault="00D305A6" w:rsidP="00D305A6">
            <w:pPr>
              <w:keepLines/>
              <w:spacing w:after="0"/>
              <w:rPr>
                <w:rFonts w:ascii="Arial" w:hAnsi="Arial"/>
                <w:sz w:val="18"/>
              </w:rPr>
            </w:pPr>
            <w:r>
              <w:rPr>
                <w:rFonts w:ascii="Arial" w:hAnsi="Arial"/>
                <w:sz w:val="18"/>
              </w:rPr>
              <w:t>isOrdered: False</w:t>
            </w:r>
          </w:p>
          <w:p w14:paraId="143265EC" w14:textId="77777777" w:rsidR="00D305A6" w:rsidRDefault="00D305A6" w:rsidP="00D305A6">
            <w:pPr>
              <w:keepLines/>
              <w:spacing w:after="0"/>
              <w:rPr>
                <w:rFonts w:ascii="Arial" w:hAnsi="Arial"/>
                <w:sz w:val="18"/>
              </w:rPr>
            </w:pPr>
            <w:r>
              <w:rPr>
                <w:rFonts w:ascii="Arial" w:hAnsi="Arial"/>
                <w:sz w:val="18"/>
              </w:rPr>
              <w:t>isUnique: True</w:t>
            </w:r>
          </w:p>
          <w:p w14:paraId="6C7CC0EF" w14:textId="77777777" w:rsidR="00D305A6" w:rsidRDefault="00D305A6" w:rsidP="00D305A6">
            <w:pPr>
              <w:keepLines/>
              <w:spacing w:after="0"/>
              <w:rPr>
                <w:rFonts w:ascii="Arial" w:hAnsi="Arial"/>
                <w:sz w:val="18"/>
              </w:rPr>
            </w:pPr>
            <w:r>
              <w:rPr>
                <w:rFonts w:ascii="Arial" w:hAnsi="Arial"/>
                <w:sz w:val="18"/>
              </w:rPr>
              <w:t>defaultValue: None</w:t>
            </w:r>
          </w:p>
          <w:p w14:paraId="6517E0CF" w14:textId="0902857E" w:rsidR="00D305A6" w:rsidRPr="00167769" w:rsidRDefault="00D305A6" w:rsidP="00D305A6">
            <w:pPr>
              <w:keepLines/>
              <w:spacing w:after="0"/>
              <w:rPr>
                <w:rFonts w:ascii="Arial" w:hAnsi="Arial"/>
                <w:sz w:val="18"/>
              </w:rPr>
            </w:pPr>
            <w:r>
              <w:rPr>
                <w:rFonts w:ascii="Arial" w:hAnsi="Arial"/>
                <w:sz w:val="18"/>
              </w:rPr>
              <w:t>isNullable: False</w:t>
            </w:r>
          </w:p>
        </w:tc>
      </w:tr>
      <w:tr w:rsidR="00D305A6"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D305A6" w:rsidRPr="00B64F51" w:rsidRDefault="00D305A6" w:rsidP="00D305A6">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D305A6" w:rsidRPr="00D22A4C" w:rsidRDefault="00D305A6" w:rsidP="00D305A6">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D305A6" w:rsidRPr="00D22A4C" w:rsidRDefault="00D305A6" w:rsidP="00D305A6">
            <w:pPr>
              <w:pStyle w:val="TAL"/>
            </w:pPr>
          </w:p>
          <w:p w14:paraId="451EA52B" w14:textId="5D94ECF2"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ECAC314" w14:textId="77777777" w:rsidR="00D305A6" w:rsidRDefault="00D305A6" w:rsidP="00D305A6">
            <w:pPr>
              <w:keepLines/>
              <w:spacing w:after="0"/>
              <w:rPr>
                <w:rFonts w:ascii="Arial" w:hAnsi="Arial"/>
                <w:sz w:val="18"/>
              </w:rPr>
            </w:pPr>
            <w:r>
              <w:rPr>
                <w:rFonts w:ascii="Arial" w:hAnsi="Arial"/>
                <w:sz w:val="18"/>
              </w:rPr>
              <w:t>type: AttributeValuePair</w:t>
            </w:r>
          </w:p>
          <w:p w14:paraId="53AAB367" w14:textId="77777777" w:rsidR="00D305A6" w:rsidRDefault="00D305A6" w:rsidP="00D305A6">
            <w:pPr>
              <w:keepLines/>
              <w:spacing w:after="0"/>
              <w:rPr>
                <w:rFonts w:ascii="Arial" w:hAnsi="Arial"/>
                <w:sz w:val="18"/>
              </w:rPr>
            </w:pPr>
            <w:r>
              <w:rPr>
                <w:rFonts w:ascii="Arial" w:hAnsi="Arial"/>
                <w:sz w:val="18"/>
              </w:rPr>
              <w:t>multiplicity: 0..*</w:t>
            </w:r>
          </w:p>
          <w:p w14:paraId="56B147CA" w14:textId="6D5CE48E" w:rsidR="00D305A6" w:rsidRDefault="00D305A6" w:rsidP="00D305A6">
            <w:pPr>
              <w:keepLines/>
              <w:spacing w:after="0"/>
              <w:rPr>
                <w:rFonts w:ascii="Arial" w:hAnsi="Arial"/>
                <w:sz w:val="18"/>
              </w:rPr>
            </w:pPr>
            <w:r>
              <w:rPr>
                <w:rFonts w:ascii="Arial" w:hAnsi="Arial"/>
                <w:sz w:val="18"/>
              </w:rPr>
              <w:t>isOrdered: False</w:t>
            </w:r>
          </w:p>
          <w:p w14:paraId="6A1BF443" w14:textId="77777777" w:rsidR="00D305A6" w:rsidRDefault="00D305A6" w:rsidP="00D305A6">
            <w:pPr>
              <w:keepLines/>
              <w:spacing w:after="0"/>
              <w:rPr>
                <w:rFonts w:ascii="Arial" w:hAnsi="Arial"/>
                <w:sz w:val="18"/>
              </w:rPr>
            </w:pPr>
            <w:r>
              <w:rPr>
                <w:rFonts w:ascii="Arial" w:hAnsi="Arial"/>
                <w:sz w:val="18"/>
              </w:rPr>
              <w:t>isUnique: True</w:t>
            </w:r>
          </w:p>
          <w:p w14:paraId="4D768D0C" w14:textId="77777777" w:rsidR="00D305A6" w:rsidRDefault="00D305A6" w:rsidP="00D305A6">
            <w:pPr>
              <w:keepLines/>
              <w:spacing w:after="0"/>
              <w:rPr>
                <w:rFonts w:ascii="Arial" w:hAnsi="Arial"/>
                <w:sz w:val="18"/>
              </w:rPr>
            </w:pPr>
            <w:r>
              <w:rPr>
                <w:rFonts w:ascii="Arial" w:hAnsi="Arial"/>
                <w:sz w:val="18"/>
              </w:rPr>
              <w:t>defaultValue: None</w:t>
            </w:r>
          </w:p>
          <w:p w14:paraId="43B34347" w14:textId="580DF5FA" w:rsidR="00D305A6" w:rsidRPr="002A1C02" w:rsidRDefault="00D305A6" w:rsidP="00D305A6">
            <w:pPr>
              <w:pStyle w:val="TAL"/>
            </w:pPr>
            <w:r>
              <w:t>isNullable: False</w:t>
            </w:r>
          </w:p>
        </w:tc>
      </w:tr>
      <w:tr w:rsidR="00D305A6"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D305A6" w:rsidRPr="00B64F51" w:rsidRDefault="00D305A6" w:rsidP="00D305A6">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D305A6" w:rsidRPr="00D22A4C" w:rsidRDefault="00D305A6" w:rsidP="00D305A6">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D305A6" w:rsidRPr="00536FD9" w:rsidRDefault="00D305A6" w:rsidP="00D305A6">
            <w:pPr>
              <w:pStyle w:val="TAL"/>
            </w:pPr>
          </w:p>
          <w:p w14:paraId="5E386A34" w14:textId="77777777" w:rsidR="00D305A6" w:rsidRPr="00D22A4C" w:rsidRDefault="00D305A6" w:rsidP="00D305A6">
            <w:pPr>
              <w:pStyle w:val="TAL"/>
            </w:pPr>
          </w:p>
          <w:p w14:paraId="394C1C5B" w14:textId="3552E059"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02C31AE" w14:textId="77777777" w:rsidR="00D305A6" w:rsidRDefault="00D305A6" w:rsidP="00D305A6">
            <w:pPr>
              <w:keepLines/>
              <w:spacing w:after="0"/>
              <w:rPr>
                <w:rFonts w:ascii="Arial" w:hAnsi="Arial"/>
                <w:sz w:val="18"/>
              </w:rPr>
            </w:pPr>
            <w:r>
              <w:rPr>
                <w:rFonts w:ascii="Arial" w:hAnsi="Arial"/>
                <w:sz w:val="18"/>
              </w:rPr>
              <w:t>type: AttributeValuePair</w:t>
            </w:r>
          </w:p>
          <w:p w14:paraId="2A7AAD3D" w14:textId="77777777" w:rsidR="00D305A6" w:rsidRDefault="00D305A6" w:rsidP="00D305A6">
            <w:pPr>
              <w:keepLines/>
              <w:spacing w:after="0"/>
              <w:rPr>
                <w:rFonts w:ascii="Arial" w:hAnsi="Arial"/>
                <w:sz w:val="18"/>
              </w:rPr>
            </w:pPr>
            <w:r>
              <w:rPr>
                <w:rFonts w:ascii="Arial" w:hAnsi="Arial"/>
                <w:sz w:val="18"/>
              </w:rPr>
              <w:t>multiplicity: 0..*</w:t>
            </w:r>
          </w:p>
          <w:p w14:paraId="3F54CC82" w14:textId="1FB911C0" w:rsidR="00D305A6" w:rsidRDefault="00D305A6" w:rsidP="00D305A6">
            <w:pPr>
              <w:keepLines/>
              <w:spacing w:after="0"/>
              <w:rPr>
                <w:rFonts w:ascii="Arial" w:hAnsi="Arial"/>
                <w:sz w:val="18"/>
              </w:rPr>
            </w:pPr>
            <w:r>
              <w:rPr>
                <w:rFonts w:ascii="Arial" w:hAnsi="Arial"/>
                <w:sz w:val="18"/>
              </w:rPr>
              <w:t>isOrdered: False</w:t>
            </w:r>
          </w:p>
          <w:p w14:paraId="33367EC7" w14:textId="77777777" w:rsidR="00D305A6" w:rsidRDefault="00D305A6" w:rsidP="00D305A6">
            <w:pPr>
              <w:keepLines/>
              <w:spacing w:after="0"/>
              <w:rPr>
                <w:rFonts w:ascii="Arial" w:hAnsi="Arial"/>
                <w:sz w:val="18"/>
              </w:rPr>
            </w:pPr>
            <w:r>
              <w:rPr>
                <w:rFonts w:ascii="Arial" w:hAnsi="Arial"/>
                <w:sz w:val="18"/>
              </w:rPr>
              <w:t>isUnique: True</w:t>
            </w:r>
          </w:p>
          <w:p w14:paraId="4CAA732E" w14:textId="77777777" w:rsidR="00D305A6" w:rsidRDefault="00D305A6" w:rsidP="00D305A6">
            <w:pPr>
              <w:keepLines/>
              <w:spacing w:after="0"/>
              <w:rPr>
                <w:rFonts w:ascii="Arial" w:hAnsi="Arial"/>
                <w:sz w:val="18"/>
              </w:rPr>
            </w:pPr>
            <w:r>
              <w:rPr>
                <w:rFonts w:ascii="Arial" w:hAnsi="Arial"/>
                <w:sz w:val="18"/>
              </w:rPr>
              <w:t>defaultValue: None</w:t>
            </w:r>
          </w:p>
          <w:p w14:paraId="37E8B3B0" w14:textId="42119237" w:rsidR="00D305A6" w:rsidRPr="002A1C02" w:rsidRDefault="00D305A6" w:rsidP="00D305A6">
            <w:pPr>
              <w:pStyle w:val="TAL"/>
            </w:pPr>
            <w:r>
              <w:t>isNullable: False</w:t>
            </w:r>
          </w:p>
        </w:tc>
      </w:tr>
      <w:tr w:rsidR="00D305A6"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D305A6" w:rsidRPr="00B64F51" w:rsidRDefault="00D305A6" w:rsidP="00D305A6">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D305A6" w:rsidRPr="00D22A4C" w:rsidRDefault="00D305A6" w:rsidP="00D305A6">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D305A6" w:rsidRPr="006D3B62" w:rsidRDefault="00D305A6" w:rsidP="00D305A6">
            <w:pPr>
              <w:pStyle w:val="TAL"/>
            </w:pPr>
          </w:p>
          <w:p w14:paraId="0A2B555F" w14:textId="47758768"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6DE691A" w14:textId="77777777" w:rsidR="00D305A6" w:rsidRDefault="00D305A6" w:rsidP="00D305A6">
            <w:pPr>
              <w:keepLines/>
              <w:spacing w:after="0"/>
              <w:rPr>
                <w:rFonts w:ascii="Arial" w:hAnsi="Arial"/>
                <w:sz w:val="18"/>
              </w:rPr>
            </w:pPr>
            <w:r>
              <w:rPr>
                <w:rFonts w:ascii="Arial" w:hAnsi="Arial"/>
                <w:sz w:val="18"/>
              </w:rPr>
              <w:t>type: AttributeValuePair</w:t>
            </w:r>
          </w:p>
          <w:p w14:paraId="2D72F19F" w14:textId="77777777" w:rsidR="00D305A6" w:rsidRDefault="00D305A6" w:rsidP="00D305A6">
            <w:pPr>
              <w:keepLines/>
              <w:spacing w:after="0"/>
              <w:rPr>
                <w:rFonts w:ascii="Arial" w:hAnsi="Arial"/>
                <w:sz w:val="18"/>
              </w:rPr>
            </w:pPr>
            <w:r>
              <w:rPr>
                <w:rFonts w:ascii="Arial" w:hAnsi="Arial"/>
                <w:sz w:val="18"/>
              </w:rPr>
              <w:t>multiplicity: 0..*</w:t>
            </w:r>
          </w:p>
          <w:p w14:paraId="2DAC3F2C" w14:textId="19EAB776" w:rsidR="00D305A6" w:rsidRDefault="00D305A6" w:rsidP="00D305A6">
            <w:pPr>
              <w:keepLines/>
              <w:spacing w:after="0"/>
              <w:rPr>
                <w:rFonts w:ascii="Arial" w:hAnsi="Arial"/>
                <w:sz w:val="18"/>
              </w:rPr>
            </w:pPr>
            <w:r>
              <w:rPr>
                <w:rFonts w:ascii="Arial" w:hAnsi="Arial"/>
                <w:sz w:val="18"/>
              </w:rPr>
              <w:t>isOrdered: False</w:t>
            </w:r>
          </w:p>
          <w:p w14:paraId="44004FBA" w14:textId="77777777" w:rsidR="00D305A6" w:rsidRDefault="00D305A6" w:rsidP="00D305A6">
            <w:pPr>
              <w:keepLines/>
              <w:spacing w:after="0"/>
              <w:rPr>
                <w:rFonts w:ascii="Arial" w:hAnsi="Arial"/>
                <w:sz w:val="18"/>
              </w:rPr>
            </w:pPr>
            <w:r>
              <w:rPr>
                <w:rFonts w:ascii="Arial" w:hAnsi="Arial"/>
                <w:sz w:val="18"/>
              </w:rPr>
              <w:t>isUnique: True</w:t>
            </w:r>
          </w:p>
          <w:p w14:paraId="5AFF7D1E" w14:textId="77777777" w:rsidR="00D305A6" w:rsidRDefault="00D305A6" w:rsidP="00D305A6">
            <w:pPr>
              <w:keepLines/>
              <w:spacing w:after="0"/>
              <w:rPr>
                <w:rFonts w:ascii="Arial" w:hAnsi="Arial"/>
                <w:sz w:val="18"/>
              </w:rPr>
            </w:pPr>
            <w:r>
              <w:rPr>
                <w:rFonts w:ascii="Arial" w:hAnsi="Arial"/>
                <w:sz w:val="18"/>
              </w:rPr>
              <w:t>defaultValue: None</w:t>
            </w:r>
          </w:p>
          <w:p w14:paraId="3B76C17A" w14:textId="166FCCFB" w:rsidR="00D305A6" w:rsidRPr="002A1C02" w:rsidRDefault="00D305A6" w:rsidP="00D305A6">
            <w:pPr>
              <w:pStyle w:val="TAL"/>
            </w:pPr>
            <w:r>
              <w:t>isNullable: False</w:t>
            </w:r>
          </w:p>
        </w:tc>
      </w:tr>
      <w:tr w:rsidR="00D305A6"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D305A6" w:rsidRPr="00690A26" w:rsidRDefault="00D305A6" w:rsidP="00D305A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49482A74" w14:textId="77777777" w:rsidR="00D305A6" w:rsidRDefault="00D305A6" w:rsidP="00D305A6">
            <w:pPr>
              <w:pStyle w:val="TAL"/>
              <w:rPr>
                <w:rFonts w:cs="Arial"/>
                <w:szCs w:val="18"/>
              </w:rPr>
            </w:pPr>
            <w:r w:rsidRPr="00690A26">
              <w:rPr>
                <w:rFonts w:cs="Arial"/>
                <w:szCs w:val="18"/>
              </w:rPr>
              <w:t>Pattern: '^[0-9]{1,4}$'</w:t>
            </w:r>
          </w:p>
          <w:p w14:paraId="7091858B" w14:textId="77777777" w:rsidR="00D305A6" w:rsidRDefault="00D305A6" w:rsidP="00D305A6">
            <w:pPr>
              <w:pStyle w:val="TAL"/>
              <w:rPr>
                <w:rFonts w:cs="Arial"/>
                <w:szCs w:val="18"/>
              </w:rPr>
            </w:pPr>
          </w:p>
          <w:p w14:paraId="44971E92" w14:textId="19BD2ACC"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D305A6" w:rsidRPr="002A1C02" w:rsidRDefault="00D305A6" w:rsidP="00D305A6">
            <w:pPr>
              <w:pStyle w:val="TAL"/>
            </w:pPr>
            <w:r w:rsidRPr="002A1C02">
              <w:t xml:space="preserve">type: </w:t>
            </w:r>
            <w:r>
              <w:t>String</w:t>
            </w:r>
          </w:p>
          <w:p w14:paraId="1A704DDB" w14:textId="77777777" w:rsidR="00D305A6" w:rsidRPr="00EB5968" w:rsidRDefault="00D305A6" w:rsidP="00D305A6">
            <w:pPr>
              <w:pStyle w:val="TAL"/>
            </w:pPr>
            <w:r w:rsidRPr="00EB5968">
              <w:t xml:space="preserve">multiplicity: </w:t>
            </w:r>
            <w:r>
              <w:t>0</w:t>
            </w:r>
            <w:r w:rsidRPr="00EB5968">
              <w:t>..*</w:t>
            </w:r>
          </w:p>
          <w:p w14:paraId="616787C6" w14:textId="77777777" w:rsidR="00D305A6" w:rsidRPr="00E2198D" w:rsidRDefault="00D305A6" w:rsidP="00D305A6">
            <w:pPr>
              <w:pStyle w:val="TAL"/>
            </w:pPr>
            <w:r w:rsidRPr="00E2198D">
              <w:t xml:space="preserve">isOrdered: </w:t>
            </w:r>
            <w:r w:rsidRPr="004037B3">
              <w:t>False</w:t>
            </w:r>
          </w:p>
          <w:p w14:paraId="5BD0A021" w14:textId="77777777" w:rsidR="00D305A6" w:rsidRPr="00264099" w:rsidRDefault="00D305A6" w:rsidP="00D305A6">
            <w:pPr>
              <w:pStyle w:val="TAL"/>
            </w:pPr>
            <w:r w:rsidRPr="00264099">
              <w:t xml:space="preserve">isUnique: </w:t>
            </w:r>
            <w:r w:rsidRPr="004037B3">
              <w:t>True</w:t>
            </w:r>
          </w:p>
          <w:p w14:paraId="6D9BECB9" w14:textId="77777777" w:rsidR="00D305A6" w:rsidRPr="00133008" w:rsidRDefault="00D305A6" w:rsidP="00D305A6">
            <w:pPr>
              <w:pStyle w:val="TAL"/>
            </w:pPr>
            <w:r w:rsidRPr="00133008">
              <w:t>defaultValue: None</w:t>
            </w:r>
          </w:p>
          <w:p w14:paraId="747C92F0" w14:textId="11D57424" w:rsidR="00D305A6" w:rsidRPr="002A1C02" w:rsidRDefault="00D305A6" w:rsidP="00D305A6">
            <w:pPr>
              <w:pStyle w:val="TAL"/>
            </w:pPr>
            <w:r w:rsidRPr="0072067A">
              <w:t>isNullable: False</w:t>
            </w:r>
          </w:p>
        </w:tc>
      </w:tr>
      <w:tr w:rsidR="00D305A6"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1CBF8EA" w14:textId="77777777" w:rsidR="00D305A6" w:rsidRDefault="00D305A6" w:rsidP="00D305A6">
            <w:pPr>
              <w:pStyle w:val="TAL"/>
              <w:rPr>
                <w:rFonts w:cs="Arial"/>
                <w:szCs w:val="18"/>
              </w:rPr>
            </w:pPr>
            <w:r>
              <w:rPr>
                <w:rFonts w:cs="Arial"/>
                <w:szCs w:val="18"/>
              </w:rPr>
              <w:t>This attribute represents information of an AANF NF Instance</w:t>
            </w:r>
          </w:p>
          <w:p w14:paraId="49190EFC" w14:textId="77777777" w:rsidR="00D305A6" w:rsidRDefault="00D305A6" w:rsidP="00D305A6">
            <w:pPr>
              <w:pStyle w:val="TAL"/>
              <w:rPr>
                <w:rFonts w:cs="Arial"/>
                <w:szCs w:val="18"/>
              </w:rPr>
            </w:pPr>
          </w:p>
          <w:p w14:paraId="3A4CE248" w14:textId="02D868CB"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D305A6" w:rsidRPr="002A1C02" w:rsidRDefault="00D305A6" w:rsidP="00D305A6">
            <w:pPr>
              <w:pStyle w:val="TAL"/>
            </w:pPr>
            <w:r w:rsidRPr="002A1C02">
              <w:t xml:space="preserve">type: </w:t>
            </w:r>
            <w:r w:rsidRPr="00003DC3">
              <w:rPr>
                <w:rFonts w:ascii="Courier New" w:hAnsi="Courier New" w:cs="Courier New"/>
                <w:lang w:eastAsia="zh-CN"/>
              </w:rPr>
              <w:t>AanfInfo</w:t>
            </w:r>
          </w:p>
          <w:p w14:paraId="690992AF"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0CF4ABE"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B73387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3291B2C2" w14:textId="3E49CDC0" w:rsidR="00D305A6" w:rsidRPr="002A1C02" w:rsidRDefault="00D305A6" w:rsidP="00D305A6">
            <w:pPr>
              <w:pStyle w:val="TAL"/>
            </w:pPr>
            <w:r w:rsidRPr="000F2723">
              <w:rPr>
                <w:rFonts w:cs="Arial"/>
                <w:szCs w:val="18"/>
              </w:rPr>
              <w:t>isNullable: False</w:t>
            </w:r>
          </w:p>
        </w:tc>
      </w:tr>
      <w:tr w:rsidR="00D305A6"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4338D637" w:rsidR="00D305A6" w:rsidRPr="00B64F51" w:rsidRDefault="00D305A6" w:rsidP="00D305A6">
            <w:pPr>
              <w:pStyle w:val="TAL"/>
              <w:keepNext w:val="0"/>
              <w:rPr>
                <w:rFonts w:ascii="Courier New" w:hAnsi="Courier New" w:cs="Courier New"/>
                <w:szCs w:val="18"/>
              </w:rPr>
            </w:pPr>
            <w:r>
              <w:rPr>
                <w:rFonts w:ascii="Courier New" w:hAnsi="Courier New" w:cs="Courier New"/>
                <w:szCs w:val="18"/>
                <w:lang w:eastAsia="zh-CN"/>
              </w:rPr>
              <w:t>tsctsfInfo</w:t>
            </w:r>
          </w:p>
        </w:tc>
        <w:tc>
          <w:tcPr>
            <w:tcW w:w="4395" w:type="dxa"/>
            <w:tcBorders>
              <w:top w:val="single" w:sz="4" w:space="0" w:color="auto"/>
              <w:left w:val="single" w:sz="4" w:space="0" w:color="auto"/>
              <w:bottom w:val="single" w:sz="4" w:space="0" w:color="auto"/>
              <w:right w:val="single" w:sz="4" w:space="0" w:color="auto"/>
            </w:tcBorders>
          </w:tcPr>
          <w:p w14:paraId="7D35B563" w14:textId="77777777" w:rsidR="00D305A6" w:rsidRDefault="00D305A6" w:rsidP="00D305A6">
            <w:pPr>
              <w:pStyle w:val="TAL"/>
              <w:rPr>
                <w:rFonts w:cs="Arial"/>
                <w:szCs w:val="18"/>
              </w:rPr>
            </w:pPr>
            <w:r>
              <w:rPr>
                <w:rFonts w:cs="Arial"/>
                <w:szCs w:val="18"/>
              </w:rPr>
              <w:t>This attribute represents information of an TSCTSF NF Instance</w:t>
            </w:r>
          </w:p>
          <w:p w14:paraId="107C979F" w14:textId="77777777" w:rsidR="00D305A6" w:rsidRDefault="00D305A6" w:rsidP="00D305A6">
            <w:pPr>
              <w:pStyle w:val="TAL"/>
              <w:rPr>
                <w:rFonts w:cs="Arial"/>
                <w:szCs w:val="18"/>
              </w:rPr>
            </w:pPr>
          </w:p>
          <w:p w14:paraId="4DEB2B2A" w14:textId="16D15D98" w:rsidR="00D305A6" w:rsidRDefault="00D305A6" w:rsidP="00D305A6">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1D37128D"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2FAC47F"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50E92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51E3D388" w14:textId="600DF6D4" w:rsidR="00D305A6" w:rsidRPr="002A1C02" w:rsidRDefault="00D305A6" w:rsidP="00D305A6">
            <w:pPr>
              <w:pStyle w:val="TAL"/>
            </w:pPr>
            <w:r w:rsidRPr="000F2723">
              <w:rPr>
                <w:rFonts w:cs="Arial"/>
                <w:szCs w:val="18"/>
              </w:rPr>
              <w:t>isNullable: False</w:t>
            </w:r>
          </w:p>
        </w:tc>
      </w:tr>
      <w:tr w:rsidR="00D305A6"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2F1D1AE8"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D305A6" w:rsidRDefault="00D305A6" w:rsidP="00D305A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2A58BB93" w14:textId="77777777" w:rsidR="00D305A6" w:rsidRPr="00426FA5" w:rsidRDefault="00D305A6" w:rsidP="00D305A6">
            <w:pPr>
              <w:pStyle w:val="TAL"/>
              <w:rPr>
                <w:rFonts w:cs="Arial"/>
                <w:szCs w:val="18"/>
              </w:rPr>
            </w:pPr>
          </w:p>
          <w:p w14:paraId="2920C9A6" w14:textId="77777777" w:rsidR="00D305A6" w:rsidRDefault="00D305A6" w:rsidP="00D305A6">
            <w:pPr>
              <w:pStyle w:val="TAL"/>
              <w:rPr>
                <w:rFonts w:cs="Arial"/>
                <w:szCs w:val="18"/>
              </w:rPr>
            </w:pPr>
          </w:p>
          <w:p w14:paraId="54D721DB" w14:textId="69E4B793"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D305A6" w:rsidRPr="002A1C02" w:rsidRDefault="00D305A6" w:rsidP="00D305A6">
            <w:pPr>
              <w:pStyle w:val="TAL"/>
            </w:pPr>
            <w:r w:rsidRPr="002A1C02">
              <w:t xml:space="preserve">type: </w:t>
            </w:r>
            <w:r w:rsidRPr="008454CC">
              <w:t>Snssai</w:t>
            </w:r>
            <w:r>
              <w:t>TsctsfInfoItem</w:t>
            </w:r>
          </w:p>
          <w:p w14:paraId="2F602AF8" w14:textId="77777777" w:rsidR="00D305A6" w:rsidRPr="00EB5968" w:rsidRDefault="00D305A6" w:rsidP="00D305A6">
            <w:pPr>
              <w:pStyle w:val="TAL"/>
            </w:pPr>
            <w:r w:rsidRPr="00EB5968">
              <w:t xml:space="preserve">multiplicity: </w:t>
            </w:r>
            <w:r>
              <w:t>0</w:t>
            </w:r>
            <w:r w:rsidRPr="00EB5968">
              <w:t>..*</w:t>
            </w:r>
          </w:p>
          <w:p w14:paraId="175D3AD9" w14:textId="77777777" w:rsidR="00D305A6" w:rsidRPr="00E2198D" w:rsidRDefault="00D305A6" w:rsidP="00D305A6">
            <w:pPr>
              <w:pStyle w:val="TAL"/>
            </w:pPr>
            <w:r w:rsidRPr="00E2198D">
              <w:t xml:space="preserve">isOrdered: </w:t>
            </w:r>
            <w:r w:rsidRPr="004037B3">
              <w:t>False</w:t>
            </w:r>
          </w:p>
          <w:p w14:paraId="6EA746A2" w14:textId="77777777" w:rsidR="00D305A6" w:rsidRPr="00264099" w:rsidRDefault="00D305A6" w:rsidP="00D305A6">
            <w:pPr>
              <w:pStyle w:val="TAL"/>
            </w:pPr>
            <w:r w:rsidRPr="00264099">
              <w:t xml:space="preserve">isUnique: </w:t>
            </w:r>
            <w:r w:rsidRPr="004037B3">
              <w:t>True</w:t>
            </w:r>
          </w:p>
          <w:p w14:paraId="224DB0B6" w14:textId="77777777" w:rsidR="00D305A6" w:rsidRPr="00133008" w:rsidRDefault="00D305A6" w:rsidP="00D305A6">
            <w:pPr>
              <w:pStyle w:val="TAL"/>
            </w:pPr>
            <w:r w:rsidRPr="00133008">
              <w:t>defaultValue: None</w:t>
            </w:r>
          </w:p>
          <w:p w14:paraId="5C3AC41F" w14:textId="1980F356" w:rsidR="00D305A6" w:rsidRPr="002A1C02" w:rsidRDefault="00D305A6" w:rsidP="00D305A6">
            <w:pPr>
              <w:pStyle w:val="TAL"/>
            </w:pPr>
            <w:r w:rsidRPr="0072067A">
              <w:t>isNullable: False</w:t>
            </w:r>
          </w:p>
        </w:tc>
      </w:tr>
      <w:tr w:rsidR="00D305A6"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lastRenderedPageBreak/>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D305A6" w:rsidRDefault="00D305A6" w:rsidP="00D305A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D305A6" w:rsidRDefault="00D305A6" w:rsidP="00D305A6">
            <w:pPr>
              <w:pStyle w:val="TAL"/>
              <w:rPr>
                <w:rFonts w:cs="Arial"/>
                <w:szCs w:val="18"/>
              </w:rPr>
            </w:pPr>
          </w:p>
          <w:p w14:paraId="6D3CA0C3" w14:textId="77777777" w:rsidR="00D305A6" w:rsidRDefault="00D305A6" w:rsidP="00D305A6">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D305A6" w:rsidRDefault="00D305A6" w:rsidP="00D305A6">
            <w:pPr>
              <w:pStyle w:val="TAL"/>
            </w:pPr>
          </w:p>
          <w:p w14:paraId="4F40209E" w14:textId="2227E8AE"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D305A6" w:rsidRPr="002A1C02" w:rsidRDefault="00D305A6" w:rsidP="00D305A6">
            <w:pPr>
              <w:pStyle w:val="TAL"/>
            </w:pPr>
            <w:r w:rsidRPr="002A1C02">
              <w:t xml:space="preserve">type: </w:t>
            </w:r>
            <w:r w:rsidRPr="008454CC">
              <w:t>IdentityRange</w:t>
            </w:r>
          </w:p>
          <w:p w14:paraId="1B634EE9" w14:textId="77777777" w:rsidR="00D305A6" w:rsidRPr="00EB5968" w:rsidRDefault="00D305A6" w:rsidP="00D305A6">
            <w:pPr>
              <w:pStyle w:val="TAL"/>
            </w:pPr>
            <w:r w:rsidRPr="00EB5968">
              <w:t xml:space="preserve">multiplicity: </w:t>
            </w:r>
            <w:r>
              <w:t>0</w:t>
            </w:r>
            <w:r w:rsidRPr="00EB5968">
              <w:t>..*</w:t>
            </w:r>
          </w:p>
          <w:p w14:paraId="4BD70641" w14:textId="77777777" w:rsidR="00D305A6" w:rsidRPr="00E2198D" w:rsidRDefault="00D305A6" w:rsidP="00D305A6">
            <w:pPr>
              <w:pStyle w:val="TAL"/>
            </w:pPr>
            <w:r w:rsidRPr="00E2198D">
              <w:t xml:space="preserve">isOrdered: </w:t>
            </w:r>
            <w:r w:rsidRPr="004037B3">
              <w:t>False</w:t>
            </w:r>
          </w:p>
          <w:p w14:paraId="1317BBA4" w14:textId="77777777" w:rsidR="00D305A6" w:rsidRPr="00264099" w:rsidRDefault="00D305A6" w:rsidP="00D305A6">
            <w:pPr>
              <w:pStyle w:val="TAL"/>
            </w:pPr>
            <w:r w:rsidRPr="00264099">
              <w:t xml:space="preserve">isUnique: </w:t>
            </w:r>
            <w:r w:rsidRPr="004037B3">
              <w:t>True</w:t>
            </w:r>
          </w:p>
          <w:p w14:paraId="108635C2" w14:textId="77777777" w:rsidR="00D305A6" w:rsidRPr="00133008" w:rsidRDefault="00D305A6" w:rsidP="00D305A6">
            <w:pPr>
              <w:pStyle w:val="TAL"/>
            </w:pPr>
            <w:r w:rsidRPr="00133008">
              <w:t>defaultValue: None</w:t>
            </w:r>
          </w:p>
          <w:p w14:paraId="6A301A7F" w14:textId="07C90947" w:rsidR="00D305A6" w:rsidRPr="002A1C02" w:rsidRDefault="00D305A6" w:rsidP="00D305A6">
            <w:pPr>
              <w:pStyle w:val="TAL"/>
            </w:pPr>
            <w:r w:rsidRPr="0072067A">
              <w:t>isNullable: False</w:t>
            </w:r>
          </w:p>
        </w:tc>
      </w:tr>
      <w:tr w:rsidR="00D305A6"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D305A6" w:rsidRDefault="00D305A6" w:rsidP="00D305A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D305A6" w:rsidRDefault="00D305A6" w:rsidP="00D305A6">
            <w:pPr>
              <w:pStyle w:val="TAL"/>
              <w:rPr>
                <w:rFonts w:cs="Arial"/>
                <w:szCs w:val="18"/>
              </w:rPr>
            </w:pPr>
          </w:p>
          <w:p w14:paraId="63393C57" w14:textId="77777777" w:rsidR="00D305A6" w:rsidRDefault="00D305A6" w:rsidP="00D305A6">
            <w:pPr>
              <w:pStyle w:val="TAL"/>
              <w:rPr>
                <w:rFonts w:cs="Arial"/>
                <w:szCs w:val="18"/>
              </w:rPr>
            </w:pPr>
          </w:p>
          <w:p w14:paraId="0A5F6553" w14:textId="25CCAEFF"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D305A6" w:rsidRPr="002A1C02" w:rsidRDefault="00D305A6" w:rsidP="00D305A6">
            <w:pPr>
              <w:pStyle w:val="TAL"/>
            </w:pPr>
            <w:r w:rsidRPr="002A1C02">
              <w:t xml:space="preserve">type: </w:t>
            </w:r>
            <w:r>
              <w:t>SupiRange</w:t>
            </w:r>
          </w:p>
          <w:p w14:paraId="2B78FC0A" w14:textId="77777777" w:rsidR="00D305A6" w:rsidRPr="00EB5968" w:rsidRDefault="00D305A6" w:rsidP="00D305A6">
            <w:pPr>
              <w:pStyle w:val="TAL"/>
            </w:pPr>
            <w:r w:rsidRPr="00EB5968">
              <w:t xml:space="preserve">multiplicity: </w:t>
            </w:r>
            <w:r>
              <w:t>0</w:t>
            </w:r>
            <w:r w:rsidRPr="00EB5968">
              <w:t>..*</w:t>
            </w:r>
          </w:p>
          <w:p w14:paraId="5B69D79C" w14:textId="77777777" w:rsidR="00D305A6" w:rsidRPr="00E2198D" w:rsidRDefault="00D305A6" w:rsidP="00D305A6">
            <w:pPr>
              <w:pStyle w:val="TAL"/>
            </w:pPr>
            <w:r w:rsidRPr="00E2198D">
              <w:t xml:space="preserve">isOrdered: </w:t>
            </w:r>
            <w:r w:rsidRPr="004037B3">
              <w:t>False</w:t>
            </w:r>
          </w:p>
          <w:p w14:paraId="06815C8F" w14:textId="77777777" w:rsidR="00D305A6" w:rsidRPr="00264099" w:rsidRDefault="00D305A6" w:rsidP="00D305A6">
            <w:pPr>
              <w:pStyle w:val="TAL"/>
            </w:pPr>
            <w:r w:rsidRPr="00264099">
              <w:t xml:space="preserve">isUnique: </w:t>
            </w:r>
            <w:r w:rsidRPr="004037B3">
              <w:t>True</w:t>
            </w:r>
          </w:p>
          <w:p w14:paraId="2BC8881B" w14:textId="77777777" w:rsidR="00D305A6" w:rsidRPr="00133008" w:rsidRDefault="00D305A6" w:rsidP="00D305A6">
            <w:pPr>
              <w:pStyle w:val="TAL"/>
            </w:pPr>
            <w:r w:rsidRPr="00133008">
              <w:t>defaultValue: None</w:t>
            </w:r>
          </w:p>
          <w:p w14:paraId="08BEDDEC" w14:textId="471A4974" w:rsidR="00D305A6" w:rsidRPr="002A1C02" w:rsidRDefault="00D305A6" w:rsidP="00D305A6">
            <w:pPr>
              <w:pStyle w:val="TAL"/>
            </w:pPr>
            <w:r w:rsidRPr="0072067A">
              <w:t>isNullable: False</w:t>
            </w:r>
          </w:p>
        </w:tc>
      </w:tr>
      <w:tr w:rsidR="00D305A6"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D305A6" w:rsidRDefault="00D305A6" w:rsidP="00D305A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D305A6" w:rsidRDefault="00D305A6" w:rsidP="00D305A6">
            <w:pPr>
              <w:pStyle w:val="TAL"/>
              <w:rPr>
                <w:rFonts w:cs="Arial"/>
                <w:szCs w:val="18"/>
              </w:rPr>
            </w:pPr>
          </w:p>
          <w:p w14:paraId="669C608E" w14:textId="77777777" w:rsidR="00D305A6" w:rsidRDefault="00D305A6" w:rsidP="00D305A6">
            <w:pPr>
              <w:pStyle w:val="TAL"/>
              <w:rPr>
                <w:rFonts w:cs="Arial"/>
                <w:szCs w:val="18"/>
              </w:rPr>
            </w:pPr>
          </w:p>
          <w:p w14:paraId="18311CED" w14:textId="77777777" w:rsidR="00D305A6" w:rsidRDefault="00D305A6" w:rsidP="00D305A6">
            <w:pPr>
              <w:pStyle w:val="TAL"/>
              <w:rPr>
                <w:rFonts w:cs="Arial"/>
                <w:szCs w:val="18"/>
              </w:rPr>
            </w:pPr>
          </w:p>
          <w:p w14:paraId="7DAF03E2" w14:textId="2F2F74CF"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D305A6" w:rsidRPr="002A1C02" w:rsidRDefault="00D305A6" w:rsidP="00D305A6">
            <w:pPr>
              <w:pStyle w:val="TAL"/>
            </w:pPr>
            <w:r w:rsidRPr="002A1C02">
              <w:t xml:space="preserve">type: </w:t>
            </w:r>
            <w:r w:rsidRPr="008454CC">
              <w:t>IdentityRange</w:t>
            </w:r>
          </w:p>
          <w:p w14:paraId="1B7D6526" w14:textId="77777777" w:rsidR="00D305A6" w:rsidRPr="00EB5968" w:rsidRDefault="00D305A6" w:rsidP="00D305A6">
            <w:pPr>
              <w:pStyle w:val="TAL"/>
            </w:pPr>
            <w:r w:rsidRPr="00EB5968">
              <w:t xml:space="preserve">multiplicity: </w:t>
            </w:r>
            <w:r>
              <w:t>0</w:t>
            </w:r>
            <w:r w:rsidRPr="00EB5968">
              <w:t>..*</w:t>
            </w:r>
          </w:p>
          <w:p w14:paraId="349E141C" w14:textId="77777777" w:rsidR="00D305A6" w:rsidRPr="00E2198D" w:rsidRDefault="00D305A6" w:rsidP="00D305A6">
            <w:pPr>
              <w:pStyle w:val="TAL"/>
            </w:pPr>
            <w:r w:rsidRPr="00E2198D">
              <w:t xml:space="preserve">isOrdered: </w:t>
            </w:r>
            <w:r w:rsidRPr="004037B3">
              <w:t>False</w:t>
            </w:r>
          </w:p>
          <w:p w14:paraId="2F763D94" w14:textId="77777777" w:rsidR="00D305A6" w:rsidRPr="00264099" w:rsidRDefault="00D305A6" w:rsidP="00D305A6">
            <w:pPr>
              <w:pStyle w:val="TAL"/>
            </w:pPr>
            <w:r w:rsidRPr="00264099">
              <w:t xml:space="preserve">isUnique: </w:t>
            </w:r>
            <w:r w:rsidRPr="004037B3">
              <w:t>True</w:t>
            </w:r>
          </w:p>
          <w:p w14:paraId="66253493" w14:textId="77777777" w:rsidR="00D305A6" w:rsidRPr="00133008" w:rsidRDefault="00D305A6" w:rsidP="00D305A6">
            <w:pPr>
              <w:pStyle w:val="TAL"/>
            </w:pPr>
            <w:r w:rsidRPr="00133008">
              <w:t>defaultValue: None</w:t>
            </w:r>
          </w:p>
          <w:p w14:paraId="3E34FEE5" w14:textId="3C5ED520" w:rsidR="00D305A6" w:rsidRPr="002A1C02" w:rsidRDefault="00D305A6" w:rsidP="00D305A6">
            <w:pPr>
              <w:pStyle w:val="TAL"/>
            </w:pPr>
            <w:r w:rsidRPr="0072067A">
              <w:t>isNullable: False</w:t>
            </w:r>
          </w:p>
        </w:tc>
      </w:tr>
      <w:tr w:rsidR="00D305A6"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D305A6" w:rsidRDefault="00D305A6" w:rsidP="00D305A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D305A6" w:rsidRDefault="00D305A6" w:rsidP="00D305A6">
            <w:pPr>
              <w:pStyle w:val="TAL"/>
              <w:rPr>
                <w:rFonts w:cs="Arial"/>
                <w:szCs w:val="18"/>
              </w:rPr>
            </w:pPr>
          </w:p>
          <w:p w14:paraId="1F01A28B" w14:textId="77777777" w:rsidR="00D305A6" w:rsidRDefault="00D305A6" w:rsidP="00D305A6">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D305A6" w:rsidRDefault="00D305A6" w:rsidP="00D305A6">
            <w:pPr>
              <w:pStyle w:val="TAL"/>
            </w:pPr>
          </w:p>
          <w:p w14:paraId="589379F8" w14:textId="5FBBCC0B"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D305A6" w:rsidRPr="002A1C02" w:rsidRDefault="00D305A6" w:rsidP="00D305A6">
            <w:pPr>
              <w:pStyle w:val="TAL"/>
            </w:pPr>
            <w:r w:rsidRPr="002A1C02">
              <w:t xml:space="preserve">type: </w:t>
            </w:r>
            <w:r w:rsidRPr="00054E1D">
              <w:t>InternalGroupIdRange</w:t>
            </w:r>
          </w:p>
          <w:p w14:paraId="1D8D6D8F" w14:textId="77777777" w:rsidR="00D305A6" w:rsidRPr="00EB5968" w:rsidRDefault="00D305A6" w:rsidP="00D305A6">
            <w:pPr>
              <w:pStyle w:val="TAL"/>
            </w:pPr>
            <w:r w:rsidRPr="00EB5968">
              <w:t xml:space="preserve">multiplicity: </w:t>
            </w:r>
            <w:r>
              <w:t>0</w:t>
            </w:r>
            <w:r w:rsidRPr="00EB5968">
              <w:t>..*</w:t>
            </w:r>
          </w:p>
          <w:p w14:paraId="55B0C8BC" w14:textId="77777777" w:rsidR="00D305A6" w:rsidRPr="00E2198D" w:rsidRDefault="00D305A6" w:rsidP="00D305A6">
            <w:pPr>
              <w:pStyle w:val="TAL"/>
            </w:pPr>
            <w:r w:rsidRPr="00E2198D">
              <w:t xml:space="preserve">isOrdered: </w:t>
            </w:r>
            <w:r w:rsidRPr="004037B3">
              <w:t>False</w:t>
            </w:r>
          </w:p>
          <w:p w14:paraId="7A11C091" w14:textId="77777777" w:rsidR="00D305A6" w:rsidRPr="00264099" w:rsidRDefault="00D305A6" w:rsidP="00D305A6">
            <w:pPr>
              <w:pStyle w:val="TAL"/>
            </w:pPr>
            <w:r w:rsidRPr="00264099">
              <w:t xml:space="preserve">isUnique: </w:t>
            </w:r>
            <w:r w:rsidRPr="004037B3">
              <w:t>True</w:t>
            </w:r>
          </w:p>
          <w:p w14:paraId="16156693" w14:textId="77777777" w:rsidR="00D305A6" w:rsidRPr="00133008" w:rsidRDefault="00D305A6" w:rsidP="00D305A6">
            <w:pPr>
              <w:pStyle w:val="TAL"/>
            </w:pPr>
            <w:r w:rsidRPr="00133008">
              <w:t>defaultValue: None</w:t>
            </w:r>
          </w:p>
          <w:p w14:paraId="2CBAF4E3" w14:textId="4E0CDE75" w:rsidR="00D305A6" w:rsidRPr="002A1C02" w:rsidRDefault="00D305A6" w:rsidP="00D305A6">
            <w:pPr>
              <w:pStyle w:val="TAL"/>
            </w:pPr>
            <w:r w:rsidRPr="0072067A">
              <w:t>isNullable: False</w:t>
            </w:r>
          </w:p>
        </w:tc>
      </w:tr>
      <w:tr w:rsidR="00D305A6"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D305A6" w:rsidRPr="00B64F51" w:rsidRDefault="00D305A6" w:rsidP="00D305A6">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D305A6" w:rsidRPr="00690A26" w:rsidRDefault="00D305A6" w:rsidP="00D305A6">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D305A6" w:rsidRPr="00690A26" w:rsidRDefault="00D305A6" w:rsidP="00D305A6">
            <w:pPr>
              <w:pStyle w:val="TAL"/>
              <w:rPr>
                <w:rFonts w:cs="Arial"/>
                <w:szCs w:val="18"/>
              </w:rPr>
            </w:pPr>
          </w:p>
          <w:p w14:paraId="17291FAA" w14:textId="77777777" w:rsidR="00D305A6" w:rsidRDefault="00D305A6" w:rsidP="00D305A6">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D305A6" w:rsidRDefault="00D305A6" w:rsidP="00D305A6">
            <w:pPr>
              <w:pStyle w:val="TAL"/>
              <w:rPr>
                <w:rFonts w:cs="Arial"/>
                <w:szCs w:val="18"/>
              </w:rPr>
            </w:pPr>
          </w:p>
          <w:p w14:paraId="4E86A2B4" w14:textId="77777777" w:rsidR="00D305A6" w:rsidRDefault="00D305A6" w:rsidP="00D305A6">
            <w:pPr>
              <w:pStyle w:val="TAL"/>
              <w:rPr>
                <w:rFonts w:cs="Arial"/>
                <w:szCs w:val="18"/>
              </w:rPr>
            </w:pPr>
            <w:r>
              <w:t>See clause 6.1.6.3.3 TS 29.572 [86].</w:t>
            </w:r>
          </w:p>
          <w:p w14:paraId="1E1CA0B8" w14:textId="77777777" w:rsidR="00D305A6" w:rsidRDefault="00D305A6" w:rsidP="00D305A6">
            <w:pPr>
              <w:pStyle w:val="TAL"/>
            </w:pPr>
          </w:p>
          <w:p w14:paraId="4B4E77B4" w14:textId="77777777" w:rsidR="00D305A6" w:rsidRDefault="00D305A6" w:rsidP="00D305A6">
            <w:pPr>
              <w:pStyle w:val="TAL"/>
            </w:pPr>
            <w:r w:rsidRPr="00133008">
              <w:t xml:space="preserve">allowedValues: </w:t>
            </w:r>
          </w:p>
          <w:p w14:paraId="1C530B76" w14:textId="77777777" w:rsidR="00D305A6" w:rsidRDefault="00D305A6" w:rsidP="00D305A6">
            <w:pPr>
              <w:pStyle w:val="TAL"/>
            </w:pPr>
            <w:r>
              <w:t>"EMERGENCY_SERVICES": External client for emergency services</w:t>
            </w:r>
          </w:p>
          <w:p w14:paraId="38EB63E4" w14:textId="77777777" w:rsidR="00D305A6" w:rsidRDefault="00D305A6" w:rsidP="00D305A6">
            <w:pPr>
              <w:pStyle w:val="TAL"/>
            </w:pPr>
            <w:r>
              <w:t>"VALUE_ADDED_SERVICES": External client for value added services</w:t>
            </w:r>
          </w:p>
          <w:p w14:paraId="3963FA3F" w14:textId="77777777" w:rsidR="00D305A6" w:rsidRDefault="00D305A6" w:rsidP="00D305A6">
            <w:pPr>
              <w:pStyle w:val="TAL"/>
            </w:pPr>
            <w:r>
              <w:t>"PLMN_OPERATOR_SERVICES": External client for PLMN operator services</w:t>
            </w:r>
          </w:p>
          <w:p w14:paraId="4B840340" w14:textId="77777777" w:rsidR="00D305A6" w:rsidRDefault="00D305A6" w:rsidP="00D305A6">
            <w:pPr>
              <w:pStyle w:val="TAL"/>
            </w:pPr>
            <w:r>
              <w:t>"LAWFUL_INTERCEPT_SERVICES": External client for Lawful Intercept services</w:t>
            </w:r>
          </w:p>
          <w:p w14:paraId="227D8937" w14:textId="77777777" w:rsidR="00D305A6" w:rsidRDefault="00D305A6" w:rsidP="00D305A6">
            <w:pPr>
              <w:pStyle w:val="TAL"/>
            </w:pPr>
            <w:r>
              <w:t>"PLMN_OPERATOR_BROADCAST_SERVICES": External client for PLMN Operator Broadcast services</w:t>
            </w:r>
          </w:p>
          <w:p w14:paraId="4505CA16" w14:textId="77777777" w:rsidR="00D305A6" w:rsidRDefault="00D305A6" w:rsidP="00D305A6">
            <w:pPr>
              <w:pStyle w:val="TAL"/>
            </w:pPr>
            <w:r>
              <w:t>"PLMN_OPERATOR_OM": External client for PLMN Operator O&amp;M</w:t>
            </w:r>
          </w:p>
          <w:p w14:paraId="0A26964C" w14:textId="77777777" w:rsidR="00D305A6" w:rsidRDefault="00D305A6" w:rsidP="00D305A6">
            <w:pPr>
              <w:pStyle w:val="TAL"/>
            </w:pPr>
            <w:r>
              <w:t>"PLMN_OPERATOR_ANONYMOUS_STATISTICS": External client for PLMN Operator anonymous statistics</w:t>
            </w:r>
          </w:p>
          <w:p w14:paraId="7732E551" w14:textId="05608F18" w:rsidR="00D305A6" w:rsidRDefault="00D305A6" w:rsidP="00D305A6">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D305A6" w:rsidRPr="002A1C02" w:rsidRDefault="00D305A6" w:rsidP="00D305A6">
            <w:pPr>
              <w:pStyle w:val="TAL"/>
            </w:pPr>
            <w:r w:rsidRPr="002A1C02">
              <w:t xml:space="preserve">type: </w:t>
            </w:r>
            <w:r>
              <w:rPr>
                <w:rFonts w:cs="Arial"/>
                <w:snapToGrid w:val="0"/>
                <w:szCs w:val="18"/>
              </w:rPr>
              <w:t>&lt;&lt;enumeration&gt;&gt;</w:t>
            </w:r>
          </w:p>
          <w:p w14:paraId="1023C1E6" w14:textId="5C8CF2FF" w:rsidR="00D305A6" w:rsidRPr="00EB5968" w:rsidRDefault="00D305A6" w:rsidP="00D305A6">
            <w:pPr>
              <w:pStyle w:val="TAL"/>
            </w:pPr>
            <w:r w:rsidRPr="00EB5968">
              <w:t xml:space="preserve">multiplicity: </w:t>
            </w:r>
            <w:r>
              <w:t>0</w:t>
            </w:r>
            <w:r w:rsidRPr="00EB5968">
              <w:t>..</w:t>
            </w:r>
            <w:r>
              <w:t>*</w:t>
            </w:r>
          </w:p>
          <w:p w14:paraId="46D244CF" w14:textId="77777777" w:rsidR="00D305A6" w:rsidRPr="00E2198D" w:rsidRDefault="00D305A6" w:rsidP="00D305A6">
            <w:pPr>
              <w:pStyle w:val="TAL"/>
            </w:pPr>
            <w:r w:rsidRPr="00E2198D">
              <w:t xml:space="preserve">isOrdered: </w:t>
            </w:r>
            <w:r>
              <w:t>False</w:t>
            </w:r>
          </w:p>
          <w:p w14:paraId="0BA69225" w14:textId="77777777" w:rsidR="00D305A6" w:rsidRPr="00264099" w:rsidRDefault="00D305A6" w:rsidP="00D305A6">
            <w:pPr>
              <w:pStyle w:val="TAL"/>
            </w:pPr>
            <w:r w:rsidRPr="00264099">
              <w:t xml:space="preserve">isUnique: </w:t>
            </w:r>
            <w:r>
              <w:t>True</w:t>
            </w:r>
          </w:p>
          <w:p w14:paraId="104139DC" w14:textId="77777777" w:rsidR="00D305A6" w:rsidRPr="00133008" w:rsidRDefault="00D305A6" w:rsidP="00D305A6">
            <w:pPr>
              <w:pStyle w:val="TAL"/>
            </w:pPr>
            <w:r w:rsidRPr="00133008">
              <w:t>defaultValue: None</w:t>
            </w:r>
          </w:p>
          <w:p w14:paraId="769444E4" w14:textId="31556B0A" w:rsidR="00D305A6" w:rsidRPr="002A1C02" w:rsidRDefault="00D305A6" w:rsidP="00D305A6">
            <w:pPr>
              <w:pStyle w:val="TAL"/>
            </w:pPr>
            <w:r w:rsidRPr="0072067A">
              <w:t>isNullable: False</w:t>
            </w:r>
          </w:p>
        </w:tc>
      </w:tr>
      <w:tr w:rsidR="00D305A6"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D305A6" w:rsidRPr="00B64F51" w:rsidRDefault="00D305A6" w:rsidP="00D305A6">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D305A6" w:rsidRDefault="00D305A6" w:rsidP="00D305A6">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108E4A63" w14:textId="77777777" w:rsidR="00D305A6" w:rsidRDefault="00D305A6" w:rsidP="00D305A6">
            <w:pPr>
              <w:pStyle w:val="TAL"/>
              <w:rPr>
                <w:rFonts w:cs="Arial"/>
                <w:szCs w:val="18"/>
                <w:lang w:val="en-US" w:eastAsia="zh-CN"/>
              </w:rPr>
            </w:pPr>
          </w:p>
          <w:p w14:paraId="3DC8825E" w14:textId="77777777" w:rsidR="00D305A6" w:rsidRDefault="00D305A6" w:rsidP="00D305A6">
            <w:pPr>
              <w:pStyle w:val="TAL"/>
              <w:rPr>
                <w:rFonts w:cs="Arial"/>
                <w:szCs w:val="18"/>
              </w:rPr>
            </w:pPr>
            <w:r>
              <w:rPr>
                <w:rFonts w:cs="Arial"/>
                <w:szCs w:val="18"/>
                <w:lang w:val="en-US" w:eastAsia="zh-CN"/>
              </w:rPr>
              <w:t>Pattern for string: "^[0-9]{5,15}$"</w:t>
            </w:r>
          </w:p>
          <w:p w14:paraId="503E3826" w14:textId="77777777" w:rsidR="00D305A6" w:rsidRDefault="00D305A6" w:rsidP="00D305A6">
            <w:pPr>
              <w:pStyle w:val="TAL"/>
              <w:rPr>
                <w:rFonts w:cs="Arial"/>
                <w:szCs w:val="18"/>
              </w:rPr>
            </w:pPr>
          </w:p>
          <w:p w14:paraId="0F9329EE" w14:textId="7DFCE823"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D305A6" w:rsidRPr="002A1C02" w:rsidRDefault="00D305A6" w:rsidP="00D305A6">
            <w:pPr>
              <w:pStyle w:val="TAL"/>
            </w:pPr>
            <w:r w:rsidRPr="002A1C02">
              <w:t xml:space="preserve">type: </w:t>
            </w:r>
            <w:r>
              <w:t>String</w:t>
            </w:r>
          </w:p>
          <w:p w14:paraId="5F0FEC03" w14:textId="26530544" w:rsidR="00D305A6" w:rsidRPr="00EB5968" w:rsidRDefault="00D305A6" w:rsidP="00D305A6">
            <w:pPr>
              <w:pStyle w:val="TAL"/>
            </w:pPr>
            <w:r w:rsidRPr="00EB5968">
              <w:t xml:space="preserve">multiplicity: </w:t>
            </w:r>
            <w:r>
              <w:t>0</w:t>
            </w:r>
            <w:r w:rsidRPr="00EB5968">
              <w:t>..</w:t>
            </w:r>
            <w:r>
              <w:t>*</w:t>
            </w:r>
          </w:p>
          <w:p w14:paraId="00DE21BC" w14:textId="77777777" w:rsidR="00D305A6" w:rsidRPr="00E2198D" w:rsidRDefault="00D305A6" w:rsidP="00D305A6">
            <w:pPr>
              <w:pStyle w:val="TAL"/>
            </w:pPr>
            <w:r w:rsidRPr="00E2198D">
              <w:t xml:space="preserve">isOrdered: </w:t>
            </w:r>
            <w:r>
              <w:t>False</w:t>
            </w:r>
          </w:p>
          <w:p w14:paraId="64C0D953" w14:textId="77777777" w:rsidR="00D305A6" w:rsidRPr="00264099" w:rsidRDefault="00D305A6" w:rsidP="00D305A6">
            <w:pPr>
              <w:pStyle w:val="TAL"/>
            </w:pPr>
            <w:r w:rsidRPr="00264099">
              <w:t xml:space="preserve">isUnique: </w:t>
            </w:r>
            <w:r>
              <w:t>True</w:t>
            </w:r>
          </w:p>
          <w:p w14:paraId="555E2F8D" w14:textId="77777777" w:rsidR="00D305A6" w:rsidRPr="00133008" w:rsidRDefault="00D305A6" w:rsidP="00D305A6">
            <w:pPr>
              <w:pStyle w:val="TAL"/>
            </w:pPr>
            <w:r w:rsidRPr="00133008">
              <w:t>defaultValue: None</w:t>
            </w:r>
          </w:p>
          <w:p w14:paraId="1BBC3BBF" w14:textId="195316D5" w:rsidR="00D305A6" w:rsidRPr="002A1C02" w:rsidRDefault="00D305A6" w:rsidP="00D305A6">
            <w:pPr>
              <w:pStyle w:val="TAL"/>
            </w:pPr>
            <w:r w:rsidRPr="0072067A">
              <w:t>isNullable: False</w:t>
            </w:r>
          </w:p>
        </w:tc>
      </w:tr>
      <w:tr w:rsidR="00D305A6"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lastRenderedPageBreak/>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D305A6" w:rsidRDefault="00D305A6" w:rsidP="00D305A6">
            <w:pPr>
              <w:pStyle w:val="TAL"/>
              <w:rPr>
                <w:rFonts w:cs="Arial"/>
                <w:szCs w:val="18"/>
              </w:rPr>
            </w:pPr>
            <w:r>
              <w:rPr>
                <w:rFonts w:cs="Arial"/>
                <w:szCs w:val="18"/>
              </w:rPr>
              <w:t>This attribute represents information of an GMLC NF Instance.</w:t>
            </w:r>
          </w:p>
          <w:p w14:paraId="10D9A9A4" w14:textId="77777777" w:rsidR="00D305A6" w:rsidRDefault="00D305A6" w:rsidP="00D305A6">
            <w:pPr>
              <w:pStyle w:val="TAL"/>
              <w:rPr>
                <w:rFonts w:cs="Arial"/>
                <w:szCs w:val="18"/>
              </w:rPr>
            </w:pPr>
          </w:p>
          <w:p w14:paraId="2457F6D3" w14:textId="767EC4BC"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6F2839E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52939D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99C9E7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5DA4C136" w14:textId="0878C96D" w:rsidR="00D305A6" w:rsidRPr="002A1C02" w:rsidRDefault="00D305A6" w:rsidP="00D305A6">
            <w:pPr>
              <w:pStyle w:val="TAL"/>
            </w:pPr>
            <w:r w:rsidRPr="000F2723">
              <w:rPr>
                <w:rFonts w:cs="Arial"/>
                <w:szCs w:val="18"/>
              </w:rPr>
              <w:t>isNullable: False</w:t>
            </w:r>
          </w:p>
        </w:tc>
      </w:tr>
      <w:tr w:rsidR="00D305A6"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59FDD95E" w:rsidR="00D305A6" w:rsidRPr="00B64F51" w:rsidRDefault="00D305A6" w:rsidP="00D305A6">
            <w:pPr>
              <w:pStyle w:val="TAL"/>
              <w:keepNext w:val="0"/>
              <w:rPr>
                <w:rFonts w:ascii="Courier New" w:hAnsi="Courier New" w:cs="Courier New"/>
                <w:szCs w:val="18"/>
              </w:rPr>
            </w:pPr>
            <w:r w:rsidRPr="00B76EA8">
              <w:rPr>
                <w:rFonts w:ascii="Courier New" w:hAnsi="Courier New" w:cs="Courier New"/>
                <w:lang w:eastAsia="zh-CN"/>
              </w:rPr>
              <w:t>nTNPLMNRestrictionsList</w:t>
            </w:r>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D305A6" w:rsidRDefault="00D305A6" w:rsidP="00D305A6">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0EF959F9" w14:textId="3BC848B2"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EFD7136"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2BECF099"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3BD6D81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A8530C5" w14:textId="0D9998A1"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D305A6" w:rsidRPr="00B64F51" w:rsidRDefault="00D305A6" w:rsidP="00D305A6">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D305A6" w:rsidRDefault="00D305A6" w:rsidP="00D305A6">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181151A" w14:textId="5881024C"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5013313B"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B54736A"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1DC535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7BB5B49" w14:textId="68420515"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D305A6" w:rsidRPr="00B64F51" w:rsidRDefault="00D305A6" w:rsidP="00D305A6">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D305A6" w:rsidRDefault="00D305A6" w:rsidP="00D305A6">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784E5F72" w:rsidR="00D305A6" w:rsidRDefault="00D305A6" w:rsidP="00D305A6">
            <w:pPr>
              <w:keepLines/>
              <w:spacing w:after="0"/>
              <w:rPr>
                <w:rFonts w:ascii="Arial" w:hAnsi="Arial" w:cs="Arial"/>
                <w:sz w:val="18"/>
                <w:szCs w:val="18"/>
              </w:rPr>
            </w:pPr>
            <w:r>
              <w:rPr>
                <w:rFonts w:ascii="Arial" w:hAnsi="Arial" w:cs="Arial"/>
                <w:sz w:val="18"/>
                <w:szCs w:val="18"/>
              </w:rPr>
              <w:t>type: PLMNId</w:t>
            </w:r>
          </w:p>
          <w:p w14:paraId="5E6A433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DA272F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C217EF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C0FBE2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BC06DF1" w14:textId="47C9F0E9"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D305A6" w:rsidRPr="00B64F51" w:rsidRDefault="00D305A6" w:rsidP="00D305A6">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D305A6" w:rsidRDefault="00D305A6" w:rsidP="00D305A6">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D305A6" w:rsidRDefault="00D305A6" w:rsidP="00D305A6">
            <w:pPr>
              <w:keepLines/>
              <w:spacing w:after="0"/>
              <w:rPr>
                <w:rFonts w:ascii="Arial" w:hAnsi="Arial" w:cs="Arial"/>
                <w:sz w:val="18"/>
                <w:szCs w:val="18"/>
              </w:rPr>
            </w:pPr>
            <w:r>
              <w:rPr>
                <w:rFonts w:ascii="Arial" w:hAnsi="Arial" w:cs="Arial"/>
                <w:sz w:val="18"/>
                <w:szCs w:val="18"/>
              </w:rPr>
              <w:t>type: TimeWindow</w:t>
            </w:r>
          </w:p>
          <w:p w14:paraId="78FA57A5"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3701488E"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74953EA"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3251A2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576F5CF" w14:textId="292C0545" w:rsidR="00D305A6" w:rsidRPr="002A1C02" w:rsidRDefault="00D305A6" w:rsidP="00D305A6">
            <w:pPr>
              <w:pStyle w:val="TAL"/>
            </w:pPr>
            <w:r w:rsidRPr="000F2723">
              <w:rPr>
                <w:rFonts w:cs="Arial"/>
                <w:szCs w:val="18"/>
              </w:rPr>
              <w:t xml:space="preserve">isNullable: </w:t>
            </w:r>
            <w:r>
              <w:rPr>
                <w:rFonts w:cs="Arial"/>
                <w:szCs w:val="18"/>
              </w:rPr>
              <w:t>False</w:t>
            </w:r>
          </w:p>
        </w:tc>
      </w:tr>
      <w:tr w:rsidR="00D305A6" w:rsidDel="00611094" w14:paraId="3CAA00C8" w14:textId="584224A7" w:rsidTr="00753DC5">
        <w:trPr>
          <w:cantSplit/>
          <w:tblHeader/>
          <w:jc w:val="center"/>
          <w:del w:id="5475" w:author="CR1439" w:date="2024-12-23T15:10:00Z"/>
        </w:trPr>
        <w:tc>
          <w:tcPr>
            <w:tcW w:w="3174" w:type="dxa"/>
            <w:tcBorders>
              <w:top w:val="single" w:sz="4" w:space="0" w:color="auto"/>
              <w:left w:val="single" w:sz="4" w:space="0" w:color="auto"/>
              <w:bottom w:val="single" w:sz="4" w:space="0" w:color="auto"/>
              <w:right w:val="single" w:sz="4" w:space="0" w:color="auto"/>
            </w:tcBorders>
          </w:tcPr>
          <w:p w14:paraId="27DDD499" w14:textId="7B64CF49" w:rsidR="00D305A6" w:rsidRPr="00B64F51" w:rsidDel="00611094" w:rsidRDefault="00D305A6" w:rsidP="00D305A6">
            <w:pPr>
              <w:pStyle w:val="TAL"/>
              <w:keepNext w:val="0"/>
              <w:rPr>
                <w:del w:id="5476" w:author="CR1439" w:date="2024-12-23T15:10:00Z"/>
                <w:rFonts w:ascii="Courier New" w:hAnsi="Courier New" w:cs="Courier New"/>
                <w:szCs w:val="18"/>
              </w:rPr>
            </w:pPr>
            <w:del w:id="5477" w:author="CR1439" w:date="2024-12-23T15:10:00Z">
              <w:r w:rsidRPr="00180345" w:rsidDel="00611094">
                <w:rPr>
                  <w:rFonts w:ascii="Courier New" w:hAnsi="Courier New" w:cs="Courier New"/>
                  <w:lang w:eastAsia="zh-CN"/>
                </w:rPr>
                <w:delText>blockedDur</w:delText>
              </w:r>
              <w:r w:rsidDel="00611094">
                <w:rPr>
                  <w:rFonts w:ascii="Courier New" w:hAnsi="Courier New" w:cs="Courier New"/>
                  <w:lang w:eastAsia="zh-CN"/>
                </w:rPr>
                <w:delText>StartTime</w:delText>
              </w:r>
            </w:del>
          </w:p>
        </w:tc>
        <w:tc>
          <w:tcPr>
            <w:tcW w:w="4395" w:type="dxa"/>
            <w:tcBorders>
              <w:top w:val="single" w:sz="4" w:space="0" w:color="auto"/>
              <w:left w:val="single" w:sz="4" w:space="0" w:color="auto"/>
              <w:bottom w:val="single" w:sz="4" w:space="0" w:color="auto"/>
              <w:right w:val="single" w:sz="4" w:space="0" w:color="auto"/>
            </w:tcBorders>
          </w:tcPr>
          <w:p w14:paraId="0431AA75" w14:textId="411AFA74" w:rsidR="00D305A6" w:rsidDel="00611094" w:rsidRDefault="00D305A6" w:rsidP="00D305A6">
            <w:pPr>
              <w:pStyle w:val="TAL"/>
              <w:rPr>
                <w:del w:id="5478" w:author="CR1439" w:date="2024-12-23T15:10:00Z"/>
                <w:rFonts w:cs="Arial"/>
                <w:szCs w:val="18"/>
              </w:rPr>
            </w:pPr>
            <w:del w:id="5479" w:author="CR1439" w:date="2024-12-23T15:10:00Z">
              <w:r w:rsidDel="00611094">
                <w:rPr>
                  <w:bCs/>
                  <w:lang w:eastAsia="ja-JP"/>
                </w:rPr>
                <w:delText>This provides the start time starting which the PLMN is not allowed at a given location in case of NTN</w:delText>
              </w:r>
            </w:del>
          </w:p>
        </w:tc>
        <w:tc>
          <w:tcPr>
            <w:tcW w:w="1897" w:type="dxa"/>
            <w:tcBorders>
              <w:top w:val="single" w:sz="4" w:space="0" w:color="auto"/>
              <w:left w:val="single" w:sz="4" w:space="0" w:color="auto"/>
              <w:bottom w:val="single" w:sz="4" w:space="0" w:color="auto"/>
              <w:right w:val="single" w:sz="4" w:space="0" w:color="auto"/>
            </w:tcBorders>
          </w:tcPr>
          <w:p w14:paraId="0352D81A" w14:textId="00570BDE" w:rsidR="00D305A6" w:rsidDel="00611094" w:rsidRDefault="00D305A6" w:rsidP="00D305A6">
            <w:pPr>
              <w:keepLines/>
              <w:spacing w:after="0"/>
              <w:rPr>
                <w:del w:id="5480" w:author="CR1439" w:date="2024-12-23T15:10:00Z"/>
                <w:rFonts w:ascii="Arial" w:hAnsi="Arial" w:cs="Arial"/>
                <w:sz w:val="18"/>
                <w:szCs w:val="18"/>
              </w:rPr>
            </w:pPr>
            <w:del w:id="5481" w:author="CR1439" w:date="2024-12-23T15:10:00Z">
              <w:r w:rsidDel="00611094">
                <w:rPr>
                  <w:rFonts w:ascii="Arial" w:hAnsi="Arial" w:cs="Arial"/>
                  <w:sz w:val="18"/>
                  <w:szCs w:val="18"/>
                </w:rPr>
                <w:delText>type: DateTime</w:delText>
              </w:r>
            </w:del>
          </w:p>
          <w:p w14:paraId="7E9DD983" w14:textId="271CAF91" w:rsidR="00D305A6" w:rsidDel="00611094" w:rsidRDefault="00D305A6" w:rsidP="00D305A6">
            <w:pPr>
              <w:keepLines/>
              <w:spacing w:after="0"/>
              <w:rPr>
                <w:del w:id="5482" w:author="CR1439" w:date="2024-12-23T15:10:00Z"/>
                <w:rFonts w:ascii="Arial" w:hAnsi="Arial" w:cs="Arial"/>
                <w:sz w:val="18"/>
                <w:szCs w:val="18"/>
              </w:rPr>
            </w:pPr>
            <w:del w:id="5483" w:author="CR1439" w:date="2024-12-23T15:10:00Z">
              <w:r w:rsidDel="00611094">
                <w:rPr>
                  <w:rFonts w:ascii="Arial" w:hAnsi="Arial" w:cs="Arial"/>
                  <w:sz w:val="18"/>
                  <w:szCs w:val="18"/>
                </w:rPr>
                <w:delText>multiplicity: 0..1</w:delText>
              </w:r>
            </w:del>
          </w:p>
          <w:p w14:paraId="08AE6796" w14:textId="07927BFB" w:rsidR="00D305A6" w:rsidDel="00611094" w:rsidRDefault="00D305A6" w:rsidP="00D305A6">
            <w:pPr>
              <w:keepLines/>
              <w:spacing w:after="0"/>
              <w:rPr>
                <w:del w:id="5484" w:author="CR1439" w:date="2024-12-23T15:10:00Z"/>
                <w:rFonts w:ascii="Arial" w:hAnsi="Arial" w:cs="Arial"/>
                <w:sz w:val="18"/>
                <w:szCs w:val="18"/>
              </w:rPr>
            </w:pPr>
            <w:del w:id="5485" w:author="CR1439" w:date="2024-12-23T15:10:00Z">
              <w:r w:rsidDel="00611094">
                <w:rPr>
                  <w:rFonts w:ascii="Arial" w:hAnsi="Arial" w:cs="Arial"/>
                  <w:sz w:val="18"/>
                  <w:szCs w:val="18"/>
                </w:rPr>
                <w:delText>isOrdered: N/A</w:delText>
              </w:r>
            </w:del>
          </w:p>
          <w:p w14:paraId="25C895AC" w14:textId="4FEB0A65" w:rsidR="00D305A6" w:rsidDel="00611094" w:rsidRDefault="00D305A6" w:rsidP="00D305A6">
            <w:pPr>
              <w:keepLines/>
              <w:spacing w:after="0"/>
              <w:rPr>
                <w:del w:id="5486" w:author="CR1439" w:date="2024-12-23T15:10:00Z"/>
                <w:rFonts w:ascii="Arial" w:hAnsi="Arial" w:cs="Arial"/>
                <w:sz w:val="18"/>
                <w:szCs w:val="18"/>
              </w:rPr>
            </w:pPr>
            <w:del w:id="5487" w:author="CR1439" w:date="2024-12-23T15:10:00Z">
              <w:r w:rsidDel="00611094">
                <w:rPr>
                  <w:rFonts w:ascii="Arial" w:hAnsi="Arial" w:cs="Arial"/>
                  <w:sz w:val="18"/>
                  <w:szCs w:val="18"/>
                </w:rPr>
                <w:delText>isUnique: N/A</w:delText>
              </w:r>
            </w:del>
          </w:p>
          <w:p w14:paraId="1B22B975" w14:textId="572D9E40" w:rsidR="00D305A6" w:rsidDel="00611094" w:rsidRDefault="00D305A6" w:rsidP="00D305A6">
            <w:pPr>
              <w:keepLines/>
              <w:spacing w:after="0"/>
              <w:rPr>
                <w:del w:id="5488" w:author="CR1439" w:date="2024-12-23T15:10:00Z"/>
                <w:rFonts w:ascii="Arial" w:hAnsi="Arial" w:cs="Arial"/>
                <w:sz w:val="18"/>
                <w:szCs w:val="18"/>
              </w:rPr>
            </w:pPr>
            <w:del w:id="5489" w:author="CR1439" w:date="2024-12-23T15:10:00Z">
              <w:r w:rsidDel="00611094">
                <w:rPr>
                  <w:rFonts w:ascii="Arial" w:hAnsi="Arial" w:cs="Arial"/>
                  <w:sz w:val="18"/>
                  <w:szCs w:val="18"/>
                </w:rPr>
                <w:delText>defaultValue: None</w:delText>
              </w:r>
            </w:del>
          </w:p>
          <w:p w14:paraId="0064F8D0" w14:textId="7496CCF7" w:rsidR="00D305A6" w:rsidRPr="002A1C02" w:rsidDel="00611094" w:rsidRDefault="00D305A6" w:rsidP="00D305A6">
            <w:pPr>
              <w:pStyle w:val="TAL"/>
              <w:rPr>
                <w:del w:id="5490" w:author="CR1439" w:date="2024-12-23T15:10:00Z"/>
              </w:rPr>
            </w:pPr>
            <w:del w:id="5491" w:author="CR1439" w:date="2024-12-23T15:10:00Z">
              <w:r w:rsidRPr="000F2723" w:rsidDel="00611094">
                <w:rPr>
                  <w:rFonts w:cs="Arial"/>
                  <w:szCs w:val="18"/>
                </w:rPr>
                <w:delText xml:space="preserve">isNullable: </w:delText>
              </w:r>
              <w:r w:rsidDel="00611094">
                <w:rPr>
                  <w:rFonts w:cs="Arial"/>
                  <w:szCs w:val="18"/>
                </w:rPr>
                <w:delText>False</w:delText>
              </w:r>
            </w:del>
          </w:p>
        </w:tc>
      </w:tr>
      <w:tr w:rsidR="00D305A6" w:rsidDel="00611094" w14:paraId="7238CCFC" w14:textId="5484FAB2" w:rsidTr="00753DC5">
        <w:trPr>
          <w:cantSplit/>
          <w:tblHeader/>
          <w:jc w:val="center"/>
          <w:del w:id="5492" w:author="CR1439" w:date="2024-12-23T15:10:00Z"/>
        </w:trPr>
        <w:tc>
          <w:tcPr>
            <w:tcW w:w="3174" w:type="dxa"/>
            <w:tcBorders>
              <w:top w:val="single" w:sz="4" w:space="0" w:color="auto"/>
              <w:left w:val="single" w:sz="4" w:space="0" w:color="auto"/>
              <w:bottom w:val="single" w:sz="4" w:space="0" w:color="auto"/>
              <w:right w:val="single" w:sz="4" w:space="0" w:color="auto"/>
            </w:tcBorders>
          </w:tcPr>
          <w:p w14:paraId="60ECBB7E" w14:textId="6ABC23F9" w:rsidR="00D305A6" w:rsidRPr="00B64F51" w:rsidDel="00611094" w:rsidRDefault="00D305A6" w:rsidP="00D305A6">
            <w:pPr>
              <w:pStyle w:val="TAL"/>
              <w:keepNext w:val="0"/>
              <w:rPr>
                <w:del w:id="5493" w:author="CR1439" w:date="2024-12-23T15:10:00Z"/>
                <w:rFonts w:ascii="Courier New" w:hAnsi="Courier New" w:cs="Courier New"/>
                <w:szCs w:val="18"/>
              </w:rPr>
            </w:pPr>
            <w:del w:id="5494" w:author="CR1439" w:date="2024-12-23T15:10:00Z">
              <w:r w:rsidRPr="00180345" w:rsidDel="00611094">
                <w:rPr>
                  <w:rFonts w:ascii="Courier New" w:hAnsi="Courier New" w:cs="Courier New"/>
                  <w:lang w:eastAsia="zh-CN"/>
                </w:rPr>
                <w:delText>blockedDur</w:delText>
              </w:r>
              <w:r w:rsidDel="00611094">
                <w:rPr>
                  <w:rFonts w:ascii="Courier New" w:hAnsi="Courier New" w:cs="Courier New"/>
                  <w:lang w:eastAsia="zh-CN"/>
                </w:rPr>
                <w:delText>EndTime</w:delText>
              </w:r>
            </w:del>
          </w:p>
        </w:tc>
        <w:tc>
          <w:tcPr>
            <w:tcW w:w="4395" w:type="dxa"/>
            <w:tcBorders>
              <w:top w:val="single" w:sz="4" w:space="0" w:color="auto"/>
              <w:left w:val="single" w:sz="4" w:space="0" w:color="auto"/>
              <w:bottom w:val="single" w:sz="4" w:space="0" w:color="auto"/>
              <w:right w:val="single" w:sz="4" w:space="0" w:color="auto"/>
            </w:tcBorders>
          </w:tcPr>
          <w:p w14:paraId="74E1B9E5" w14:textId="407202E4" w:rsidR="00D305A6" w:rsidDel="00611094" w:rsidRDefault="00D305A6" w:rsidP="00D305A6">
            <w:pPr>
              <w:pStyle w:val="TAL"/>
              <w:rPr>
                <w:del w:id="5495" w:author="CR1439" w:date="2024-12-23T15:10:00Z"/>
                <w:rFonts w:cs="Arial"/>
                <w:szCs w:val="18"/>
              </w:rPr>
            </w:pPr>
            <w:del w:id="5496" w:author="CR1439" w:date="2024-12-23T15:10:00Z">
              <w:r w:rsidDel="00611094">
                <w:rPr>
                  <w:bCs/>
                  <w:lang w:eastAsia="ja-JP"/>
                </w:rPr>
                <w:delText>This provides the end time after which the PLMN is not allowed at a given location in case of NTN</w:delText>
              </w:r>
            </w:del>
          </w:p>
        </w:tc>
        <w:tc>
          <w:tcPr>
            <w:tcW w:w="1897" w:type="dxa"/>
            <w:tcBorders>
              <w:top w:val="single" w:sz="4" w:space="0" w:color="auto"/>
              <w:left w:val="single" w:sz="4" w:space="0" w:color="auto"/>
              <w:bottom w:val="single" w:sz="4" w:space="0" w:color="auto"/>
              <w:right w:val="single" w:sz="4" w:space="0" w:color="auto"/>
            </w:tcBorders>
          </w:tcPr>
          <w:p w14:paraId="276432CB" w14:textId="39FE4A37" w:rsidR="00D305A6" w:rsidDel="00611094" w:rsidRDefault="00D305A6" w:rsidP="00D305A6">
            <w:pPr>
              <w:keepLines/>
              <w:spacing w:after="0"/>
              <w:rPr>
                <w:del w:id="5497" w:author="CR1439" w:date="2024-12-23T15:10:00Z"/>
                <w:rFonts w:ascii="Arial" w:hAnsi="Arial" w:cs="Arial"/>
                <w:sz w:val="18"/>
                <w:szCs w:val="18"/>
              </w:rPr>
            </w:pPr>
            <w:del w:id="5498" w:author="CR1439" w:date="2024-12-23T15:10:00Z">
              <w:r w:rsidDel="00611094">
                <w:rPr>
                  <w:rFonts w:ascii="Arial" w:hAnsi="Arial" w:cs="Arial"/>
                  <w:sz w:val="18"/>
                  <w:szCs w:val="18"/>
                </w:rPr>
                <w:delText>type: DateTime</w:delText>
              </w:r>
            </w:del>
          </w:p>
          <w:p w14:paraId="49FD518A" w14:textId="0CE0521B" w:rsidR="00D305A6" w:rsidDel="00611094" w:rsidRDefault="00D305A6" w:rsidP="00D305A6">
            <w:pPr>
              <w:keepLines/>
              <w:spacing w:after="0"/>
              <w:rPr>
                <w:del w:id="5499" w:author="CR1439" w:date="2024-12-23T15:10:00Z"/>
                <w:rFonts w:ascii="Arial" w:hAnsi="Arial" w:cs="Arial"/>
                <w:sz w:val="18"/>
                <w:szCs w:val="18"/>
              </w:rPr>
            </w:pPr>
            <w:del w:id="5500" w:author="CR1439" w:date="2024-12-23T15:10:00Z">
              <w:r w:rsidDel="00611094">
                <w:rPr>
                  <w:rFonts w:ascii="Arial" w:hAnsi="Arial" w:cs="Arial"/>
                  <w:sz w:val="18"/>
                  <w:szCs w:val="18"/>
                </w:rPr>
                <w:delText>multiplicity: 0..1</w:delText>
              </w:r>
            </w:del>
          </w:p>
          <w:p w14:paraId="162DF307" w14:textId="52908E6F" w:rsidR="00D305A6" w:rsidDel="00611094" w:rsidRDefault="00D305A6" w:rsidP="00D305A6">
            <w:pPr>
              <w:keepLines/>
              <w:spacing w:after="0"/>
              <w:rPr>
                <w:del w:id="5501" w:author="CR1439" w:date="2024-12-23T15:10:00Z"/>
                <w:rFonts w:ascii="Arial" w:hAnsi="Arial" w:cs="Arial"/>
                <w:sz w:val="18"/>
                <w:szCs w:val="18"/>
              </w:rPr>
            </w:pPr>
            <w:del w:id="5502" w:author="CR1439" w:date="2024-12-23T15:10:00Z">
              <w:r w:rsidDel="00611094">
                <w:rPr>
                  <w:rFonts w:ascii="Arial" w:hAnsi="Arial" w:cs="Arial"/>
                  <w:sz w:val="18"/>
                  <w:szCs w:val="18"/>
                </w:rPr>
                <w:delText>isOrdered: N/A</w:delText>
              </w:r>
            </w:del>
          </w:p>
          <w:p w14:paraId="7BD1097D" w14:textId="538C66AC" w:rsidR="00D305A6" w:rsidDel="00611094" w:rsidRDefault="00D305A6" w:rsidP="00D305A6">
            <w:pPr>
              <w:keepLines/>
              <w:spacing w:after="0"/>
              <w:rPr>
                <w:del w:id="5503" w:author="CR1439" w:date="2024-12-23T15:10:00Z"/>
                <w:rFonts w:ascii="Arial" w:hAnsi="Arial" w:cs="Arial"/>
                <w:sz w:val="18"/>
                <w:szCs w:val="18"/>
              </w:rPr>
            </w:pPr>
            <w:del w:id="5504" w:author="CR1439" w:date="2024-12-23T15:10:00Z">
              <w:r w:rsidDel="00611094">
                <w:rPr>
                  <w:rFonts w:ascii="Arial" w:hAnsi="Arial" w:cs="Arial"/>
                  <w:sz w:val="18"/>
                  <w:szCs w:val="18"/>
                </w:rPr>
                <w:delText>isUnique: N/A</w:delText>
              </w:r>
            </w:del>
          </w:p>
          <w:p w14:paraId="1D65F839" w14:textId="0D1E06D4" w:rsidR="00D305A6" w:rsidDel="00611094" w:rsidRDefault="00D305A6" w:rsidP="00D305A6">
            <w:pPr>
              <w:keepLines/>
              <w:spacing w:after="0"/>
              <w:rPr>
                <w:del w:id="5505" w:author="CR1439" w:date="2024-12-23T15:10:00Z"/>
                <w:rFonts w:ascii="Arial" w:hAnsi="Arial" w:cs="Arial"/>
                <w:sz w:val="18"/>
                <w:szCs w:val="18"/>
              </w:rPr>
            </w:pPr>
            <w:del w:id="5506" w:author="CR1439" w:date="2024-12-23T15:10:00Z">
              <w:r w:rsidDel="00611094">
                <w:rPr>
                  <w:rFonts w:ascii="Arial" w:hAnsi="Arial" w:cs="Arial"/>
                  <w:sz w:val="18"/>
                  <w:szCs w:val="18"/>
                </w:rPr>
                <w:delText>defaultValue: None</w:delText>
              </w:r>
            </w:del>
          </w:p>
          <w:p w14:paraId="12A58054" w14:textId="183F6EA9" w:rsidR="00D305A6" w:rsidRPr="002A1C02" w:rsidDel="00611094" w:rsidRDefault="00D305A6" w:rsidP="00D305A6">
            <w:pPr>
              <w:pStyle w:val="TAL"/>
              <w:rPr>
                <w:del w:id="5507" w:author="CR1439" w:date="2024-12-23T15:10:00Z"/>
              </w:rPr>
            </w:pPr>
            <w:del w:id="5508" w:author="CR1439" w:date="2024-12-23T15:10:00Z">
              <w:r w:rsidRPr="000F2723" w:rsidDel="00611094">
                <w:rPr>
                  <w:rFonts w:cs="Arial"/>
                  <w:szCs w:val="18"/>
                </w:rPr>
                <w:delText xml:space="preserve">isNullable: </w:delText>
              </w:r>
              <w:r w:rsidDel="00611094">
                <w:rPr>
                  <w:rFonts w:cs="Arial"/>
                  <w:szCs w:val="18"/>
                </w:rPr>
                <w:delText>False</w:delText>
              </w:r>
            </w:del>
          </w:p>
        </w:tc>
      </w:tr>
      <w:tr w:rsidR="00D305A6"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D305A6" w:rsidRPr="00B64F51" w:rsidRDefault="00D305A6" w:rsidP="00D305A6">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D305A6" w:rsidRDefault="00D305A6" w:rsidP="00D305A6">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71B0A20E" w:rsidR="00D305A6" w:rsidRDefault="00D305A6" w:rsidP="00D305A6">
            <w:pPr>
              <w:keepLines/>
              <w:spacing w:after="0"/>
              <w:rPr>
                <w:rFonts w:ascii="Arial" w:hAnsi="Arial" w:cs="Arial"/>
                <w:sz w:val="18"/>
                <w:szCs w:val="18"/>
              </w:rPr>
            </w:pPr>
            <w:r>
              <w:rPr>
                <w:rFonts w:ascii="Arial" w:hAnsi="Arial" w:cs="Arial"/>
                <w:sz w:val="18"/>
                <w:szCs w:val="18"/>
              </w:rPr>
              <w:t>type: S-NSSAI</w:t>
            </w:r>
          </w:p>
          <w:p w14:paraId="7B644384" w14:textId="361730ED"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507F25A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8D5281A"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470478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D7309E6" w14:textId="30040F71"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D305A6" w:rsidRPr="00B64F51" w:rsidRDefault="00D305A6" w:rsidP="00D305A6">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D305A6" w:rsidRDefault="00D305A6" w:rsidP="00D305A6">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D305A6" w:rsidRDefault="00D305A6" w:rsidP="00D305A6">
            <w:pPr>
              <w:keepNext/>
              <w:keepLines/>
              <w:spacing w:after="0"/>
              <w:rPr>
                <w:rFonts w:ascii="Arial" w:eastAsia="DengXian" w:hAnsi="Arial" w:cs="Arial"/>
                <w:sz w:val="18"/>
                <w:szCs w:val="18"/>
              </w:rPr>
            </w:pPr>
          </w:p>
          <w:p w14:paraId="237B382E" w14:textId="77777777" w:rsidR="00D305A6" w:rsidRDefault="00D305A6" w:rsidP="00D305A6">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D305A6" w:rsidRDefault="00D305A6" w:rsidP="00D305A6">
            <w:pPr>
              <w:keepNext/>
              <w:keepLines/>
              <w:spacing w:after="0"/>
              <w:rPr>
                <w:rFonts w:ascii="Arial" w:eastAsia="DengXian" w:hAnsi="Arial" w:cs="Arial"/>
                <w:sz w:val="18"/>
                <w:szCs w:val="18"/>
              </w:rPr>
            </w:pPr>
          </w:p>
          <w:p w14:paraId="7720E45D" w14:textId="77777777" w:rsidR="00D305A6" w:rsidRDefault="00D305A6" w:rsidP="00D305A6">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43E5BA19" w14:textId="77777777" w:rsidR="00D305A6" w:rsidRDefault="00D305A6" w:rsidP="00D305A6">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5F2123BA" w14:textId="77777777" w:rsidR="00D305A6" w:rsidRDefault="00D305A6" w:rsidP="00D305A6">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D305A6" w:rsidRDefault="00D305A6" w:rsidP="00D305A6">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B177579"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2E0277ED"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2FBF9830"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isOrdered: </w:t>
            </w:r>
            <w:ins w:id="5509" w:author="CR1376" w:date="2024-10-30T16:12:00Z">
              <w:r>
                <w:rPr>
                  <w:rFonts w:ascii="Arial" w:hAnsi="Arial" w:cs="Arial"/>
                  <w:sz w:val="18"/>
                  <w:szCs w:val="18"/>
                </w:rPr>
                <w:t>N/A</w:t>
              </w:r>
            </w:ins>
            <w:del w:id="5510" w:author="CR1376" w:date="2024-10-30T16:12:00Z">
              <w:r w:rsidRPr="00943048" w:rsidDel="000922D2">
                <w:rPr>
                  <w:rFonts w:ascii="Arial" w:eastAsia="DengXian" w:hAnsi="Arial"/>
                  <w:sz w:val="18"/>
                </w:rPr>
                <w:delText>False</w:delText>
              </w:r>
            </w:del>
          </w:p>
          <w:p w14:paraId="643E4227"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isUnique: </w:t>
            </w:r>
            <w:ins w:id="5511" w:author="CR1376" w:date="2024-10-30T16:12:00Z">
              <w:r>
                <w:rPr>
                  <w:rFonts w:ascii="Arial" w:hAnsi="Arial" w:cs="Arial"/>
                  <w:sz w:val="18"/>
                  <w:szCs w:val="18"/>
                </w:rPr>
                <w:t>N/A</w:t>
              </w:r>
            </w:ins>
            <w:del w:id="5512" w:author="CR1376" w:date="2024-10-30T16:12:00Z">
              <w:r w:rsidRPr="00943048" w:rsidDel="000922D2">
                <w:rPr>
                  <w:rFonts w:ascii="Arial" w:eastAsia="DengXian" w:hAnsi="Arial"/>
                  <w:sz w:val="18"/>
                </w:rPr>
                <w:delText>True</w:delText>
              </w:r>
            </w:del>
          </w:p>
          <w:p w14:paraId="437CAE68"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defaultValue: None</w:t>
            </w:r>
          </w:p>
          <w:p w14:paraId="3DE456E0" w14:textId="213B9643" w:rsidR="00D305A6" w:rsidRPr="002A1C02" w:rsidRDefault="00D305A6" w:rsidP="00D305A6">
            <w:pPr>
              <w:pStyle w:val="TAL"/>
            </w:pPr>
            <w:r w:rsidRPr="00943048">
              <w:rPr>
                <w:rFonts w:eastAsia="DengXian"/>
              </w:rPr>
              <w:t>isNullable: False</w:t>
            </w:r>
          </w:p>
        </w:tc>
      </w:tr>
      <w:tr w:rsidR="00D305A6"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D305A6" w:rsidRPr="00B64F51" w:rsidRDefault="00D305A6" w:rsidP="00D305A6">
            <w:pPr>
              <w:pStyle w:val="TAL"/>
              <w:keepNext w:val="0"/>
              <w:rPr>
                <w:rFonts w:ascii="Courier New" w:hAnsi="Courier New" w:cs="Courier New"/>
                <w:szCs w:val="18"/>
              </w:rPr>
            </w:pPr>
            <w:r w:rsidRPr="00DE490F">
              <w:rPr>
                <w:rFonts w:ascii="Courier New" w:hAnsi="Courier New" w:cs="Courier New"/>
                <w:lang w:eastAsia="zh-CN"/>
              </w:rPr>
              <w:lastRenderedPageBreak/>
              <w:t>satelliteCoverageInfoList</w:t>
            </w:r>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D305A6" w:rsidRDefault="00D305A6" w:rsidP="00D305A6">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D305A6" w:rsidRPr="00860609" w:rsidRDefault="00D305A6" w:rsidP="00D305A6">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1D3758B" w14:textId="445AE6D8" w:rsidR="00D305A6" w:rsidRPr="00860609" w:rsidRDefault="00D305A6" w:rsidP="00D305A6">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851114B" w14:textId="77777777" w:rsidR="00D305A6" w:rsidRPr="00860609" w:rsidRDefault="00D305A6" w:rsidP="00D305A6">
            <w:pPr>
              <w:keepLines/>
              <w:spacing w:after="0"/>
              <w:rPr>
                <w:rFonts w:ascii="Arial" w:hAnsi="Arial" w:cs="Arial"/>
                <w:sz w:val="18"/>
                <w:szCs w:val="18"/>
              </w:rPr>
            </w:pPr>
            <w:r w:rsidRPr="00860609">
              <w:rPr>
                <w:rFonts w:ascii="Arial" w:hAnsi="Arial" w:cs="Arial"/>
                <w:sz w:val="18"/>
                <w:szCs w:val="18"/>
              </w:rPr>
              <w:t>isOrdered: N/A</w:t>
            </w:r>
          </w:p>
          <w:p w14:paraId="79111BC5" w14:textId="77777777" w:rsidR="00D305A6" w:rsidRPr="00860609" w:rsidRDefault="00D305A6" w:rsidP="00D305A6">
            <w:pPr>
              <w:keepLines/>
              <w:spacing w:after="0"/>
              <w:rPr>
                <w:rFonts w:ascii="Arial" w:hAnsi="Arial" w:cs="Arial"/>
                <w:sz w:val="18"/>
                <w:szCs w:val="18"/>
              </w:rPr>
            </w:pPr>
            <w:r w:rsidRPr="00860609">
              <w:rPr>
                <w:rFonts w:ascii="Arial" w:hAnsi="Arial" w:cs="Arial"/>
                <w:sz w:val="18"/>
                <w:szCs w:val="18"/>
              </w:rPr>
              <w:t>isUnique: N/A</w:t>
            </w:r>
          </w:p>
          <w:p w14:paraId="2063573E" w14:textId="77777777" w:rsidR="00D305A6" w:rsidRPr="00860609" w:rsidRDefault="00D305A6" w:rsidP="00D305A6">
            <w:pPr>
              <w:keepLines/>
              <w:spacing w:after="0"/>
              <w:rPr>
                <w:rFonts w:ascii="Arial" w:hAnsi="Arial" w:cs="Arial"/>
                <w:sz w:val="18"/>
                <w:szCs w:val="18"/>
              </w:rPr>
            </w:pPr>
            <w:r w:rsidRPr="00860609">
              <w:rPr>
                <w:rFonts w:ascii="Arial" w:hAnsi="Arial" w:cs="Arial"/>
                <w:sz w:val="18"/>
                <w:szCs w:val="18"/>
              </w:rPr>
              <w:t>defaultValue: None</w:t>
            </w:r>
          </w:p>
          <w:p w14:paraId="52E1741B" w14:textId="6E56CAF3" w:rsidR="00D305A6" w:rsidRPr="002A1C02" w:rsidRDefault="00D305A6" w:rsidP="00D305A6">
            <w:pPr>
              <w:pStyle w:val="TAL"/>
            </w:pPr>
            <w:r w:rsidRPr="00860609">
              <w:rPr>
                <w:rFonts w:cs="Arial"/>
                <w:szCs w:val="18"/>
              </w:rPr>
              <w:t xml:space="preserve">isNullable: </w:t>
            </w:r>
            <w:r>
              <w:rPr>
                <w:rFonts w:cs="Arial"/>
                <w:szCs w:val="18"/>
              </w:rPr>
              <w:t>False</w:t>
            </w:r>
          </w:p>
        </w:tc>
      </w:tr>
      <w:tr w:rsidR="00D305A6"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D305A6" w:rsidRPr="00B64F51" w:rsidRDefault="00D305A6" w:rsidP="00D305A6">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D305A6" w:rsidRDefault="00D305A6" w:rsidP="00D305A6">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D305A6" w:rsidRDefault="00D305A6" w:rsidP="00D305A6">
            <w:pPr>
              <w:pStyle w:val="TAL"/>
              <w:rPr>
                <w:rFonts w:cs="Arial"/>
                <w:szCs w:val="18"/>
              </w:rPr>
            </w:pPr>
          </w:p>
          <w:p w14:paraId="43A6BB4C" w14:textId="2045E6DA" w:rsidR="00D305A6" w:rsidRDefault="00D305A6" w:rsidP="00D305A6">
            <w:pPr>
              <w:pStyle w:val="TAL"/>
              <w:rPr>
                <w:rFonts w:cs="Arial"/>
                <w:szCs w:val="18"/>
              </w:rPr>
            </w:pPr>
            <w:r>
              <w:rPr>
                <w:rFonts w:cs="Arial"/>
                <w:szCs w:val="18"/>
              </w:rPr>
              <w:t>allowedValues:</w:t>
            </w:r>
          </w:p>
          <w:p w14:paraId="6E6C2494" w14:textId="77777777" w:rsidR="00D305A6" w:rsidRDefault="00D305A6" w:rsidP="00D305A6">
            <w:pPr>
              <w:pStyle w:val="TAL"/>
              <w:rPr>
                <w:rFonts w:cs="Arial"/>
                <w:szCs w:val="18"/>
              </w:rPr>
            </w:pPr>
            <w:r>
              <w:rPr>
                <w:rFonts w:cs="Arial"/>
                <w:szCs w:val="18"/>
              </w:rPr>
              <w:t>“NRLEO”</w:t>
            </w:r>
          </w:p>
          <w:p w14:paraId="45C43707" w14:textId="77777777" w:rsidR="00D305A6" w:rsidRDefault="00D305A6" w:rsidP="00D305A6">
            <w:pPr>
              <w:pStyle w:val="TAL"/>
              <w:rPr>
                <w:rFonts w:cs="Arial"/>
                <w:szCs w:val="18"/>
              </w:rPr>
            </w:pPr>
            <w:r>
              <w:rPr>
                <w:rFonts w:cs="Arial"/>
                <w:szCs w:val="18"/>
              </w:rPr>
              <w:t>“NRMEO”</w:t>
            </w:r>
          </w:p>
          <w:p w14:paraId="137FEBBA" w14:textId="77777777" w:rsidR="00D305A6" w:rsidRDefault="00D305A6" w:rsidP="00D305A6">
            <w:pPr>
              <w:pStyle w:val="TAL"/>
              <w:rPr>
                <w:rFonts w:cs="Arial"/>
                <w:szCs w:val="18"/>
              </w:rPr>
            </w:pPr>
            <w:r>
              <w:rPr>
                <w:rFonts w:cs="Arial"/>
                <w:szCs w:val="18"/>
              </w:rPr>
              <w:t>“NRGEO”</w:t>
            </w:r>
          </w:p>
          <w:p w14:paraId="51EE7AF7" w14:textId="2D82EC6E" w:rsidR="00D305A6" w:rsidRDefault="00D305A6" w:rsidP="00D305A6">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42AA6E7F" w14:textId="03F01254"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1F5DD6A1"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DFFA5D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3894023"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4F03F87" w14:textId="12B4CE5B"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D305A6" w:rsidRDefault="00D305A6" w:rsidP="00D305A6">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D305A6" w:rsidRDefault="00D305A6" w:rsidP="00D305A6">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28D2999D" w14:textId="3D5D391F"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325BECF5"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B9E5371"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53F3C0C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AA2147C" w14:textId="3C653FB7"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D305A6" w:rsidRPr="00B64F51" w:rsidRDefault="00D305A6" w:rsidP="00D305A6">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D305A6" w:rsidRDefault="00D305A6" w:rsidP="00D305A6">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D305A6" w:rsidRDefault="00D305A6" w:rsidP="00D305A6">
            <w:pPr>
              <w:keepLines/>
              <w:spacing w:after="0"/>
              <w:rPr>
                <w:rFonts w:ascii="Arial" w:hAnsi="Arial" w:cs="Arial"/>
                <w:sz w:val="18"/>
                <w:szCs w:val="18"/>
              </w:rPr>
            </w:pPr>
            <w:r>
              <w:rPr>
                <w:rFonts w:ascii="Arial" w:hAnsi="Arial" w:cs="Arial"/>
                <w:sz w:val="18"/>
                <w:szCs w:val="18"/>
              </w:rPr>
              <w:t>type: GeoArea</w:t>
            </w:r>
          </w:p>
          <w:p w14:paraId="481216EE" w14:textId="3479E023"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7906945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C76567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2E0640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C8F7C12" w14:textId="134A2713"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D305A6" w:rsidRPr="00B64F51" w:rsidRDefault="00D305A6" w:rsidP="00D305A6">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D305A6" w:rsidRDefault="00D305A6" w:rsidP="00D305A6">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756AE2C" w14:textId="1EC9C458"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1364A428"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16FA41AA"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19B5D3E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1D28E95" w14:textId="3D7E1F8A"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D305A6" w:rsidRPr="00B64F51" w:rsidRDefault="00D305A6" w:rsidP="00D305A6">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D305A6" w:rsidRDefault="00D305A6" w:rsidP="00D305A6">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D305A6" w:rsidRDefault="00D305A6" w:rsidP="00D305A6">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408C944" w14:textId="2A8CB41F"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501DFC6F"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296A1A26"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6679E5E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990508D" w14:textId="72E6CB92"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04EC9E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B8F61" w14:textId="23070F77" w:rsidR="00D305A6" w:rsidRPr="009B56FE" w:rsidRDefault="00D305A6" w:rsidP="00D305A6">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60E90585" w14:textId="77777777" w:rsidR="00D305A6" w:rsidRDefault="00D305A6" w:rsidP="00D305A6">
            <w:pPr>
              <w:pStyle w:val="TAL"/>
              <w:rPr>
                <w:bCs/>
                <w:lang w:eastAsia="ja-JP"/>
              </w:rPr>
            </w:pPr>
            <w:r>
              <w:rPr>
                <w:bCs/>
                <w:lang w:eastAsia="ja-JP"/>
              </w:rPr>
              <w:t xml:space="preserve">This attribute represents the </w:t>
            </w:r>
            <w:r w:rsidRPr="00DC1AC8">
              <w:rPr>
                <w:bCs/>
                <w:lang w:eastAsia="ja-JP"/>
              </w:rPr>
              <w:t xml:space="preserve">N2 interface information of the AMF. </w:t>
            </w:r>
          </w:p>
          <w:p w14:paraId="6685AF7B" w14:textId="77777777" w:rsidR="00D305A6" w:rsidRDefault="00D305A6" w:rsidP="00D305A6">
            <w:pPr>
              <w:pStyle w:val="TAL"/>
              <w:rPr>
                <w:bCs/>
                <w:lang w:eastAsia="ja-JP"/>
              </w:rPr>
            </w:pPr>
          </w:p>
          <w:p w14:paraId="28A858ED" w14:textId="34B60519" w:rsidR="00D305A6" w:rsidRDefault="00D305A6" w:rsidP="00D305A6">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9B98B2" w14:textId="77777777" w:rsidR="00D305A6" w:rsidRPr="003C43BF" w:rsidRDefault="00D305A6" w:rsidP="00D305A6">
            <w:pPr>
              <w:pStyle w:val="TAL"/>
              <w:keepNext w:val="0"/>
            </w:pPr>
            <w:r w:rsidRPr="003C43BF">
              <w:t xml:space="preserve">type: </w:t>
            </w:r>
            <w:r w:rsidRPr="00DC1AC8">
              <w:rPr>
                <w:rFonts w:ascii="Courier New" w:hAnsi="Courier New" w:cs="Courier New"/>
                <w:lang w:eastAsia="zh-CN"/>
              </w:rPr>
              <w:t>n2InterfaceAmfInfo</w:t>
            </w:r>
          </w:p>
          <w:p w14:paraId="293DD5CF" w14:textId="77777777" w:rsidR="00D305A6" w:rsidRPr="003C43BF" w:rsidRDefault="00D305A6" w:rsidP="00D305A6">
            <w:pPr>
              <w:pStyle w:val="TAL"/>
              <w:keepNext w:val="0"/>
            </w:pPr>
            <w:r>
              <w:t>multiplicity: 0..1</w:t>
            </w:r>
          </w:p>
          <w:p w14:paraId="44402451" w14:textId="03930770" w:rsidR="00D305A6" w:rsidRPr="003C43BF" w:rsidRDefault="00D305A6" w:rsidP="00D305A6">
            <w:pPr>
              <w:pStyle w:val="TAL"/>
              <w:keepNext w:val="0"/>
            </w:pPr>
            <w:r w:rsidRPr="003C43BF">
              <w:t xml:space="preserve">isOrdered: </w:t>
            </w:r>
            <w:r>
              <w:t>N/A</w:t>
            </w:r>
          </w:p>
          <w:p w14:paraId="6BBE0127" w14:textId="3A91128E" w:rsidR="00D305A6" w:rsidRPr="003C43BF" w:rsidRDefault="00D305A6" w:rsidP="00D305A6">
            <w:pPr>
              <w:pStyle w:val="TAL"/>
              <w:keepNext w:val="0"/>
            </w:pPr>
            <w:r w:rsidRPr="003C43BF">
              <w:t xml:space="preserve">isUnique: </w:t>
            </w:r>
            <w:r>
              <w:t>N/A</w:t>
            </w:r>
          </w:p>
          <w:p w14:paraId="733F2B2D" w14:textId="77777777" w:rsidR="00D305A6" w:rsidRPr="003C43BF" w:rsidRDefault="00D305A6" w:rsidP="00D305A6">
            <w:pPr>
              <w:pStyle w:val="TAL"/>
              <w:keepNext w:val="0"/>
            </w:pPr>
            <w:r w:rsidRPr="003C43BF">
              <w:t>defaultValue: None</w:t>
            </w:r>
          </w:p>
          <w:p w14:paraId="5D684A06" w14:textId="596860D8" w:rsidR="00D305A6" w:rsidRDefault="00D305A6" w:rsidP="00D305A6">
            <w:pPr>
              <w:keepLines/>
              <w:spacing w:after="0"/>
              <w:rPr>
                <w:rFonts w:ascii="Arial" w:hAnsi="Arial" w:cs="Arial"/>
                <w:sz w:val="18"/>
                <w:szCs w:val="18"/>
              </w:rPr>
            </w:pPr>
            <w:r w:rsidRPr="00ED202C">
              <w:rPr>
                <w:rFonts w:ascii="Arial" w:hAnsi="Arial"/>
                <w:sz w:val="18"/>
              </w:rPr>
              <w:t>isNullable: False</w:t>
            </w:r>
          </w:p>
        </w:tc>
      </w:tr>
      <w:tr w:rsidR="00D305A6" w14:paraId="3DBE03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FC901" w14:textId="6A819445" w:rsidR="00D305A6" w:rsidRPr="009B56FE" w:rsidRDefault="00D305A6" w:rsidP="00D305A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6748165A" w14:textId="77777777" w:rsidR="00D305A6" w:rsidRDefault="00D305A6" w:rsidP="00D305A6">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538E6B89" w14:textId="77777777" w:rsidR="00D305A6" w:rsidRDefault="00D305A6" w:rsidP="00D305A6">
            <w:pPr>
              <w:pStyle w:val="TAL"/>
              <w:rPr>
                <w:rFonts w:cs="Arial"/>
                <w:szCs w:val="18"/>
                <w:lang w:val="en-US"/>
              </w:rPr>
            </w:pPr>
          </w:p>
          <w:p w14:paraId="219EFB3D" w14:textId="45EE69FF" w:rsidR="00D305A6" w:rsidRDefault="00D305A6" w:rsidP="00D305A6">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A60DE1" w14:textId="77777777" w:rsidR="00D305A6" w:rsidRPr="003C43BF" w:rsidRDefault="00D305A6" w:rsidP="00D305A6">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376F1887" w14:textId="77777777" w:rsidR="00D305A6" w:rsidRPr="003C43BF" w:rsidRDefault="00D305A6" w:rsidP="00D305A6">
            <w:pPr>
              <w:pStyle w:val="TAL"/>
              <w:keepNext w:val="0"/>
            </w:pPr>
            <w:r w:rsidRPr="003C43BF">
              <w:t>multiplicity: 1..*</w:t>
            </w:r>
          </w:p>
          <w:p w14:paraId="3C0CB7D4" w14:textId="77777777" w:rsidR="00D305A6" w:rsidRPr="003C43BF" w:rsidRDefault="00D305A6" w:rsidP="00D305A6">
            <w:pPr>
              <w:pStyle w:val="TAL"/>
              <w:keepNext w:val="0"/>
            </w:pPr>
            <w:r w:rsidRPr="003C43BF">
              <w:t>isOrdered: F</w:t>
            </w:r>
            <w:r>
              <w:t>alse</w:t>
            </w:r>
          </w:p>
          <w:p w14:paraId="4EF5271E" w14:textId="77777777" w:rsidR="00D305A6" w:rsidRPr="003C43BF" w:rsidRDefault="00D305A6" w:rsidP="00D305A6">
            <w:pPr>
              <w:pStyle w:val="TAL"/>
              <w:keepNext w:val="0"/>
            </w:pPr>
            <w:r w:rsidRPr="003C43BF">
              <w:t>isUnique: True</w:t>
            </w:r>
          </w:p>
          <w:p w14:paraId="2DEA8157" w14:textId="77777777" w:rsidR="00D305A6" w:rsidRPr="003C43BF" w:rsidRDefault="00D305A6" w:rsidP="00D305A6">
            <w:pPr>
              <w:pStyle w:val="TAL"/>
              <w:keepNext w:val="0"/>
            </w:pPr>
            <w:r w:rsidRPr="003C43BF">
              <w:t>defaultValue: None</w:t>
            </w:r>
          </w:p>
          <w:p w14:paraId="6B191EC3" w14:textId="1870BF79" w:rsidR="00D305A6" w:rsidRDefault="00D305A6" w:rsidP="00D305A6">
            <w:pPr>
              <w:keepLines/>
              <w:spacing w:after="0"/>
              <w:rPr>
                <w:rFonts w:ascii="Arial" w:hAnsi="Arial" w:cs="Arial"/>
                <w:sz w:val="18"/>
                <w:szCs w:val="18"/>
              </w:rPr>
            </w:pPr>
            <w:r w:rsidRPr="00ED202C">
              <w:rPr>
                <w:rFonts w:ascii="Arial" w:hAnsi="Arial"/>
                <w:sz w:val="18"/>
              </w:rPr>
              <w:t>isNullable: False</w:t>
            </w:r>
          </w:p>
        </w:tc>
      </w:tr>
      <w:tr w:rsidR="00D305A6" w14:paraId="474229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60B568" w14:textId="08220E3C" w:rsidR="00D305A6" w:rsidRPr="009B56FE" w:rsidRDefault="00D305A6" w:rsidP="00D305A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79EA6FCD" w14:textId="77777777" w:rsidR="00D305A6" w:rsidRDefault="00D305A6" w:rsidP="00D305A6">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1CFFB31" w14:textId="77777777" w:rsidR="00D305A6" w:rsidRDefault="00D305A6" w:rsidP="00D305A6">
            <w:pPr>
              <w:pStyle w:val="TAL"/>
              <w:rPr>
                <w:rFonts w:cs="Arial"/>
                <w:szCs w:val="18"/>
              </w:rPr>
            </w:pPr>
          </w:p>
          <w:p w14:paraId="571C2934" w14:textId="66653446" w:rsidR="00D305A6" w:rsidRDefault="00D305A6" w:rsidP="00D305A6">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D5F50A1" w14:textId="77777777" w:rsidR="00D305A6" w:rsidRPr="003C43BF" w:rsidRDefault="00D305A6" w:rsidP="00D305A6">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2CA51B43" w14:textId="77777777" w:rsidR="00D305A6" w:rsidRPr="003C43BF" w:rsidRDefault="00D305A6" w:rsidP="00D305A6">
            <w:pPr>
              <w:pStyle w:val="TAL"/>
              <w:keepNext w:val="0"/>
            </w:pPr>
            <w:r w:rsidRPr="003C43BF">
              <w:t>multiplicity: 1..*</w:t>
            </w:r>
          </w:p>
          <w:p w14:paraId="5513ACF5" w14:textId="77777777" w:rsidR="00D305A6" w:rsidRPr="003C43BF" w:rsidRDefault="00D305A6" w:rsidP="00D305A6">
            <w:pPr>
              <w:pStyle w:val="TAL"/>
              <w:keepNext w:val="0"/>
            </w:pPr>
            <w:r w:rsidRPr="003C43BF">
              <w:t>isOrdered: F</w:t>
            </w:r>
            <w:r>
              <w:t>alse</w:t>
            </w:r>
          </w:p>
          <w:p w14:paraId="6EDF281D" w14:textId="77777777" w:rsidR="00D305A6" w:rsidRPr="003C43BF" w:rsidRDefault="00D305A6" w:rsidP="00D305A6">
            <w:pPr>
              <w:pStyle w:val="TAL"/>
              <w:keepNext w:val="0"/>
            </w:pPr>
            <w:r w:rsidRPr="003C43BF">
              <w:t>isUnique: True</w:t>
            </w:r>
          </w:p>
          <w:p w14:paraId="0212DD12" w14:textId="77777777" w:rsidR="00D305A6" w:rsidRPr="003C43BF" w:rsidRDefault="00D305A6" w:rsidP="00D305A6">
            <w:pPr>
              <w:pStyle w:val="TAL"/>
              <w:keepNext w:val="0"/>
            </w:pPr>
            <w:r w:rsidRPr="003C43BF">
              <w:t>defaultValue: None</w:t>
            </w:r>
          </w:p>
          <w:p w14:paraId="6E65823C" w14:textId="28B7AAD2" w:rsidR="00D305A6" w:rsidRDefault="00D305A6" w:rsidP="00D305A6">
            <w:pPr>
              <w:keepLines/>
              <w:spacing w:after="0"/>
              <w:rPr>
                <w:rFonts w:ascii="Arial" w:hAnsi="Arial" w:cs="Arial"/>
                <w:sz w:val="18"/>
                <w:szCs w:val="18"/>
              </w:rPr>
            </w:pPr>
            <w:r w:rsidRPr="00ED202C">
              <w:rPr>
                <w:rFonts w:ascii="Arial" w:hAnsi="Arial"/>
                <w:sz w:val="18"/>
              </w:rPr>
              <w:t>isNullable: False</w:t>
            </w:r>
          </w:p>
        </w:tc>
      </w:tr>
      <w:tr w:rsidR="00D305A6" w14:paraId="1229F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DB2C6" w14:textId="2921055F" w:rsidR="00D305A6" w:rsidRPr="009B56FE" w:rsidRDefault="00D305A6" w:rsidP="00D305A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72D7D823" w14:textId="77777777" w:rsidR="00D305A6" w:rsidRDefault="00D305A6" w:rsidP="00D305A6">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5D8BB39E" w14:textId="77777777" w:rsidR="00D305A6" w:rsidRDefault="00D305A6" w:rsidP="00D305A6">
            <w:pPr>
              <w:pStyle w:val="TAL"/>
              <w:rPr>
                <w:lang w:eastAsia="zh-CN"/>
              </w:rPr>
            </w:pPr>
          </w:p>
          <w:p w14:paraId="2DD03265" w14:textId="53935D0F" w:rsidR="00D305A6" w:rsidRDefault="00D305A6" w:rsidP="00D305A6">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AD05712" w14:textId="77777777" w:rsidR="00D305A6" w:rsidRPr="00ED202C" w:rsidRDefault="00D305A6" w:rsidP="00D305A6">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75A90728" w14:textId="77777777" w:rsidR="00D305A6" w:rsidRPr="00ED202C" w:rsidRDefault="00D305A6" w:rsidP="00D305A6">
            <w:pPr>
              <w:keepNext/>
              <w:keepLines/>
              <w:spacing w:after="0"/>
              <w:rPr>
                <w:rFonts w:ascii="Arial" w:hAnsi="Arial"/>
                <w:sz w:val="18"/>
              </w:rPr>
            </w:pPr>
            <w:r w:rsidRPr="00ED202C">
              <w:rPr>
                <w:rFonts w:ascii="Arial" w:hAnsi="Arial"/>
                <w:sz w:val="18"/>
              </w:rPr>
              <w:t>multiplicity: 0..1</w:t>
            </w:r>
          </w:p>
          <w:p w14:paraId="70847D85" w14:textId="77777777" w:rsidR="00D305A6" w:rsidRPr="00ED202C" w:rsidRDefault="00D305A6" w:rsidP="00D305A6">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25D0380D" w14:textId="77777777" w:rsidR="00D305A6" w:rsidRPr="00ED202C" w:rsidRDefault="00D305A6" w:rsidP="00D305A6">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40031161" w14:textId="77777777" w:rsidR="00D305A6" w:rsidRPr="00ED202C" w:rsidRDefault="00D305A6" w:rsidP="00D305A6">
            <w:pPr>
              <w:keepNext/>
              <w:keepLines/>
              <w:spacing w:after="0"/>
              <w:rPr>
                <w:rFonts w:ascii="Arial" w:hAnsi="Arial"/>
                <w:sz w:val="18"/>
              </w:rPr>
            </w:pPr>
            <w:r w:rsidRPr="00ED202C">
              <w:rPr>
                <w:rFonts w:ascii="Arial" w:hAnsi="Arial"/>
                <w:sz w:val="18"/>
              </w:rPr>
              <w:t>defaultValue: None</w:t>
            </w:r>
          </w:p>
          <w:p w14:paraId="272A05B7" w14:textId="50BE9B17" w:rsidR="00D305A6" w:rsidRDefault="00D305A6" w:rsidP="00D305A6">
            <w:pPr>
              <w:keepLines/>
              <w:spacing w:after="0"/>
              <w:rPr>
                <w:rFonts w:ascii="Arial" w:hAnsi="Arial" w:cs="Arial"/>
                <w:sz w:val="18"/>
                <w:szCs w:val="18"/>
              </w:rPr>
            </w:pPr>
            <w:r w:rsidRPr="00ED202C">
              <w:rPr>
                <w:rFonts w:ascii="Arial" w:hAnsi="Arial"/>
                <w:sz w:val="18"/>
              </w:rPr>
              <w:t>isNullable: False</w:t>
            </w:r>
          </w:p>
        </w:tc>
      </w:tr>
      <w:tr w:rsidR="00D305A6" w14:paraId="6D2CC7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5E098B" w14:textId="3B50ADED" w:rsidR="00D305A6" w:rsidRPr="009B56FE" w:rsidRDefault="00D305A6" w:rsidP="00D305A6">
            <w:pPr>
              <w:pStyle w:val="TAL"/>
              <w:keepNext w:val="0"/>
              <w:rPr>
                <w:rFonts w:ascii="Courier New" w:hAnsi="Courier New" w:cs="Courier New"/>
                <w:lang w:eastAsia="zh-CN"/>
              </w:rPr>
            </w:pPr>
            <w:r w:rsidRPr="00DF0AA5">
              <w:rPr>
                <w:rFonts w:ascii="Courier New" w:hAnsi="Courier New" w:cs="Courier New" w:hint="eastAsia"/>
                <w:szCs w:val="18"/>
              </w:rPr>
              <w:lastRenderedPageBreak/>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212D3E82" w14:textId="77777777" w:rsidR="00D305A6" w:rsidRDefault="00D305A6" w:rsidP="00D305A6">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5FC3B9CC" w14:textId="7EB793BC" w:rsidR="00D305A6" w:rsidRDefault="00D305A6" w:rsidP="00D305A6">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AMF does not support SNPN Onboarding;</w:t>
            </w:r>
          </w:p>
          <w:p w14:paraId="72BBA644" w14:textId="77777777" w:rsidR="00D305A6" w:rsidRDefault="00D305A6" w:rsidP="00D305A6">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05A10373" w14:textId="63AB9765" w:rsidR="00D305A6" w:rsidRDefault="00D305A6" w:rsidP="00D305A6">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CDB0FA" w14:textId="77777777" w:rsidR="00D305A6" w:rsidRPr="002A1C02" w:rsidRDefault="00D305A6" w:rsidP="00D305A6">
            <w:pPr>
              <w:pStyle w:val="TAL"/>
            </w:pPr>
            <w:r w:rsidRPr="002A1C02">
              <w:t xml:space="preserve">type: </w:t>
            </w:r>
            <w:r>
              <w:t>Boolean</w:t>
            </w:r>
          </w:p>
          <w:p w14:paraId="200B569E" w14:textId="77777777" w:rsidR="00D305A6" w:rsidRPr="00EB5968" w:rsidRDefault="00D305A6" w:rsidP="00D305A6">
            <w:pPr>
              <w:pStyle w:val="TAL"/>
            </w:pPr>
            <w:r w:rsidRPr="00EB5968">
              <w:t xml:space="preserve">multiplicity: </w:t>
            </w:r>
            <w:r>
              <w:t>0</w:t>
            </w:r>
            <w:r w:rsidRPr="00EB5968">
              <w:t>..</w:t>
            </w:r>
            <w:r>
              <w:t>1</w:t>
            </w:r>
          </w:p>
          <w:p w14:paraId="6E069F2C" w14:textId="77777777" w:rsidR="00D305A6" w:rsidRPr="00E2198D" w:rsidRDefault="00D305A6" w:rsidP="00D305A6">
            <w:pPr>
              <w:pStyle w:val="TAL"/>
            </w:pPr>
            <w:r w:rsidRPr="00E2198D">
              <w:t>isOrdered: N/A</w:t>
            </w:r>
          </w:p>
          <w:p w14:paraId="0F154888" w14:textId="77777777" w:rsidR="00D305A6" w:rsidRPr="00264099" w:rsidRDefault="00D305A6" w:rsidP="00D305A6">
            <w:pPr>
              <w:pStyle w:val="TAL"/>
            </w:pPr>
            <w:r w:rsidRPr="00264099">
              <w:t>isUnique: N/A</w:t>
            </w:r>
          </w:p>
          <w:p w14:paraId="3E8C5276" w14:textId="77777777" w:rsidR="00D305A6" w:rsidRPr="00133008" w:rsidRDefault="00D305A6" w:rsidP="00D305A6">
            <w:pPr>
              <w:pStyle w:val="TAL"/>
            </w:pPr>
            <w:r w:rsidRPr="00133008">
              <w:t xml:space="preserve">defaultValue: </w:t>
            </w:r>
            <w:r>
              <w:t>FALSE</w:t>
            </w:r>
          </w:p>
          <w:p w14:paraId="0D0E0043" w14:textId="28445688" w:rsidR="00D305A6" w:rsidRDefault="00D305A6" w:rsidP="00D305A6">
            <w:pPr>
              <w:keepLines/>
              <w:spacing w:after="0"/>
              <w:rPr>
                <w:rFonts w:ascii="Arial" w:hAnsi="Arial" w:cs="Arial"/>
                <w:sz w:val="18"/>
                <w:szCs w:val="18"/>
              </w:rPr>
            </w:pPr>
            <w:r w:rsidRPr="00ED202C">
              <w:rPr>
                <w:rFonts w:ascii="Arial" w:hAnsi="Arial"/>
                <w:sz w:val="18"/>
              </w:rPr>
              <w:t>isNullable: False</w:t>
            </w:r>
          </w:p>
        </w:tc>
      </w:tr>
      <w:tr w:rsidR="00D305A6" w14:paraId="109BADD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8CC57" w14:textId="60B854D4" w:rsidR="00D305A6" w:rsidRPr="009B56FE" w:rsidRDefault="00D305A6" w:rsidP="00D305A6">
            <w:pPr>
              <w:pStyle w:val="TAL"/>
              <w:keepNext w:val="0"/>
              <w:rPr>
                <w:rFonts w:ascii="Courier New" w:hAnsi="Courier New" w:cs="Courier New"/>
                <w:lang w:eastAsia="zh-CN"/>
              </w:rPr>
            </w:pPr>
            <w:r w:rsidRPr="00DF0AA5">
              <w:rPr>
                <w:rFonts w:ascii="Courier New" w:hAnsi="Courier New" w:cs="Courier New"/>
                <w:szCs w:val="18"/>
              </w:rPr>
              <w:t>highLatencyCom</w:t>
            </w:r>
          </w:p>
        </w:tc>
        <w:tc>
          <w:tcPr>
            <w:tcW w:w="4395" w:type="dxa"/>
            <w:tcBorders>
              <w:top w:val="single" w:sz="4" w:space="0" w:color="auto"/>
              <w:left w:val="single" w:sz="4" w:space="0" w:color="auto"/>
              <w:bottom w:val="single" w:sz="4" w:space="0" w:color="auto"/>
              <w:right w:val="single" w:sz="4" w:space="0" w:color="auto"/>
            </w:tcBorders>
          </w:tcPr>
          <w:p w14:paraId="1A9B366A" w14:textId="77777777" w:rsidR="00D305A6" w:rsidRPr="00ED202C" w:rsidRDefault="00D305A6" w:rsidP="00D305A6">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4F833B7A" w14:textId="77777777" w:rsidR="00D305A6" w:rsidRDefault="00D305A6" w:rsidP="00D305A6">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788D8F48" w14:textId="77777777" w:rsidR="00D305A6" w:rsidRDefault="00D305A6" w:rsidP="00D305A6">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69BEC6CC" w14:textId="77777777" w:rsidR="00D305A6" w:rsidRDefault="00D305A6" w:rsidP="00D305A6">
            <w:pPr>
              <w:pStyle w:val="TAL"/>
              <w:rPr>
                <w:rFonts w:cs="Arial"/>
                <w:szCs w:val="18"/>
                <w:lang w:eastAsia="zh-CN"/>
              </w:rPr>
            </w:pPr>
          </w:p>
          <w:p w14:paraId="1653E513" w14:textId="48DBE086" w:rsidR="00D305A6" w:rsidRDefault="00D305A6" w:rsidP="00D305A6">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8B32435" w14:textId="77777777" w:rsidR="00D305A6" w:rsidRPr="002A1C02" w:rsidRDefault="00D305A6" w:rsidP="00D305A6">
            <w:pPr>
              <w:pStyle w:val="TAL"/>
            </w:pPr>
            <w:r w:rsidRPr="002A1C02">
              <w:t xml:space="preserve">type: </w:t>
            </w:r>
            <w:r>
              <w:t>Boolean</w:t>
            </w:r>
          </w:p>
          <w:p w14:paraId="5B80B1D6" w14:textId="77777777" w:rsidR="00D305A6" w:rsidRPr="00EB5968" w:rsidRDefault="00D305A6" w:rsidP="00D305A6">
            <w:pPr>
              <w:pStyle w:val="TAL"/>
            </w:pPr>
            <w:r w:rsidRPr="00EB5968">
              <w:t xml:space="preserve">multiplicity: </w:t>
            </w:r>
            <w:r>
              <w:t>0</w:t>
            </w:r>
            <w:r w:rsidRPr="00EB5968">
              <w:t>..</w:t>
            </w:r>
            <w:r>
              <w:t>1</w:t>
            </w:r>
          </w:p>
          <w:p w14:paraId="73333B80" w14:textId="77777777" w:rsidR="00D305A6" w:rsidRPr="00E2198D" w:rsidRDefault="00D305A6" w:rsidP="00D305A6">
            <w:pPr>
              <w:pStyle w:val="TAL"/>
            </w:pPr>
            <w:r w:rsidRPr="00E2198D">
              <w:t>isOrdered: N/A</w:t>
            </w:r>
          </w:p>
          <w:p w14:paraId="0F7E98C3" w14:textId="77777777" w:rsidR="00D305A6" w:rsidRPr="00264099" w:rsidRDefault="00D305A6" w:rsidP="00D305A6">
            <w:pPr>
              <w:pStyle w:val="TAL"/>
            </w:pPr>
            <w:r w:rsidRPr="00264099">
              <w:t>isUnique: N/A</w:t>
            </w:r>
          </w:p>
          <w:p w14:paraId="06B71CAD" w14:textId="77777777" w:rsidR="00D305A6" w:rsidRPr="00133008" w:rsidRDefault="00D305A6" w:rsidP="00D305A6">
            <w:pPr>
              <w:pStyle w:val="TAL"/>
            </w:pPr>
            <w:r w:rsidRPr="00133008">
              <w:t>defaultValue: None</w:t>
            </w:r>
          </w:p>
          <w:p w14:paraId="2B87B79C" w14:textId="39D3D64A" w:rsidR="00D305A6" w:rsidRDefault="00D305A6" w:rsidP="00D305A6">
            <w:pPr>
              <w:keepLines/>
              <w:spacing w:after="0"/>
              <w:rPr>
                <w:rFonts w:ascii="Arial" w:hAnsi="Arial" w:cs="Arial"/>
                <w:sz w:val="18"/>
                <w:szCs w:val="18"/>
              </w:rPr>
            </w:pPr>
            <w:r w:rsidRPr="00ED202C">
              <w:rPr>
                <w:rFonts w:ascii="Arial" w:hAnsi="Arial"/>
                <w:sz w:val="18"/>
              </w:rPr>
              <w:t>isNullable: False</w:t>
            </w:r>
          </w:p>
        </w:tc>
      </w:tr>
      <w:tr w:rsidR="00D305A6" w14:paraId="6B4564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A0174" w14:textId="0ED0ACA1" w:rsidR="00D305A6" w:rsidRPr="009B56FE" w:rsidRDefault="00D305A6" w:rsidP="00D305A6">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767B447F" w14:textId="77777777" w:rsidR="00D305A6" w:rsidRDefault="00D305A6" w:rsidP="00D305A6">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71FFBC30" w14:textId="77777777" w:rsidR="00D305A6" w:rsidRDefault="00D305A6" w:rsidP="00D305A6">
            <w:pPr>
              <w:pStyle w:val="TAL"/>
              <w:rPr>
                <w:rFonts w:cs="Arial"/>
                <w:szCs w:val="18"/>
              </w:rPr>
            </w:pPr>
          </w:p>
          <w:p w14:paraId="7AE3679C" w14:textId="77777777" w:rsidR="00D305A6" w:rsidRDefault="00D305A6" w:rsidP="00D305A6">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010AB45A" w14:textId="77777777" w:rsidR="00D305A6" w:rsidRPr="00ED202C" w:rsidRDefault="00D305A6" w:rsidP="00D305A6">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2B58ABC" w14:textId="77777777" w:rsidR="00D305A6" w:rsidRPr="00ED202C" w:rsidRDefault="00D305A6" w:rsidP="00D305A6">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997FDF4" w14:textId="77777777" w:rsidR="00D305A6" w:rsidRDefault="00D305A6" w:rsidP="00D305A6">
            <w:pPr>
              <w:pStyle w:val="TAL"/>
              <w:rPr>
                <w:lang w:eastAsia="zh-CN"/>
              </w:rPr>
            </w:pPr>
          </w:p>
          <w:p w14:paraId="36F64CB3" w14:textId="77777777" w:rsidR="00D305A6" w:rsidRDefault="00D305A6" w:rsidP="00D305A6">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21E94319" w14:textId="77777777" w:rsidR="00D305A6" w:rsidRDefault="00D305A6" w:rsidP="00D305A6">
            <w:pPr>
              <w:pStyle w:val="TAL"/>
              <w:rPr>
                <w:lang w:eastAsia="zh-CN"/>
              </w:rPr>
            </w:pPr>
          </w:p>
          <w:p w14:paraId="60C696E1" w14:textId="36413E8F" w:rsidR="00D305A6" w:rsidRDefault="00D305A6" w:rsidP="00D305A6">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3ECF99" w14:textId="77777777" w:rsidR="00D305A6" w:rsidRPr="002A1C02" w:rsidRDefault="00D305A6" w:rsidP="00D305A6">
            <w:pPr>
              <w:pStyle w:val="TAL"/>
            </w:pPr>
            <w:r w:rsidRPr="002A1C02">
              <w:t xml:space="preserve">type: </w:t>
            </w:r>
            <w:r>
              <w:t>Boolean</w:t>
            </w:r>
          </w:p>
          <w:p w14:paraId="39AEF853" w14:textId="77777777" w:rsidR="00D305A6" w:rsidRPr="00EB5968" w:rsidRDefault="00D305A6" w:rsidP="00D305A6">
            <w:pPr>
              <w:pStyle w:val="TAL"/>
            </w:pPr>
            <w:r w:rsidRPr="00EB5968">
              <w:t xml:space="preserve">multiplicity: </w:t>
            </w:r>
            <w:r>
              <w:t>0</w:t>
            </w:r>
            <w:r w:rsidRPr="00EB5968">
              <w:t>..</w:t>
            </w:r>
            <w:r>
              <w:t>1</w:t>
            </w:r>
          </w:p>
          <w:p w14:paraId="08795688" w14:textId="77777777" w:rsidR="00D305A6" w:rsidRPr="00E2198D" w:rsidRDefault="00D305A6" w:rsidP="00D305A6">
            <w:pPr>
              <w:pStyle w:val="TAL"/>
            </w:pPr>
            <w:r w:rsidRPr="00E2198D">
              <w:t>isOrdered: N/A</w:t>
            </w:r>
          </w:p>
          <w:p w14:paraId="31F952BC" w14:textId="77777777" w:rsidR="00D305A6" w:rsidRPr="00264099" w:rsidRDefault="00D305A6" w:rsidP="00D305A6">
            <w:pPr>
              <w:pStyle w:val="TAL"/>
            </w:pPr>
            <w:r w:rsidRPr="00264099">
              <w:t>isUnique: N/A</w:t>
            </w:r>
          </w:p>
          <w:p w14:paraId="44E7BA08" w14:textId="77777777" w:rsidR="00D305A6" w:rsidRPr="00133008" w:rsidRDefault="00D305A6" w:rsidP="00D305A6">
            <w:pPr>
              <w:pStyle w:val="TAL"/>
            </w:pPr>
            <w:r w:rsidRPr="00133008">
              <w:t>defaultValue: None</w:t>
            </w:r>
          </w:p>
          <w:p w14:paraId="3D972A7A" w14:textId="08D8A68B" w:rsidR="00D305A6" w:rsidRDefault="00D305A6" w:rsidP="00D305A6">
            <w:pPr>
              <w:keepLines/>
              <w:spacing w:after="0"/>
              <w:rPr>
                <w:rFonts w:ascii="Arial" w:hAnsi="Arial" w:cs="Arial"/>
                <w:sz w:val="18"/>
                <w:szCs w:val="18"/>
              </w:rPr>
            </w:pPr>
            <w:r w:rsidRPr="00DF0AA5">
              <w:rPr>
                <w:rFonts w:ascii="Arial" w:hAnsi="Arial"/>
                <w:sz w:val="18"/>
              </w:rPr>
              <w:t>isNullable: False</w:t>
            </w:r>
          </w:p>
        </w:tc>
      </w:tr>
      <w:tr w:rsidR="00D305A6" w14:paraId="03A5E4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A8AD3" w14:textId="7A79C99B" w:rsidR="00D305A6" w:rsidRPr="009B56FE" w:rsidRDefault="00D305A6" w:rsidP="00D305A6">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2D383878" w14:textId="77777777" w:rsidR="00D305A6" w:rsidRDefault="00D305A6" w:rsidP="00D305A6">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0DB227E" w14:textId="0009D18A" w:rsidR="00D305A6" w:rsidRDefault="00D305A6" w:rsidP="00D305A6">
            <w:pPr>
              <w:pStyle w:val="TAL"/>
              <w:rPr>
                <w:rFonts w:cs="Arial"/>
                <w:szCs w:val="18"/>
              </w:rPr>
            </w:pPr>
            <w:r>
              <w:rPr>
                <w:rFonts w:cs="Arial"/>
                <w:szCs w:val="18"/>
              </w:rPr>
              <w:t>-</w:t>
            </w:r>
            <w:r w:rsidRPr="00812728">
              <w:rPr>
                <w:rFonts w:cs="Arial"/>
                <w:szCs w:val="18"/>
              </w:rPr>
              <w:tab/>
            </w:r>
            <w:r>
              <w:rPr>
                <w:rFonts w:cs="Arial"/>
                <w:szCs w:val="18"/>
              </w:rPr>
              <w:t>FALSE: SMF does not support SNPN Onboarding;</w:t>
            </w:r>
          </w:p>
          <w:p w14:paraId="51C71FE0" w14:textId="77777777" w:rsidR="00D305A6" w:rsidRDefault="00D305A6" w:rsidP="00D305A6">
            <w:pPr>
              <w:pStyle w:val="TAL"/>
              <w:rPr>
                <w:rFonts w:cs="Arial"/>
                <w:szCs w:val="18"/>
              </w:rPr>
            </w:pPr>
            <w:r>
              <w:rPr>
                <w:rFonts w:cs="Arial"/>
                <w:szCs w:val="18"/>
              </w:rPr>
              <w:t>-</w:t>
            </w:r>
            <w:r>
              <w:rPr>
                <w:rFonts w:cs="Arial"/>
                <w:szCs w:val="18"/>
              </w:rPr>
              <w:tab/>
              <w:t>TRUE: SMF supports SNPN Onboarding.</w:t>
            </w:r>
          </w:p>
          <w:p w14:paraId="5F1EC7FD" w14:textId="77777777" w:rsidR="00D305A6" w:rsidRDefault="00D305A6" w:rsidP="00D305A6">
            <w:pPr>
              <w:pStyle w:val="TAL"/>
              <w:rPr>
                <w:rFonts w:cs="Arial"/>
                <w:szCs w:val="18"/>
              </w:rPr>
            </w:pPr>
          </w:p>
          <w:p w14:paraId="754CA248" w14:textId="13B84997" w:rsidR="00D305A6" w:rsidRDefault="00D305A6" w:rsidP="00D305A6">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8313B72" w14:textId="77777777" w:rsidR="00D305A6" w:rsidRPr="002A1C02" w:rsidRDefault="00D305A6" w:rsidP="00D305A6">
            <w:pPr>
              <w:pStyle w:val="TAL"/>
            </w:pPr>
            <w:r w:rsidRPr="002A1C02">
              <w:t xml:space="preserve">type: </w:t>
            </w:r>
            <w:r>
              <w:t>Boolean</w:t>
            </w:r>
          </w:p>
          <w:p w14:paraId="43C2606D" w14:textId="77777777" w:rsidR="00D305A6" w:rsidRPr="00EB5968" w:rsidRDefault="00D305A6" w:rsidP="00D305A6">
            <w:pPr>
              <w:pStyle w:val="TAL"/>
            </w:pPr>
            <w:r w:rsidRPr="00EB5968">
              <w:t xml:space="preserve">multiplicity: </w:t>
            </w:r>
            <w:r>
              <w:t>0</w:t>
            </w:r>
            <w:r w:rsidRPr="00EB5968">
              <w:t>..</w:t>
            </w:r>
            <w:r>
              <w:t>1</w:t>
            </w:r>
          </w:p>
          <w:p w14:paraId="12FA118A" w14:textId="77777777" w:rsidR="00D305A6" w:rsidRPr="00E2198D" w:rsidRDefault="00D305A6" w:rsidP="00D305A6">
            <w:pPr>
              <w:pStyle w:val="TAL"/>
            </w:pPr>
            <w:r w:rsidRPr="00E2198D">
              <w:t>isOrdered: N/A</w:t>
            </w:r>
          </w:p>
          <w:p w14:paraId="1E7F89BE" w14:textId="77777777" w:rsidR="00D305A6" w:rsidRPr="00264099" w:rsidRDefault="00D305A6" w:rsidP="00D305A6">
            <w:pPr>
              <w:pStyle w:val="TAL"/>
            </w:pPr>
            <w:r w:rsidRPr="00264099">
              <w:t>isUnique: N/A</w:t>
            </w:r>
          </w:p>
          <w:p w14:paraId="1DD3F0C1" w14:textId="77777777" w:rsidR="00D305A6" w:rsidRPr="00133008" w:rsidRDefault="00D305A6" w:rsidP="00D305A6">
            <w:pPr>
              <w:pStyle w:val="TAL"/>
            </w:pPr>
            <w:r w:rsidRPr="00133008">
              <w:t xml:space="preserve">defaultValue: </w:t>
            </w:r>
            <w:r>
              <w:rPr>
                <w:rFonts w:cs="Arial"/>
                <w:szCs w:val="18"/>
              </w:rPr>
              <w:t>FALSE</w:t>
            </w:r>
          </w:p>
          <w:p w14:paraId="17FA9800" w14:textId="66C7CE77" w:rsidR="00D305A6" w:rsidRDefault="00D305A6" w:rsidP="00D305A6">
            <w:pPr>
              <w:keepLines/>
              <w:spacing w:after="0"/>
              <w:rPr>
                <w:rFonts w:ascii="Arial" w:hAnsi="Arial" w:cs="Arial"/>
                <w:sz w:val="18"/>
                <w:szCs w:val="18"/>
              </w:rPr>
            </w:pPr>
            <w:r w:rsidRPr="00DF0AA5">
              <w:rPr>
                <w:rFonts w:ascii="Arial" w:hAnsi="Arial"/>
                <w:sz w:val="18"/>
              </w:rPr>
              <w:t>isNullable: False</w:t>
            </w:r>
          </w:p>
        </w:tc>
      </w:tr>
      <w:tr w:rsidR="00D305A6" w14:paraId="16FA3D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F04E5" w14:textId="1A488778" w:rsidR="00D305A6" w:rsidRPr="009B56FE" w:rsidRDefault="00D305A6" w:rsidP="00D305A6">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6B81D112" w14:textId="77777777" w:rsidR="00D305A6" w:rsidRDefault="00D305A6" w:rsidP="00D305A6">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6E3E8E81" w14:textId="1FEBF103" w:rsidR="00D305A6" w:rsidRDefault="00D305A6" w:rsidP="00D305A6">
            <w:pPr>
              <w:pStyle w:val="TAL"/>
              <w:rPr>
                <w:rFonts w:cs="Arial"/>
                <w:szCs w:val="18"/>
              </w:rPr>
            </w:pPr>
            <w:r>
              <w:rPr>
                <w:rFonts w:cs="Arial"/>
                <w:szCs w:val="18"/>
              </w:rPr>
              <w:t>-</w:t>
            </w:r>
            <w:r w:rsidRPr="00812728">
              <w:rPr>
                <w:rFonts w:cs="Arial"/>
                <w:szCs w:val="18"/>
              </w:rPr>
              <w:tab/>
            </w:r>
            <w:r>
              <w:rPr>
                <w:rFonts w:cs="Arial"/>
                <w:szCs w:val="18"/>
              </w:rPr>
              <w:t>FALSE: SMF does not support UPRP;</w:t>
            </w:r>
          </w:p>
          <w:p w14:paraId="70EDEB83" w14:textId="77777777" w:rsidR="00D305A6" w:rsidRDefault="00D305A6" w:rsidP="00D305A6">
            <w:pPr>
              <w:pStyle w:val="TAL"/>
              <w:rPr>
                <w:rFonts w:cs="Arial"/>
                <w:szCs w:val="18"/>
              </w:rPr>
            </w:pPr>
            <w:r>
              <w:rPr>
                <w:rFonts w:cs="Arial"/>
                <w:szCs w:val="18"/>
              </w:rPr>
              <w:t xml:space="preserve">- </w:t>
            </w:r>
            <w:r>
              <w:rPr>
                <w:rFonts w:cs="Arial"/>
                <w:szCs w:val="18"/>
              </w:rPr>
              <w:tab/>
              <w:t>TRUE: SMF supports UPRP.</w:t>
            </w:r>
          </w:p>
          <w:p w14:paraId="7270FC25" w14:textId="77777777" w:rsidR="00D305A6" w:rsidRDefault="00D305A6" w:rsidP="00D305A6">
            <w:pPr>
              <w:pStyle w:val="TAL"/>
              <w:rPr>
                <w:rFonts w:cs="Arial"/>
                <w:szCs w:val="18"/>
              </w:rPr>
            </w:pPr>
          </w:p>
          <w:p w14:paraId="22AB73B9" w14:textId="3989C857" w:rsidR="00D305A6" w:rsidRDefault="00D305A6" w:rsidP="00D305A6">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78E45FB" w14:textId="77777777" w:rsidR="00D305A6" w:rsidRPr="002A1C02" w:rsidRDefault="00D305A6" w:rsidP="00D305A6">
            <w:pPr>
              <w:pStyle w:val="TAL"/>
            </w:pPr>
            <w:r w:rsidRPr="002A1C02">
              <w:t xml:space="preserve">type: </w:t>
            </w:r>
            <w:r>
              <w:t>Boolean</w:t>
            </w:r>
          </w:p>
          <w:p w14:paraId="281FB4D5" w14:textId="77777777" w:rsidR="00D305A6" w:rsidRPr="00EB5968" w:rsidRDefault="00D305A6" w:rsidP="00D305A6">
            <w:pPr>
              <w:pStyle w:val="TAL"/>
            </w:pPr>
            <w:r w:rsidRPr="00EB5968">
              <w:t xml:space="preserve">multiplicity: </w:t>
            </w:r>
            <w:r>
              <w:t>0</w:t>
            </w:r>
            <w:r w:rsidRPr="00EB5968">
              <w:t>..</w:t>
            </w:r>
            <w:r>
              <w:t>1</w:t>
            </w:r>
          </w:p>
          <w:p w14:paraId="63691296" w14:textId="77777777" w:rsidR="00D305A6" w:rsidRPr="00E2198D" w:rsidRDefault="00D305A6" w:rsidP="00D305A6">
            <w:pPr>
              <w:pStyle w:val="TAL"/>
            </w:pPr>
            <w:r w:rsidRPr="00E2198D">
              <w:t>isOrdered: N/A</w:t>
            </w:r>
          </w:p>
          <w:p w14:paraId="50FB0212" w14:textId="77777777" w:rsidR="00D305A6" w:rsidRPr="00264099" w:rsidRDefault="00D305A6" w:rsidP="00D305A6">
            <w:pPr>
              <w:pStyle w:val="TAL"/>
            </w:pPr>
            <w:r w:rsidRPr="00264099">
              <w:t>isUnique: N/A</w:t>
            </w:r>
          </w:p>
          <w:p w14:paraId="488B56DD" w14:textId="77777777" w:rsidR="00D305A6" w:rsidRPr="00133008" w:rsidRDefault="00D305A6" w:rsidP="00D305A6">
            <w:pPr>
              <w:pStyle w:val="TAL"/>
            </w:pPr>
            <w:r w:rsidRPr="00133008">
              <w:t xml:space="preserve">defaultValue: </w:t>
            </w:r>
            <w:r>
              <w:rPr>
                <w:rFonts w:cs="Arial"/>
                <w:szCs w:val="18"/>
              </w:rPr>
              <w:t>FALSE</w:t>
            </w:r>
          </w:p>
          <w:p w14:paraId="26835255" w14:textId="24902C76" w:rsidR="00D305A6" w:rsidRDefault="00D305A6" w:rsidP="00D305A6">
            <w:pPr>
              <w:keepLines/>
              <w:spacing w:after="0"/>
              <w:rPr>
                <w:rFonts w:ascii="Arial" w:hAnsi="Arial" w:cs="Arial"/>
                <w:sz w:val="18"/>
                <w:szCs w:val="18"/>
              </w:rPr>
            </w:pPr>
            <w:r w:rsidRPr="00DF0AA5">
              <w:rPr>
                <w:rFonts w:ascii="Arial" w:hAnsi="Arial"/>
                <w:sz w:val="18"/>
              </w:rPr>
              <w:t>isNullable: False</w:t>
            </w:r>
          </w:p>
        </w:tc>
      </w:tr>
      <w:tr w:rsidR="00D305A6" w14:paraId="552E4C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5C5D4" w14:textId="59DF39AD" w:rsidR="00D305A6" w:rsidRPr="00ED202C" w:rsidRDefault="00D305A6" w:rsidP="00D305A6">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63B48CEB" w14:textId="77777777" w:rsidR="00D305A6" w:rsidRDefault="00D305A6" w:rsidP="00D305A6">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208F02DE" w14:textId="77777777" w:rsidR="00D305A6" w:rsidRDefault="00D305A6" w:rsidP="00D305A6">
            <w:pPr>
              <w:pStyle w:val="TAL"/>
              <w:rPr>
                <w:rFonts w:cs="Arial"/>
                <w:szCs w:val="18"/>
              </w:rPr>
            </w:pPr>
          </w:p>
          <w:p w14:paraId="296DBCEA" w14:textId="77777777" w:rsidR="00D305A6" w:rsidRDefault="00D305A6" w:rsidP="00D305A6">
            <w:pPr>
              <w:pStyle w:val="TAL"/>
              <w:rPr>
                <w:rFonts w:cs="Arial"/>
                <w:szCs w:val="18"/>
              </w:rPr>
            </w:pPr>
          </w:p>
          <w:p w14:paraId="71F534AC" w14:textId="77777777" w:rsidR="00D305A6" w:rsidRDefault="00D305A6" w:rsidP="00D305A6">
            <w:pPr>
              <w:pStyle w:val="TAL"/>
              <w:rPr>
                <w:rFonts w:cs="Arial"/>
                <w:szCs w:val="18"/>
              </w:rPr>
            </w:pPr>
          </w:p>
          <w:p w14:paraId="7A731B79" w14:textId="75D78778" w:rsidR="00D305A6" w:rsidRDefault="00D305A6" w:rsidP="00D305A6">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C7D381" w14:textId="77777777" w:rsidR="00D305A6" w:rsidRPr="002A1C02" w:rsidRDefault="00D305A6" w:rsidP="00D305A6">
            <w:pPr>
              <w:pStyle w:val="TAL"/>
            </w:pPr>
            <w:r w:rsidRPr="002A1C02">
              <w:t xml:space="preserve">type: </w:t>
            </w:r>
            <w:r w:rsidRPr="00031303">
              <w:rPr>
                <w:rFonts w:ascii="Courier New" w:hAnsi="Courier New" w:cs="Courier New"/>
                <w:lang w:eastAsia="zh-CN"/>
              </w:rPr>
              <w:t>SnssaiUpfInfoItem</w:t>
            </w:r>
          </w:p>
          <w:p w14:paraId="24099FD5" w14:textId="1D88CE3E" w:rsidR="00D305A6" w:rsidRPr="00EB5968" w:rsidRDefault="00D305A6" w:rsidP="00D305A6">
            <w:pPr>
              <w:pStyle w:val="TAL"/>
            </w:pPr>
            <w:r w:rsidRPr="00EB5968">
              <w:t xml:space="preserve">multiplicity: </w:t>
            </w:r>
            <w:r>
              <w:t>1</w:t>
            </w:r>
            <w:r w:rsidRPr="00EB5968">
              <w:t>..</w:t>
            </w:r>
            <w:r>
              <w:t>*</w:t>
            </w:r>
          </w:p>
          <w:p w14:paraId="2045690D" w14:textId="77777777" w:rsidR="00D305A6" w:rsidRPr="00E2198D" w:rsidRDefault="00D305A6" w:rsidP="00D305A6">
            <w:pPr>
              <w:pStyle w:val="TAL"/>
            </w:pPr>
            <w:r w:rsidRPr="00E2198D">
              <w:t xml:space="preserve">isOrdered: </w:t>
            </w:r>
            <w:r>
              <w:t>False</w:t>
            </w:r>
          </w:p>
          <w:p w14:paraId="21DBD3D1" w14:textId="77777777" w:rsidR="00D305A6" w:rsidRPr="00264099" w:rsidRDefault="00D305A6" w:rsidP="00D305A6">
            <w:pPr>
              <w:pStyle w:val="TAL"/>
            </w:pPr>
            <w:r w:rsidRPr="00264099">
              <w:t xml:space="preserve">isUnique: </w:t>
            </w:r>
            <w:r>
              <w:t>True</w:t>
            </w:r>
          </w:p>
          <w:p w14:paraId="0959C655" w14:textId="77777777" w:rsidR="00D305A6" w:rsidRPr="00133008" w:rsidRDefault="00D305A6" w:rsidP="00D305A6">
            <w:pPr>
              <w:pStyle w:val="TAL"/>
            </w:pPr>
            <w:r w:rsidRPr="00133008">
              <w:t>defaultValue: None</w:t>
            </w:r>
          </w:p>
          <w:p w14:paraId="2CF1D969" w14:textId="541A5058" w:rsidR="00D305A6" w:rsidRPr="002A1C02" w:rsidRDefault="00D305A6" w:rsidP="00D305A6">
            <w:pPr>
              <w:pStyle w:val="TAL"/>
            </w:pPr>
            <w:r w:rsidRPr="00F02BC3">
              <w:t>isNullable: False</w:t>
            </w:r>
          </w:p>
        </w:tc>
      </w:tr>
      <w:tr w:rsidR="00D305A6" w14:paraId="5731B0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4B034" w14:textId="108912EB" w:rsidR="00D305A6" w:rsidRPr="00ED202C" w:rsidRDefault="00D305A6" w:rsidP="00D305A6">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75A777C4" w14:textId="77777777" w:rsidR="00D305A6" w:rsidRDefault="00D305A6" w:rsidP="00D305A6">
            <w:pPr>
              <w:pStyle w:val="TAL"/>
              <w:rPr>
                <w:rFonts w:cs="Arial"/>
                <w:szCs w:val="18"/>
              </w:rPr>
            </w:pPr>
            <w:r>
              <w:rPr>
                <w:bCs/>
                <w:lang w:eastAsia="ja-JP"/>
              </w:rPr>
              <w:t>This attribute</w:t>
            </w:r>
            <w:r>
              <w:rPr>
                <w:rFonts w:cs="Arial"/>
                <w:szCs w:val="18"/>
              </w:rPr>
              <w:t xml:space="preserve"> indicates whether the UPF is configured to support Sxa interface.</w:t>
            </w:r>
          </w:p>
          <w:p w14:paraId="34AA9576" w14:textId="77777777" w:rsidR="00D305A6" w:rsidRDefault="00D305A6" w:rsidP="00D305A6">
            <w:pPr>
              <w:pStyle w:val="TAL"/>
              <w:rPr>
                <w:rFonts w:cs="Arial"/>
                <w:szCs w:val="18"/>
              </w:rPr>
            </w:pPr>
            <w:r>
              <w:rPr>
                <w:rFonts w:cs="Arial"/>
                <w:szCs w:val="18"/>
              </w:rPr>
              <w:t>TRUE: Supported</w:t>
            </w:r>
          </w:p>
          <w:p w14:paraId="0F34A211" w14:textId="77777777" w:rsidR="00D305A6" w:rsidRDefault="00D305A6" w:rsidP="00D305A6">
            <w:pPr>
              <w:pStyle w:val="TAL"/>
              <w:rPr>
                <w:rFonts w:cs="Arial"/>
                <w:szCs w:val="18"/>
              </w:rPr>
            </w:pPr>
            <w:r>
              <w:rPr>
                <w:rFonts w:cs="Arial"/>
                <w:szCs w:val="18"/>
              </w:rPr>
              <w:t>FALSE: Not Supported</w:t>
            </w:r>
          </w:p>
          <w:p w14:paraId="713A239D" w14:textId="77777777" w:rsidR="00D305A6" w:rsidRDefault="00D305A6" w:rsidP="00D305A6">
            <w:pPr>
              <w:pStyle w:val="TAL"/>
              <w:rPr>
                <w:rFonts w:cs="Arial"/>
                <w:szCs w:val="18"/>
              </w:rPr>
            </w:pPr>
          </w:p>
          <w:p w14:paraId="75289780" w14:textId="68750CF0" w:rsidR="00D305A6" w:rsidRDefault="00D305A6" w:rsidP="00D305A6">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290FF87" w14:textId="77777777" w:rsidR="00D305A6" w:rsidRPr="002A1C02" w:rsidRDefault="00D305A6" w:rsidP="00D305A6">
            <w:pPr>
              <w:pStyle w:val="TAL"/>
            </w:pPr>
            <w:r w:rsidRPr="002A1C02">
              <w:t xml:space="preserve">type: </w:t>
            </w:r>
            <w:r>
              <w:t>Boolean</w:t>
            </w:r>
          </w:p>
          <w:p w14:paraId="1FA7BEB4" w14:textId="77777777" w:rsidR="00D305A6" w:rsidRPr="00EB5968" w:rsidRDefault="00D305A6" w:rsidP="00D305A6">
            <w:pPr>
              <w:pStyle w:val="TAL"/>
            </w:pPr>
            <w:r w:rsidRPr="00EB5968">
              <w:t xml:space="preserve">multiplicity: </w:t>
            </w:r>
            <w:r>
              <w:t>0..1</w:t>
            </w:r>
          </w:p>
          <w:p w14:paraId="014BBF02" w14:textId="77777777" w:rsidR="00D305A6" w:rsidRPr="00E2198D" w:rsidRDefault="00D305A6" w:rsidP="00D305A6">
            <w:pPr>
              <w:pStyle w:val="TAL"/>
            </w:pPr>
            <w:r w:rsidRPr="00E2198D">
              <w:t xml:space="preserve">isOrdered: </w:t>
            </w:r>
            <w:r>
              <w:t>N/A</w:t>
            </w:r>
          </w:p>
          <w:p w14:paraId="51EB6B5E" w14:textId="77777777" w:rsidR="00D305A6" w:rsidRPr="00264099" w:rsidRDefault="00D305A6" w:rsidP="00D305A6">
            <w:pPr>
              <w:pStyle w:val="TAL"/>
            </w:pPr>
            <w:r w:rsidRPr="00264099">
              <w:t xml:space="preserve">isUnique: </w:t>
            </w:r>
            <w:r>
              <w:t>N/A</w:t>
            </w:r>
          </w:p>
          <w:p w14:paraId="4F82E577" w14:textId="77777777" w:rsidR="00D305A6" w:rsidRPr="00133008" w:rsidRDefault="00D305A6" w:rsidP="00D305A6">
            <w:pPr>
              <w:pStyle w:val="TAL"/>
            </w:pPr>
            <w:r w:rsidRPr="00133008">
              <w:t xml:space="preserve">defaultValue: </w:t>
            </w:r>
            <w:r>
              <w:t>None</w:t>
            </w:r>
          </w:p>
          <w:p w14:paraId="3148F6D2" w14:textId="6BA9F63F" w:rsidR="00D305A6" w:rsidRPr="002A1C02" w:rsidRDefault="00D305A6" w:rsidP="00D305A6">
            <w:pPr>
              <w:pStyle w:val="TAL"/>
            </w:pPr>
            <w:r w:rsidRPr="000B1729">
              <w:t>isNullable: False</w:t>
            </w:r>
          </w:p>
        </w:tc>
      </w:tr>
      <w:tr w:rsidR="00D305A6" w14:paraId="35D3F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9CB327" w14:textId="7258BDED" w:rsidR="00D305A6" w:rsidRPr="00ED202C" w:rsidRDefault="00D305A6" w:rsidP="00D305A6">
            <w:pPr>
              <w:pStyle w:val="TAL"/>
              <w:keepNext w:val="0"/>
              <w:rPr>
                <w:rFonts w:ascii="Courier New" w:hAnsi="Courier New" w:cs="Courier New"/>
                <w:szCs w:val="18"/>
              </w:rPr>
            </w:pPr>
            <w:r w:rsidRPr="00DF0AA5">
              <w:rPr>
                <w:rFonts w:ascii="Courier New" w:hAnsi="Courier New" w:cs="Courier New"/>
                <w:lang w:eastAsia="zh-CN"/>
              </w:rPr>
              <w:lastRenderedPageBreak/>
              <w:t>a2xSupportInd</w:t>
            </w:r>
          </w:p>
        </w:tc>
        <w:tc>
          <w:tcPr>
            <w:tcW w:w="4395" w:type="dxa"/>
            <w:tcBorders>
              <w:top w:val="single" w:sz="4" w:space="0" w:color="auto"/>
              <w:left w:val="single" w:sz="4" w:space="0" w:color="auto"/>
              <w:bottom w:val="single" w:sz="4" w:space="0" w:color="auto"/>
              <w:right w:val="single" w:sz="4" w:space="0" w:color="auto"/>
            </w:tcBorders>
          </w:tcPr>
          <w:p w14:paraId="517B34CB" w14:textId="77777777" w:rsidR="00D305A6" w:rsidRPr="00E75A00" w:rsidRDefault="00D305A6" w:rsidP="00D305A6">
            <w:pPr>
              <w:pStyle w:val="TAL"/>
            </w:pPr>
            <w:r>
              <w:rPr>
                <w:bCs/>
                <w:lang w:eastAsia="ja-JP"/>
              </w:rPr>
              <w:t>This attribute i</w:t>
            </w:r>
            <w:r w:rsidRPr="00E75A00">
              <w:t>ndicates whether A2X Policy/Parameter provisioning is supported by the PCF.</w:t>
            </w:r>
          </w:p>
          <w:p w14:paraId="7EA527C9" w14:textId="6D7E4740" w:rsidR="00D305A6" w:rsidRDefault="00D305A6" w:rsidP="00D305A6">
            <w:pPr>
              <w:pStyle w:val="TAL"/>
            </w:pPr>
            <w:r>
              <w:rPr>
                <w:rFonts w:cs="Arial"/>
                <w:szCs w:val="18"/>
              </w:rPr>
              <w:t>TRUE</w:t>
            </w:r>
            <w:r w:rsidRPr="00E75A00">
              <w:t>: Supported</w:t>
            </w:r>
            <w:r w:rsidRPr="00E75A00">
              <w:br/>
            </w:r>
            <w:r>
              <w:rPr>
                <w:rFonts w:cs="Arial"/>
                <w:szCs w:val="18"/>
              </w:rPr>
              <w:t>FALSE</w:t>
            </w:r>
            <w:r w:rsidRPr="00E75A00">
              <w:t>: Not Supported</w:t>
            </w:r>
          </w:p>
          <w:p w14:paraId="20F43445" w14:textId="77777777" w:rsidR="00D305A6" w:rsidRDefault="00D305A6" w:rsidP="00D305A6">
            <w:pPr>
              <w:pStyle w:val="TAL"/>
            </w:pPr>
          </w:p>
          <w:p w14:paraId="11919D84" w14:textId="208049F4" w:rsidR="00D305A6" w:rsidRDefault="00D305A6" w:rsidP="00D305A6">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7647667" w14:textId="77777777" w:rsidR="00D305A6" w:rsidRPr="002A1C02" w:rsidRDefault="00D305A6" w:rsidP="00D305A6">
            <w:pPr>
              <w:pStyle w:val="TAL"/>
            </w:pPr>
            <w:r w:rsidRPr="002A1C02">
              <w:t xml:space="preserve">type: </w:t>
            </w:r>
            <w:r>
              <w:t>Boolean</w:t>
            </w:r>
          </w:p>
          <w:p w14:paraId="441F3F16" w14:textId="77777777" w:rsidR="00D305A6" w:rsidRPr="00EB5968" w:rsidRDefault="00D305A6" w:rsidP="00D305A6">
            <w:pPr>
              <w:pStyle w:val="TAL"/>
            </w:pPr>
            <w:r w:rsidRPr="00EB5968">
              <w:t xml:space="preserve">multiplicity: </w:t>
            </w:r>
            <w:r>
              <w:t>0..1</w:t>
            </w:r>
          </w:p>
          <w:p w14:paraId="7DC3F785" w14:textId="77777777" w:rsidR="00D305A6" w:rsidRPr="00E2198D" w:rsidRDefault="00D305A6" w:rsidP="00D305A6">
            <w:pPr>
              <w:pStyle w:val="TAL"/>
            </w:pPr>
            <w:r w:rsidRPr="00E2198D">
              <w:t xml:space="preserve">isOrdered: </w:t>
            </w:r>
            <w:r>
              <w:t>N/A</w:t>
            </w:r>
          </w:p>
          <w:p w14:paraId="61FBA2EC" w14:textId="77777777" w:rsidR="00D305A6" w:rsidRPr="00264099" w:rsidRDefault="00D305A6" w:rsidP="00D305A6">
            <w:pPr>
              <w:pStyle w:val="TAL"/>
            </w:pPr>
            <w:r w:rsidRPr="00264099">
              <w:t xml:space="preserve">isUnique: </w:t>
            </w:r>
            <w:r>
              <w:t>N/A</w:t>
            </w:r>
          </w:p>
          <w:p w14:paraId="0DA63072" w14:textId="77777777" w:rsidR="00D305A6" w:rsidRPr="00133008" w:rsidRDefault="00D305A6" w:rsidP="00D305A6">
            <w:pPr>
              <w:pStyle w:val="TAL"/>
            </w:pPr>
            <w:r w:rsidRPr="00133008">
              <w:t xml:space="preserve">defaultValue: </w:t>
            </w:r>
            <w:r>
              <w:t>FALSE</w:t>
            </w:r>
          </w:p>
          <w:p w14:paraId="1A5479DE" w14:textId="3B9D50CB" w:rsidR="00D305A6" w:rsidRPr="002A1C02" w:rsidRDefault="00D305A6" w:rsidP="00D305A6">
            <w:pPr>
              <w:pStyle w:val="TAL"/>
            </w:pPr>
            <w:r w:rsidRPr="000B1729">
              <w:t>isNullable: False</w:t>
            </w:r>
          </w:p>
        </w:tc>
      </w:tr>
      <w:tr w:rsidR="00D305A6" w14:paraId="5F4C7D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F6AA9" w14:textId="1D314B3F" w:rsidR="00D305A6" w:rsidRPr="00ED202C" w:rsidRDefault="00D305A6" w:rsidP="00D305A6">
            <w:pPr>
              <w:pStyle w:val="TAL"/>
              <w:keepNext w:val="0"/>
              <w:rPr>
                <w:rFonts w:ascii="Courier New" w:hAnsi="Courier New" w:cs="Courier New"/>
                <w:szCs w:val="18"/>
              </w:rPr>
            </w:pPr>
            <w:r w:rsidRPr="00DF0AA5">
              <w:rPr>
                <w:rFonts w:ascii="Courier New" w:hAnsi="Courier New" w:cs="Courier New"/>
                <w:lang w:eastAsia="zh-CN"/>
              </w:rPr>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7207F04" w14:textId="77777777" w:rsidR="00D305A6" w:rsidRPr="00E75A00" w:rsidRDefault="00D305A6" w:rsidP="00D305A6">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04B568BD" w14:textId="77777777" w:rsidR="00D305A6" w:rsidRPr="004917EE" w:rsidRDefault="00D305A6" w:rsidP="00D305A6">
            <w:pPr>
              <w:pStyle w:val="TAL"/>
            </w:pPr>
          </w:p>
          <w:p w14:paraId="3E7FDB8C" w14:textId="77777777" w:rsidR="00D305A6" w:rsidRDefault="00D305A6" w:rsidP="00D305A6">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4A166F3D" w14:textId="77777777" w:rsidR="00D305A6" w:rsidRDefault="00D305A6" w:rsidP="00D305A6">
            <w:pPr>
              <w:pStyle w:val="TAL"/>
            </w:pPr>
          </w:p>
          <w:p w14:paraId="5EEB9528" w14:textId="74A1D819" w:rsidR="00D305A6" w:rsidRDefault="00D305A6" w:rsidP="00D305A6">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0ECAE94" w14:textId="77777777" w:rsidR="00D305A6" w:rsidRPr="002A1C02" w:rsidRDefault="00D305A6" w:rsidP="00D305A6">
            <w:pPr>
              <w:pStyle w:val="TAL"/>
            </w:pPr>
            <w:r w:rsidRPr="002A1C02">
              <w:t xml:space="preserve">type: </w:t>
            </w:r>
            <w:r>
              <w:rPr>
                <w:rFonts w:ascii="Courier New" w:hAnsi="Courier New" w:cs="Courier New"/>
                <w:lang w:eastAsia="zh-CN"/>
              </w:rPr>
              <w:t>A2xCapability</w:t>
            </w:r>
          </w:p>
          <w:p w14:paraId="52F24552" w14:textId="77777777" w:rsidR="00D305A6" w:rsidRPr="00EB5968" w:rsidRDefault="00D305A6" w:rsidP="00D305A6">
            <w:pPr>
              <w:pStyle w:val="TAL"/>
            </w:pPr>
            <w:r w:rsidRPr="00EB5968">
              <w:t xml:space="preserve">multiplicity: </w:t>
            </w:r>
            <w:r>
              <w:t>0..1</w:t>
            </w:r>
          </w:p>
          <w:p w14:paraId="335A47A9" w14:textId="77777777" w:rsidR="00D305A6" w:rsidRPr="00E2198D" w:rsidRDefault="00D305A6" w:rsidP="00D305A6">
            <w:pPr>
              <w:pStyle w:val="TAL"/>
            </w:pPr>
            <w:r w:rsidRPr="00E2198D">
              <w:t xml:space="preserve">isOrdered: </w:t>
            </w:r>
            <w:r>
              <w:t>N/A</w:t>
            </w:r>
          </w:p>
          <w:p w14:paraId="297BF550" w14:textId="77777777" w:rsidR="00D305A6" w:rsidRPr="00264099" w:rsidRDefault="00D305A6" w:rsidP="00D305A6">
            <w:pPr>
              <w:pStyle w:val="TAL"/>
            </w:pPr>
            <w:r w:rsidRPr="00264099">
              <w:t xml:space="preserve">isUnique: </w:t>
            </w:r>
            <w:r>
              <w:t>N/A</w:t>
            </w:r>
          </w:p>
          <w:p w14:paraId="137ECC84" w14:textId="77777777" w:rsidR="00D305A6" w:rsidRPr="00133008" w:rsidRDefault="00D305A6" w:rsidP="00D305A6">
            <w:pPr>
              <w:pStyle w:val="TAL"/>
            </w:pPr>
            <w:r w:rsidRPr="00133008">
              <w:t xml:space="preserve">defaultValue: </w:t>
            </w:r>
            <w:r>
              <w:t>None</w:t>
            </w:r>
          </w:p>
          <w:p w14:paraId="0EC60F7A" w14:textId="02789E40" w:rsidR="00D305A6" w:rsidRPr="002A1C02" w:rsidRDefault="00D305A6" w:rsidP="00D305A6">
            <w:pPr>
              <w:pStyle w:val="TAL"/>
            </w:pPr>
            <w:r w:rsidRPr="000B1729">
              <w:t>isNullable: False</w:t>
            </w:r>
          </w:p>
        </w:tc>
      </w:tr>
      <w:tr w:rsidR="00D305A6" w14:paraId="6C7F0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FB61D" w14:textId="685BBCDD" w:rsidR="00D305A6" w:rsidRPr="00ED202C" w:rsidRDefault="00D305A6" w:rsidP="00D305A6">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22694C4C" w14:textId="77777777" w:rsidR="00D305A6" w:rsidRDefault="00D305A6" w:rsidP="00D305A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3CA0BA34" w14:textId="7FEC3BB4" w:rsidR="00D305A6" w:rsidRDefault="00D305A6" w:rsidP="00D305A6">
            <w:pPr>
              <w:pStyle w:val="TAL"/>
              <w:rPr>
                <w:rFonts w:cs="Arial"/>
                <w:szCs w:val="18"/>
              </w:rPr>
            </w:pPr>
            <w:r>
              <w:rPr>
                <w:rFonts w:cs="Arial"/>
                <w:szCs w:val="18"/>
              </w:rPr>
              <w:t>TRUE: Supported</w:t>
            </w:r>
            <w:r>
              <w:rPr>
                <w:rFonts w:cs="Arial"/>
                <w:szCs w:val="18"/>
              </w:rPr>
              <w:br/>
              <w:t>FALSE: Not Supported</w:t>
            </w:r>
          </w:p>
          <w:p w14:paraId="7D143860" w14:textId="77777777" w:rsidR="00D305A6" w:rsidRDefault="00D305A6" w:rsidP="00D305A6">
            <w:pPr>
              <w:pStyle w:val="TAL"/>
              <w:rPr>
                <w:rFonts w:cs="Arial"/>
                <w:szCs w:val="18"/>
              </w:rPr>
            </w:pPr>
          </w:p>
          <w:p w14:paraId="615A43C9" w14:textId="24BB55B7" w:rsidR="00D305A6" w:rsidRDefault="00D305A6" w:rsidP="00D305A6">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DADAE4A" w14:textId="77777777" w:rsidR="00D305A6" w:rsidRPr="002A1C02" w:rsidRDefault="00D305A6" w:rsidP="00D305A6">
            <w:pPr>
              <w:pStyle w:val="TAL"/>
            </w:pPr>
            <w:r w:rsidRPr="002A1C02">
              <w:t xml:space="preserve">type: </w:t>
            </w:r>
            <w:r>
              <w:t>Boolean</w:t>
            </w:r>
          </w:p>
          <w:p w14:paraId="3B0449B7" w14:textId="77777777" w:rsidR="00D305A6" w:rsidRPr="00EB5968" w:rsidRDefault="00D305A6" w:rsidP="00D305A6">
            <w:pPr>
              <w:pStyle w:val="TAL"/>
            </w:pPr>
            <w:r w:rsidRPr="00EB5968">
              <w:t xml:space="preserve">multiplicity: </w:t>
            </w:r>
            <w:r>
              <w:t>0..1</w:t>
            </w:r>
          </w:p>
          <w:p w14:paraId="2E8CBCA3" w14:textId="77777777" w:rsidR="00D305A6" w:rsidRPr="00E2198D" w:rsidRDefault="00D305A6" w:rsidP="00D305A6">
            <w:pPr>
              <w:pStyle w:val="TAL"/>
            </w:pPr>
            <w:r w:rsidRPr="00E2198D">
              <w:t xml:space="preserve">isOrdered: </w:t>
            </w:r>
            <w:r>
              <w:t>N/A</w:t>
            </w:r>
          </w:p>
          <w:p w14:paraId="682D73CF" w14:textId="77777777" w:rsidR="00D305A6" w:rsidRPr="00264099" w:rsidRDefault="00D305A6" w:rsidP="00D305A6">
            <w:pPr>
              <w:pStyle w:val="TAL"/>
            </w:pPr>
            <w:r w:rsidRPr="00264099">
              <w:t xml:space="preserve">isUnique: </w:t>
            </w:r>
            <w:r>
              <w:t>N/A</w:t>
            </w:r>
          </w:p>
          <w:p w14:paraId="32C0A7B0" w14:textId="77777777" w:rsidR="00D305A6" w:rsidRPr="00133008" w:rsidRDefault="00D305A6" w:rsidP="00D305A6">
            <w:pPr>
              <w:pStyle w:val="TAL"/>
            </w:pPr>
            <w:r w:rsidRPr="00133008">
              <w:t xml:space="preserve">defaultValue: </w:t>
            </w:r>
            <w:r>
              <w:rPr>
                <w:rFonts w:cs="Arial"/>
                <w:szCs w:val="18"/>
              </w:rPr>
              <w:t>FALSE</w:t>
            </w:r>
          </w:p>
          <w:p w14:paraId="5EE75A46" w14:textId="23EDDC76" w:rsidR="00D305A6" w:rsidRPr="002A1C02" w:rsidRDefault="00D305A6" w:rsidP="00D305A6">
            <w:pPr>
              <w:pStyle w:val="TAL"/>
            </w:pPr>
            <w:r w:rsidRPr="000B1729">
              <w:t>isNullable: False</w:t>
            </w:r>
          </w:p>
        </w:tc>
      </w:tr>
      <w:tr w:rsidR="00D305A6" w14:paraId="0B34C7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72B69" w14:textId="772F6651" w:rsidR="00D305A6" w:rsidRPr="00ED202C" w:rsidRDefault="00D305A6" w:rsidP="00D305A6">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0752E41" w14:textId="77777777" w:rsidR="00D305A6" w:rsidRPr="000B54F7" w:rsidRDefault="00D305A6" w:rsidP="00D305A6">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A7C6521" w14:textId="77777777" w:rsidR="00D305A6" w:rsidRPr="000B54F7" w:rsidRDefault="00D305A6" w:rsidP="00D305A6">
            <w:pPr>
              <w:pStyle w:val="TAL"/>
              <w:rPr>
                <w:rFonts w:cs="Arial"/>
                <w:szCs w:val="18"/>
              </w:rPr>
            </w:pPr>
          </w:p>
          <w:p w14:paraId="71408405" w14:textId="77777777" w:rsidR="00D305A6" w:rsidRPr="000B54F7" w:rsidRDefault="00D305A6" w:rsidP="00D305A6">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3159645" w14:textId="41D4018E" w:rsidR="00D305A6" w:rsidRDefault="00D305A6" w:rsidP="00D305A6">
            <w:pPr>
              <w:pStyle w:val="TAL"/>
              <w:rPr>
                <w:lang w:eastAsia="zh-CN"/>
              </w:rPr>
            </w:pPr>
            <w:r w:rsidRPr="000B54F7">
              <w:rPr>
                <w:lang w:eastAsia="zh-CN"/>
              </w:rPr>
              <w:t xml:space="preserve">- </w:t>
            </w:r>
            <w:r>
              <w:rPr>
                <w:rFonts w:cs="Arial"/>
                <w:szCs w:val="18"/>
              </w:rPr>
              <w:t>FALSE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E32C8FA" w14:textId="77777777" w:rsidR="00D305A6" w:rsidRDefault="00D305A6" w:rsidP="00D305A6">
            <w:pPr>
              <w:pStyle w:val="TAL"/>
              <w:rPr>
                <w:lang w:eastAsia="zh-CN"/>
              </w:rPr>
            </w:pPr>
          </w:p>
          <w:p w14:paraId="53D93715" w14:textId="7D4C87A3" w:rsidR="00D305A6" w:rsidRDefault="00D305A6" w:rsidP="00D305A6">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5911B21" w14:textId="77777777" w:rsidR="00D305A6" w:rsidRPr="002A1C02" w:rsidRDefault="00D305A6" w:rsidP="00D305A6">
            <w:pPr>
              <w:pStyle w:val="TAL"/>
            </w:pPr>
            <w:r w:rsidRPr="002A1C02">
              <w:t xml:space="preserve">type: </w:t>
            </w:r>
            <w:r>
              <w:t>Boolean</w:t>
            </w:r>
          </w:p>
          <w:p w14:paraId="6ACAAC82" w14:textId="77777777" w:rsidR="00D305A6" w:rsidRPr="00EB5968" w:rsidRDefault="00D305A6" w:rsidP="00D305A6">
            <w:pPr>
              <w:pStyle w:val="TAL"/>
            </w:pPr>
            <w:r w:rsidRPr="00EB5968">
              <w:t xml:space="preserve">multiplicity: </w:t>
            </w:r>
            <w:r>
              <w:t>0..1</w:t>
            </w:r>
          </w:p>
          <w:p w14:paraId="7C48EA2A" w14:textId="77777777" w:rsidR="00D305A6" w:rsidRPr="00E2198D" w:rsidRDefault="00D305A6" w:rsidP="00D305A6">
            <w:pPr>
              <w:pStyle w:val="TAL"/>
            </w:pPr>
            <w:r w:rsidRPr="00E2198D">
              <w:t xml:space="preserve">isOrdered: </w:t>
            </w:r>
            <w:r>
              <w:t>N/A</w:t>
            </w:r>
          </w:p>
          <w:p w14:paraId="144C3FAD" w14:textId="77777777" w:rsidR="00D305A6" w:rsidRPr="00264099" w:rsidRDefault="00D305A6" w:rsidP="00D305A6">
            <w:pPr>
              <w:pStyle w:val="TAL"/>
            </w:pPr>
            <w:r w:rsidRPr="00264099">
              <w:t xml:space="preserve">isUnique: </w:t>
            </w:r>
            <w:r>
              <w:t>N/A</w:t>
            </w:r>
          </w:p>
          <w:p w14:paraId="4C339169" w14:textId="77777777" w:rsidR="00D305A6" w:rsidRPr="00133008" w:rsidRDefault="00D305A6" w:rsidP="00D305A6">
            <w:pPr>
              <w:pStyle w:val="TAL"/>
            </w:pPr>
            <w:r w:rsidRPr="00133008">
              <w:t xml:space="preserve">defaultValue: </w:t>
            </w:r>
            <w:r>
              <w:rPr>
                <w:rFonts w:cs="Arial"/>
                <w:szCs w:val="18"/>
              </w:rPr>
              <w:t>FALSE</w:t>
            </w:r>
          </w:p>
          <w:p w14:paraId="4F22F599" w14:textId="715E4082" w:rsidR="00D305A6" w:rsidRPr="002A1C02" w:rsidRDefault="00D305A6" w:rsidP="00D305A6">
            <w:pPr>
              <w:pStyle w:val="TAL"/>
            </w:pPr>
            <w:r w:rsidRPr="000B1729">
              <w:t>isNullable: False</w:t>
            </w:r>
          </w:p>
        </w:tc>
      </w:tr>
      <w:tr w:rsidR="00D305A6" w14:paraId="244710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CEA34" w14:textId="47DDB37C" w:rsidR="00D305A6" w:rsidRPr="00ED202C" w:rsidRDefault="00D305A6" w:rsidP="00D305A6">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F3B8A6B" w14:textId="77777777" w:rsidR="00D305A6" w:rsidRPr="000B54F7" w:rsidRDefault="00D305A6" w:rsidP="00D305A6">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A39F3B3" w14:textId="77777777" w:rsidR="00D305A6" w:rsidRPr="000B54F7" w:rsidRDefault="00D305A6" w:rsidP="00D305A6">
            <w:pPr>
              <w:pStyle w:val="TAL"/>
              <w:rPr>
                <w:rFonts w:cs="Arial"/>
                <w:szCs w:val="18"/>
              </w:rPr>
            </w:pPr>
          </w:p>
          <w:p w14:paraId="2C470926" w14:textId="77777777" w:rsidR="00D305A6" w:rsidRPr="000B54F7" w:rsidRDefault="00D305A6" w:rsidP="00D305A6">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C36B898" w14:textId="7BFC7D5C" w:rsidR="00D305A6" w:rsidRDefault="00D305A6" w:rsidP="00D305A6">
            <w:pPr>
              <w:pStyle w:val="TAL"/>
              <w:rPr>
                <w:lang w:eastAsia="zh-CN"/>
              </w:rPr>
            </w:pPr>
            <w:r w:rsidRPr="000B54F7">
              <w:rPr>
                <w:lang w:eastAsia="zh-CN"/>
              </w:rPr>
              <w:t xml:space="preserve">- </w:t>
            </w:r>
            <w:r>
              <w:rPr>
                <w:rFonts w:cs="Arial"/>
                <w:szCs w:val="18"/>
              </w:rPr>
              <w:t>FALSE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1A546521" w14:textId="77777777" w:rsidR="00D305A6" w:rsidRDefault="00D305A6" w:rsidP="00D305A6">
            <w:pPr>
              <w:pStyle w:val="TAL"/>
              <w:rPr>
                <w:lang w:eastAsia="zh-CN"/>
              </w:rPr>
            </w:pPr>
          </w:p>
          <w:p w14:paraId="701182C3" w14:textId="20622A16" w:rsidR="00D305A6" w:rsidRDefault="00D305A6" w:rsidP="00D305A6">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78EA5BC" w14:textId="77777777" w:rsidR="00D305A6" w:rsidRPr="002A1C02" w:rsidRDefault="00D305A6" w:rsidP="00D305A6">
            <w:pPr>
              <w:pStyle w:val="TAL"/>
            </w:pPr>
            <w:r w:rsidRPr="002A1C02">
              <w:t xml:space="preserve">type: </w:t>
            </w:r>
            <w:r>
              <w:t>Boolean</w:t>
            </w:r>
          </w:p>
          <w:p w14:paraId="6678FAF5" w14:textId="77777777" w:rsidR="00D305A6" w:rsidRPr="00EB5968" w:rsidRDefault="00D305A6" w:rsidP="00D305A6">
            <w:pPr>
              <w:pStyle w:val="TAL"/>
            </w:pPr>
            <w:r w:rsidRPr="00EB5968">
              <w:t xml:space="preserve">multiplicity: </w:t>
            </w:r>
            <w:r>
              <w:t>0..1</w:t>
            </w:r>
          </w:p>
          <w:p w14:paraId="4A4064CA" w14:textId="77777777" w:rsidR="00D305A6" w:rsidRPr="00E2198D" w:rsidRDefault="00D305A6" w:rsidP="00D305A6">
            <w:pPr>
              <w:pStyle w:val="TAL"/>
            </w:pPr>
            <w:r w:rsidRPr="00E2198D">
              <w:t xml:space="preserve">isOrdered: </w:t>
            </w:r>
            <w:r>
              <w:t>N/A</w:t>
            </w:r>
          </w:p>
          <w:p w14:paraId="236786C8" w14:textId="77777777" w:rsidR="00D305A6" w:rsidRPr="00264099" w:rsidRDefault="00D305A6" w:rsidP="00D305A6">
            <w:pPr>
              <w:pStyle w:val="TAL"/>
            </w:pPr>
            <w:r w:rsidRPr="00264099">
              <w:t xml:space="preserve">isUnique: </w:t>
            </w:r>
            <w:r>
              <w:t>N/A</w:t>
            </w:r>
          </w:p>
          <w:p w14:paraId="55AA61A0" w14:textId="77777777" w:rsidR="00D305A6" w:rsidRPr="00133008" w:rsidRDefault="00D305A6" w:rsidP="00D305A6">
            <w:pPr>
              <w:pStyle w:val="TAL"/>
            </w:pPr>
            <w:r w:rsidRPr="00133008">
              <w:t xml:space="preserve">defaultValue: </w:t>
            </w:r>
            <w:r>
              <w:rPr>
                <w:rFonts w:cs="Arial"/>
                <w:szCs w:val="18"/>
              </w:rPr>
              <w:t>FALSE</w:t>
            </w:r>
          </w:p>
          <w:p w14:paraId="6AD263AF" w14:textId="04700F18" w:rsidR="00D305A6" w:rsidRPr="002A1C02" w:rsidRDefault="00D305A6" w:rsidP="00D305A6">
            <w:pPr>
              <w:pStyle w:val="TAL"/>
            </w:pPr>
            <w:r w:rsidRPr="000B1729">
              <w:t>isNullable: False</w:t>
            </w:r>
          </w:p>
        </w:tc>
      </w:tr>
      <w:tr w:rsidR="00D305A6" w14:paraId="4E1264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78C2B" w14:textId="59FFC8A2" w:rsidR="00D305A6" w:rsidRPr="00ED202C" w:rsidRDefault="00D305A6" w:rsidP="00D305A6">
            <w:pPr>
              <w:pStyle w:val="TAL"/>
              <w:keepNext w:val="0"/>
              <w:rPr>
                <w:rFonts w:ascii="Courier New" w:hAnsi="Courier New" w:cs="Courier New"/>
                <w:szCs w:val="18"/>
              </w:rPr>
            </w:pPr>
            <w:r w:rsidRPr="00DF0AA5">
              <w:rPr>
                <w:rFonts w:ascii="Courier New" w:eastAsia="DengXian"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44C0E28A" w14:textId="77777777" w:rsidR="00D305A6" w:rsidRDefault="00D305A6" w:rsidP="00D305A6">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36BFB35B" w14:textId="77777777" w:rsidR="00D305A6" w:rsidRDefault="00D305A6" w:rsidP="00D305A6">
            <w:pPr>
              <w:pStyle w:val="TAL"/>
              <w:rPr>
                <w:rFonts w:cs="Arial"/>
                <w:szCs w:val="18"/>
              </w:rPr>
            </w:pPr>
          </w:p>
          <w:p w14:paraId="7350811F" w14:textId="77777777" w:rsidR="00D305A6" w:rsidRDefault="00D305A6" w:rsidP="00D305A6">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72768502" w14:textId="70F5449D" w:rsidR="00D305A6" w:rsidRDefault="00D305A6" w:rsidP="00D305A6">
            <w:pPr>
              <w:pStyle w:val="TAL"/>
              <w:rPr>
                <w:lang w:eastAsia="zh-CN"/>
              </w:rPr>
            </w:pPr>
            <w:r>
              <w:rPr>
                <w:lang w:eastAsia="zh-CN"/>
              </w:rPr>
              <w:t xml:space="preserve">- </w:t>
            </w:r>
            <w:r>
              <w:rPr>
                <w:rFonts w:cs="Arial"/>
                <w:szCs w:val="18"/>
              </w:rPr>
              <w:t>FALSE</w:t>
            </w:r>
            <w:r>
              <w:rPr>
                <w:lang w:eastAsia="zh-CN"/>
              </w:rPr>
              <w:t xml:space="preserve">: </w:t>
            </w:r>
            <w:r w:rsidRPr="00731754">
              <w:rPr>
                <w:lang w:eastAsia="zh-CN"/>
              </w:rPr>
              <w:t>Multi-member AF session with required QoS</w:t>
            </w:r>
            <w:r>
              <w:rPr>
                <w:lang w:eastAsia="zh-CN"/>
              </w:rPr>
              <w:t xml:space="preserve"> functionality is not supported by the NEF.</w:t>
            </w:r>
          </w:p>
          <w:p w14:paraId="47D99C94" w14:textId="77777777" w:rsidR="00D305A6" w:rsidRDefault="00D305A6" w:rsidP="00D305A6">
            <w:pPr>
              <w:pStyle w:val="TAL"/>
              <w:rPr>
                <w:rFonts w:eastAsia="MS Mincho"/>
                <w:bCs/>
                <w:lang w:eastAsia="ja-JP"/>
              </w:rPr>
            </w:pPr>
          </w:p>
          <w:p w14:paraId="34D91F72" w14:textId="0C5624D6" w:rsidR="00D305A6" w:rsidRDefault="00D305A6" w:rsidP="00D305A6">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2EBB095" w14:textId="77777777" w:rsidR="00D305A6" w:rsidRPr="002A1C02" w:rsidRDefault="00D305A6" w:rsidP="00D305A6">
            <w:pPr>
              <w:pStyle w:val="TAL"/>
            </w:pPr>
            <w:r w:rsidRPr="002A1C02">
              <w:t xml:space="preserve">type: </w:t>
            </w:r>
            <w:r>
              <w:t>Boolean</w:t>
            </w:r>
          </w:p>
          <w:p w14:paraId="46E2077E" w14:textId="77777777" w:rsidR="00D305A6" w:rsidRPr="00EB5968" w:rsidRDefault="00D305A6" w:rsidP="00D305A6">
            <w:pPr>
              <w:pStyle w:val="TAL"/>
            </w:pPr>
            <w:r w:rsidRPr="00EB5968">
              <w:t xml:space="preserve">multiplicity: </w:t>
            </w:r>
            <w:r>
              <w:t>0..1</w:t>
            </w:r>
          </w:p>
          <w:p w14:paraId="68464290" w14:textId="77777777" w:rsidR="00D305A6" w:rsidRPr="00E2198D" w:rsidRDefault="00D305A6" w:rsidP="00D305A6">
            <w:pPr>
              <w:pStyle w:val="TAL"/>
            </w:pPr>
            <w:r w:rsidRPr="00E2198D">
              <w:t xml:space="preserve">isOrdered: </w:t>
            </w:r>
            <w:r>
              <w:t>N/A</w:t>
            </w:r>
          </w:p>
          <w:p w14:paraId="6A748DB0" w14:textId="77777777" w:rsidR="00D305A6" w:rsidRPr="00264099" w:rsidRDefault="00D305A6" w:rsidP="00D305A6">
            <w:pPr>
              <w:pStyle w:val="TAL"/>
            </w:pPr>
            <w:r w:rsidRPr="00264099">
              <w:t xml:space="preserve">isUnique: </w:t>
            </w:r>
            <w:r>
              <w:t>N/A</w:t>
            </w:r>
          </w:p>
          <w:p w14:paraId="146C910D" w14:textId="77777777" w:rsidR="00D305A6" w:rsidRPr="00133008" w:rsidRDefault="00D305A6" w:rsidP="00D305A6">
            <w:pPr>
              <w:pStyle w:val="TAL"/>
            </w:pPr>
            <w:r w:rsidRPr="00133008">
              <w:t xml:space="preserve">defaultValue: </w:t>
            </w:r>
            <w:r>
              <w:rPr>
                <w:rFonts w:cs="Arial"/>
                <w:szCs w:val="18"/>
              </w:rPr>
              <w:t>FALSE</w:t>
            </w:r>
          </w:p>
          <w:p w14:paraId="08981961" w14:textId="240559B8" w:rsidR="00D305A6" w:rsidRPr="002A1C02" w:rsidRDefault="00D305A6" w:rsidP="00D305A6">
            <w:pPr>
              <w:pStyle w:val="TAL"/>
            </w:pPr>
            <w:r w:rsidRPr="000B1729">
              <w:t>isNullable: False</w:t>
            </w:r>
          </w:p>
        </w:tc>
      </w:tr>
      <w:tr w:rsidR="00D305A6" w14:paraId="7D789D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1116C" w14:textId="7C4FB1F2" w:rsidR="00D305A6" w:rsidRPr="00ED202C" w:rsidRDefault="00D305A6" w:rsidP="00D305A6">
            <w:pPr>
              <w:pStyle w:val="TAL"/>
              <w:keepNext w:val="0"/>
              <w:rPr>
                <w:rFonts w:ascii="Courier New" w:hAnsi="Courier New" w:cs="Courier New"/>
                <w:szCs w:val="18"/>
              </w:rPr>
            </w:pPr>
            <w:r w:rsidRPr="00DF0AA5">
              <w:rPr>
                <w:rFonts w:ascii="Courier New" w:eastAsia="DengXian"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186A8368" w14:textId="77777777" w:rsidR="00D305A6" w:rsidRDefault="00D305A6" w:rsidP="00D305A6">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493FF53D" w14:textId="77777777" w:rsidR="00D305A6" w:rsidRDefault="00D305A6" w:rsidP="00D305A6">
            <w:pPr>
              <w:pStyle w:val="TAL"/>
              <w:rPr>
                <w:rFonts w:cs="Arial"/>
                <w:szCs w:val="18"/>
              </w:rPr>
            </w:pPr>
          </w:p>
          <w:p w14:paraId="35AFF170" w14:textId="77777777" w:rsidR="00D305A6" w:rsidRDefault="00D305A6" w:rsidP="00D305A6">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39CE2C15" w14:textId="5FCFEB80" w:rsidR="00D305A6" w:rsidRDefault="00D305A6" w:rsidP="00D305A6">
            <w:pPr>
              <w:pStyle w:val="TAL"/>
              <w:rPr>
                <w:lang w:eastAsia="zh-CN"/>
              </w:rPr>
            </w:pPr>
            <w:r>
              <w:rPr>
                <w:lang w:eastAsia="zh-CN"/>
              </w:rPr>
              <w:t xml:space="preserve">- </w:t>
            </w:r>
            <w:r>
              <w:rPr>
                <w:rFonts w:cs="Arial"/>
                <w:szCs w:val="18"/>
              </w:rPr>
              <w:t>FALSE</w:t>
            </w:r>
            <w:r>
              <w:rPr>
                <w:lang w:eastAsia="zh-CN"/>
              </w:rPr>
              <w:t xml:space="preserve">: </w:t>
            </w:r>
            <w:r w:rsidRPr="00265B66">
              <w:t xml:space="preserve">member </w:t>
            </w:r>
            <w:r>
              <w:t xml:space="preserve">UE </w:t>
            </w:r>
            <w:r w:rsidRPr="00265B66">
              <w:t>selection assistance</w:t>
            </w:r>
            <w:r>
              <w:rPr>
                <w:lang w:eastAsia="zh-CN"/>
              </w:rPr>
              <w:t xml:space="preserve"> functionality is not supported by the NEF.</w:t>
            </w:r>
          </w:p>
          <w:p w14:paraId="357DE5AA" w14:textId="77777777" w:rsidR="00D305A6" w:rsidRDefault="00D305A6" w:rsidP="00D305A6">
            <w:pPr>
              <w:pStyle w:val="TAL"/>
              <w:rPr>
                <w:lang w:eastAsia="zh-CN"/>
              </w:rPr>
            </w:pPr>
          </w:p>
          <w:p w14:paraId="39E081E6" w14:textId="468A6B76" w:rsidR="00D305A6" w:rsidRDefault="00D305A6" w:rsidP="00D305A6">
            <w:pPr>
              <w:pStyle w:val="TAL"/>
              <w:rPr>
                <w:lang w:eastAsia="zh-CN"/>
              </w:rPr>
            </w:pPr>
            <w:r>
              <w:rPr>
                <w:rFonts w:cs="Arial"/>
                <w:szCs w:val="18"/>
              </w:rPr>
              <w:t>allowedValues</w:t>
            </w:r>
            <w:r w:rsidRPr="004970F8">
              <w:rPr>
                <w:rFonts w:cs="Arial"/>
                <w:szCs w:val="18"/>
              </w:rPr>
              <w:t xml:space="preserve">: </w:t>
            </w:r>
            <w:r>
              <w:rPr>
                <w:rFonts w:cs="Arial"/>
                <w:szCs w:val="18"/>
              </w:rPr>
              <w:t>TRUE, FALSE</w:t>
            </w:r>
          </w:p>
          <w:p w14:paraId="378606B8" w14:textId="77777777" w:rsidR="00D305A6" w:rsidRDefault="00D305A6" w:rsidP="00D305A6">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4E437E8" w14:textId="77777777" w:rsidR="00D305A6" w:rsidRPr="002A1C02" w:rsidRDefault="00D305A6" w:rsidP="00D305A6">
            <w:pPr>
              <w:pStyle w:val="TAL"/>
            </w:pPr>
            <w:r w:rsidRPr="002A1C02">
              <w:t xml:space="preserve">type: </w:t>
            </w:r>
            <w:r>
              <w:t>Boolean</w:t>
            </w:r>
          </w:p>
          <w:p w14:paraId="7241B9F0" w14:textId="77777777" w:rsidR="00D305A6" w:rsidRPr="00EB5968" w:rsidRDefault="00D305A6" w:rsidP="00D305A6">
            <w:pPr>
              <w:pStyle w:val="TAL"/>
            </w:pPr>
            <w:r w:rsidRPr="00EB5968">
              <w:t xml:space="preserve">multiplicity: </w:t>
            </w:r>
            <w:r>
              <w:t>0..1</w:t>
            </w:r>
          </w:p>
          <w:p w14:paraId="5E87135D" w14:textId="77777777" w:rsidR="00D305A6" w:rsidRPr="00E2198D" w:rsidRDefault="00D305A6" w:rsidP="00D305A6">
            <w:pPr>
              <w:pStyle w:val="TAL"/>
            </w:pPr>
            <w:r w:rsidRPr="00E2198D">
              <w:t xml:space="preserve">isOrdered: </w:t>
            </w:r>
            <w:r>
              <w:t>N/A</w:t>
            </w:r>
          </w:p>
          <w:p w14:paraId="7EFEB544" w14:textId="77777777" w:rsidR="00D305A6" w:rsidRPr="00264099" w:rsidRDefault="00D305A6" w:rsidP="00D305A6">
            <w:pPr>
              <w:pStyle w:val="TAL"/>
            </w:pPr>
            <w:r w:rsidRPr="00264099">
              <w:t xml:space="preserve">isUnique: </w:t>
            </w:r>
            <w:r>
              <w:t>N/A</w:t>
            </w:r>
          </w:p>
          <w:p w14:paraId="0C7CF3C8" w14:textId="77777777" w:rsidR="00D305A6" w:rsidRPr="00133008" w:rsidRDefault="00D305A6" w:rsidP="00D305A6">
            <w:pPr>
              <w:pStyle w:val="TAL"/>
            </w:pPr>
            <w:r w:rsidRPr="00133008">
              <w:t xml:space="preserve">defaultValue: </w:t>
            </w:r>
            <w:r>
              <w:rPr>
                <w:rFonts w:cs="Arial"/>
                <w:szCs w:val="18"/>
              </w:rPr>
              <w:t>FALSE</w:t>
            </w:r>
          </w:p>
          <w:p w14:paraId="2BBC9A4F" w14:textId="30A0FFB9" w:rsidR="00D305A6" w:rsidRPr="002A1C02" w:rsidRDefault="00D305A6" w:rsidP="00D305A6">
            <w:pPr>
              <w:pStyle w:val="TAL"/>
            </w:pPr>
            <w:r w:rsidRPr="000B1729">
              <w:t>isNullable: False</w:t>
            </w:r>
          </w:p>
        </w:tc>
      </w:tr>
      <w:tr w:rsidR="00D305A6" w14:paraId="2AC63E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B5547" w14:textId="356AE829"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15944DC" w14:textId="77777777" w:rsidR="00D305A6" w:rsidRPr="00C20660" w:rsidRDefault="00D305A6" w:rsidP="00D305A6">
            <w:pPr>
              <w:pStyle w:val="TAL"/>
              <w:rPr>
                <w:lang w:eastAsia="ja-JP"/>
              </w:rPr>
            </w:pPr>
            <w:r w:rsidRPr="00C20660">
              <w:rPr>
                <w:lang w:eastAsia="ja-JP"/>
              </w:rPr>
              <w:t>This attribute represents information of an MB-UPF NF Instance</w:t>
            </w:r>
            <w:r>
              <w:rPr>
                <w:lang w:eastAsia="ja-JP"/>
              </w:rPr>
              <w:t>.</w:t>
            </w:r>
          </w:p>
          <w:p w14:paraId="38B38F34" w14:textId="77777777" w:rsidR="00D305A6" w:rsidRPr="00C20660" w:rsidRDefault="00D305A6" w:rsidP="00D305A6">
            <w:pPr>
              <w:pStyle w:val="TAL"/>
              <w:rPr>
                <w:lang w:eastAsia="ja-JP"/>
              </w:rPr>
            </w:pPr>
          </w:p>
          <w:p w14:paraId="44432E3A" w14:textId="47495F2A" w:rsidR="00D305A6" w:rsidRDefault="00D305A6" w:rsidP="00D305A6">
            <w:pPr>
              <w:pStyle w:val="TAL"/>
              <w:rPr>
                <w:rFonts w:cs="Arial"/>
                <w:szCs w:val="18"/>
              </w:rPr>
            </w:pPr>
            <w:r>
              <w:rPr>
                <w:lang w:eastAsia="ja-JP"/>
              </w:rPr>
              <w:t>allowedValues</w:t>
            </w:r>
            <w:r w:rsidRPr="00C20660">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6AEA834" w14:textId="77777777" w:rsidR="00D305A6" w:rsidRPr="000F2723" w:rsidRDefault="00D305A6" w:rsidP="00D305A6">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3577A9F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ABFF864"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1A8ECBE"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88F1BC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60515211" w14:textId="75286FB6" w:rsidR="00D305A6" w:rsidRPr="002A1C02" w:rsidRDefault="00D305A6" w:rsidP="00D305A6">
            <w:pPr>
              <w:pStyle w:val="TAL"/>
            </w:pPr>
            <w:r w:rsidRPr="000F2723">
              <w:rPr>
                <w:rFonts w:cs="Arial"/>
                <w:szCs w:val="18"/>
              </w:rPr>
              <w:t>isNullable: False</w:t>
            </w:r>
          </w:p>
        </w:tc>
      </w:tr>
      <w:tr w:rsidR="00D305A6" w14:paraId="03F0DE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B1565" w14:textId="2B528697"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180210DF" w14:textId="77777777" w:rsidR="00D305A6" w:rsidRPr="00C20660" w:rsidRDefault="00D305A6" w:rsidP="00D305A6">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224DEF77" w14:textId="77777777" w:rsidR="00D305A6" w:rsidRPr="00C20660" w:rsidRDefault="00D305A6" w:rsidP="00D305A6">
            <w:pPr>
              <w:pStyle w:val="TAL"/>
              <w:rPr>
                <w:lang w:eastAsia="ja-JP"/>
              </w:rPr>
            </w:pPr>
          </w:p>
          <w:p w14:paraId="22E86167" w14:textId="77777777" w:rsidR="00D305A6" w:rsidRPr="00C20660" w:rsidRDefault="00D305A6" w:rsidP="00D305A6">
            <w:pPr>
              <w:pStyle w:val="TAL"/>
              <w:rPr>
                <w:lang w:eastAsia="ja-JP"/>
              </w:rPr>
            </w:pPr>
          </w:p>
          <w:p w14:paraId="7420834D" w14:textId="47ED7699"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BEB9EAD"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19333D8C"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5DCCF08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1A33A477"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4A3918A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1E5A2958" w14:textId="0B73E46A" w:rsidR="00D305A6" w:rsidRPr="002A1C02" w:rsidRDefault="00D305A6" w:rsidP="00D305A6">
            <w:pPr>
              <w:pStyle w:val="TAL"/>
            </w:pPr>
            <w:r w:rsidRPr="00966DC9">
              <w:rPr>
                <w:rFonts w:cs="Arial"/>
                <w:szCs w:val="18"/>
              </w:rPr>
              <w:t>isNullable: False</w:t>
            </w:r>
          </w:p>
        </w:tc>
      </w:tr>
      <w:tr w:rsidR="00D305A6" w14:paraId="2FA47D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66590" w14:textId="780E61E3"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5ACE482F" w14:textId="77777777" w:rsidR="00D305A6" w:rsidRPr="00C20660" w:rsidRDefault="00D305A6" w:rsidP="00D305A6">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6B423B1" w14:textId="77777777" w:rsidR="00D305A6" w:rsidRPr="00C20660" w:rsidRDefault="00D305A6" w:rsidP="00D305A6">
            <w:pPr>
              <w:pStyle w:val="TAL"/>
              <w:rPr>
                <w:lang w:eastAsia="ja-JP"/>
              </w:rPr>
            </w:pPr>
            <w:r w:rsidRPr="00C20660">
              <w:rPr>
                <w:lang w:eastAsia="ja-JP"/>
              </w:rPr>
              <w:t>If not provided, the MB-UPF can serve any MB-SMF service area.</w:t>
            </w:r>
          </w:p>
          <w:p w14:paraId="37CA175E" w14:textId="77777777" w:rsidR="00D305A6" w:rsidRPr="00C20660" w:rsidRDefault="00D305A6" w:rsidP="00D305A6">
            <w:pPr>
              <w:pStyle w:val="TAL"/>
              <w:rPr>
                <w:lang w:eastAsia="ja-JP"/>
              </w:rPr>
            </w:pPr>
          </w:p>
          <w:p w14:paraId="3903103E" w14:textId="5EEF315C"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94589D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1BC4BFEA"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603353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241C9A0E"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784ECB3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4592E693" w14:textId="01D73622" w:rsidR="00D305A6" w:rsidRPr="002A1C02" w:rsidRDefault="00D305A6" w:rsidP="00D305A6">
            <w:pPr>
              <w:pStyle w:val="TAL"/>
            </w:pPr>
            <w:r w:rsidRPr="00966DC9">
              <w:rPr>
                <w:rFonts w:cs="Arial"/>
                <w:szCs w:val="18"/>
              </w:rPr>
              <w:t>isNullable: False</w:t>
            </w:r>
          </w:p>
        </w:tc>
      </w:tr>
      <w:tr w:rsidR="00D305A6" w14:paraId="5C9264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5F703" w14:textId="38446389"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32AB468E" w14:textId="77777777" w:rsidR="00D305A6" w:rsidRPr="00C20660" w:rsidRDefault="00D305A6" w:rsidP="00D305A6">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6FBE8083" w14:textId="77777777" w:rsidR="00D305A6" w:rsidRPr="00C20660" w:rsidRDefault="00D305A6" w:rsidP="00D305A6">
            <w:pPr>
              <w:pStyle w:val="TAL"/>
              <w:rPr>
                <w:lang w:eastAsia="ja-JP"/>
              </w:rPr>
            </w:pPr>
          </w:p>
          <w:p w14:paraId="7A551401" w14:textId="77777777" w:rsidR="00D305A6" w:rsidRPr="0072067A" w:rsidRDefault="00D305A6" w:rsidP="00D305A6">
            <w:pPr>
              <w:pStyle w:val="TAL"/>
              <w:rPr>
                <w:lang w:eastAsia="ja-JP"/>
              </w:rPr>
            </w:pPr>
            <w:r w:rsidRPr="00133008">
              <w:rPr>
                <w:lang w:eastAsia="ja-JP"/>
              </w:rPr>
              <w:t>allowedValues: N/A</w:t>
            </w:r>
          </w:p>
          <w:p w14:paraId="66C2041B"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ED524A" w14:textId="77777777" w:rsidR="00D305A6" w:rsidRPr="002A1C02" w:rsidRDefault="00D305A6" w:rsidP="00D305A6">
            <w:pPr>
              <w:pStyle w:val="TAL"/>
              <w:keepNext w:val="0"/>
            </w:pPr>
            <w:r w:rsidRPr="002A1C02">
              <w:t xml:space="preserve">type: </w:t>
            </w:r>
            <w:r w:rsidRPr="001B3178">
              <w:rPr>
                <w:rFonts w:ascii="Courier New" w:hAnsi="Courier New" w:cs="Courier New"/>
                <w:lang w:eastAsia="zh-CN"/>
              </w:rPr>
              <w:t>InterfaceUpfInfoItem</w:t>
            </w:r>
          </w:p>
          <w:p w14:paraId="277AB853" w14:textId="77777777" w:rsidR="00D305A6" w:rsidRPr="002A1C02" w:rsidRDefault="00D305A6" w:rsidP="00D305A6">
            <w:pPr>
              <w:pStyle w:val="TAL"/>
            </w:pPr>
            <w:r w:rsidRPr="002A1C02">
              <w:t xml:space="preserve">multiplicity: </w:t>
            </w:r>
            <w:r>
              <w:t>0</w:t>
            </w:r>
            <w:r w:rsidRPr="002A1C02">
              <w:t>..*</w:t>
            </w:r>
          </w:p>
          <w:p w14:paraId="29FE2105" w14:textId="77777777" w:rsidR="00D305A6" w:rsidRPr="00EB5968" w:rsidRDefault="00D305A6" w:rsidP="00D305A6">
            <w:pPr>
              <w:pStyle w:val="TAL"/>
            </w:pPr>
            <w:r w:rsidRPr="00EB5968">
              <w:t xml:space="preserve">isOrdered: </w:t>
            </w:r>
            <w:r w:rsidRPr="004037B3">
              <w:t>False</w:t>
            </w:r>
          </w:p>
          <w:p w14:paraId="154580A1" w14:textId="77777777" w:rsidR="00D305A6" w:rsidRPr="00E2198D" w:rsidRDefault="00D305A6" w:rsidP="00D305A6">
            <w:pPr>
              <w:pStyle w:val="TAL"/>
            </w:pPr>
            <w:r w:rsidRPr="00E2198D">
              <w:t xml:space="preserve">isUnique: </w:t>
            </w:r>
            <w:r w:rsidRPr="004037B3">
              <w:t>True</w:t>
            </w:r>
          </w:p>
          <w:p w14:paraId="266462BA" w14:textId="77777777" w:rsidR="00D305A6" w:rsidRPr="00264099" w:rsidRDefault="00D305A6" w:rsidP="00D305A6">
            <w:pPr>
              <w:pStyle w:val="TAL"/>
            </w:pPr>
            <w:r w:rsidRPr="00264099">
              <w:t>defaultValue: None</w:t>
            </w:r>
          </w:p>
          <w:p w14:paraId="3C246DBB" w14:textId="742C42EC" w:rsidR="00D305A6" w:rsidRPr="002A1C02" w:rsidRDefault="00D305A6" w:rsidP="00D305A6">
            <w:pPr>
              <w:pStyle w:val="TAL"/>
            </w:pPr>
            <w:r w:rsidRPr="0072067A">
              <w:t>isNullable: False</w:t>
            </w:r>
          </w:p>
        </w:tc>
      </w:tr>
      <w:tr w:rsidR="00D305A6" w14:paraId="76AFE2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5CD38" w14:textId="61105144"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A0A8F85" w14:textId="77777777" w:rsidR="00D305A6" w:rsidRPr="00C20660" w:rsidRDefault="00D305A6" w:rsidP="00D305A6">
            <w:pPr>
              <w:pStyle w:val="TAL"/>
              <w:rPr>
                <w:lang w:eastAsia="ja-JP"/>
              </w:rPr>
            </w:pPr>
            <w:r w:rsidRPr="00C20660">
              <w:rPr>
                <w:lang w:eastAsia="ja-JP"/>
              </w:rPr>
              <w:t>This attribute represents the list of TAIs the MB-UPF can serve.</w:t>
            </w:r>
          </w:p>
          <w:p w14:paraId="1230B7C9" w14:textId="77777777" w:rsidR="00D305A6" w:rsidRPr="00C20660" w:rsidRDefault="00D305A6" w:rsidP="00D305A6">
            <w:pPr>
              <w:pStyle w:val="TAL"/>
              <w:rPr>
                <w:lang w:eastAsia="ja-JP"/>
              </w:rPr>
            </w:pPr>
          </w:p>
          <w:p w14:paraId="72076505" w14:textId="77777777" w:rsidR="00D305A6" w:rsidRPr="00C20660" w:rsidRDefault="00D305A6" w:rsidP="00D305A6">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20BB6A34" w14:textId="77777777" w:rsidR="00D305A6" w:rsidRPr="00C20660" w:rsidRDefault="00D305A6" w:rsidP="00D305A6">
            <w:pPr>
              <w:pStyle w:val="TAL"/>
              <w:rPr>
                <w:lang w:eastAsia="ja-JP"/>
              </w:rPr>
            </w:pPr>
          </w:p>
          <w:p w14:paraId="311E9F0F" w14:textId="50E60A42"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2456C0" w14:textId="77777777" w:rsidR="00D305A6" w:rsidRPr="002A1C02" w:rsidRDefault="00D305A6" w:rsidP="00D305A6">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120D640"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multiplicity: 0..*</w:t>
            </w:r>
          </w:p>
          <w:p w14:paraId="03C80835"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isOrdered: False</w:t>
            </w:r>
          </w:p>
          <w:p w14:paraId="2BEF7A26"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isUnique: True</w:t>
            </w:r>
          </w:p>
          <w:p w14:paraId="1D2DD3AE"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defaultValue: None</w:t>
            </w:r>
          </w:p>
          <w:p w14:paraId="7EC8C163" w14:textId="021E85D1" w:rsidR="00D305A6" w:rsidRPr="002A1C02" w:rsidRDefault="00D305A6" w:rsidP="00D305A6">
            <w:pPr>
              <w:pStyle w:val="TAL"/>
            </w:pPr>
            <w:r w:rsidRPr="00D70C9F">
              <w:rPr>
                <w:rFonts w:cs="Arial"/>
                <w:szCs w:val="18"/>
              </w:rPr>
              <w:t>isNullable: False</w:t>
            </w:r>
          </w:p>
        </w:tc>
      </w:tr>
      <w:tr w:rsidR="00D305A6" w14:paraId="2D8D2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3A64D" w14:textId="680060F7"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7194CCDB" w14:textId="77777777" w:rsidR="00D305A6" w:rsidRPr="00C20660" w:rsidRDefault="00D305A6" w:rsidP="00D305A6">
            <w:pPr>
              <w:pStyle w:val="TAL"/>
              <w:rPr>
                <w:lang w:eastAsia="ja-JP"/>
              </w:rPr>
            </w:pPr>
            <w:r w:rsidRPr="00C20660">
              <w:rPr>
                <w:lang w:eastAsia="ja-JP"/>
              </w:rPr>
              <w:t>This attribute represents the range of TAIs the MB-UPF can serve.</w:t>
            </w:r>
          </w:p>
          <w:p w14:paraId="7483D854" w14:textId="77777777" w:rsidR="00D305A6" w:rsidRPr="00C20660" w:rsidRDefault="00D305A6" w:rsidP="00D305A6">
            <w:pPr>
              <w:pStyle w:val="TAL"/>
              <w:rPr>
                <w:lang w:eastAsia="ja-JP"/>
              </w:rPr>
            </w:pPr>
          </w:p>
          <w:p w14:paraId="010F0894" w14:textId="77777777" w:rsidR="00D305A6" w:rsidRPr="00C20660" w:rsidRDefault="00D305A6" w:rsidP="00D305A6">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38C8C532" w14:textId="77777777" w:rsidR="00D305A6" w:rsidRPr="00C20660" w:rsidRDefault="00D305A6" w:rsidP="00D305A6">
            <w:pPr>
              <w:pStyle w:val="TAL"/>
              <w:rPr>
                <w:lang w:eastAsia="ja-JP"/>
              </w:rPr>
            </w:pPr>
          </w:p>
          <w:p w14:paraId="252FC033" w14:textId="0941E82F"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07509EC" w14:textId="77777777" w:rsidR="00D305A6" w:rsidRPr="002A1C02" w:rsidRDefault="00D305A6" w:rsidP="00D305A6">
            <w:pPr>
              <w:pStyle w:val="TAL"/>
              <w:keepNext w:val="0"/>
            </w:pPr>
            <w:r w:rsidRPr="002A1C02">
              <w:t xml:space="preserve">type: </w:t>
            </w:r>
            <w:r>
              <w:rPr>
                <w:rFonts w:ascii="Courier New" w:hAnsi="Courier New" w:cs="Courier New"/>
                <w:lang w:eastAsia="zh-CN"/>
              </w:rPr>
              <w:t>Tairange</w:t>
            </w:r>
          </w:p>
          <w:p w14:paraId="650A7B13"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multiplicity: 0..*</w:t>
            </w:r>
          </w:p>
          <w:p w14:paraId="5E2067A9"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isOrdered: False</w:t>
            </w:r>
          </w:p>
          <w:p w14:paraId="1C359D7B"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isUnique: True</w:t>
            </w:r>
          </w:p>
          <w:p w14:paraId="4FE73E6A"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defaultValue: None</w:t>
            </w:r>
          </w:p>
          <w:p w14:paraId="33ED3168" w14:textId="75525454" w:rsidR="00D305A6" w:rsidRPr="002A1C02" w:rsidRDefault="00D305A6" w:rsidP="00D305A6">
            <w:pPr>
              <w:pStyle w:val="TAL"/>
            </w:pPr>
            <w:r w:rsidRPr="00D70C9F">
              <w:rPr>
                <w:rFonts w:cs="Arial"/>
                <w:szCs w:val="18"/>
              </w:rPr>
              <w:t>isNullable: False</w:t>
            </w:r>
          </w:p>
        </w:tc>
      </w:tr>
      <w:tr w:rsidR="00D305A6" w14:paraId="7E9483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25B99" w14:textId="727A02F7"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4DD09FA9" w14:textId="77777777" w:rsidR="00D305A6" w:rsidRPr="00C20660" w:rsidRDefault="00D305A6" w:rsidP="00D305A6">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5789FFD1" w14:textId="77777777" w:rsidR="00D305A6" w:rsidRPr="00C20660" w:rsidRDefault="00D305A6" w:rsidP="00D305A6">
            <w:pPr>
              <w:pStyle w:val="TAL"/>
              <w:rPr>
                <w:lang w:eastAsia="ja-JP"/>
              </w:rPr>
            </w:pPr>
            <w:r w:rsidRPr="00C20660">
              <w:rPr>
                <w:lang w:eastAsia="ja-JP"/>
              </w:rPr>
              <w:t>See the precedence rules in the description of the priority attribute in NFProfile, if Priority is also present in NFProfile.</w:t>
            </w:r>
          </w:p>
          <w:p w14:paraId="6427E491" w14:textId="77777777" w:rsidR="00D305A6" w:rsidRPr="00C20660" w:rsidRDefault="00D305A6" w:rsidP="00D305A6">
            <w:pPr>
              <w:pStyle w:val="TAL"/>
              <w:rPr>
                <w:lang w:eastAsia="ja-JP"/>
              </w:rPr>
            </w:pPr>
            <w:r w:rsidRPr="00C20660">
              <w:rPr>
                <w:lang w:eastAsia="ja-JP"/>
              </w:rPr>
              <w:t>The NRF may overwrite the received priority value when exposing an NFProfile with the Nnrf_NFDiscovery service.</w:t>
            </w:r>
          </w:p>
          <w:p w14:paraId="6978813D" w14:textId="77777777" w:rsidR="00D305A6" w:rsidRPr="00C20660" w:rsidRDefault="00D305A6" w:rsidP="00D305A6">
            <w:pPr>
              <w:pStyle w:val="TAL"/>
              <w:rPr>
                <w:lang w:eastAsia="ja-JP"/>
              </w:rPr>
            </w:pPr>
          </w:p>
          <w:p w14:paraId="4770B05B" w14:textId="4F02F6F2"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FC8906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C59C91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B845E3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01FE655"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2D4301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492A809B" w14:textId="514664DB" w:rsidR="00D305A6" w:rsidRPr="002A1C02" w:rsidRDefault="00D305A6" w:rsidP="00D305A6">
            <w:pPr>
              <w:pStyle w:val="TAL"/>
            </w:pPr>
            <w:r w:rsidRPr="00D70C9F">
              <w:rPr>
                <w:rFonts w:cs="Arial"/>
                <w:szCs w:val="18"/>
              </w:rPr>
              <w:t>isNullable: False</w:t>
            </w:r>
          </w:p>
        </w:tc>
      </w:tr>
      <w:tr w:rsidR="00D305A6" w14:paraId="0CFE6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AA4B5" w14:textId="149818E0" w:rsidR="00D305A6" w:rsidRPr="00DF0AA5" w:rsidRDefault="00D305A6" w:rsidP="00D305A6">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29FF11C2" w14:textId="77777777" w:rsidR="00D305A6" w:rsidRDefault="00D305A6" w:rsidP="00D305A6">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95904C9" w14:textId="77777777" w:rsidR="00D305A6" w:rsidRDefault="00D305A6" w:rsidP="00D305A6">
            <w:pPr>
              <w:pStyle w:val="TAL"/>
              <w:rPr>
                <w:rFonts w:cs="Arial"/>
                <w:szCs w:val="18"/>
              </w:rPr>
            </w:pPr>
          </w:p>
          <w:p w14:paraId="560D716B" w14:textId="27196D89" w:rsidR="00D305A6"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58BE46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32C72AA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1DBB0DB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2C0A44A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20F7A6D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5CC50284" w14:textId="57C82B1E" w:rsidR="00D305A6" w:rsidRPr="002A1C02" w:rsidRDefault="00D305A6" w:rsidP="00D305A6">
            <w:pPr>
              <w:pStyle w:val="TAL"/>
            </w:pPr>
            <w:r w:rsidRPr="0076281E">
              <w:rPr>
                <w:rFonts w:cs="Arial"/>
                <w:szCs w:val="18"/>
              </w:rPr>
              <w:t>isNullable: False</w:t>
            </w:r>
          </w:p>
        </w:tc>
      </w:tr>
      <w:tr w:rsidR="00D305A6" w14:paraId="3CA7E3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D1102" w14:textId="352B13C3" w:rsidR="00D305A6" w:rsidRPr="00DF0AA5" w:rsidRDefault="00D305A6" w:rsidP="00D305A6">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50A1EEF7" w14:textId="77777777" w:rsidR="00D305A6" w:rsidRPr="00C20660" w:rsidRDefault="00D305A6" w:rsidP="00D305A6">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F594C60" w14:textId="77777777" w:rsidR="00D305A6" w:rsidRPr="00C20660" w:rsidRDefault="00D305A6" w:rsidP="00D305A6">
            <w:pPr>
              <w:pStyle w:val="TAL"/>
              <w:rPr>
                <w:lang w:eastAsia="ja-JP"/>
              </w:rPr>
            </w:pPr>
          </w:p>
          <w:p w14:paraId="66F23AB0" w14:textId="4FD3E620"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F303F28" w14:textId="77777777" w:rsidR="00D305A6" w:rsidRPr="002A1C02" w:rsidRDefault="00D305A6" w:rsidP="00D305A6">
            <w:pPr>
              <w:pStyle w:val="TAL"/>
            </w:pPr>
            <w:r w:rsidRPr="002A1C02">
              <w:t xml:space="preserve">type: </w:t>
            </w:r>
            <w:r>
              <w:rPr>
                <w:rFonts w:ascii="Courier New" w:hAnsi="Courier New" w:cs="Courier New"/>
                <w:lang w:eastAsia="zh-CN"/>
              </w:rPr>
              <w:t>DnnUpfInfoItem</w:t>
            </w:r>
          </w:p>
          <w:p w14:paraId="48F399BA" w14:textId="245CEE14" w:rsidR="00D305A6" w:rsidRPr="00EB5968" w:rsidRDefault="00D305A6" w:rsidP="00D305A6">
            <w:pPr>
              <w:pStyle w:val="TAL"/>
            </w:pPr>
            <w:r w:rsidRPr="00EB5968">
              <w:t xml:space="preserve">multiplicity: </w:t>
            </w:r>
            <w:r>
              <w:t>1..*</w:t>
            </w:r>
          </w:p>
          <w:p w14:paraId="445D5740" w14:textId="77777777" w:rsidR="00D305A6" w:rsidRPr="00E2198D" w:rsidRDefault="00D305A6" w:rsidP="00D305A6">
            <w:pPr>
              <w:pStyle w:val="TAL"/>
            </w:pPr>
            <w:r w:rsidRPr="00E2198D">
              <w:t xml:space="preserve">isOrdered: </w:t>
            </w:r>
            <w:r w:rsidRPr="004037B3">
              <w:t>False</w:t>
            </w:r>
          </w:p>
          <w:p w14:paraId="4BE9148E" w14:textId="77777777" w:rsidR="00D305A6" w:rsidRPr="00264099" w:rsidRDefault="00D305A6" w:rsidP="00D305A6">
            <w:pPr>
              <w:pStyle w:val="TAL"/>
            </w:pPr>
            <w:r w:rsidRPr="00264099">
              <w:t xml:space="preserve">isUnique: </w:t>
            </w:r>
            <w:r w:rsidRPr="004037B3">
              <w:t>True</w:t>
            </w:r>
          </w:p>
          <w:p w14:paraId="47C6716A" w14:textId="77777777" w:rsidR="00D305A6" w:rsidRPr="00133008" w:rsidRDefault="00D305A6" w:rsidP="00D305A6">
            <w:pPr>
              <w:pStyle w:val="TAL"/>
            </w:pPr>
            <w:r w:rsidRPr="00133008">
              <w:t>defaultValue: None</w:t>
            </w:r>
          </w:p>
          <w:p w14:paraId="75C25E48" w14:textId="22F9C394" w:rsidR="00D305A6" w:rsidRPr="002A1C02" w:rsidRDefault="00D305A6" w:rsidP="00D305A6">
            <w:pPr>
              <w:pStyle w:val="TAL"/>
            </w:pPr>
            <w:r w:rsidRPr="000B1729">
              <w:t>isNullable: False</w:t>
            </w:r>
          </w:p>
        </w:tc>
      </w:tr>
      <w:tr w:rsidR="00D305A6" w14:paraId="781B1E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2231" w14:textId="62D0D6F6" w:rsidR="00D305A6" w:rsidRPr="00DF0AA5" w:rsidRDefault="00D305A6" w:rsidP="00D305A6">
            <w:pPr>
              <w:pStyle w:val="TAL"/>
              <w:keepNext w:val="0"/>
              <w:rPr>
                <w:rFonts w:ascii="Courier New" w:eastAsia="DengXian" w:hAnsi="Courier New" w:cs="Courier New"/>
                <w:lang w:eastAsia="zh-CN"/>
              </w:rPr>
            </w:pPr>
            <w:r w:rsidRPr="0076281E">
              <w:rPr>
                <w:rFonts w:ascii="Courier New" w:hAnsi="Courier New"/>
              </w:rPr>
              <w:lastRenderedPageBreak/>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00D37F2D" w14:textId="77777777" w:rsidR="00D305A6" w:rsidRDefault="00D305A6" w:rsidP="00D305A6">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C292BA" w14:textId="77777777" w:rsidR="00D305A6" w:rsidRDefault="00D305A6" w:rsidP="00D305A6">
            <w:pPr>
              <w:pStyle w:val="TAL"/>
              <w:rPr>
                <w:rFonts w:eastAsia="MS Mincho"/>
                <w:lang w:eastAsia="ja-JP"/>
              </w:rPr>
            </w:pPr>
          </w:p>
          <w:p w14:paraId="5F83B7F2" w14:textId="77777777" w:rsidR="00D305A6" w:rsidRPr="00C20660" w:rsidRDefault="00D305A6" w:rsidP="00D305A6">
            <w:pPr>
              <w:pStyle w:val="TAL"/>
              <w:rPr>
                <w:lang w:eastAsia="zh-CN"/>
              </w:rPr>
            </w:pPr>
            <w:r>
              <w:rPr>
                <w:rFonts w:hint="eastAsia"/>
                <w:lang w:eastAsia="zh-CN"/>
              </w:rPr>
              <w:t>a</w:t>
            </w:r>
            <w:r>
              <w:rPr>
                <w:lang w:eastAsia="zh-CN"/>
              </w:rPr>
              <w:t>llowedValues:</w:t>
            </w:r>
          </w:p>
          <w:p w14:paraId="65D57070" w14:textId="64D4AB2B" w:rsidR="00D305A6" w:rsidRDefault="00D305A6" w:rsidP="00D305A6">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not supported</w:t>
            </w:r>
          </w:p>
        </w:tc>
        <w:tc>
          <w:tcPr>
            <w:tcW w:w="1897" w:type="dxa"/>
            <w:tcBorders>
              <w:top w:val="single" w:sz="4" w:space="0" w:color="auto"/>
              <w:left w:val="single" w:sz="4" w:space="0" w:color="auto"/>
              <w:bottom w:val="single" w:sz="4" w:space="0" w:color="auto"/>
              <w:right w:val="single" w:sz="4" w:space="0" w:color="auto"/>
            </w:tcBorders>
          </w:tcPr>
          <w:p w14:paraId="0D870243" w14:textId="77777777" w:rsidR="00D305A6" w:rsidRPr="002A1C02" w:rsidRDefault="00D305A6" w:rsidP="00D305A6">
            <w:pPr>
              <w:pStyle w:val="TAL"/>
            </w:pPr>
            <w:r w:rsidRPr="002A1C02">
              <w:t xml:space="preserve">type: </w:t>
            </w:r>
            <w:r>
              <w:t>Boolean</w:t>
            </w:r>
          </w:p>
          <w:p w14:paraId="0F6E6EE7" w14:textId="77777777" w:rsidR="00D305A6" w:rsidRPr="00EB5968" w:rsidRDefault="00D305A6" w:rsidP="00D305A6">
            <w:pPr>
              <w:pStyle w:val="TAL"/>
            </w:pPr>
            <w:r w:rsidRPr="00EB5968">
              <w:t xml:space="preserve">multiplicity: </w:t>
            </w:r>
            <w:r>
              <w:t>0..1</w:t>
            </w:r>
          </w:p>
          <w:p w14:paraId="1AA14DFD" w14:textId="77777777" w:rsidR="00D305A6" w:rsidRPr="00E2198D" w:rsidRDefault="00D305A6" w:rsidP="00D305A6">
            <w:pPr>
              <w:pStyle w:val="TAL"/>
            </w:pPr>
            <w:r w:rsidRPr="00E2198D">
              <w:t xml:space="preserve">isOrdered: </w:t>
            </w:r>
            <w:r>
              <w:t>N/A</w:t>
            </w:r>
          </w:p>
          <w:p w14:paraId="3939B3FC" w14:textId="77777777" w:rsidR="00D305A6" w:rsidRPr="00264099" w:rsidRDefault="00D305A6" w:rsidP="00D305A6">
            <w:pPr>
              <w:pStyle w:val="TAL"/>
            </w:pPr>
            <w:r w:rsidRPr="00264099">
              <w:t xml:space="preserve">isUnique: </w:t>
            </w:r>
            <w:r>
              <w:t>N/A</w:t>
            </w:r>
          </w:p>
          <w:p w14:paraId="75BA928D" w14:textId="77777777" w:rsidR="00D305A6" w:rsidRPr="00133008" w:rsidRDefault="00D305A6" w:rsidP="00D305A6">
            <w:pPr>
              <w:pStyle w:val="TAL"/>
            </w:pPr>
            <w:r w:rsidRPr="00133008">
              <w:t xml:space="preserve">defaultValue: </w:t>
            </w:r>
            <w:r>
              <w:t>FALSE</w:t>
            </w:r>
          </w:p>
          <w:p w14:paraId="48477332" w14:textId="11951A6B" w:rsidR="00D305A6" w:rsidRPr="002A1C02" w:rsidRDefault="00D305A6" w:rsidP="00D305A6">
            <w:pPr>
              <w:pStyle w:val="TAL"/>
            </w:pPr>
            <w:r w:rsidRPr="000B1729">
              <w:t>isNullable: False</w:t>
            </w:r>
          </w:p>
        </w:tc>
      </w:tr>
      <w:tr w:rsidR="00D305A6" w14:paraId="4330DD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675C33" w14:textId="202343A1"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DnnUpfInfoItem.dnaiList</w:t>
            </w:r>
          </w:p>
        </w:tc>
        <w:tc>
          <w:tcPr>
            <w:tcW w:w="4395" w:type="dxa"/>
            <w:tcBorders>
              <w:top w:val="single" w:sz="4" w:space="0" w:color="auto"/>
              <w:left w:val="single" w:sz="4" w:space="0" w:color="auto"/>
              <w:bottom w:val="single" w:sz="4" w:space="0" w:color="auto"/>
              <w:right w:val="single" w:sz="4" w:space="0" w:color="auto"/>
            </w:tcBorders>
          </w:tcPr>
          <w:p w14:paraId="03E63948" w14:textId="77777777" w:rsidR="00D305A6" w:rsidRDefault="00D305A6" w:rsidP="00D305A6">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2301EB4" w14:textId="77777777" w:rsidR="00D305A6" w:rsidRDefault="00D305A6" w:rsidP="00D305A6">
            <w:pPr>
              <w:pStyle w:val="TAL"/>
              <w:rPr>
                <w:lang w:eastAsia="ja-JP"/>
              </w:rPr>
            </w:pPr>
          </w:p>
          <w:p w14:paraId="7B16A4EC" w14:textId="77777777" w:rsidR="00D305A6" w:rsidRPr="00C20660" w:rsidRDefault="00D305A6" w:rsidP="00D305A6">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6F48E8B7" w14:textId="2EC1E127"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EE772E7" w14:textId="77777777" w:rsidR="00D305A6" w:rsidRPr="002A1C02" w:rsidRDefault="00D305A6" w:rsidP="00D305A6">
            <w:pPr>
              <w:pStyle w:val="TAL"/>
            </w:pPr>
            <w:r w:rsidRPr="002A1C02">
              <w:t xml:space="preserve">type: </w:t>
            </w:r>
            <w:r>
              <w:t>String</w:t>
            </w:r>
          </w:p>
          <w:p w14:paraId="702FEAAC" w14:textId="1C2628AB" w:rsidR="00D305A6" w:rsidRPr="00EB5968" w:rsidRDefault="00D305A6" w:rsidP="00D305A6">
            <w:pPr>
              <w:pStyle w:val="TAL"/>
            </w:pPr>
            <w:r w:rsidRPr="00EB5968">
              <w:t xml:space="preserve">multiplicity: </w:t>
            </w:r>
            <w:r>
              <w:t>0..*</w:t>
            </w:r>
          </w:p>
          <w:p w14:paraId="794AB1C1" w14:textId="77777777" w:rsidR="00D305A6" w:rsidRPr="00E2198D" w:rsidRDefault="00D305A6" w:rsidP="00D305A6">
            <w:pPr>
              <w:pStyle w:val="TAL"/>
            </w:pPr>
            <w:r w:rsidRPr="00E2198D">
              <w:t xml:space="preserve">isOrdered: </w:t>
            </w:r>
            <w:r w:rsidRPr="004037B3">
              <w:t>False</w:t>
            </w:r>
          </w:p>
          <w:p w14:paraId="41924142" w14:textId="77777777" w:rsidR="00D305A6" w:rsidRPr="00264099" w:rsidRDefault="00D305A6" w:rsidP="00D305A6">
            <w:pPr>
              <w:pStyle w:val="TAL"/>
            </w:pPr>
            <w:r w:rsidRPr="00264099">
              <w:t xml:space="preserve">isUnique: </w:t>
            </w:r>
            <w:r w:rsidRPr="004037B3">
              <w:t>True</w:t>
            </w:r>
          </w:p>
          <w:p w14:paraId="22DE5C77" w14:textId="77777777" w:rsidR="00D305A6" w:rsidRPr="00133008" w:rsidRDefault="00D305A6" w:rsidP="00D305A6">
            <w:pPr>
              <w:pStyle w:val="TAL"/>
            </w:pPr>
            <w:r w:rsidRPr="00133008">
              <w:t>defaultValue: None</w:t>
            </w:r>
          </w:p>
          <w:p w14:paraId="5B14ACAA" w14:textId="478E12C1" w:rsidR="00D305A6" w:rsidRPr="002A1C02" w:rsidRDefault="00D305A6" w:rsidP="00D305A6">
            <w:pPr>
              <w:pStyle w:val="TAL"/>
            </w:pPr>
            <w:r w:rsidRPr="000B1729">
              <w:t>isNullable: False</w:t>
            </w:r>
          </w:p>
        </w:tc>
      </w:tr>
      <w:tr w:rsidR="00D305A6" w14:paraId="5F6BC8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E5AFA" w14:textId="30724191"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2A4A2E25" w14:textId="77777777" w:rsidR="00D305A6" w:rsidRDefault="00D305A6" w:rsidP="00D305A6">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7AD90C71" w14:textId="77777777" w:rsidR="00D305A6" w:rsidRDefault="00D305A6" w:rsidP="00D305A6">
            <w:pPr>
              <w:pStyle w:val="TAL"/>
              <w:rPr>
                <w:lang w:eastAsia="ja-JP"/>
              </w:rPr>
            </w:pPr>
          </w:p>
          <w:p w14:paraId="73BF446F" w14:textId="77777777" w:rsidR="00D305A6" w:rsidRPr="00B43907" w:rsidRDefault="00D305A6" w:rsidP="00D305A6">
            <w:pPr>
              <w:pStyle w:val="TAL"/>
              <w:rPr>
                <w:lang w:eastAsia="ja-JP"/>
              </w:rPr>
            </w:pPr>
            <w:r w:rsidRPr="00B43907">
              <w:rPr>
                <w:lang w:eastAsia="ja-JP"/>
              </w:rPr>
              <w:t>allowedValues:</w:t>
            </w:r>
          </w:p>
          <w:p w14:paraId="0A14F553" w14:textId="0BB13A0F" w:rsidR="00D305A6" w:rsidRDefault="00D305A6" w:rsidP="00D305A6">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90CFBEF" w14:textId="77777777" w:rsidR="00D305A6" w:rsidRPr="002A1C02" w:rsidRDefault="00D305A6" w:rsidP="00D305A6">
            <w:pPr>
              <w:pStyle w:val="TAL"/>
            </w:pPr>
            <w:r w:rsidRPr="002A1C02">
              <w:t xml:space="preserve">type: </w:t>
            </w:r>
            <w:r>
              <w:rPr>
                <w:rFonts w:cs="Arial"/>
                <w:snapToGrid w:val="0"/>
                <w:szCs w:val="18"/>
              </w:rPr>
              <w:t>&lt;&lt;enumeration&gt;&gt;</w:t>
            </w:r>
          </w:p>
          <w:p w14:paraId="7229D949" w14:textId="7EF2F2D2" w:rsidR="00D305A6" w:rsidRPr="00EB5968" w:rsidRDefault="00D305A6" w:rsidP="00D305A6">
            <w:pPr>
              <w:pStyle w:val="TAL"/>
            </w:pPr>
            <w:r w:rsidRPr="00EB5968">
              <w:t xml:space="preserve">multiplicity: </w:t>
            </w:r>
            <w:r>
              <w:t>0..*</w:t>
            </w:r>
          </w:p>
          <w:p w14:paraId="4A81C113" w14:textId="77777777" w:rsidR="00D305A6" w:rsidRPr="00E2198D" w:rsidRDefault="00D305A6" w:rsidP="00D305A6">
            <w:pPr>
              <w:pStyle w:val="TAL"/>
            </w:pPr>
            <w:r w:rsidRPr="00E2198D">
              <w:t xml:space="preserve">isOrdered: </w:t>
            </w:r>
            <w:r w:rsidRPr="004037B3">
              <w:t>False</w:t>
            </w:r>
          </w:p>
          <w:p w14:paraId="6ED8E3F8" w14:textId="77777777" w:rsidR="00D305A6" w:rsidRPr="00264099" w:rsidRDefault="00D305A6" w:rsidP="00D305A6">
            <w:pPr>
              <w:pStyle w:val="TAL"/>
            </w:pPr>
            <w:r w:rsidRPr="00264099">
              <w:t xml:space="preserve">isUnique: </w:t>
            </w:r>
            <w:r w:rsidRPr="004037B3">
              <w:t>True</w:t>
            </w:r>
          </w:p>
          <w:p w14:paraId="11AE9AC8" w14:textId="77777777" w:rsidR="00D305A6" w:rsidRPr="00133008" w:rsidRDefault="00D305A6" w:rsidP="00D305A6">
            <w:pPr>
              <w:pStyle w:val="TAL"/>
            </w:pPr>
            <w:r w:rsidRPr="00133008">
              <w:t>defaultValue: None</w:t>
            </w:r>
          </w:p>
          <w:p w14:paraId="61143616" w14:textId="72749D88" w:rsidR="00D305A6" w:rsidRPr="002A1C02" w:rsidRDefault="00D305A6" w:rsidP="00D305A6">
            <w:pPr>
              <w:pStyle w:val="TAL"/>
            </w:pPr>
            <w:r w:rsidRPr="000B1729">
              <w:t>isNullable: False</w:t>
            </w:r>
          </w:p>
        </w:tc>
      </w:tr>
      <w:tr w:rsidR="00D305A6" w14:paraId="3368FF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58CCF" w14:textId="7ECC510E"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7F4E8097" w14:textId="77777777" w:rsidR="00D305A6" w:rsidRPr="00B43907" w:rsidRDefault="00D305A6" w:rsidP="00D305A6">
            <w:pPr>
              <w:pStyle w:val="TAL"/>
              <w:rPr>
                <w:lang w:eastAsia="ja-JP"/>
              </w:rPr>
            </w:pPr>
            <w:r w:rsidRPr="00B43907">
              <w:rPr>
                <w:lang w:eastAsia="ja-JP"/>
              </w:rPr>
              <w:t xml:space="preserve">This attribute represents a list of ranges of IPv4 addresses handled by UPF. </w:t>
            </w:r>
          </w:p>
          <w:p w14:paraId="01A82076" w14:textId="77777777" w:rsidR="00D305A6" w:rsidRPr="00B43907" w:rsidRDefault="00D305A6" w:rsidP="00D305A6">
            <w:pPr>
              <w:pStyle w:val="TAL"/>
              <w:rPr>
                <w:lang w:eastAsia="ja-JP"/>
              </w:rPr>
            </w:pPr>
          </w:p>
          <w:p w14:paraId="3557B9FD" w14:textId="29F20F3B"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3F2566" w14:textId="77777777" w:rsidR="00D305A6" w:rsidRPr="002A1C02" w:rsidRDefault="00D305A6" w:rsidP="00D305A6">
            <w:pPr>
              <w:pStyle w:val="TAL"/>
            </w:pPr>
            <w:r w:rsidRPr="002A1C02">
              <w:t xml:space="preserve">type: </w:t>
            </w:r>
            <w:r w:rsidRPr="00B43907">
              <w:rPr>
                <w:rFonts w:ascii="Courier New" w:hAnsi="Courier New" w:cs="Courier New"/>
                <w:lang w:eastAsia="zh-CN"/>
              </w:rPr>
              <w:t>Ipv4AddressRange</w:t>
            </w:r>
          </w:p>
          <w:p w14:paraId="7F8A8CA9" w14:textId="495A662A" w:rsidR="00D305A6" w:rsidRPr="00EB5968" w:rsidRDefault="00D305A6" w:rsidP="00D305A6">
            <w:pPr>
              <w:pStyle w:val="TAL"/>
            </w:pPr>
            <w:r w:rsidRPr="00EB5968">
              <w:t xml:space="preserve">multiplicity: </w:t>
            </w:r>
            <w:r>
              <w:t>0..*</w:t>
            </w:r>
          </w:p>
          <w:p w14:paraId="01432663" w14:textId="77777777" w:rsidR="00D305A6" w:rsidRPr="00E2198D" w:rsidRDefault="00D305A6" w:rsidP="00D305A6">
            <w:pPr>
              <w:pStyle w:val="TAL"/>
            </w:pPr>
            <w:r w:rsidRPr="00E2198D">
              <w:t xml:space="preserve">isOrdered: </w:t>
            </w:r>
            <w:r w:rsidRPr="004037B3">
              <w:t>False</w:t>
            </w:r>
          </w:p>
          <w:p w14:paraId="0824422A" w14:textId="77777777" w:rsidR="00D305A6" w:rsidRPr="00264099" w:rsidRDefault="00D305A6" w:rsidP="00D305A6">
            <w:pPr>
              <w:pStyle w:val="TAL"/>
            </w:pPr>
            <w:r w:rsidRPr="00264099">
              <w:t xml:space="preserve">isUnique: </w:t>
            </w:r>
            <w:r w:rsidRPr="004037B3">
              <w:t>True</w:t>
            </w:r>
          </w:p>
          <w:p w14:paraId="720B0073" w14:textId="77777777" w:rsidR="00D305A6" w:rsidRPr="00133008" w:rsidRDefault="00D305A6" w:rsidP="00D305A6">
            <w:pPr>
              <w:pStyle w:val="TAL"/>
            </w:pPr>
            <w:r w:rsidRPr="00133008">
              <w:t>defaultValue: None</w:t>
            </w:r>
          </w:p>
          <w:p w14:paraId="0187021F" w14:textId="2B1D3427" w:rsidR="00D305A6" w:rsidRPr="002A1C02" w:rsidRDefault="00D305A6" w:rsidP="00D305A6">
            <w:pPr>
              <w:pStyle w:val="TAL"/>
            </w:pPr>
            <w:r w:rsidRPr="000B1729">
              <w:t>isNullable: False</w:t>
            </w:r>
          </w:p>
        </w:tc>
      </w:tr>
      <w:tr w:rsidR="00D305A6" w14:paraId="31A5D8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54FF5" w14:textId="1A667B7C"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689C0A2D" w14:textId="77777777" w:rsidR="00D305A6" w:rsidRDefault="00D305A6" w:rsidP="00D305A6">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53F6126" w14:textId="77777777" w:rsidR="00D305A6" w:rsidRDefault="00D305A6" w:rsidP="00D305A6">
            <w:pPr>
              <w:pStyle w:val="TAL"/>
              <w:rPr>
                <w:lang w:eastAsia="ja-JP"/>
              </w:rPr>
            </w:pPr>
          </w:p>
          <w:p w14:paraId="72A94C32" w14:textId="2B7ED1DD"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B45C3B5" w14:textId="77777777" w:rsidR="00D305A6" w:rsidRPr="002A1C02" w:rsidRDefault="00D305A6" w:rsidP="00D305A6">
            <w:pPr>
              <w:pStyle w:val="TAL"/>
            </w:pPr>
            <w:r w:rsidRPr="002A1C02">
              <w:t xml:space="preserve">type: </w:t>
            </w:r>
            <w:r w:rsidRPr="00B43907">
              <w:rPr>
                <w:rFonts w:ascii="Courier New" w:hAnsi="Courier New" w:cs="Courier New"/>
                <w:lang w:eastAsia="zh-CN"/>
              </w:rPr>
              <w:t>Ipv6PrefixRange</w:t>
            </w:r>
          </w:p>
          <w:p w14:paraId="7E71C7F9" w14:textId="2C0E271C" w:rsidR="00D305A6" w:rsidRPr="00EB5968" w:rsidRDefault="00D305A6" w:rsidP="00D305A6">
            <w:pPr>
              <w:pStyle w:val="TAL"/>
            </w:pPr>
            <w:r w:rsidRPr="00EB5968">
              <w:t xml:space="preserve">multiplicity: </w:t>
            </w:r>
            <w:r>
              <w:t>0..*</w:t>
            </w:r>
          </w:p>
          <w:p w14:paraId="6E1197C3" w14:textId="77777777" w:rsidR="00D305A6" w:rsidRPr="00E2198D" w:rsidRDefault="00D305A6" w:rsidP="00D305A6">
            <w:pPr>
              <w:pStyle w:val="TAL"/>
            </w:pPr>
            <w:r w:rsidRPr="00E2198D">
              <w:t xml:space="preserve">isOrdered: </w:t>
            </w:r>
            <w:r w:rsidRPr="004037B3">
              <w:t>False</w:t>
            </w:r>
          </w:p>
          <w:p w14:paraId="33F7FADE" w14:textId="77777777" w:rsidR="00D305A6" w:rsidRPr="00264099" w:rsidRDefault="00D305A6" w:rsidP="00D305A6">
            <w:pPr>
              <w:pStyle w:val="TAL"/>
            </w:pPr>
            <w:r w:rsidRPr="00264099">
              <w:t xml:space="preserve">isUnique: </w:t>
            </w:r>
            <w:r w:rsidRPr="004037B3">
              <w:t>True</w:t>
            </w:r>
          </w:p>
          <w:p w14:paraId="4B5FE732" w14:textId="77777777" w:rsidR="00D305A6" w:rsidRPr="00133008" w:rsidRDefault="00D305A6" w:rsidP="00D305A6">
            <w:pPr>
              <w:pStyle w:val="TAL"/>
            </w:pPr>
            <w:r w:rsidRPr="00133008">
              <w:t>defaultValue: None</w:t>
            </w:r>
          </w:p>
          <w:p w14:paraId="63DD08C2" w14:textId="39354D1F" w:rsidR="00D305A6" w:rsidRPr="002A1C02" w:rsidRDefault="00D305A6" w:rsidP="00D305A6">
            <w:pPr>
              <w:pStyle w:val="TAL"/>
            </w:pPr>
            <w:r w:rsidRPr="000B1729">
              <w:t>isNullable: False</w:t>
            </w:r>
          </w:p>
        </w:tc>
      </w:tr>
      <w:tr w:rsidR="00D305A6" w14:paraId="046EFB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4725F" w14:textId="4CDC5D93"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3CFEBCE6" w14:textId="77777777" w:rsidR="00D305A6" w:rsidRDefault="00D305A6" w:rsidP="00D305A6">
            <w:pPr>
              <w:pStyle w:val="TAL"/>
              <w:rPr>
                <w:lang w:eastAsia="ja-JP"/>
              </w:rPr>
            </w:pPr>
            <w:r w:rsidRPr="00593BB0">
              <w:rPr>
                <w:lang w:eastAsia="ja-JP"/>
              </w:rPr>
              <w:t>This attribute represents a list</w:t>
            </w:r>
            <w:r>
              <w:rPr>
                <w:lang w:eastAsia="ja-JP"/>
              </w:rPr>
              <w:t xml:space="preserve"> of ranges of NATed IPv4 addresses.</w:t>
            </w:r>
          </w:p>
          <w:p w14:paraId="13A19DFF" w14:textId="77777777" w:rsidR="00D305A6" w:rsidRDefault="00D305A6" w:rsidP="00D305A6">
            <w:pPr>
              <w:pStyle w:val="TAL"/>
              <w:rPr>
                <w:lang w:eastAsia="ja-JP"/>
              </w:rPr>
            </w:pPr>
          </w:p>
          <w:p w14:paraId="22848FCA" w14:textId="3A36FC54"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A7B014C" w14:textId="77777777" w:rsidR="00D305A6" w:rsidRPr="002A1C02" w:rsidRDefault="00D305A6" w:rsidP="00D305A6">
            <w:pPr>
              <w:pStyle w:val="TAL"/>
            </w:pPr>
            <w:r w:rsidRPr="002A1C02">
              <w:t xml:space="preserve">type: </w:t>
            </w:r>
            <w:r w:rsidRPr="00DF0AA5">
              <w:rPr>
                <w:rFonts w:ascii="Courier New" w:hAnsi="Courier New" w:cs="Courier New"/>
                <w:lang w:eastAsia="zh-CN"/>
              </w:rPr>
              <w:t>Ipv4AddressRange</w:t>
            </w:r>
          </w:p>
          <w:p w14:paraId="0BEDB833" w14:textId="35FF2C72" w:rsidR="00D305A6" w:rsidRPr="00EB5968" w:rsidRDefault="00D305A6" w:rsidP="00D305A6">
            <w:pPr>
              <w:pStyle w:val="TAL"/>
            </w:pPr>
            <w:r w:rsidRPr="00EB5968">
              <w:t xml:space="preserve">multiplicity: </w:t>
            </w:r>
            <w:r>
              <w:t>0..*</w:t>
            </w:r>
          </w:p>
          <w:p w14:paraId="39C02C1C" w14:textId="77777777" w:rsidR="00D305A6" w:rsidRPr="00E2198D" w:rsidRDefault="00D305A6" w:rsidP="00D305A6">
            <w:pPr>
              <w:pStyle w:val="TAL"/>
            </w:pPr>
            <w:r w:rsidRPr="00E2198D">
              <w:t xml:space="preserve">isOrdered: </w:t>
            </w:r>
            <w:r w:rsidRPr="004037B3">
              <w:t>False</w:t>
            </w:r>
          </w:p>
          <w:p w14:paraId="1C68EEC3" w14:textId="77777777" w:rsidR="00D305A6" w:rsidRPr="00264099" w:rsidRDefault="00D305A6" w:rsidP="00D305A6">
            <w:pPr>
              <w:pStyle w:val="TAL"/>
            </w:pPr>
            <w:r w:rsidRPr="00264099">
              <w:t xml:space="preserve">isUnique: </w:t>
            </w:r>
            <w:r w:rsidRPr="004037B3">
              <w:t>True</w:t>
            </w:r>
          </w:p>
          <w:p w14:paraId="009C7859" w14:textId="77777777" w:rsidR="00D305A6" w:rsidRPr="00133008" w:rsidRDefault="00D305A6" w:rsidP="00D305A6">
            <w:pPr>
              <w:pStyle w:val="TAL"/>
            </w:pPr>
            <w:r w:rsidRPr="00133008">
              <w:t>defaultValue: None</w:t>
            </w:r>
          </w:p>
          <w:p w14:paraId="528CF3BA" w14:textId="0DC1A914" w:rsidR="00D305A6" w:rsidRPr="002A1C02" w:rsidRDefault="00D305A6" w:rsidP="00D305A6">
            <w:pPr>
              <w:pStyle w:val="TAL"/>
            </w:pPr>
            <w:r w:rsidRPr="00DF0AA5">
              <w:t>isNullable: False</w:t>
            </w:r>
          </w:p>
        </w:tc>
      </w:tr>
      <w:tr w:rsidR="00D305A6" w14:paraId="248150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A09721" w14:textId="59802754"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2471964D" w14:textId="77777777" w:rsidR="00D305A6" w:rsidRDefault="00D305A6" w:rsidP="00D305A6">
            <w:pPr>
              <w:pStyle w:val="TAL"/>
              <w:rPr>
                <w:lang w:eastAsia="ja-JP"/>
              </w:rPr>
            </w:pPr>
            <w:r w:rsidRPr="00593BB0">
              <w:rPr>
                <w:lang w:eastAsia="ja-JP"/>
              </w:rPr>
              <w:t>This attribute represents a list</w:t>
            </w:r>
            <w:r>
              <w:rPr>
                <w:lang w:eastAsia="ja-JP"/>
              </w:rPr>
              <w:t xml:space="preserve"> of ranges of NATed IPv6 prefixes.</w:t>
            </w:r>
          </w:p>
          <w:p w14:paraId="349FBC6C" w14:textId="77777777" w:rsidR="00D305A6" w:rsidRDefault="00D305A6" w:rsidP="00D305A6">
            <w:pPr>
              <w:pStyle w:val="TAL"/>
              <w:rPr>
                <w:lang w:eastAsia="ja-JP"/>
              </w:rPr>
            </w:pPr>
          </w:p>
          <w:p w14:paraId="1BD29C31" w14:textId="6F0C5AC4"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80301BF" w14:textId="77777777" w:rsidR="00D305A6" w:rsidRPr="002A1C02" w:rsidRDefault="00D305A6" w:rsidP="00D305A6">
            <w:pPr>
              <w:pStyle w:val="TAL"/>
            </w:pPr>
            <w:r w:rsidRPr="002A1C02">
              <w:t xml:space="preserve">type: </w:t>
            </w:r>
            <w:r w:rsidRPr="00DF0AA5">
              <w:rPr>
                <w:rFonts w:ascii="Courier New" w:hAnsi="Courier New" w:cs="Courier New"/>
                <w:lang w:eastAsia="zh-CN"/>
              </w:rPr>
              <w:t>Ipv6PrefixRange</w:t>
            </w:r>
          </w:p>
          <w:p w14:paraId="3666CFA2" w14:textId="1958F200" w:rsidR="00D305A6" w:rsidRPr="00EB5968" w:rsidRDefault="00D305A6" w:rsidP="00D305A6">
            <w:pPr>
              <w:pStyle w:val="TAL"/>
            </w:pPr>
            <w:r w:rsidRPr="00EB5968">
              <w:t xml:space="preserve">multiplicity: </w:t>
            </w:r>
            <w:r>
              <w:t>0..*</w:t>
            </w:r>
          </w:p>
          <w:p w14:paraId="21384C20" w14:textId="77777777" w:rsidR="00D305A6" w:rsidRPr="00E2198D" w:rsidRDefault="00D305A6" w:rsidP="00D305A6">
            <w:pPr>
              <w:pStyle w:val="TAL"/>
            </w:pPr>
            <w:r w:rsidRPr="00E2198D">
              <w:t xml:space="preserve">isOrdered: </w:t>
            </w:r>
            <w:r w:rsidRPr="004037B3">
              <w:t>False</w:t>
            </w:r>
          </w:p>
          <w:p w14:paraId="07CD2C0A" w14:textId="77777777" w:rsidR="00D305A6" w:rsidRPr="00264099" w:rsidRDefault="00D305A6" w:rsidP="00D305A6">
            <w:pPr>
              <w:pStyle w:val="TAL"/>
            </w:pPr>
            <w:r w:rsidRPr="00264099">
              <w:t xml:space="preserve">isUnique: </w:t>
            </w:r>
            <w:r w:rsidRPr="004037B3">
              <w:t>True</w:t>
            </w:r>
          </w:p>
          <w:p w14:paraId="651F28E3" w14:textId="77777777" w:rsidR="00D305A6" w:rsidRPr="00133008" w:rsidRDefault="00D305A6" w:rsidP="00D305A6">
            <w:pPr>
              <w:pStyle w:val="TAL"/>
            </w:pPr>
            <w:r w:rsidRPr="00133008">
              <w:t>defaultValue: None</w:t>
            </w:r>
          </w:p>
          <w:p w14:paraId="79BEB70C" w14:textId="77708193" w:rsidR="00D305A6" w:rsidRPr="002A1C02" w:rsidRDefault="00D305A6" w:rsidP="00D305A6">
            <w:pPr>
              <w:pStyle w:val="TAL"/>
            </w:pPr>
            <w:r w:rsidRPr="00DF0AA5">
              <w:t>isNullable: False</w:t>
            </w:r>
          </w:p>
        </w:tc>
      </w:tr>
      <w:tr w:rsidR="00D305A6" w14:paraId="5033BD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27081" w14:textId="3227E0EF"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3EED0678" w14:textId="77777777" w:rsidR="00D305A6" w:rsidRDefault="00D305A6" w:rsidP="00D305A6">
            <w:pPr>
              <w:pStyle w:val="TAL"/>
              <w:rPr>
                <w:lang w:eastAsia="ja-JP"/>
              </w:rPr>
            </w:pPr>
            <w:r w:rsidRPr="00593BB0">
              <w:rPr>
                <w:lang w:eastAsia="ja-JP"/>
              </w:rPr>
              <w:t>This attribute represents a list</w:t>
            </w:r>
            <w:r w:rsidRPr="00C72D43">
              <w:rPr>
                <w:lang w:eastAsia="ja-JP"/>
              </w:rPr>
              <w:t xml:space="preserve"> of Ipv4 Index supported by the UPF.</w:t>
            </w:r>
          </w:p>
          <w:p w14:paraId="261DF4AC" w14:textId="67E37597" w:rsidR="00D305A6" w:rsidRDefault="00D305A6" w:rsidP="00D305A6">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66404479" w14:textId="77777777" w:rsidR="00D305A6" w:rsidRDefault="00D305A6" w:rsidP="00D305A6">
            <w:pPr>
              <w:pStyle w:val="TAL"/>
              <w:rPr>
                <w:lang w:eastAsia="ja-JP"/>
              </w:rPr>
            </w:pPr>
            <w:r>
              <w:t>It is a list of non-exclusive alternatives (Integer or String).</w:t>
            </w:r>
          </w:p>
          <w:p w14:paraId="4A8FB591" w14:textId="77777777" w:rsidR="00D305A6" w:rsidRDefault="00D305A6" w:rsidP="00D305A6">
            <w:pPr>
              <w:pStyle w:val="TAL"/>
              <w:rPr>
                <w:lang w:eastAsia="ja-JP"/>
              </w:rPr>
            </w:pPr>
          </w:p>
          <w:p w14:paraId="7B82C141" w14:textId="06354CD4"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5D109A0" w14:textId="77777777" w:rsidR="00D305A6" w:rsidRPr="002A1C02" w:rsidRDefault="00D305A6" w:rsidP="00D305A6">
            <w:pPr>
              <w:pStyle w:val="TAL"/>
            </w:pPr>
            <w:r w:rsidRPr="002A1C02">
              <w:t xml:space="preserve">type: </w:t>
            </w:r>
            <w:r>
              <w:t>&lt;&lt;choice&gt;&gt;</w:t>
            </w:r>
          </w:p>
          <w:p w14:paraId="7F6B2A32" w14:textId="0448A2A6" w:rsidR="00D305A6" w:rsidRPr="00EB5968" w:rsidRDefault="00D305A6" w:rsidP="00D305A6">
            <w:pPr>
              <w:pStyle w:val="TAL"/>
            </w:pPr>
            <w:r w:rsidRPr="00EB5968">
              <w:t xml:space="preserve">multiplicity: </w:t>
            </w:r>
            <w:r>
              <w:t>0..*</w:t>
            </w:r>
          </w:p>
          <w:p w14:paraId="4D3EAFA8" w14:textId="77777777" w:rsidR="00D305A6" w:rsidRPr="00E2198D" w:rsidRDefault="00D305A6" w:rsidP="00D305A6">
            <w:pPr>
              <w:pStyle w:val="TAL"/>
            </w:pPr>
            <w:r w:rsidRPr="00E2198D">
              <w:t xml:space="preserve">isOrdered: </w:t>
            </w:r>
            <w:r w:rsidRPr="004037B3">
              <w:t>False</w:t>
            </w:r>
          </w:p>
          <w:p w14:paraId="78E5A4A8" w14:textId="77777777" w:rsidR="00D305A6" w:rsidRPr="00264099" w:rsidRDefault="00D305A6" w:rsidP="00D305A6">
            <w:pPr>
              <w:pStyle w:val="TAL"/>
            </w:pPr>
            <w:r w:rsidRPr="00264099">
              <w:t xml:space="preserve">isUnique: </w:t>
            </w:r>
            <w:r w:rsidRPr="004037B3">
              <w:t>True</w:t>
            </w:r>
          </w:p>
          <w:p w14:paraId="1CEABF10" w14:textId="77777777" w:rsidR="00D305A6" w:rsidRPr="00133008" w:rsidRDefault="00D305A6" w:rsidP="00D305A6">
            <w:pPr>
              <w:pStyle w:val="TAL"/>
            </w:pPr>
            <w:r w:rsidRPr="00133008">
              <w:t>defaultValue: None</w:t>
            </w:r>
          </w:p>
          <w:p w14:paraId="623CC3E3" w14:textId="74B0905E" w:rsidR="00D305A6" w:rsidRPr="002A1C02" w:rsidRDefault="00D305A6" w:rsidP="00D305A6">
            <w:pPr>
              <w:pStyle w:val="TAL"/>
            </w:pPr>
            <w:r w:rsidRPr="00DF0AA5">
              <w:t>isNullable: False</w:t>
            </w:r>
          </w:p>
        </w:tc>
      </w:tr>
      <w:tr w:rsidR="00D305A6" w14:paraId="47D9C27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FF54C" w14:textId="349F51E5"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5F159FD2" w14:textId="77777777" w:rsidR="00D305A6" w:rsidRDefault="00D305A6" w:rsidP="00D305A6">
            <w:pPr>
              <w:pStyle w:val="TAL"/>
              <w:rPr>
                <w:lang w:eastAsia="ja-JP"/>
              </w:rPr>
            </w:pPr>
            <w:r w:rsidRPr="00593BB0">
              <w:rPr>
                <w:lang w:eastAsia="ja-JP"/>
              </w:rPr>
              <w:t>This attribute represents a list</w:t>
            </w:r>
            <w:r w:rsidRPr="00C72D43">
              <w:rPr>
                <w:lang w:eastAsia="ja-JP"/>
              </w:rPr>
              <w:t xml:space="preserve"> of Ipv6 Index supported by the UPF.</w:t>
            </w:r>
          </w:p>
          <w:p w14:paraId="5BA12F20" w14:textId="7B68EB79" w:rsidR="00D305A6" w:rsidRDefault="00D305A6" w:rsidP="00D305A6">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199D7C9" w14:textId="77777777" w:rsidR="00D305A6" w:rsidRDefault="00D305A6" w:rsidP="00D305A6">
            <w:pPr>
              <w:pStyle w:val="TAL"/>
              <w:rPr>
                <w:lang w:eastAsia="ja-JP"/>
              </w:rPr>
            </w:pPr>
            <w:r>
              <w:t>It is a list of non-exclusive alternatives (Integer or String).</w:t>
            </w:r>
          </w:p>
          <w:p w14:paraId="15F808D9" w14:textId="77777777" w:rsidR="00D305A6" w:rsidRDefault="00D305A6" w:rsidP="00D305A6">
            <w:pPr>
              <w:pStyle w:val="TAL"/>
              <w:rPr>
                <w:lang w:eastAsia="ja-JP"/>
              </w:rPr>
            </w:pPr>
          </w:p>
          <w:p w14:paraId="6FA25586" w14:textId="6778239A"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6FAC2AF" w14:textId="77777777" w:rsidR="00D305A6" w:rsidRPr="002A1C02" w:rsidRDefault="00D305A6" w:rsidP="00D305A6">
            <w:pPr>
              <w:pStyle w:val="TAL"/>
            </w:pPr>
            <w:r w:rsidRPr="002A1C02">
              <w:t xml:space="preserve">type: </w:t>
            </w:r>
            <w:r>
              <w:t>&lt;&lt;choice&gt;&gt;</w:t>
            </w:r>
          </w:p>
          <w:p w14:paraId="5D0B7117" w14:textId="71947A11" w:rsidR="00D305A6" w:rsidRPr="00EB5968" w:rsidRDefault="00D305A6" w:rsidP="00D305A6">
            <w:pPr>
              <w:pStyle w:val="TAL"/>
            </w:pPr>
            <w:r w:rsidRPr="00EB5968">
              <w:t xml:space="preserve">multiplicity: </w:t>
            </w:r>
            <w:r>
              <w:t>0..*</w:t>
            </w:r>
          </w:p>
          <w:p w14:paraId="1AFE5E11" w14:textId="77777777" w:rsidR="00D305A6" w:rsidRPr="00E2198D" w:rsidRDefault="00D305A6" w:rsidP="00D305A6">
            <w:pPr>
              <w:pStyle w:val="TAL"/>
            </w:pPr>
            <w:r w:rsidRPr="00E2198D">
              <w:t xml:space="preserve">isOrdered: </w:t>
            </w:r>
            <w:r w:rsidRPr="004037B3">
              <w:t>False</w:t>
            </w:r>
          </w:p>
          <w:p w14:paraId="2B6B7C6E" w14:textId="77777777" w:rsidR="00D305A6" w:rsidRPr="00264099" w:rsidRDefault="00D305A6" w:rsidP="00D305A6">
            <w:pPr>
              <w:pStyle w:val="TAL"/>
            </w:pPr>
            <w:r w:rsidRPr="00264099">
              <w:t xml:space="preserve">isUnique: </w:t>
            </w:r>
            <w:r w:rsidRPr="004037B3">
              <w:t>True</w:t>
            </w:r>
          </w:p>
          <w:p w14:paraId="55916206" w14:textId="77777777" w:rsidR="00D305A6" w:rsidRPr="00133008" w:rsidRDefault="00D305A6" w:rsidP="00D305A6">
            <w:pPr>
              <w:pStyle w:val="TAL"/>
            </w:pPr>
            <w:r w:rsidRPr="00133008">
              <w:t>defaultValue: None</w:t>
            </w:r>
          </w:p>
          <w:p w14:paraId="41B7EBB1" w14:textId="456A66C2" w:rsidR="00D305A6" w:rsidRPr="002A1C02" w:rsidRDefault="00D305A6" w:rsidP="00D305A6">
            <w:pPr>
              <w:pStyle w:val="TAL"/>
            </w:pPr>
            <w:r w:rsidRPr="00DF0AA5">
              <w:t>isNullable: False</w:t>
            </w:r>
          </w:p>
        </w:tc>
      </w:tr>
      <w:tr w:rsidR="00D305A6" w14:paraId="5F25D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51410" w14:textId="1DF4ED81"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58483D36" w14:textId="77777777" w:rsidR="00D305A6" w:rsidRPr="00593BB0" w:rsidRDefault="00D305A6" w:rsidP="00D305A6">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5DF6754" w14:textId="6661282B"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84ED483" w14:textId="77777777" w:rsidR="00D305A6" w:rsidRPr="002A1C02" w:rsidRDefault="00D305A6" w:rsidP="00D305A6">
            <w:pPr>
              <w:pStyle w:val="TAL"/>
            </w:pPr>
            <w:r w:rsidRPr="002A1C02">
              <w:t xml:space="preserve">type: </w:t>
            </w:r>
            <w:r>
              <w:t>String</w:t>
            </w:r>
          </w:p>
          <w:p w14:paraId="433B65BB" w14:textId="77777777" w:rsidR="00D305A6" w:rsidRPr="00EB5968" w:rsidRDefault="00D305A6" w:rsidP="00D305A6">
            <w:pPr>
              <w:pStyle w:val="TAL"/>
            </w:pPr>
            <w:r w:rsidRPr="00EB5968">
              <w:t xml:space="preserve">multiplicity: </w:t>
            </w:r>
            <w:r>
              <w:t>0..1</w:t>
            </w:r>
          </w:p>
          <w:p w14:paraId="58BA7CFE" w14:textId="77777777" w:rsidR="00D305A6" w:rsidRPr="00E2198D" w:rsidRDefault="00D305A6" w:rsidP="00D305A6">
            <w:pPr>
              <w:pStyle w:val="TAL"/>
            </w:pPr>
            <w:r w:rsidRPr="00E2198D">
              <w:t xml:space="preserve">isOrdered: </w:t>
            </w:r>
            <w:r>
              <w:t>N/A</w:t>
            </w:r>
          </w:p>
          <w:p w14:paraId="0559EFBF" w14:textId="77777777" w:rsidR="00D305A6" w:rsidRPr="00264099" w:rsidRDefault="00D305A6" w:rsidP="00D305A6">
            <w:pPr>
              <w:pStyle w:val="TAL"/>
            </w:pPr>
            <w:r w:rsidRPr="00264099">
              <w:t xml:space="preserve">isUnique: </w:t>
            </w:r>
            <w:r>
              <w:t>N/A</w:t>
            </w:r>
          </w:p>
          <w:p w14:paraId="664F3333" w14:textId="77777777" w:rsidR="00D305A6" w:rsidRPr="00133008" w:rsidRDefault="00D305A6" w:rsidP="00D305A6">
            <w:pPr>
              <w:pStyle w:val="TAL"/>
            </w:pPr>
            <w:r w:rsidRPr="00133008">
              <w:t>defaultValue: None</w:t>
            </w:r>
          </w:p>
          <w:p w14:paraId="268BE03A" w14:textId="076C09F1" w:rsidR="00D305A6" w:rsidRPr="002A1C02" w:rsidRDefault="00D305A6" w:rsidP="00D305A6">
            <w:pPr>
              <w:pStyle w:val="TAL"/>
            </w:pPr>
            <w:r w:rsidRPr="00DF0AA5">
              <w:t>isNullable: False</w:t>
            </w:r>
          </w:p>
        </w:tc>
      </w:tr>
      <w:tr w:rsidR="00D305A6" w14:paraId="56BDD9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BD937" w14:textId="56C610EE"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07846503" w14:textId="77777777" w:rsidR="00D305A6" w:rsidRPr="00C65A01" w:rsidRDefault="00D305A6" w:rsidP="00D305A6">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7D23E2CD" w14:textId="77777777" w:rsidR="00D305A6" w:rsidRPr="00593BB0" w:rsidRDefault="00D305A6" w:rsidP="00D305A6">
            <w:pPr>
              <w:pStyle w:val="TAL"/>
              <w:rPr>
                <w:lang w:eastAsia="ja-JP"/>
              </w:rPr>
            </w:pPr>
          </w:p>
          <w:p w14:paraId="64C0D3F2" w14:textId="77777777" w:rsidR="00D305A6" w:rsidRDefault="00D305A6" w:rsidP="00D305A6">
            <w:pPr>
              <w:pStyle w:val="TAL"/>
              <w:rPr>
                <w:lang w:eastAsia="ja-JP"/>
              </w:rPr>
            </w:pPr>
            <w:r>
              <w:rPr>
                <w:lang w:eastAsia="ja-JP"/>
              </w:rPr>
              <w:t>When present, the value of each entry of the map shall contain a N6 network instance that is configured for the DNAI indicated by the key.</w:t>
            </w:r>
          </w:p>
          <w:p w14:paraId="548FE652" w14:textId="77777777" w:rsidR="00D305A6" w:rsidRDefault="00D305A6" w:rsidP="00D305A6">
            <w:pPr>
              <w:pStyle w:val="TAL"/>
              <w:rPr>
                <w:lang w:eastAsia="ja-JP"/>
              </w:rPr>
            </w:pPr>
          </w:p>
          <w:p w14:paraId="40A8F98F" w14:textId="2F83B7D9"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30D46C" w14:textId="77777777" w:rsidR="00D305A6" w:rsidRPr="002A1C02" w:rsidRDefault="00D305A6" w:rsidP="00D305A6">
            <w:pPr>
              <w:pStyle w:val="TAL"/>
            </w:pPr>
            <w:r>
              <w:t>t</w:t>
            </w:r>
            <w:r w:rsidRPr="002A1C02">
              <w:t xml:space="preserve">ype: </w:t>
            </w:r>
            <w:r>
              <w:t>String</w:t>
            </w:r>
          </w:p>
          <w:p w14:paraId="4B523635" w14:textId="681BCE1E" w:rsidR="00D305A6" w:rsidRPr="00EB5968" w:rsidRDefault="00D305A6" w:rsidP="00D305A6">
            <w:pPr>
              <w:pStyle w:val="TAL"/>
            </w:pPr>
            <w:r w:rsidRPr="00EB5968">
              <w:t xml:space="preserve">multiplicity: </w:t>
            </w:r>
            <w:r>
              <w:t>0..*</w:t>
            </w:r>
          </w:p>
          <w:p w14:paraId="2BF67C93" w14:textId="77777777" w:rsidR="00D305A6" w:rsidRPr="00E2198D" w:rsidRDefault="00D305A6" w:rsidP="00D305A6">
            <w:pPr>
              <w:pStyle w:val="TAL"/>
            </w:pPr>
            <w:r w:rsidRPr="00E2198D">
              <w:t xml:space="preserve">isOrdered: </w:t>
            </w:r>
            <w:r w:rsidRPr="004037B3">
              <w:t>False</w:t>
            </w:r>
          </w:p>
          <w:p w14:paraId="2A15EDC4" w14:textId="77777777" w:rsidR="00D305A6" w:rsidRPr="00264099" w:rsidRDefault="00D305A6" w:rsidP="00D305A6">
            <w:pPr>
              <w:pStyle w:val="TAL"/>
            </w:pPr>
            <w:r w:rsidRPr="00264099">
              <w:t xml:space="preserve">isUnique: </w:t>
            </w:r>
            <w:r w:rsidRPr="004037B3">
              <w:t>True</w:t>
            </w:r>
          </w:p>
          <w:p w14:paraId="264F544B" w14:textId="77777777" w:rsidR="00D305A6" w:rsidRPr="00133008" w:rsidRDefault="00D305A6" w:rsidP="00D305A6">
            <w:pPr>
              <w:pStyle w:val="TAL"/>
            </w:pPr>
            <w:r w:rsidRPr="00133008">
              <w:t>defaultValue: None</w:t>
            </w:r>
          </w:p>
          <w:p w14:paraId="2D7AAFFA" w14:textId="4C617DCA" w:rsidR="00D305A6" w:rsidRPr="002A1C02" w:rsidRDefault="00D305A6" w:rsidP="00D305A6">
            <w:pPr>
              <w:pStyle w:val="TAL"/>
            </w:pPr>
            <w:r w:rsidRPr="00DF0AA5">
              <w:t>isNullable: False</w:t>
            </w:r>
          </w:p>
        </w:tc>
      </w:tr>
      <w:tr w:rsidR="00D305A6" w14:paraId="073530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05D31" w14:textId="2FC527B1" w:rsidR="00D305A6" w:rsidRPr="00EA3CD4" w:rsidRDefault="00D305A6" w:rsidP="00D305A6">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990744A" w14:textId="77777777" w:rsidR="00D305A6" w:rsidRDefault="00D305A6" w:rsidP="00D305A6">
            <w:pPr>
              <w:pStyle w:val="TAL"/>
              <w:rPr>
                <w:rFonts w:cs="Arial"/>
                <w:szCs w:val="18"/>
              </w:rPr>
            </w:pPr>
            <w:r>
              <w:rPr>
                <w:rFonts w:cs="Arial"/>
                <w:szCs w:val="18"/>
              </w:rPr>
              <w:t>This attribute represents information of an MB-SMF NF Instance</w:t>
            </w:r>
          </w:p>
          <w:p w14:paraId="75C9FD31" w14:textId="77777777" w:rsidR="00D305A6" w:rsidRDefault="00D305A6" w:rsidP="00D305A6">
            <w:pPr>
              <w:pStyle w:val="TAL"/>
              <w:rPr>
                <w:rFonts w:cs="Arial"/>
                <w:szCs w:val="18"/>
              </w:rPr>
            </w:pPr>
          </w:p>
          <w:p w14:paraId="7643FF96" w14:textId="4DB77373" w:rsidR="00D305A6" w:rsidRPr="00593BB0" w:rsidRDefault="00D305A6" w:rsidP="00D305A6">
            <w:pPr>
              <w:pStyle w:val="TAL"/>
              <w:rPr>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3748575" w14:textId="77777777" w:rsidR="00D305A6" w:rsidRPr="000F2723" w:rsidRDefault="00D305A6" w:rsidP="00D305A6">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3830CB8C"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FD7EDE"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1F8EFA8"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60EADD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29B105B8" w14:textId="4C2EDDBA" w:rsidR="00D305A6" w:rsidRDefault="00D305A6" w:rsidP="00D305A6">
            <w:pPr>
              <w:pStyle w:val="TAL"/>
            </w:pPr>
            <w:r w:rsidRPr="000F2723">
              <w:rPr>
                <w:rFonts w:cs="Arial"/>
                <w:szCs w:val="18"/>
              </w:rPr>
              <w:t>isNullable: False</w:t>
            </w:r>
          </w:p>
        </w:tc>
      </w:tr>
      <w:tr w:rsidR="00D305A6" w14:paraId="21347E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6C7B0" w14:textId="3CFD0841" w:rsidR="00D305A6" w:rsidRPr="00EA3CD4" w:rsidRDefault="00D305A6" w:rsidP="00D305A6">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2327DBA" w14:textId="77777777" w:rsidR="00D305A6" w:rsidRDefault="00D305A6" w:rsidP="00D305A6">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760E39C9" w14:textId="77777777" w:rsidR="00D305A6" w:rsidRDefault="00D305A6" w:rsidP="00D305A6">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ACBBF78" w14:textId="77777777" w:rsidR="00D305A6" w:rsidRDefault="00D305A6" w:rsidP="00D305A6">
            <w:pPr>
              <w:pStyle w:val="TAL"/>
              <w:rPr>
                <w:rFonts w:cs="Arial"/>
                <w:szCs w:val="18"/>
              </w:rPr>
            </w:pPr>
          </w:p>
          <w:p w14:paraId="5CC75D10" w14:textId="157D245B"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6EA7"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7BE9F45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4F178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4A45736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6567F69A"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674A1C81" w14:textId="606C4BC8" w:rsidR="00D305A6" w:rsidRDefault="00D305A6" w:rsidP="00D305A6">
            <w:pPr>
              <w:pStyle w:val="TAL"/>
            </w:pPr>
            <w:r w:rsidRPr="00966DC9">
              <w:rPr>
                <w:rFonts w:cs="Arial"/>
                <w:szCs w:val="18"/>
              </w:rPr>
              <w:t>isNullable: False</w:t>
            </w:r>
          </w:p>
        </w:tc>
      </w:tr>
      <w:tr w:rsidR="00D305A6" w14:paraId="1D251D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85F73" w14:textId="35A42FB1" w:rsidR="00D305A6" w:rsidRPr="00EA3CD4" w:rsidRDefault="00D305A6" w:rsidP="00D305A6">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76C672B0" w14:textId="77777777" w:rsidR="00D305A6" w:rsidRDefault="00D305A6" w:rsidP="00D305A6">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362ABE87" w14:textId="77777777" w:rsidR="00D305A6" w:rsidRDefault="00D305A6" w:rsidP="00D305A6">
            <w:pPr>
              <w:pStyle w:val="TAL"/>
              <w:rPr>
                <w:rFonts w:cs="Arial"/>
                <w:szCs w:val="18"/>
              </w:rPr>
            </w:pPr>
            <w:r>
              <w:rPr>
                <w:noProof/>
              </w:rPr>
              <w:t>The key of the map shall be a (unique) valid JSON string per clause 7 of IETF RFC 8259 [92], with a maximum of 32 characters.</w:t>
            </w:r>
          </w:p>
          <w:p w14:paraId="20DC0CCC" w14:textId="77777777" w:rsidR="00D305A6" w:rsidRDefault="00D305A6" w:rsidP="00D305A6">
            <w:pPr>
              <w:pStyle w:val="TAL"/>
              <w:rPr>
                <w:rFonts w:cs="Arial"/>
                <w:szCs w:val="18"/>
              </w:rPr>
            </w:pPr>
          </w:p>
          <w:p w14:paraId="1D42904D" w14:textId="34E3BA16"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F66BEE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43B56BE5"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1F905D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6961ADD1"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63562B47"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1DA6A56E" w14:textId="7BC72266" w:rsidR="00D305A6" w:rsidRDefault="00D305A6" w:rsidP="00D305A6">
            <w:pPr>
              <w:pStyle w:val="TAL"/>
            </w:pPr>
            <w:r w:rsidRPr="00966DC9">
              <w:rPr>
                <w:rFonts w:cs="Arial"/>
                <w:szCs w:val="18"/>
              </w:rPr>
              <w:t>isNullable: False</w:t>
            </w:r>
          </w:p>
        </w:tc>
      </w:tr>
      <w:tr w:rsidR="00D305A6" w14:paraId="776AFE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8E02E" w14:textId="217F9A91" w:rsidR="00D305A6" w:rsidRPr="00EA3CD4" w:rsidRDefault="00D305A6" w:rsidP="00D305A6">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37597BBA" w14:textId="77777777" w:rsidR="00D305A6" w:rsidRDefault="00D305A6" w:rsidP="00D305A6">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EEC5A3F" w14:textId="77777777" w:rsidR="00D305A6" w:rsidRDefault="00D305A6" w:rsidP="00D305A6">
            <w:pPr>
              <w:pStyle w:val="TAL"/>
              <w:rPr>
                <w:rFonts w:cs="Arial"/>
                <w:szCs w:val="18"/>
              </w:rPr>
            </w:pPr>
            <w:r>
              <w:rPr>
                <w:rFonts w:cs="Arial"/>
                <w:szCs w:val="18"/>
              </w:rPr>
              <w:t>The absence of this attribute and the taiRangeList attribute indicates that the MB-SMF can be selected for any TAI in the serving network.</w:t>
            </w:r>
          </w:p>
          <w:p w14:paraId="4C4F0E42" w14:textId="77777777" w:rsidR="00D305A6" w:rsidRDefault="00D305A6" w:rsidP="00D305A6">
            <w:pPr>
              <w:pStyle w:val="TAL"/>
              <w:rPr>
                <w:rFonts w:cs="Arial"/>
                <w:szCs w:val="18"/>
              </w:rPr>
            </w:pPr>
          </w:p>
          <w:p w14:paraId="0FE2DF0F" w14:textId="77777777" w:rsidR="00D305A6" w:rsidRPr="0072067A" w:rsidRDefault="00D305A6" w:rsidP="00D305A6">
            <w:pPr>
              <w:pStyle w:val="TAL"/>
            </w:pPr>
            <w:r w:rsidRPr="00133008">
              <w:t>allowedValues: N/A</w:t>
            </w:r>
          </w:p>
          <w:p w14:paraId="221D17BC" w14:textId="77777777" w:rsidR="00D305A6" w:rsidRPr="00593BB0" w:rsidRDefault="00D305A6" w:rsidP="00D305A6">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D93F734" w14:textId="77777777" w:rsidR="00D305A6" w:rsidRPr="002A1C02" w:rsidRDefault="00D305A6" w:rsidP="00D305A6">
            <w:pPr>
              <w:pStyle w:val="TAL"/>
              <w:keepNext w:val="0"/>
            </w:pPr>
            <w:r w:rsidRPr="002A1C02">
              <w:t xml:space="preserve">type: </w:t>
            </w:r>
            <w:r w:rsidRPr="005B4C8F">
              <w:rPr>
                <w:rFonts w:ascii="Courier New" w:hAnsi="Courier New" w:cs="Courier New"/>
                <w:lang w:eastAsia="zh-CN"/>
              </w:rPr>
              <w:t>TAI</w:t>
            </w:r>
          </w:p>
          <w:p w14:paraId="007F3493" w14:textId="77777777" w:rsidR="00D305A6" w:rsidRPr="002A1C02" w:rsidRDefault="00D305A6" w:rsidP="00D305A6">
            <w:pPr>
              <w:pStyle w:val="TAL"/>
            </w:pPr>
            <w:r w:rsidRPr="002A1C02">
              <w:t xml:space="preserve">multiplicity: </w:t>
            </w:r>
            <w:r>
              <w:t>0</w:t>
            </w:r>
            <w:r w:rsidRPr="002A1C02">
              <w:t>..*</w:t>
            </w:r>
          </w:p>
          <w:p w14:paraId="2B10A519" w14:textId="77777777" w:rsidR="00D305A6" w:rsidRPr="00EB5968" w:rsidRDefault="00D305A6" w:rsidP="00D305A6">
            <w:pPr>
              <w:pStyle w:val="TAL"/>
            </w:pPr>
            <w:r w:rsidRPr="00EB5968">
              <w:t xml:space="preserve">isOrdered: </w:t>
            </w:r>
            <w:r w:rsidRPr="004037B3">
              <w:t>False</w:t>
            </w:r>
          </w:p>
          <w:p w14:paraId="389A84AE" w14:textId="77777777" w:rsidR="00D305A6" w:rsidRPr="00E2198D" w:rsidRDefault="00D305A6" w:rsidP="00D305A6">
            <w:pPr>
              <w:pStyle w:val="TAL"/>
            </w:pPr>
            <w:r w:rsidRPr="00E2198D">
              <w:t xml:space="preserve">isUnique: </w:t>
            </w:r>
            <w:r w:rsidRPr="004037B3">
              <w:t>True</w:t>
            </w:r>
          </w:p>
          <w:p w14:paraId="1AE0C8F7" w14:textId="77777777" w:rsidR="00D305A6" w:rsidRPr="00264099" w:rsidRDefault="00D305A6" w:rsidP="00D305A6">
            <w:pPr>
              <w:pStyle w:val="TAL"/>
            </w:pPr>
            <w:r w:rsidRPr="00264099">
              <w:t>defaultValue: None</w:t>
            </w:r>
          </w:p>
          <w:p w14:paraId="512444AA" w14:textId="3C8A5AF0" w:rsidR="00D305A6" w:rsidRDefault="00D305A6" w:rsidP="00D305A6">
            <w:pPr>
              <w:pStyle w:val="TAL"/>
            </w:pPr>
            <w:r w:rsidRPr="0072067A">
              <w:t>isNullable: False</w:t>
            </w:r>
          </w:p>
        </w:tc>
      </w:tr>
      <w:tr w:rsidR="00D305A6" w14:paraId="3140CF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84AEE" w14:textId="22CF6D4D" w:rsidR="00D305A6" w:rsidRPr="00EA3CD4" w:rsidRDefault="00D305A6" w:rsidP="00D305A6">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0AA0DAB9" w14:textId="77777777" w:rsidR="00D305A6" w:rsidRDefault="00D305A6" w:rsidP="00D305A6">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7F3A414" w14:textId="77777777" w:rsidR="00D305A6" w:rsidRDefault="00D305A6" w:rsidP="00D305A6">
            <w:pPr>
              <w:pStyle w:val="TAL"/>
              <w:rPr>
                <w:rFonts w:cs="Arial"/>
                <w:szCs w:val="18"/>
              </w:rPr>
            </w:pPr>
            <w:r>
              <w:rPr>
                <w:rFonts w:cs="Arial"/>
                <w:szCs w:val="18"/>
              </w:rPr>
              <w:t>The absence of this attribute and the taiList attribute indicates that the MB-SMF can be selected for any TAI in the serving network.</w:t>
            </w:r>
          </w:p>
          <w:p w14:paraId="38EA67EF" w14:textId="77777777" w:rsidR="00D305A6" w:rsidRDefault="00D305A6" w:rsidP="00D305A6">
            <w:pPr>
              <w:pStyle w:val="TAL"/>
              <w:rPr>
                <w:rFonts w:cs="Arial"/>
                <w:szCs w:val="18"/>
              </w:rPr>
            </w:pPr>
          </w:p>
          <w:p w14:paraId="646F4B53" w14:textId="13A21F68"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9B9B9E" w14:textId="77777777" w:rsidR="00D305A6" w:rsidRPr="002A1C02" w:rsidRDefault="00D305A6" w:rsidP="00D305A6">
            <w:pPr>
              <w:pStyle w:val="TAL"/>
              <w:keepNext w:val="0"/>
            </w:pPr>
            <w:r w:rsidRPr="002A1C02">
              <w:t xml:space="preserve">type: </w:t>
            </w:r>
            <w:r w:rsidRPr="005B4C8F">
              <w:rPr>
                <w:rFonts w:ascii="Courier New" w:hAnsi="Courier New" w:cs="Courier New"/>
                <w:lang w:eastAsia="zh-CN"/>
              </w:rPr>
              <w:t>TAIRange</w:t>
            </w:r>
          </w:p>
          <w:p w14:paraId="65ADD722" w14:textId="77777777" w:rsidR="00D305A6" w:rsidRPr="00EB5968" w:rsidRDefault="00D305A6" w:rsidP="00D305A6">
            <w:pPr>
              <w:pStyle w:val="TAL"/>
            </w:pPr>
            <w:r w:rsidRPr="00EB5968">
              <w:t xml:space="preserve">multiplicity: </w:t>
            </w:r>
            <w:r>
              <w:t>0</w:t>
            </w:r>
            <w:r w:rsidRPr="00EB5968">
              <w:t>..*</w:t>
            </w:r>
          </w:p>
          <w:p w14:paraId="59233247" w14:textId="77777777" w:rsidR="00D305A6" w:rsidRPr="00E2198D" w:rsidRDefault="00D305A6" w:rsidP="00D305A6">
            <w:pPr>
              <w:pStyle w:val="TAL"/>
            </w:pPr>
            <w:r w:rsidRPr="00E2198D">
              <w:t xml:space="preserve">isOrdered: </w:t>
            </w:r>
            <w:r w:rsidRPr="004037B3">
              <w:t>False</w:t>
            </w:r>
          </w:p>
          <w:p w14:paraId="364CC275" w14:textId="77777777" w:rsidR="00D305A6" w:rsidRPr="00264099" w:rsidRDefault="00D305A6" w:rsidP="00D305A6">
            <w:pPr>
              <w:pStyle w:val="TAL"/>
            </w:pPr>
            <w:r w:rsidRPr="00264099">
              <w:t xml:space="preserve">isUnique: </w:t>
            </w:r>
            <w:r w:rsidRPr="004037B3">
              <w:t>True</w:t>
            </w:r>
          </w:p>
          <w:p w14:paraId="39CCD53A" w14:textId="77777777" w:rsidR="00D305A6" w:rsidRPr="00133008" w:rsidRDefault="00D305A6" w:rsidP="00D305A6">
            <w:pPr>
              <w:pStyle w:val="TAL"/>
            </w:pPr>
            <w:r w:rsidRPr="00133008">
              <w:t>defaultValue: None</w:t>
            </w:r>
          </w:p>
          <w:p w14:paraId="1CA99834" w14:textId="021CD9EE" w:rsidR="00D305A6" w:rsidRDefault="00D305A6" w:rsidP="00D305A6">
            <w:pPr>
              <w:pStyle w:val="TAL"/>
            </w:pPr>
            <w:r w:rsidRPr="0072067A">
              <w:t>isNullable: False</w:t>
            </w:r>
          </w:p>
        </w:tc>
      </w:tr>
      <w:tr w:rsidR="00D305A6" w14:paraId="6AA55E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C9A1C" w14:textId="27E13A5B" w:rsidR="00D305A6" w:rsidRPr="00EA3CD4" w:rsidRDefault="00D305A6" w:rsidP="00D305A6">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06888610" w14:textId="77777777" w:rsidR="00D305A6" w:rsidRDefault="00D305A6" w:rsidP="00D305A6">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E8BC57E" w14:textId="77777777" w:rsidR="00D305A6" w:rsidRDefault="00D305A6" w:rsidP="00D305A6">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32436A9" w14:textId="77777777" w:rsidR="00D305A6" w:rsidRDefault="00D305A6" w:rsidP="00D305A6">
            <w:pPr>
              <w:pStyle w:val="TAL"/>
              <w:rPr>
                <w:rFonts w:cs="Arial"/>
                <w:szCs w:val="18"/>
              </w:rPr>
            </w:pPr>
          </w:p>
          <w:p w14:paraId="4760F1B9" w14:textId="6F51BA99"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D706B2E" w14:textId="77777777" w:rsidR="00D305A6" w:rsidRPr="002A1C02" w:rsidRDefault="00D305A6" w:rsidP="00D305A6">
            <w:pPr>
              <w:pStyle w:val="TAL"/>
              <w:keepNext w:val="0"/>
            </w:pPr>
            <w:r w:rsidRPr="002A1C02">
              <w:t xml:space="preserve">type: </w:t>
            </w:r>
            <w:r w:rsidRPr="005B4C8F">
              <w:rPr>
                <w:rFonts w:ascii="Courier New" w:hAnsi="Courier New" w:cs="Courier New"/>
                <w:lang w:eastAsia="zh-CN"/>
              </w:rPr>
              <w:t>MbsSession</w:t>
            </w:r>
          </w:p>
          <w:p w14:paraId="4CCC9741" w14:textId="77777777" w:rsidR="00D305A6" w:rsidRPr="00EB5968" w:rsidRDefault="00D305A6" w:rsidP="00D305A6">
            <w:pPr>
              <w:pStyle w:val="TAL"/>
            </w:pPr>
            <w:r w:rsidRPr="00EB5968">
              <w:t xml:space="preserve">multiplicity: </w:t>
            </w:r>
            <w:r>
              <w:t>0</w:t>
            </w:r>
            <w:r w:rsidRPr="00EB5968">
              <w:t>..*</w:t>
            </w:r>
          </w:p>
          <w:p w14:paraId="5FD386C2" w14:textId="77777777" w:rsidR="00D305A6" w:rsidRPr="00E2198D" w:rsidRDefault="00D305A6" w:rsidP="00D305A6">
            <w:pPr>
              <w:pStyle w:val="TAL"/>
            </w:pPr>
            <w:r w:rsidRPr="00E2198D">
              <w:t xml:space="preserve">isOrdered: </w:t>
            </w:r>
            <w:r w:rsidRPr="004037B3">
              <w:t>False</w:t>
            </w:r>
          </w:p>
          <w:p w14:paraId="50E59AC4" w14:textId="77777777" w:rsidR="00D305A6" w:rsidRPr="00264099" w:rsidRDefault="00D305A6" w:rsidP="00D305A6">
            <w:pPr>
              <w:pStyle w:val="TAL"/>
            </w:pPr>
            <w:r w:rsidRPr="00264099">
              <w:t xml:space="preserve">isUnique: </w:t>
            </w:r>
            <w:r w:rsidRPr="004037B3">
              <w:t>True</w:t>
            </w:r>
          </w:p>
          <w:p w14:paraId="136F2653" w14:textId="77777777" w:rsidR="00D305A6" w:rsidRPr="00713373" w:rsidRDefault="00D305A6" w:rsidP="00D305A6">
            <w:pPr>
              <w:pStyle w:val="TAL"/>
              <w:rPr>
                <w:rFonts w:cs="Arial"/>
                <w:szCs w:val="18"/>
              </w:rPr>
            </w:pPr>
            <w:r w:rsidRPr="00713373">
              <w:rPr>
                <w:rFonts w:cs="Arial"/>
                <w:szCs w:val="18"/>
              </w:rPr>
              <w:t>defaultValue: None</w:t>
            </w:r>
          </w:p>
          <w:p w14:paraId="6D261FF8" w14:textId="2A1DFED1" w:rsidR="00D305A6" w:rsidRDefault="00D305A6" w:rsidP="00D305A6">
            <w:pPr>
              <w:pStyle w:val="TAL"/>
            </w:pPr>
            <w:r w:rsidRPr="00713373">
              <w:rPr>
                <w:rFonts w:cs="Arial"/>
                <w:szCs w:val="18"/>
              </w:rPr>
              <w:t>isNullable: False</w:t>
            </w:r>
          </w:p>
        </w:tc>
      </w:tr>
      <w:tr w:rsidR="00D305A6" w14:paraId="783E7D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287A" w14:textId="5BC56866" w:rsidR="00D305A6" w:rsidRPr="00EA3CD4" w:rsidRDefault="00D305A6" w:rsidP="00D305A6">
            <w:pPr>
              <w:pStyle w:val="TAL"/>
              <w:keepNext w:val="0"/>
              <w:rPr>
                <w:rFonts w:ascii="Courier New" w:hAnsi="Courier New" w:cs="Courier New"/>
                <w:lang w:eastAsia="zh-CN"/>
              </w:rPr>
            </w:pPr>
            <w:r w:rsidRPr="007D09F4">
              <w:rPr>
                <w:rFonts w:ascii="Courier New" w:hAnsi="Courier New" w:cs="Courier New"/>
                <w:lang w:eastAsia="zh-CN"/>
              </w:rPr>
              <w:lastRenderedPageBreak/>
              <w:t>mbsServiceIdStart</w:t>
            </w:r>
          </w:p>
        </w:tc>
        <w:tc>
          <w:tcPr>
            <w:tcW w:w="4395" w:type="dxa"/>
            <w:tcBorders>
              <w:top w:val="single" w:sz="4" w:space="0" w:color="auto"/>
              <w:left w:val="single" w:sz="4" w:space="0" w:color="auto"/>
              <w:bottom w:val="single" w:sz="4" w:space="0" w:color="auto"/>
              <w:right w:val="single" w:sz="4" w:space="0" w:color="auto"/>
            </w:tcBorders>
          </w:tcPr>
          <w:p w14:paraId="3F42EE0B" w14:textId="77777777" w:rsidR="00D305A6" w:rsidRDefault="00D305A6" w:rsidP="00D305A6">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05B2DF6F" w14:textId="77777777" w:rsidR="00D305A6" w:rsidRDefault="00D305A6" w:rsidP="00D305A6">
            <w:pPr>
              <w:pStyle w:val="TAL"/>
              <w:rPr>
                <w:rFonts w:cs="Arial"/>
                <w:szCs w:val="18"/>
              </w:rPr>
            </w:pPr>
            <w:r>
              <w:rPr>
                <w:rFonts w:cs="Arial"/>
                <w:szCs w:val="18"/>
              </w:rPr>
              <w:t xml:space="preserve">The value shall be coded as defined for the </w:t>
            </w:r>
            <w:r>
              <w:t>mbsServiceId attribute of the Tmgi data type defined in 3GPP TS 29.571 [61].</w:t>
            </w:r>
          </w:p>
          <w:p w14:paraId="3A326B15" w14:textId="77777777" w:rsidR="00D305A6" w:rsidRDefault="00D305A6" w:rsidP="00D305A6">
            <w:pPr>
              <w:pStyle w:val="TAL"/>
              <w:rPr>
                <w:rFonts w:cs="Arial"/>
                <w:szCs w:val="18"/>
              </w:rPr>
            </w:pPr>
            <w:r>
              <w:rPr>
                <w:lang w:eastAsia="zh-CN"/>
              </w:rPr>
              <w:t xml:space="preserve">Pattern: </w:t>
            </w:r>
            <w:r>
              <w:rPr>
                <w:rFonts w:cs="Arial"/>
                <w:szCs w:val="18"/>
              </w:rPr>
              <w:t>'^[A-Fa-f0-9]{6}$'</w:t>
            </w:r>
            <w:r>
              <w:rPr>
                <w:noProof/>
              </w:rPr>
              <w:t>s.</w:t>
            </w:r>
          </w:p>
          <w:p w14:paraId="3B42E297" w14:textId="77777777" w:rsidR="00D305A6" w:rsidRDefault="00D305A6" w:rsidP="00D305A6">
            <w:pPr>
              <w:pStyle w:val="TAL"/>
              <w:rPr>
                <w:rFonts w:cs="Arial"/>
                <w:szCs w:val="18"/>
              </w:rPr>
            </w:pPr>
          </w:p>
          <w:p w14:paraId="378FCB81" w14:textId="0FFB8C28"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3C9114"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E968F1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0FC7BF7"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12C6A1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FEF4A3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227EDF05" w14:textId="49FE6FCD" w:rsidR="00D305A6" w:rsidRDefault="00D305A6" w:rsidP="00D305A6">
            <w:pPr>
              <w:pStyle w:val="TAL"/>
            </w:pPr>
            <w:r w:rsidRPr="00713373">
              <w:rPr>
                <w:rFonts w:cs="Arial"/>
                <w:szCs w:val="18"/>
              </w:rPr>
              <w:t>isNullable: False</w:t>
            </w:r>
          </w:p>
        </w:tc>
      </w:tr>
      <w:tr w:rsidR="00D305A6" w14:paraId="47C164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E00A3" w14:textId="4113ED41" w:rsidR="00D305A6" w:rsidRPr="00EA3CD4" w:rsidRDefault="00D305A6" w:rsidP="00D305A6">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3481B207" w14:textId="77777777" w:rsidR="00D305A6" w:rsidRDefault="00D305A6" w:rsidP="00D305A6">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E978118" w14:textId="77777777" w:rsidR="00D305A6" w:rsidRDefault="00D305A6" w:rsidP="00D305A6">
            <w:pPr>
              <w:pStyle w:val="TAL"/>
              <w:rPr>
                <w:rFonts w:cs="Arial"/>
                <w:szCs w:val="18"/>
              </w:rPr>
            </w:pPr>
            <w:r>
              <w:rPr>
                <w:rFonts w:cs="Arial"/>
                <w:szCs w:val="18"/>
              </w:rPr>
              <w:t xml:space="preserve">The value shall be coded as defined for the </w:t>
            </w:r>
            <w:r>
              <w:t>mbsServiceId attribute of the Tmgi data type defined in 3GPP TS 29.571 [61].</w:t>
            </w:r>
          </w:p>
          <w:p w14:paraId="45406BA8" w14:textId="77777777" w:rsidR="00D305A6" w:rsidRDefault="00D305A6" w:rsidP="00D305A6">
            <w:pPr>
              <w:pStyle w:val="TAL"/>
              <w:rPr>
                <w:rFonts w:cs="Arial"/>
                <w:szCs w:val="18"/>
              </w:rPr>
            </w:pPr>
            <w:r>
              <w:rPr>
                <w:lang w:eastAsia="zh-CN"/>
              </w:rPr>
              <w:t xml:space="preserve">Pattern: </w:t>
            </w:r>
            <w:r>
              <w:rPr>
                <w:rFonts w:cs="Arial"/>
                <w:szCs w:val="18"/>
              </w:rPr>
              <w:t>'^[A-Fa-f0-9]{6}$</w:t>
            </w:r>
          </w:p>
          <w:p w14:paraId="536EE246" w14:textId="77777777" w:rsidR="00D305A6" w:rsidRDefault="00D305A6" w:rsidP="00D305A6">
            <w:pPr>
              <w:pStyle w:val="TAL"/>
              <w:rPr>
                <w:rFonts w:cs="Arial"/>
                <w:szCs w:val="18"/>
              </w:rPr>
            </w:pPr>
          </w:p>
          <w:p w14:paraId="014B1874" w14:textId="5FEB73E4"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C9D13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76BE73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192510C"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53BFCF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63A39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38F5C633" w14:textId="7E886D63" w:rsidR="00D305A6" w:rsidRDefault="00D305A6" w:rsidP="00D305A6">
            <w:pPr>
              <w:pStyle w:val="TAL"/>
            </w:pPr>
            <w:r w:rsidRPr="00713373">
              <w:rPr>
                <w:rFonts w:cs="Arial"/>
                <w:szCs w:val="18"/>
              </w:rPr>
              <w:t>isNullable: False</w:t>
            </w:r>
          </w:p>
        </w:tc>
      </w:tr>
      <w:tr w:rsidR="00D305A6" w14:paraId="79C111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78F8F" w14:textId="52D96760" w:rsidR="00D305A6" w:rsidRPr="00EA3CD4" w:rsidRDefault="00D305A6" w:rsidP="00D305A6">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795FA3D1" w14:textId="77777777" w:rsidR="00D305A6" w:rsidRDefault="00D305A6" w:rsidP="00D305A6">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651C6FE0" w14:textId="77777777" w:rsidR="00D305A6" w:rsidRDefault="00D305A6" w:rsidP="00D305A6">
            <w:pPr>
              <w:pStyle w:val="TAL"/>
              <w:rPr>
                <w:lang w:eastAsia="zh-CN"/>
              </w:rPr>
            </w:pPr>
          </w:p>
          <w:p w14:paraId="0EFCD465" w14:textId="77777777" w:rsidR="00D305A6" w:rsidRDefault="00D305A6" w:rsidP="00D305A6">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146CEF60" w14:textId="77777777" w:rsidR="00D305A6" w:rsidRDefault="00D305A6" w:rsidP="00D305A6">
            <w:pPr>
              <w:pStyle w:val="TAL"/>
              <w:rPr>
                <w:lang w:eastAsia="zh-CN"/>
              </w:rPr>
            </w:pPr>
          </w:p>
          <w:p w14:paraId="3227F0B2" w14:textId="77777777" w:rsidR="00D305A6" w:rsidRDefault="00D305A6" w:rsidP="00D305A6">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53CB310C" w14:textId="4149A6B2"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18CBFD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FA7CE3A"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39F7955"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7FEB22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105812D"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352579DE" w14:textId="1B394A41" w:rsidR="00D305A6" w:rsidRDefault="00D305A6" w:rsidP="00D305A6">
            <w:pPr>
              <w:pStyle w:val="TAL"/>
            </w:pPr>
            <w:r w:rsidRPr="00713373">
              <w:rPr>
                <w:rFonts w:cs="Arial"/>
                <w:szCs w:val="18"/>
              </w:rPr>
              <w:t>isNullable: False</w:t>
            </w:r>
          </w:p>
        </w:tc>
      </w:tr>
      <w:tr w:rsidR="00D305A6" w14:paraId="596805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0772F" w14:textId="7FE26E36" w:rsidR="00D305A6" w:rsidRPr="00EA3CD4" w:rsidRDefault="00D305A6" w:rsidP="00D305A6">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2CAAFC36" w14:textId="77777777" w:rsidR="00D305A6" w:rsidRDefault="00D305A6" w:rsidP="00D305A6">
            <w:pPr>
              <w:pStyle w:val="TAL"/>
              <w:rPr>
                <w:rFonts w:cs="Arial"/>
                <w:szCs w:val="18"/>
              </w:rPr>
            </w:pPr>
            <w:r>
              <w:rPr>
                <w:rFonts w:cs="Arial"/>
                <w:szCs w:val="18"/>
              </w:rPr>
              <w:t>This attribute represents IP unicast address used as source address in IP packets for identifying the source of the multicast service (e.g. AF/AS).</w:t>
            </w:r>
          </w:p>
          <w:p w14:paraId="369A815A" w14:textId="77777777" w:rsidR="00D305A6" w:rsidRDefault="00D305A6" w:rsidP="00D305A6">
            <w:pPr>
              <w:pStyle w:val="TAL"/>
              <w:rPr>
                <w:rFonts w:cs="Arial"/>
                <w:szCs w:val="18"/>
              </w:rPr>
            </w:pPr>
          </w:p>
          <w:p w14:paraId="1E7935CB" w14:textId="60613C73"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D58F10E" w14:textId="77777777" w:rsidR="00D305A6" w:rsidRDefault="00D305A6" w:rsidP="00D305A6">
            <w:pPr>
              <w:keepLines/>
              <w:spacing w:after="0"/>
              <w:rPr>
                <w:rFonts w:ascii="Arial" w:hAnsi="Arial" w:cs="Arial"/>
                <w:sz w:val="18"/>
                <w:szCs w:val="18"/>
              </w:rPr>
            </w:pPr>
            <w:r>
              <w:rPr>
                <w:rFonts w:ascii="Arial" w:hAnsi="Arial" w:cs="Arial"/>
                <w:sz w:val="18"/>
                <w:szCs w:val="18"/>
              </w:rPr>
              <w:t>type: IpAddr</w:t>
            </w:r>
          </w:p>
          <w:p w14:paraId="2824616E"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6BA8D6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DCF9D7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0D860B3"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B117FFE" w14:textId="3802B301" w:rsidR="00D305A6" w:rsidRDefault="00D305A6" w:rsidP="00D305A6">
            <w:pPr>
              <w:pStyle w:val="TAL"/>
            </w:pPr>
            <w:r w:rsidRPr="000F2723">
              <w:rPr>
                <w:rFonts w:cs="Arial"/>
                <w:szCs w:val="18"/>
              </w:rPr>
              <w:t xml:space="preserve">isNullable: </w:t>
            </w:r>
            <w:r>
              <w:rPr>
                <w:rFonts w:cs="Arial"/>
                <w:szCs w:val="18"/>
              </w:rPr>
              <w:t>False</w:t>
            </w:r>
          </w:p>
        </w:tc>
      </w:tr>
      <w:tr w:rsidR="00D305A6" w14:paraId="4838B6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99046" w14:textId="5A9A107E" w:rsidR="00D305A6" w:rsidRPr="00EA3CD4" w:rsidRDefault="00D305A6" w:rsidP="00D305A6">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63779786" w14:textId="77777777" w:rsidR="00D305A6" w:rsidRDefault="00D305A6" w:rsidP="00D305A6">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7DFCE324" w14:textId="77777777" w:rsidR="00D305A6" w:rsidRDefault="00D305A6" w:rsidP="00D305A6">
            <w:pPr>
              <w:pStyle w:val="TAL"/>
              <w:rPr>
                <w:rFonts w:cs="Arial"/>
                <w:szCs w:val="18"/>
              </w:rPr>
            </w:pPr>
          </w:p>
          <w:p w14:paraId="32107AB0" w14:textId="69A2D8C2"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7626DE9" w14:textId="77777777" w:rsidR="00D305A6" w:rsidRDefault="00D305A6" w:rsidP="00D305A6">
            <w:pPr>
              <w:keepLines/>
              <w:spacing w:after="0"/>
              <w:rPr>
                <w:rFonts w:ascii="Arial" w:hAnsi="Arial" w:cs="Arial"/>
                <w:sz w:val="18"/>
                <w:szCs w:val="18"/>
              </w:rPr>
            </w:pPr>
            <w:r>
              <w:rPr>
                <w:rFonts w:ascii="Arial" w:hAnsi="Arial" w:cs="Arial"/>
                <w:sz w:val="18"/>
                <w:szCs w:val="18"/>
              </w:rPr>
              <w:t>type: IpAddr</w:t>
            </w:r>
          </w:p>
          <w:p w14:paraId="061F388C"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6C90F7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A639324"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107B0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D3F80B0" w14:textId="084DC405" w:rsidR="00D305A6" w:rsidRDefault="00D305A6" w:rsidP="00D305A6">
            <w:pPr>
              <w:pStyle w:val="TAL"/>
            </w:pPr>
            <w:r w:rsidRPr="000F2723">
              <w:rPr>
                <w:rFonts w:cs="Arial"/>
                <w:szCs w:val="18"/>
              </w:rPr>
              <w:t xml:space="preserve">isNullable: </w:t>
            </w:r>
            <w:r>
              <w:rPr>
                <w:rFonts w:cs="Arial"/>
                <w:szCs w:val="18"/>
              </w:rPr>
              <w:t>False</w:t>
            </w:r>
          </w:p>
        </w:tc>
      </w:tr>
      <w:tr w:rsidR="00D305A6" w14:paraId="68F9D2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EFF4D" w14:textId="2A65B814" w:rsidR="00D305A6" w:rsidRPr="00EA3CD4" w:rsidRDefault="00D305A6" w:rsidP="00D305A6">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1B539CF4" w14:textId="77777777" w:rsidR="00D305A6" w:rsidRDefault="00D305A6" w:rsidP="00D305A6">
            <w:pPr>
              <w:pStyle w:val="TAL"/>
              <w:rPr>
                <w:rFonts w:cs="Arial"/>
                <w:szCs w:val="18"/>
              </w:rPr>
            </w:pPr>
            <w:r>
              <w:rPr>
                <w:rFonts w:cs="Arial"/>
                <w:szCs w:val="18"/>
              </w:rPr>
              <w:t>This attribute represents the MBS Session Identifier.</w:t>
            </w:r>
          </w:p>
          <w:p w14:paraId="71B8ED44" w14:textId="77777777" w:rsidR="00D305A6" w:rsidRDefault="00D305A6" w:rsidP="00D305A6">
            <w:pPr>
              <w:pStyle w:val="TAL"/>
              <w:rPr>
                <w:rFonts w:cs="Arial"/>
                <w:szCs w:val="18"/>
              </w:rPr>
            </w:pPr>
          </w:p>
          <w:p w14:paraId="5E73457C" w14:textId="77777777" w:rsidR="00D305A6" w:rsidRDefault="00D305A6" w:rsidP="00D305A6">
            <w:pPr>
              <w:pStyle w:val="TAL"/>
              <w:rPr>
                <w:rFonts w:cs="Arial"/>
                <w:szCs w:val="18"/>
              </w:rPr>
            </w:pPr>
          </w:p>
          <w:p w14:paraId="073D8296" w14:textId="77777777" w:rsidR="00D305A6" w:rsidRDefault="00D305A6" w:rsidP="00D305A6">
            <w:pPr>
              <w:pStyle w:val="TAL"/>
              <w:rPr>
                <w:rFonts w:cs="Arial"/>
                <w:szCs w:val="18"/>
              </w:rPr>
            </w:pPr>
          </w:p>
          <w:p w14:paraId="5DC7747B" w14:textId="77777777" w:rsidR="00D305A6" w:rsidRDefault="00D305A6" w:rsidP="00D305A6">
            <w:pPr>
              <w:pStyle w:val="TAL"/>
              <w:rPr>
                <w:rFonts w:cs="Arial"/>
                <w:szCs w:val="18"/>
              </w:rPr>
            </w:pPr>
          </w:p>
          <w:p w14:paraId="4E85107A" w14:textId="47CC712B"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E5A56" w14:textId="77777777" w:rsidR="00D305A6" w:rsidRPr="002A1C02" w:rsidRDefault="00D305A6" w:rsidP="00D305A6">
            <w:pPr>
              <w:pStyle w:val="TAL"/>
              <w:keepNext w:val="0"/>
            </w:pPr>
            <w:r w:rsidRPr="002A1C02">
              <w:t xml:space="preserve">type: </w:t>
            </w:r>
            <w:r w:rsidRPr="003A0CD8">
              <w:rPr>
                <w:rFonts w:ascii="Courier New" w:hAnsi="Courier New" w:cs="Courier New"/>
                <w:lang w:eastAsia="zh-CN"/>
              </w:rPr>
              <w:t>MbsSessionId</w:t>
            </w:r>
          </w:p>
          <w:p w14:paraId="6C7C554E" w14:textId="77777777" w:rsidR="00D305A6" w:rsidRPr="00EB5968" w:rsidRDefault="00D305A6" w:rsidP="00D305A6">
            <w:pPr>
              <w:pStyle w:val="TAL"/>
            </w:pPr>
            <w:r w:rsidRPr="00EB5968">
              <w:t xml:space="preserve">multiplicity: </w:t>
            </w:r>
            <w:r>
              <w:t>1</w:t>
            </w:r>
          </w:p>
          <w:p w14:paraId="78E176C9" w14:textId="77777777" w:rsidR="00D305A6" w:rsidRPr="00E2198D" w:rsidRDefault="00D305A6" w:rsidP="00D305A6">
            <w:pPr>
              <w:pStyle w:val="TAL"/>
            </w:pPr>
            <w:r w:rsidRPr="00E2198D">
              <w:t xml:space="preserve">isOrdered: </w:t>
            </w:r>
            <w:r>
              <w:t>N/A</w:t>
            </w:r>
          </w:p>
          <w:p w14:paraId="7C96FB1F" w14:textId="77777777" w:rsidR="00D305A6" w:rsidRPr="00264099" w:rsidRDefault="00D305A6" w:rsidP="00D305A6">
            <w:pPr>
              <w:pStyle w:val="TAL"/>
            </w:pPr>
            <w:r w:rsidRPr="00264099">
              <w:t xml:space="preserve">isUnique: </w:t>
            </w:r>
            <w:r>
              <w:t>N/A</w:t>
            </w:r>
          </w:p>
          <w:p w14:paraId="472CC913" w14:textId="77777777" w:rsidR="00D305A6" w:rsidRPr="00713373" w:rsidRDefault="00D305A6" w:rsidP="00D305A6">
            <w:pPr>
              <w:pStyle w:val="TAL"/>
              <w:rPr>
                <w:rFonts w:cs="Arial"/>
                <w:szCs w:val="18"/>
              </w:rPr>
            </w:pPr>
            <w:r w:rsidRPr="00713373">
              <w:rPr>
                <w:rFonts w:cs="Arial"/>
                <w:szCs w:val="18"/>
              </w:rPr>
              <w:t>defaultValue: None</w:t>
            </w:r>
          </w:p>
          <w:p w14:paraId="61D5FA8D" w14:textId="1C2ABEA3" w:rsidR="00D305A6" w:rsidRDefault="00D305A6" w:rsidP="00D305A6">
            <w:pPr>
              <w:pStyle w:val="TAL"/>
            </w:pPr>
            <w:r w:rsidRPr="00713373">
              <w:rPr>
                <w:rFonts w:cs="Arial"/>
                <w:szCs w:val="18"/>
              </w:rPr>
              <w:t>isNullable: False</w:t>
            </w:r>
          </w:p>
        </w:tc>
      </w:tr>
      <w:tr w:rsidR="00D305A6" w14:paraId="3BDE8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D47D2" w14:textId="2EE039CC" w:rsidR="00D305A6" w:rsidRPr="00EA3CD4" w:rsidRDefault="00D305A6" w:rsidP="00D305A6">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6B1624FE" w14:textId="77777777" w:rsidR="00D305A6" w:rsidRDefault="00D305A6" w:rsidP="00D305A6">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4B9614F7" w14:textId="77777777" w:rsidR="00D305A6" w:rsidRDefault="00D305A6" w:rsidP="00D305A6">
            <w:pPr>
              <w:pStyle w:val="TAL"/>
            </w:pPr>
            <w:r>
              <w:t>For an MBS session with location dependent content, one map entry shall be registered for each MBS Service Area served by the MBS session.</w:t>
            </w:r>
          </w:p>
          <w:p w14:paraId="57AF28C3" w14:textId="77777777" w:rsidR="00D305A6" w:rsidRDefault="00D305A6" w:rsidP="00D305A6">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75BBA34B" w14:textId="77777777" w:rsidR="00D305A6" w:rsidRDefault="00D305A6" w:rsidP="00D305A6">
            <w:pPr>
              <w:pStyle w:val="TAL"/>
              <w:rPr>
                <w:lang w:val="en-US"/>
              </w:rPr>
            </w:pPr>
          </w:p>
          <w:p w14:paraId="59B9151C" w14:textId="77777777" w:rsidR="00D305A6" w:rsidRPr="00593BB0" w:rsidRDefault="00D305A6" w:rsidP="00D305A6">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A746803" w14:textId="77777777" w:rsidR="00D305A6" w:rsidRPr="002A1C02" w:rsidRDefault="00D305A6" w:rsidP="00D305A6">
            <w:pPr>
              <w:pStyle w:val="TAL"/>
              <w:keepNext w:val="0"/>
            </w:pPr>
            <w:r w:rsidRPr="002A1C02">
              <w:t xml:space="preserve">type: </w:t>
            </w:r>
            <w:r w:rsidRPr="00BD0F1C">
              <w:rPr>
                <w:rFonts w:ascii="Courier New" w:hAnsi="Courier New" w:cs="Courier New"/>
                <w:lang w:eastAsia="zh-CN"/>
              </w:rPr>
              <w:t>MbsServiceAreaInfo</w:t>
            </w:r>
          </w:p>
          <w:p w14:paraId="1EC706FF" w14:textId="77777777" w:rsidR="00D305A6" w:rsidRPr="00EB5968" w:rsidRDefault="00D305A6" w:rsidP="00D305A6">
            <w:pPr>
              <w:pStyle w:val="TAL"/>
            </w:pPr>
            <w:r w:rsidRPr="00EB5968">
              <w:t xml:space="preserve">multiplicity: </w:t>
            </w:r>
            <w:r>
              <w:t>0</w:t>
            </w:r>
            <w:r w:rsidRPr="00EB5968">
              <w:t>..*</w:t>
            </w:r>
          </w:p>
          <w:p w14:paraId="54641830" w14:textId="77777777" w:rsidR="00D305A6" w:rsidRPr="00E2198D" w:rsidRDefault="00D305A6" w:rsidP="00D305A6">
            <w:pPr>
              <w:pStyle w:val="TAL"/>
            </w:pPr>
            <w:r w:rsidRPr="00E2198D">
              <w:t xml:space="preserve">isOrdered: </w:t>
            </w:r>
            <w:r w:rsidRPr="004037B3">
              <w:t>False</w:t>
            </w:r>
          </w:p>
          <w:p w14:paraId="1F00C214" w14:textId="77777777" w:rsidR="00D305A6" w:rsidRPr="00264099" w:rsidRDefault="00D305A6" w:rsidP="00D305A6">
            <w:pPr>
              <w:pStyle w:val="TAL"/>
            </w:pPr>
            <w:r w:rsidRPr="00264099">
              <w:t xml:space="preserve">isUnique: </w:t>
            </w:r>
            <w:r w:rsidRPr="004037B3">
              <w:t>True</w:t>
            </w:r>
          </w:p>
          <w:p w14:paraId="7B224E88" w14:textId="77777777" w:rsidR="00D305A6" w:rsidRPr="00713373" w:rsidRDefault="00D305A6" w:rsidP="00D305A6">
            <w:pPr>
              <w:pStyle w:val="TAL"/>
              <w:rPr>
                <w:rFonts w:cs="Arial"/>
                <w:szCs w:val="18"/>
              </w:rPr>
            </w:pPr>
            <w:r w:rsidRPr="00713373">
              <w:rPr>
                <w:rFonts w:cs="Arial"/>
                <w:szCs w:val="18"/>
              </w:rPr>
              <w:t>defaultValue: None</w:t>
            </w:r>
          </w:p>
          <w:p w14:paraId="2C6BBA80" w14:textId="6E2BAC5E" w:rsidR="00D305A6" w:rsidRDefault="00D305A6" w:rsidP="00D305A6">
            <w:pPr>
              <w:pStyle w:val="TAL"/>
            </w:pPr>
            <w:r w:rsidRPr="00713373">
              <w:rPr>
                <w:rFonts w:cs="Arial"/>
                <w:szCs w:val="18"/>
              </w:rPr>
              <w:t>isNullable: False</w:t>
            </w:r>
          </w:p>
        </w:tc>
      </w:tr>
      <w:tr w:rsidR="00D305A6" w14:paraId="530A5F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A0F8C" w14:textId="1C8080D2" w:rsidR="00D305A6" w:rsidRPr="00EA3CD4" w:rsidRDefault="00D305A6" w:rsidP="00D305A6">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08DAB6B5" w14:textId="77777777" w:rsidR="00D305A6" w:rsidRDefault="00D305A6" w:rsidP="00D305A6">
            <w:pPr>
              <w:pStyle w:val="TAL"/>
              <w:rPr>
                <w:rFonts w:cs="Arial"/>
                <w:szCs w:val="18"/>
              </w:rPr>
            </w:pPr>
            <w:r>
              <w:rPr>
                <w:rFonts w:cs="Arial"/>
                <w:szCs w:val="18"/>
              </w:rPr>
              <w:t xml:space="preserve">This attribute represents Area Session Identifier used for MBS session with location dependent content. </w:t>
            </w:r>
          </w:p>
          <w:p w14:paraId="499FFCFE" w14:textId="77777777" w:rsidR="00D305A6" w:rsidRDefault="00D305A6" w:rsidP="00D305A6">
            <w:pPr>
              <w:pStyle w:val="TAL"/>
              <w:rPr>
                <w:rFonts w:cs="Arial"/>
                <w:szCs w:val="18"/>
              </w:rPr>
            </w:pPr>
          </w:p>
          <w:p w14:paraId="19B981CE" w14:textId="77777777" w:rsidR="00D305A6" w:rsidRDefault="00D305A6" w:rsidP="00D305A6">
            <w:pPr>
              <w:pStyle w:val="TAL"/>
              <w:rPr>
                <w:rFonts w:cs="Arial"/>
                <w:szCs w:val="18"/>
              </w:rPr>
            </w:pPr>
          </w:p>
          <w:p w14:paraId="7CB57407" w14:textId="77777777" w:rsidR="00D305A6" w:rsidRDefault="00D305A6" w:rsidP="00D305A6">
            <w:pPr>
              <w:pStyle w:val="TAL"/>
            </w:pPr>
            <w:r>
              <w:t>allowedValues: 0..65535</w:t>
            </w:r>
          </w:p>
          <w:p w14:paraId="62935928" w14:textId="77777777" w:rsidR="00D305A6" w:rsidRPr="00593BB0" w:rsidRDefault="00D305A6" w:rsidP="00D305A6">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831399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737B11D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36984C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218C927"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BE9896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49D03191" w14:textId="29480829" w:rsidR="00D305A6" w:rsidRDefault="00D305A6" w:rsidP="00D305A6">
            <w:pPr>
              <w:pStyle w:val="TAL"/>
            </w:pPr>
            <w:r w:rsidRPr="00713373">
              <w:rPr>
                <w:rFonts w:cs="Arial"/>
                <w:szCs w:val="18"/>
              </w:rPr>
              <w:t>isNullable: False</w:t>
            </w:r>
          </w:p>
        </w:tc>
      </w:tr>
      <w:tr w:rsidR="00D305A6" w14:paraId="60585C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F7957" w14:textId="4B6DD008" w:rsidR="00D305A6" w:rsidRPr="00EA3CD4" w:rsidRDefault="00D305A6" w:rsidP="00D305A6">
            <w:pPr>
              <w:pStyle w:val="TAL"/>
              <w:keepNext w:val="0"/>
              <w:rPr>
                <w:rFonts w:ascii="Courier New" w:hAnsi="Courier New" w:cs="Courier New"/>
                <w:lang w:eastAsia="zh-CN"/>
              </w:rPr>
            </w:pPr>
            <w:r w:rsidRPr="00D46D45">
              <w:rPr>
                <w:rFonts w:ascii="Courier New" w:hAnsi="Courier New" w:cs="Courier New"/>
                <w:lang w:eastAsia="zh-CN"/>
              </w:rPr>
              <w:lastRenderedPageBreak/>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4ED29327" w14:textId="77777777" w:rsidR="00D305A6" w:rsidRDefault="00D305A6" w:rsidP="00D305A6">
            <w:pPr>
              <w:pStyle w:val="TAL"/>
              <w:rPr>
                <w:rFonts w:cs="Arial"/>
                <w:szCs w:val="18"/>
              </w:rPr>
            </w:pPr>
            <w:r>
              <w:rPr>
                <w:rFonts w:cs="Arial"/>
                <w:szCs w:val="18"/>
              </w:rPr>
              <w:t>This attribute represents MBS Service Area for MBS session with location dependent content.</w:t>
            </w:r>
          </w:p>
          <w:p w14:paraId="7F642D9C" w14:textId="77777777" w:rsidR="00D305A6" w:rsidRDefault="00D305A6" w:rsidP="00D305A6">
            <w:pPr>
              <w:pStyle w:val="TAL"/>
              <w:rPr>
                <w:rFonts w:cs="Arial"/>
                <w:szCs w:val="18"/>
              </w:rPr>
            </w:pPr>
          </w:p>
          <w:p w14:paraId="4136AFD6" w14:textId="77777777" w:rsidR="00D305A6" w:rsidRDefault="00D305A6" w:rsidP="00D305A6">
            <w:pPr>
              <w:pStyle w:val="TAL"/>
              <w:rPr>
                <w:rFonts w:cs="Arial"/>
                <w:szCs w:val="18"/>
              </w:rPr>
            </w:pPr>
          </w:p>
          <w:p w14:paraId="6A046973" w14:textId="77777777" w:rsidR="00D305A6" w:rsidRDefault="00D305A6" w:rsidP="00D305A6">
            <w:pPr>
              <w:pStyle w:val="TAL"/>
              <w:rPr>
                <w:rFonts w:cs="Arial"/>
                <w:szCs w:val="18"/>
              </w:rPr>
            </w:pPr>
          </w:p>
          <w:p w14:paraId="464E5045" w14:textId="77777777" w:rsidR="00D305A6" w:rsidRDefault="00D305A6" w:rsidP="00D305A6">
            <w:pPr>
              <w:pStyle w:val="TAL"/>
            </w:pPr>
            <w:r>
              <w:t>allowedValues: N/A</w:t>
            </w:r>
          </w:p>
          <w:p w14:paraId="7CAEE1CF" w14:textId="77777777" w:rsidR="00D305A6" w:rsidRPr="00593BB0" w:rsidRDefault="00D305A6" w:rsidP="00D305A6">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56A4BB2" w14:textId="77777777" w:rsidR="00D305A6" w:rsidRPr="002A1C02" w:rsidRDefault="00D305A6" w:rsidP="00D305A6">
            <w:pPr>
              <w:pStyle w:val="TAL"/>
              <w:keepNext w:val="0"/>
            </w:pPr>
            <w:r w:rsidRPr="002A1C02">
              <w:t xml:space="preserve">type: </w:t>
            </w:r>
            <w:r w:rsidRPr="00BD0F1C">
              <w:rPr>
                <w:rFonts w:ascii="Courier New" w:hAnsi="Courier New" w:cs="Courier New"/>
                <w:lang w:eastAsia="zh-CN"/>
              </w:rPr>
              <w:t>MbsServiceArea</w:t>
            </w:r>
          </w:p>
          <w:p w14:paraId="19E6C355" w14:textId="77777777" w:rsidR="00D305A6" w:rsidRPr="00EB5968" w:rsidRDefault="00D305A6" w:rsidP="00D305A6">
            <w:pPr>
              <w:pStyle w:val="TAL"/>
            </w:pPr>
            <w:r w:rsidRPr="00EB5968">
              <w:t xml:space="preserve">multiplicity: </w:t>
            </w:r>
            <w:r>
              <w:t>0</w:t>
            </w:r>
            <w:r w:rsidRPr="00EB5968">
              <w:t>..*</w:t>
            </w:r>
          </w:p>
          <w:p w14:paraId="44E05B49" w14:textId="77777777" w:rsidR="00D305A6" w:rsidRPr="00E2198D" w:rsidRDefault="00D305A6" w:rsidP="00D305A6">
            <w:pPr>
              <w:pStyle w:val="TAL"/>
            </w:pPr>
            <w:r w:rsidRPr="00E2198D">
              <w:t xml:space="preserve">isOrdered: </w:t>
            </w:r>
            <w:r w:rsidRPr="004037B3">
              <w:t>False</w:t>
            </w:r>
          </w:p>
          <w:p w14:paraId="6E1ADD54" w14:textId="77777777" w:rsidR="00D305A6" w:rsidRPr="00264099" w:rsidRDefault="00D305A6" w:rsidP="00D305A6">
            <w:pPr>
              <w:pStyle w:val="TAL"/>
            </w:pPr>
            <w:r w:rsidRPr="00264099">
              <w:t xml:space="preserve">isUnique: </w:t>
            </w:r>
            <w:r w:rsidRPr="004037B3">
              <w:t>True</w:t>
            </w:r>
          </w:p>
          <w:p w14:paraId="17A9C93E" w14:textId="77777777" w:rsidR="00D305A6" w:rsidRPr="00713373" w:rsidRDefault="00D305A6" w:rsidP="00D305A6">
            <w:pPr>
              <w:pStyle w:val="TAL"/>
              <w:rPr>
                <w:rFonts w:cs="Arial"/>
                <w:szCs w:val="18"/>
              </w:rPr>
            </w:pPr>
            <w:r w:rsidRPr="00713373">
              <w:rPr>
                <w:rFonts w:cs="Arial"/>
                <w:szCs w:val="18"/>
              </w:rPr>
              <w:t>defaultValue: None</w:t>
            </w:r>
          </w:p>
          <w:p w14:paraId="5C19AEEB" w14:textId="679A0E63" w:rsidR="00D305A6" w:rsidRDefault="00D305A6" w:rsidP="00D305A6">
            <w:pPr>
              <w:pStyle w:val="TAL"/>
            </w:pPr>
            <w:r w:rsidRPr="00713373">
              <w:rPr>
                <w:rFonts w:cs="Arial"/>
                <w:szCs w:val="18"/>
              </w:rPr>
              <w:t>isNullable: False</w:t>
            </w:r>
          </w:p>
        </w:tc>
      </w:tr>
      <w:tr w:rsidR="00D305A6" w14:paraId="53BF76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C8F0B" w14:textId="1C26D504" w:rsidR="00D305A6" w:rsidRPr="00EA3CD4" w:rsidRDefault="00D305A6" w:rsidP="00D305A6">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8C6C742" w14:textId="77777777" w:rsidR="00D305A6" w:rsidRDefault="00D305A6" w:rsidP="00D305A6">
            <w:pPr>
              <w:pStyle w:val="TAL"/>
              <w:rPr>
                <w:rFonts w:cs="Arial"/>
                <w:szCs w:val="18"/>
              </w:rPr>
            </w:pPr>
            <w:r>
              <w:rPr>
                <w:rFonts w:cs="Arial"/>
                <w:szCs w:val="18"/>
              </w:rPr>
              <w:t>This attribute represents a list of NR cell ids with their pertaining TAIs.</w:t>
            </w:r>
          </w:p>
          <w:p w14:paraId="1CD6E96C" w14:textId="77777777" w:rsidR="00D305A6" w:rsidRDefault="00D305A6" w:rsidP="00D305A6">
            <w:pPr>
              <w:pStyle w:val="TAL"/>
              <w:rPr>
                <w:rFonts w:cs="Arial"/>
                <w:szCs w:val="18"/>
              </w:rPr>
            </w:pPr>
          </w:p>
          <w:p w14:paraId="7BC5A1C8" w14:textId="77777777" w:rsidR="00D305A6" w:rsidRDefault="00D305A6" w:rsidP="00D305A6">
            <w:pPr>
              <w:pStyle w:val="TAL"/>
              <w:rPr>
                <w:rFonts w:cs="Arial"/>
                <w:szCs w:val="18"/>
              </w:rPr>
            </w:pPr>
          </w:p>
          <w:p w14:paraId="67DC75C8" w14:textId="77777777" w:rsidR="00D305A6" w:rsidRDefault="00D305A6" w:rsidP="00D305A6">
            <w:pPr>
              <w:pStyle w:val="TAL"/>
              <w:rPr>
                <w:rFonts w:cs="Arial"/>
                <w:szCs w:val="18"/>
              </w:rPr>
            </w:pPr>
          </w:p>
          <w:p w14:paraId="0F9F6AE0" w14:textId="77777777" w:rsidR="00D305A6" w:rsidRDefault="00D305A6" w:rsidP="00D305A6">
            <w:pPr>
              <w:pStyle w:val="TAL"/>
            </w:pPr>
            <w:r>
              <w:t>allowedValues: N/A</w:t>
            </w:r>
          </w:p>
          <w:p w14:paraId="663874C8" w14:textId="77777777" w:rsidR="00D305A6" w:rsidRPr="00593BB0" w:rsidRDefault="00D305A6" w:rsidP="00D305A6">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1D3D875" w14:textId="77777777" w:rsidR="00D305A6" w:rsidRPr="002A1C02" w:rsidRDefault="00D305A6" w:rsidP="00D305A6">
            <w:pPr>
              <w:pStyle w:val="TAL"/>
              <w:keepNext w:val="0"/>
            </w:pPr>
            <w:r w:rsidRPr="002A1C02">
              <w:t xml:space="preserve">type: </w:t>
            </w:r>
            <w:r>
              <w:rPr>
                <w:rFonts w:ascii="Courier New" w:hAnsi="Courier New" w:cs="Courier New"/>
                <w:lang w:eastAsia="zh-CN"/>
              </w:rPr>
              <w:t>Ncgi</w:t>
            </w:r>
          </w:p>
          <w:p w14:paraId="6723EC79" w14:textId="77777777" w:rsidR="00D305A6" w:rsidRPr="00EB5968" w:rsidRDefault="00D305A6" w:rsidP="00D305A6">
            <w:pPr>
              <w:pStyle w:val="TAL"/>
            </w:pPr>
            <w:r w:rsidRPr="00EB5968">
              <w:t xml:space="preserve">multiplicity: </w:t>
            </w:r>
            <w:r>
              <w:t>0</w:t>
            </w:r>
            <w:r w:rsidRPr="00EB5968">
              <w:t>..*</w:t>
            </w:r>
          </w:p>
          <w:p w14:paraId="6833D46B" w14:textId="77777777" w:rsidR="00D305A6" w:rsidRPr="00E2198D" w:rsidRDefault="00D305A6" w:rsidP="00D305A6">
            <w:pPr>
              <w:pStyle w:val="TAL"/>
            </w:pPr>
            <w:r w:rsidRPr="00E2198D">
              <w:t xml:space="preserve">isOrdered: </w:t>
            </w:r>
            <w:r w:rsidRPr="004037B3">
              <w:t>False</w:t>
            </w:r>
          </w:p>
          <w:p w14:paraId="2768ED61" w14:textId="77777777" w:rsidR="00D305A6" w:rsidRPr="00264099" w:rsidRDefault="00D305A6" w:rsidP="00D305A6">
            <w:pPr>
              <w:pStyle w:val="TAL"/>
            </w:pPr>
            <w:r w:rsidRPr="00264099">
              <w:t xml:space="preserve">isUnique: </w:t>
            </w:r>
            <w:r w:rsidRPr="004037B3">
              <w:t>True</w:t>
            </w:r>
          </w:p>
          <w:p w14:paraId="7F677A47" w14:textId="77777777" w:rsidR="00D305A6" w:rsidRPr="00713373" w:rsidRDefault="00D305A6" w:rsidP="00D305A6">
            <w:pPr>
              <w:pStyle w:val="TAL"/>
              <w:rPr>
                <w:rFonts w:cs="Arial"/>
                <w:szCs w:val="18"/>
              </w:rPr>
            </w:pPr>
            <w:r w:rsidRPr="00713373">
              <w:rPr>
                <w:rFonts w:cs="Arial"/>
                <w:szCs w:val="18"/>
              </w:rPr>
              <w:t>defaultValue: None</w:t>
            </w:r>
          </w:p>
          <w:p w14:paraId="1EE50A0E" w14:textId="3FCAE00B" w:rsidR="00D305A6" w:rsidRDefault="00D305A6" w:rsidP="00D305A6">
            <w:pPr>
              <w:pStyle w:val="TAL"/>
            </w:pPr>
            <w:r w:rsidRPr="00713373">
              <w:rPr>
                <w:rFonts w:cs="Arial"/>
                <w:szCs w:val="18"/>
              </w:rPr>
              <w:t>isNullable: False</w:t>
            </w:r>
          </w:p>
        </w:tc>
      </w:tr>
      <w:tr w:rsidR="00611094" w14:paraId="42E658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76426" w14:textId="39FEB1C1" w:rsidR="00611094" w:rsidRPr="00EA3CD4" w:rsidRDefault="00611094" w:rsidP="00611094">
            <w:pPr>
              <w:pStyle w:val="TAL"/>
              <w:keepNext w:val="0"/>
              <w:rPr>
                <w:rFonts w:ascii="Courier New" w:hAnsi="Courier New" w:cs="Courier New"/>
                <w:lang w:eastAsia="zh-CN"/>
              </w:rPr>
            </w:pPr>
            <w:ins w:id="5513" w:author="CR1437" w:date="2024-12-10T14:23:00Z">
              <w:r w:rsidRPr="00894690">
                <w:rPr>
                  <w:rFonts w:ascii="Courier New" w:hAnsi="Courier New" w:cs="Courier New"/>
                  <w:lang w:eastAsia="zh-CN"/>
                </w:rPr>
                <w:t>pLMNId</w:t>
              </w:r>
            </w:ins>
            <w:del w:id="5514" w:author="CR1437" w:date="2024-12-10T14:23:00Z">
              <w:r w:rsidRPr="00A26FCE" w:rsidDel="00894690">
                <w:rPr>
                  <w:rFonts w:ascii="Courier New" w:hAnsi="Courier New" w:cs="Courier New"/>
                  <w:lang w:eastAsia="zh-CN"/>
                </w:rPr>
                <w:delText>plmnId</w:delText>
              </w:r>
            </w:del>
          </w:p>
        </w:tc>
        <w:tc>
          <w:tcPr>
            <w:tcW w:w="4395" w:type="dxa"/>
            <w:tcBorders>
              <w:top w:val="single" w:sz="4" w:space="0" w:color="auto"/>
              <w:left w:val="single" w:sz="4" w:space="0" w:color="auto"/>
              <w:bottom w:val="single" w:sz="4" w:space="0" w:color="auto"/>
              <w:right w:val="single" w:sz="4" w:space="0" w:color="auto"/>
            </w:tcBorders>
          </w:tcPr>
          <w:p w14:paraId="117C82DE" w14:textId="77777777" w:rsidR="00611094" w:rsidRDefault="00611094" w:rsidP="00611094">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0B549F3" w14:textId="77777777" w:rsidR="00611094" w:rsidRDefault="00611094" w:rsidP="00611094">
            <w:pPr>
              <w:pStyle w:val="TAL"/>
              <w:rPr>
                <w:rFonts w:cs="Arial"/>
                <w:szCs w:val="18"/>
              </w:rPr>
            </w:pPr>
          </w:p>
          <w:p w14:paraId="75E2DE2B" w14:textId="77777777" w:rsidR="00611094" w:rsidRDefault="00611094" w:rsidP="00611094">
            <w:pPr>
              <w:pStyle w:val="TAL"/>
              <w:rPr>
                <w:rFonts w:cs="Arial"/>
                <w:szCs w:val="18"/>
              </w:rPr>
            </w:pPr>
          </w:p>
          <w:p w14:paraId="1B72113B" w14:textId="77777777" w:rsidR="00611094" w:rsidRDefault="00611094" w:rsidP="00611094">
            <w:pPr>
              <w:pStyle w:val="TAL"/>
              <w:rPr>
                <w:rFonts w:cs="Arial"/>
                <w:szCs w:val="18"/>
              </w:rPr>
            </w:pPr>
          </w:p>
          <w:p w14:paraId="020BD6C9" w14:textId="77777777" w:rsidR="00611094" w:rsidRDefault="00611094" w:rsidP="00611094">
            <w:pPr>
              <w:pStyle w:val="TAL"/>
            </w:pPr>
            <w:r>
              <w:t>allowedValues: N/A</w:t>
            </w:r>
          </w:p>
          <w:p w14:paraId="5689DE72" w14:textId="77777777" w:rsidR="00611094" w:rsidRPr="00593BB0" w:rsidRDefault="00611094" w:rsidP="00611094">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B3B8209" w14:textId="77777777" w:rsidR="00611094" w:rsidRDefault="00611094" w:rsidP="00611094">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54F862C5" w14:textId="77777777" w:rsidR="00611094" w:rsidRDefault="00611094" w:rsidP="00611094">
            <w:pPr>
              <w:keepNext/>
              <w:keepLines/>
              <w:spacing w:after="0"/>
              <w:rPr>
                <w:rFonts w:ascii="Arial" w:hAnsi="Arial"/>
                <w:sz w:val="18"/>
                <w:szCs w:val="18"/>
                <w:lang w:eastAsia="zh-CN"/>
              </w:rPr>
            </w:pPr>
            <w:r>
              <w:rPr>
                <w:rFonts w:ascii="Arial" w:hAnsi="Arial"/>
                <w:sz w:val="18"/>
                <w:szCs w:val="18"/>
              </w:rPr>
              <w:t>multiplicity: 1</w:t>
            </w:r>
          </w:p>
          <w:p w14:paraId="57F205B1" w14:textId="77777777" w:rsidR="00611094" w:rsidRDefault="00611094" w:rsidP="00611094">
            <w:pPr>
              <w:keepNext/>
              <w:keepLines/>
              <w:spacing w:after="0"/>
              <w:rPr>
                <w:rFonts w:ascii="Arial" w:hAnsi="Arial"/>
                <w:sz w:val="18"/>
                <w:szCs w:val="18"/>
              </w:rPr>
            </w:pPr>
            <w:r>
              <w:rPr>
                <w:rFonts w:ascii="Arial" w:hAnsi="Arial"/>
                <w:sz w:val="18"/>
                <w:szCs w:val="18"/>
              </w:rPr>
              <w:t>isOrdered: N/A</w:t>
            </w:r>
          </w:p>
          <w:p w14:paraId="7AD1473E" w14:textId="77777777" w:rsidR="00611094" w:rsidRDefault="00611094" w:rsidP="00611094">
            <w:pPr>
              <w:keepNext/>
              <w:keepLines/>
              <w:spacing w:after="0"/>
              <w:rPr>
                <w:rFonts w:ascii="Arial" w:hAnsi="Arial"/>
                <w:sz w:val="18"/>
                <w:szCs w:val="18"/>
              </w:rPr>
            </w:pPr>
            <w:r>
              <w:rPr>
                <w:rFonts w:ascii="Arial" w:hAnsi="Arial"/>
                <w:sz w:val="18"/>
                <w:szCs w:val="18"/>
              </w:rPr>
              <w:t>isUnique: N/A</w:t>
            </w:r>
          </w:p>
          <w:p w14:paraId="49A6FD99" w14:textId="77777777" w:rsidR="00611094" w:rsidRDefault="00611094" w:rsidP="00611094">
            <w:pPr>
              <w:keepNext/>
              <w:keepLines/>
              <w:spacing w:after="0"/>
              <w:rPr>
                <w:rFonts w:ascii="Arial" w:hAnsi="Arial"/>
                <w:sz w:val="18"/>
                <w:szCs w:val="18"/>
              </w:rPr>
            </w:pPr>
            <w:r>
              <w:rPr>
                <w:rFonts w:ascii="Arial" w:hAnsi="Arial"/>
                <w:sz w:val="18"/>
                <w:szCs w:val="18"/>
              </w:rPr>
              <w:t>defaultValue: None</w:t>
            </w:r>
          </w:p>
          <w:p w14:paraId="022790B0" w14:textId="265BBBF6" w:rsidR="00611094" w:rsidRDefault="00611094" w:rsidP="00611094">
            <w:pPr>
              <w:pStyle w:val="TAL"/>
            </w:pPr>
            <w:r>
              <w:rPr>
                <w:szCs w:val="18"/>
              </w:rPr>
              <w:t>isNullable: False</w:t>
            </w:r>
          </w:p>
        </w:tc>
      </w:tr>
      <w:tr w:rsidR="00D305A6" w14:paraId="5EDDE9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17E95" w14:textId="28469CFE" w:rsidR="00D305A6" w:rsidRPr="00EA3CD4" w:rsidRDefault="00D305A6" w:rsidP="00D305A6">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380180D5" w14:textId="77777777" w:rsidR="00D305A6" w:rsidRDefault="00D305A6" w:rsidP="00D305A6">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2CB84CF0" w14:textId="77777777" w:rsidR="00D305A6" w:rsidRDefault="00D305A6" w:rsidP="00D305A6">
            <w:pPr>
              <w:pStyle w:val="TAL"/>
              <w:rPr>
                <w:rFonts w:cs="Arial"/>
                <w:szCs w:val="18"/>
              </w:rPr>
            </w:pPr>
          </w:p>
          <w:p w14:paraId="356C59B2" w14:textId="77777777" w:rsidR="00D305A6" w:rsidRPr="001D2CEF" w:rsidRDefault="00D305A6" w:rsidP="00D305A6">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8B9D895" w14:textId="77777777" w:rsidR="00D305A6" w:rsidRPr="001D2CEF" w:rsidRDefault="00D305A6" w:rsidP="00D305A6">
            <w:pPr>
              <w:pStyle w:val="TAL"/>
              <w:rPr>
                <w:lang w:eastAsia="zh-CN"/>
              </w:rPr>
            </w:pPr>
          </w:p>
          <w:p w14:paraId="2CB69A95" w14:textId="77777777" w:rsidR="00D305A6" w:rsidRPr="001D2CEF" w:rsidRDefault="00D305A6" w:rsidP="00D305A6">
            <w:pPr>
              <w:pStyle w:val="TAL"/>
              <w:rPr>
                <w:rFonts w:cs="Arial"/>
                <w:szCs w:val="18"/>
              </w:rPr>
            </w:pPr>
            <w:r w:rsidRPr="001D2CEF">
              <w:rPr>
                <w:lang w:eastAsia="zh-CN"/>
              </w:rPr>
              <w:t xml:space="preserve">Pattern: </w:t>
            </w:r>
            <w:r w:rsidRPr="001D2CEF">
              <w:rPr>
                <w:rFonts w:cs="Arial"/>
                <w:szCs w:val="18"/>
              </w:rPr>
              <w:t>'^[A-Fa-f0-9]{9}$'</w:t>
            </w:r>
          </w:p>
          <w:p w14:paraId="7455006C" w14:textId="77777777" w:rsidR="00D305A6" w:rsidRPr="001D2CEF" w:rsidRDefault="00D305A6" w:rsidP="00D305A6">
            <w:pPr>
              <w:pStyle w:val="TAL"/>
              <w:rPr>
                <w:lang w:eastAsia="zh-CN"/>
              </w:rPr>
            </w:pPr>
          </w:p>
          <w:p w14:paraId="7BFE1535" w14:textId="77777777" w:rsidR="00D305A6" w:rsidRPr="001D2CEF" w:rsidRDefault="00D305A6" w:rsidP="00D305A6">
            <w:pPr>
              <w:pStyle w:val="TAL"/>
              <w:rPr>
                <w:lang w:eastAsia="zh-CN"/>
              </w:rPr>
            </w:pPr>
            <w:r w:rsidRPr="001D2CEF">
              <w:rPr>
                <w:lang w:eastAsia="zh-CN"/>
              </w:rPr>
              <w:t>Example:</w:t>
            </w:r>
          </w:p>
          <w:p w14:paraId="5D809AB2" w14:textId="77777777" w:rsidR="00D305A6" w:rsidRPr="00EC0AE5" w:rsidRDefault="00D305A6" w:rsidP="00D305A6">
            <w:pPr>
              <w:pStyle w:val="TAL"/>
              <w:rPr>
                <w:rFonts w:cs="Arial"/>
                <w:szCs w:val="18"/>
              </w:rPr>
            </w:pPr>
            <w:r w:rsidRPr="001D2CEF">
              <w:rPr>
                <w:lang w:eastAsia="zh-CN"/>
              </w:rPr>
              <w:t>An NR Cell Id 0x225BD6007 shall be encoded as "225BD6007".</w:t>
            </w:r>
          </w:p>
          <w:p w14:paraId="29BB9607" w14:textId="77777777" w:rsidR="00D305A6" w:rsidRDefault="00D305A6" w:rsidP="00D305A6">
            <w:pPr>
              <w:pStyle w:val="TAL"/>
              <w:rPr>
                <w:rFonts w:cs="Arial"/>
                <w:szCs w:val="18"/>
              </w:rPr>
            </w:pPr>
          </w:p>
          <w:p w14:paraId="14F1E882" w14:textId="1C774B95" w:rsidR="00D305A6" w:rsidRPr="00593BB0" w:rsidRDefault="00D305A6" w:rsidP="00D305A6">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79B6015"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EC1CE0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C090E6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27A3991"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5FF59B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1F71768E" w14:textId="102102B2" w:rsidR="00D305A6" w:rsidRDefault="00D305A6" w:rsidP="00D305A6">
            <w:pPr>
              <w:pStyle w:val="TAL"/>
            </w:pPr>
            <w:r w:rsidRPr="00713373">
              <w:rPr>
                <w:rFonts w:cs="Arial"/>
                <w:szCs w:val="18"/>
              </w:rPr>
              <w:t>isNullable: False</w:t>
            </w:r>
          </w:p>
        </w:tc>
      </w:tr>
      <w:tr w:rsidR="00D305A6" w14:paraId="16CA7A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5EAD" w14:textId="418ADB0E"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070273EB" w14:textId="0DBF3D21" w:rsidR="00D305A6" w:rsidRDefault="00D305A6" w:rsidP="00D305A6">
            <w:pPr>
              <w:pStyle w:val="TAL"/>
              <w:rPr>
                <w:rFonts w:cs="Arial"/>
                <w:szCs w:val="18"/>
              </w:rPr>
            </w:pPr>
            <w:r>
              <w:rPr>
                <w:bCs/>
              </w:rPr>
              <w:t>This attribute defines</w:t>
            </w:r>
            <w:r>
              <w:rPr>
                <w:rFonts w:cs="Arial"/>
                <w:szCs w:val="18"/>
              </w:rPr>
              <w:t xml:space="preserve"> the identity of the HSS group that is served by the HSS instance.</w:t>
            </w:r>
          </w:p>
          <w:p w14:paraId="0425AAF5" w14:textId="77777777" w:rsidR="00D305A6" w:rsidRDefault="00D305A6" w:rsidP="00D305A6">
            <w:pPr>
              <w:pStyle w:val="TAL"/>
              <w:rPr>
                <w:rFonts w:cs="Arial"/>
                <w:szCs w:val="18"/>
              </w:rPr>
            </w:pPr>
            <w:r>
              <w:rPr>
                <w:rFonts w:cs="Arial"/>
                <w:szCs w:val="18"/>
              </w:rPr>
              <w:t>If not provided, the HSS instance does not pertain to any HSS group.</w:t>
            </w:r>
          </w:p>
          <w:p w14:paraId="341C2F67" w14:textId="77777777" w:rsidR="00D305A6" w:rsidRDefault="00D305A6" w:rsidP="00D305A6">
            <w:pPr>
              <w:pStyle w:val="TAL"/>
              <w:rPr>
                <w:rFonts w:cs="Arial"/>
                <w:szCs w:val="18"/>
              </w:rPr>
            </w:pPr>
          </w:p>
          <w:p w14:paraId="0BA6E4BF" w14:textId="11D4F306"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0496A2E" w14:textId="77777777" w:rsidR="00D305A6" w:rsidRPr="002A1C02" w:rsidRDefault="00D305A6" w:rsidP="00D305A6">
            <w:pPr>
              <w:pStyle w:val="TAL"/>
            </w:pPr>
            <w:r w:rsidRPr="002A1C02">
              <w:t xml:space="preserve">type: </w:t>
            </w:r>
            <w:r>
              <w:t>String</w:t>
            </w:r>
          </w:p>
          <w:p w14:paraId="4B7B69E9" w14:textId="77777777" w:rsidR="00D305A6" w:rsidRPr="00EB5968" w:rsidRDefault="00D305A6" w:rsidP="00D305A6">
            <w:pPr>
              <w:pStyle w:val="TAL"/>
            </w:pPr>
            <w:r w:rsidRPr="00EB5968">
              <w:t xml:space="preserve">multiplicity: </w:t>
            </w:r>
            <w:r>
              <w:t>0</w:t>
            </w:r>
            <w:r w:rsidRPr="00EB5968">
              <w:t>..</w:t>
            </w:r>
            <w:r>
              <w:t>1</w:t>
            </w:r>
          </w:p>
          <w:p w14:paraId="589AEB95" w14:textId="77777777" w:rsidR="00D305A6" w:rsidRPr="00E2198D" w:rsidRDefault="00D305A6" w:rsidP="00D305A6">
            <w:pPr>
              <w:pStyle w:val="TAL"/>
            </w:pPr>
            <w:r w:rsidRPr="00E2198D">
              <w:t xml:space="preserve">isOrdered: </w:t>
            </w:r>
            <w:r>
              <w:t>N/A</w:t>
            </w:r>
          </w:p>
          <w:p w14:paraId="4A4C8819" w14:textId="77777777" w:rsidR="00D305A6" w:rsidRPr="00264099" w:rsidRDefault="00D305A6" w:rsidP="00D305A6">
            <w:pPr>
              <w:pStyle w:val="TAL"/>
            </w:pPr>
            <w:r w:rsidRPr="00264099">
              <w:t xml:space="preserve">isUnique: </w:t>
            </w:r>
            <w:r>
              <w:t>N/A</w:t>
            </w:r>
          </w:p>
          <w:p w14:paraId="750E002B" w14:textId="77777777" w:rsidR="00D305A6" w:rsidRPr="00133008" w:rsidRDefault="00D305A6" w:rsidP="00D305A6">
            <w:pPr>
              <w:pStyle w:val="TAL"/>
            </w:pPr>
            <w:r w:rsidRPr="00133008">
              <w:t>defaultValue: None</w:t>
            </w:r>
          </w:p>
          <w:p w14:paraId="1CA23B52" w14:textId="352970B3" w:rsidR="00D305A6" w:rsidRPr="00966DC9" w:rsidRDefault="00D305A6" w:rsidP="00D305A6">
            <w:pPr>
              <w:keepLines/>
              <w:spacing w:after="0"/>
              <w:rPr>
                <w:rFonts w:ascii="Arial" w:hAnsi="Arial" w:cs="Arial"/>
                <w:sz w:val="18"/>
                <w:szCs w:val="18"/>
              </w:rPr>
            </w:pPr>
            <w:r w:rsidRPr="0072067A">
              <w:rPr>
                <w:rFonts w:ascii="Arial" w:hAnsi="Arial"/>
                <w:sz w:val="18"/>
              </w:rPr>
              <w:t>isNullable: False</w:t>
            </w:r>
          </w:p>
        </w:tc>
      </w:tr>
      <w:tr w:rsidR="00D305A6" w14:paraId="293A0C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22DBF" w14:textId="11D55F44"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41B47E2F" w14:textId="77777777" w:rsidR="00D305A6" w:rsidRDefault="00D305A6" w:rsidP="00D305A6">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445999AE" w14:textId="77777777" w:rsidR="00D305A6" w:rsidRDefault="00D305A6" w:rsidP="00D305A6">
            <w:pPr>
              <w:pStyle w:val="TAL"/>
              <w:rPr>
                <w:rFonts w:cs="Arial"/>
                <w:szCs w:val="18"/>
              </w:rPr>
            </w:pPr>
          </w:p>
          <w:p w14:paraId="5091F464" w14:textId="317BE467"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6BD5DC0" w14:textId="77777777" w:rsidR="00D305A6" w:rsidRPr="002A1C02" w:rsidRDefault="00D305A6" w:rsidP="00D305A6">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19C25389" w14:textId="77777777" w:rsidR="00D305A6" w:rsidRPr="00EB5968" w:rsidRDefault="00D305A6" w:rsidP="00D305A6">
            <w:pPr>
              <w:pStyle w:val="TAL"/>
            </w:pPr>
            <w:r w:rsidRPr="00EB5968">
              <w:t xml:space="preserve">multiplicity: </w:t>
            </w:r>
            <w:r>
              <w:t>1..*</w:t>
            </w:r>
          </w:p>
          <w:p w14:paraId="4F0B7EDE" w14:textId="77777777" w:rsidR="00D305A6" w:rsidRPr="00E2198D" w:rsidRDefault="00D305A6" w:rsidP="00D305A6">
            <w:pPr>
              <w:pStyle w:val="TAL"/>
            </w:pPr>
            <w:r w:rsidRPr="00E2198D">
              <w:t xml:space="preserve">isOrdered: </w:t>
            </w:r>
            <w:r>
              <w:t>False</w:t>
            </w:r>
          </w:p>
          <w:p w14:paraId="070EEB29" w14:textId="77777777" w:rsidR="00D305A6" w:rsidRPr="00264099" w:rsidRDefault="00D305A6" w:rsidP="00D305A6">
            <w:pPr>
              <w:pStyle w:val="TAL"/>
            </w:pPr>
            <w:r w:rsidRPr="00264099">
              <w:t xml:space="preserve">isUnique: </w:t>
            </w:r>
            <w:r>
              <w:t>True</w:t>
            </w:r>
          </w:p>
          <w:p w14:paraId="62603592" w14:textId="77777777" w:rsidR="00D305A6" w:rsidRPr="00133008" w:rsidRDefault="00D305A6" w:rsidP="00D305A6">
            <w:pPr>
              <w:pStyle w:val="TAL"/>
            </w:pPr>
            <w:r w:rsidRPr="00133008">
              <w:t>defaultValue: None</w:t>
            </w:r>
          </w:p>
          <w:p w14:paraId="0A5991C6" w14:textId="1FF40C4A" w:rsidR="00D305A6" w:rsidRPr="00966DC9" w:rsidRDefault="00D305A6" w:rsidP="00D305A6">
            <w:pPr>
              <w:keepLines/>
              <w:spacing w:after="0"/>
              <w:rPr>
                <w:rFonts w:ascii="Arial" w:hAnsi="Arial" w:cs="Arial"/>
                <w:sz w:val="18"/>
                <w:szCs w:val="18"/>
              </w:rPr>
            </w:pPr>
            <w:r w:rsidRPr="006A2134">
              <w:rPr>
                <w:rFonts w:ascii="Arial" w:hAnsi="Arial"/>
                <w:sz w:val="18"/>
              </w:rPr>
              <w:t>isNullable: False</w:t>
            </w:r>
          </w:p>
        </w:tc>
      </w:tr>
      <w:tr w:rsidR="00D305A6" w14:paraId="1D1F1B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A659D" w14:textId="70883C16"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35760397" w14:textId="77777777" w:rsidR="00D305A6" w:rsidRDefault="00D305A6" w:rsidP="00D305A6">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B748B67" w14:textId="77777777" w:rsidR="00D305A6" w:rsidRDefault="00D305A6" w:rsidP="00D305A6">
            <w:pPr>
              <w:pStyle w:val="TAL"/>
              <w:rPr>
                <w:rFonts w:cs="Arial"/>
                <w:szCs w:val="18"/>
              </w:rPr>
            </w:pPr>
          </w:p>
          <w:p w14:paraId="0518FDCC" w14:textId="78F6183C"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29E9CD0" w14:textId="77777777" w:rsidR="00D305A6" w:rsidRPr="002A1C02" w:rsidRDefault="00D305A6" w:rsidP="00D305A6">
            <w:pPr>
              <w:pStyle w:val="TAL"/>
            </w:pPr>
            <w:r w:rsidRPr="002A1C02">
              <w:t xml:space="preserve">type: </w:t>
            </w:r>
            <w:r w:rsidRPr="00A14421">
              <w:rPr>
                <w:rFonts w:ascii="Courier New" w:hAnsi="Courier New" w:cs="Courier New"/>
                <w:lang w:eastAsia="zh-CN"/>
              </w:rPr>
              <w:t>IdentityRange</w:t>
            </w:r>
          </w:p>
          <w:p w14:paraId="79F2D30B" w14:textId="77777777" w:rsidR="00D305A6" w:rsidRPr="00EB5968" w:rsidRDefault="00D305A6" w:rsidP="00D305A6">
            <w:pPr>
              <w:pStyle w:val="TAL"/>
            </w:pPr>
            <w:r w:rsidRPr="00EB5968">
              <w:t xml:space="preserve">multiplicity: </w:t>
            </w:r>
            <w:r>
              <w:t>1..*</w:t>
            </w:r>
          </w:p>
          <w:p w14:paraId="73973405" w14:textId="77777777" w:rsidR="00D305A6" w:rsidRPr="00E2198D" w:rsidRDefault="00D305A6" w:rsidP="00D305A6">
            <w:pPr>
              <w:pStyle w:val="TAL"/>
            </w:pPr>
            <w:r w:rsidRPr="00E2198D">
              <w:t xml:space="preserve">isOrdered: </w:t>
            </w:r>
            <w:r>
              <w:t>False</w:t>
            </w:r>
          </w:p>
          <w:p w14:paraId="0AB39ABB" w14:textId="77777777" w:rsidR="00D305A6" w:rsidRPr="00264099" w:rsidRDefault="00D305A6" w:rsidP="00D305A6">
            <w:pPr>
              <w:pStyle w:val="TAL"/>
            </w:pPr>
            <w:r w:rsidRPr="00264099">
              <w:t xml:space="preserve">isUnique: </w:t>
            </w:r>
            <w:r>
              <w:t>True</w:t>
            </w:r>
          </w:p>
          <w:p w14:paraId="2743B59A" w14:textId="77777777" w:rsidR="00D305A6" w:rsidRPr="00133008" w:rsidRDefault="00D305A6" w:rsidP="00D305A6">
            <w:pPr>
              <w:pStyle w:val="TAL"/>
            </w:pPr>
            <w:r w:rsidRPr="00133008">
              <w:t>defaultValue: None</w:t>
            </w:r>
          </w:p>
          <w:p w14:paraId="2ACD32B5" w14:textId="6B9A9B3A" w:rsidR="00D305A6" w:rsidRPr="00966DC9" w:rsidRDefault="00D305A6" w:rsidP="00D305A6">
            <w:pPr>
              <w:keepLines/>
              <w:spacing w:after="0"/>
              <w:rPr>
                <w:rFonts w:ascii="Arial" w:hAnsi="Arial" w:cs="Arial"/>
                <w:sz w:val="18"/>
                <w:szCs w:val="18"/>
              </w:rPr>
            </w:pPr>
            <w:r w:rsidRPr="008A0508">
              <w:rPr>
                <w:rFonts w:ascii="Arial" w:hAnsi="Arial" w:cs="Arial"/>
                <w:sz w:val="18"/>
                <w:szCs w:val="18"/>
              </w:rPr>
              <w:t>isNullable: False</w:t>
            </w:r>
          </w:p>
        </w:tc>
      </w:tr>
      <w:tr w:rsidR="00D305A6" w14:paraId="79729D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D9EA2" w14:textId="2541E873"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6C7F384D" w14:textId="77777777" w:rsidR="00D305A6" w:rsidRDefault="00D305A6" w:rsidP="00D305A6">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679FC879" w14:textId="77777777" w:rsidR="00D305A6" w:rsidRDefault="00D305A6" w:rsidP="00D305A6">
            <w:pPr>
              <w:pStyle w:val="TAL"/>
              <w:rPr>
                <w:rFonts w:cs="Arial"/>
                <w:szCs w:val="18"/>
              </w:rPr>
            </w:pPr>
          </w:p>
          <w:p w14:paraId="77DAB660" w14:textId="77777777" w:rsidR="00D305A6" w:rsidRDefault="00D305A6" w:rsidP="00D305A6">
            <w:pPr>
              <w:pStyle w:val="TAL"/>
              <w:rPr>
                <w:rFonts w:cs="Arial"/>
                <w:szCs w:val="18"/>
              </w:rPr>
            </w:pPr>
          </w:p>
          <w:p w14:paraId="1B9B8FAF" w14:textId="140CA751"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0D75914" w14:textId="77777777" w:rsidR="00D305A6" w:rsidRPr="002A1C02" w:rsidRDefault="00D305A6" w:rsidP="00D305A6">
            <w:pPr>
              <w:pStyle w:val="TAL"/>
            </w:pPr>
            <w:r w:rsidRPr="002A1C02">
              <w:t xml:space="preserve">type: </w:t>
            </w:r>
            <w:r w:rsidRPr="00A14421">
              <w:rPr>
                <w:rFonts w:ascii="Courier New" w:hAnsi="Courier New" w:cs="Courier New"/>
                <w:lang w:eastAsia="zh-CN"/>
              </w:rPr>
              <w:t>IdentityRange</w:t>
            </w:r>
          </w:p>
          <w:p w14:paraId="4081409D" w14:textId="77777777" w:rsidR="00D305A6" w:rsidRPr="00EB5968" w:rsidRDefault="00D305A6" w:rsidP="00D305A6">
            <w:pPr>
              <w:pStyle w:val="TAL"/>
            </w:pPr>
            <w:r w:rsidRPr="00EB5968">
              <w:t xml:space="preserve">multiplicity: </w:t>
            </w:r>
            <w:r>
              <w:t>1..*</w:t>
            </w:r>
          </w:p>
          <w:p w14:paraId="3998938A" w14:textId="77777777" w:rsidR="00D305A6" w:rsidRPr="00E2198D" w:rsidRDefault="00D305A6" w:rsidP="00D305A6">
            <w:pPr>
              <w:pStyle w:val="TAL"/>
            </w:pPr>
            <w:r w:rsidRPr="00E2198D">
              <w:t xml:space="preserve">isOrdered: </w:t>
            </w:r>
            <w:r>
              <w:t>False</w:t>
            </w:r>
          </w:p>
          <w:p w14:paraId="2D60DA11" w14:textId="77777777" w:rsidR="00D305A6" w:rsidRPr="00264099" w:rsidRDefault="00D305A6" w:rsidP="00D305A6">
            <w:pPr>
              <w:pStyle w:val="TAL"/>
            </w:pPr>
            <w:r w:rsidRPr="00264099">
              <w:t xml:space="preserve">isUnique: </w:t>
            </w:r>
            <w:r>
              <w:t>True</w:t>
            </w:r>
          </w:p>
          <w:p w14:paraId="779A9C35" w14:textId="77777777" w:rsidR="00D305A6" w:rsidRPr="00133008" w:rsidRDefault="00D305A6" w:rsidP="00D305A6">
            <w:pPr>
              <w:pStyle w:val="TAL"/>
            </w:pPr>
            <w:r w:rsidRPr="00133008">
              <w:t>defaultValue: None</w:t>
            </w:r>
          </w:p>
          <w:p w14:paraId="39E3F674" w14:textId="01679BE3" w:rsidR="00D305A6" w:rsidRPr="00966DC9" w:rsidRDefault="00D305A6" w:rsidP="00D305A6">
            <w:pPr>
              <w:keepLines/>
              <w:spacing w:after="0"/>
              <w:rPr>
                <w:rFonts w:ascii="Arial" w:hAnsi="Arial" w:cs="Arial"/>
                <w:sz w:val="18"/>
                <w:szCs w:val="18"/>
              </w:rPr>
            </w:pPr>
            <w:r w:rsidRPr="008A0508">
              <w:rPr>
                <w:rFonts w:ascii="Arial" w:hAnsi="Arial" w:cs="Arial"/>
                <w:sz w:val="18"/>
                <w:szCs w:val="18"/>
              </w:rPr>
              <w:t>isNullable: False</w:t>
            </w:r>
          </w:p>
        </w:tc>
      </w:tr>
      <w:tr w:rsidR="00D305A6" w14:paraId="31BA78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1B4E5" w14:textId="7ED4060A"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lastRenderedPageBreak/>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26F89EC7" w14:textId="77777777" w:rsidR="00D305A6" w:rsidRDefault="00D305A6" w:rsidP="00D305A6">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2AF001F3" w14:textId="77777777" w:rsidR="00D305A6" w:rsidRDefault="00D305A6" w:rsidP="00D305A6">
            <w:pPr>
              <w:pStyle w:val="TAL"/>
              <w:rPr>
                <w:rFonts w:cs="Arial"/>
                <w:szCs w:val="18"/>
              </w:rPr>
            </w:pPr>
          </w:p>
          <w:p w14:paraId="3E157315" w14:textId="447B8918"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FAA8B2F" w14:textId="77777777" w:rsidR="00D305A6" w:rsidRPr="002A1C02" w:rsidRDefault="00D305A6" w:rsidP="00D305A6">
            <w:pPr>
              <w:pStyle w:val="TAL"/>
            </w:pPr>
            <w:r w:rsidRPr="002A1C02">
              <w:t xml:space="preserve">type: </w:t>
            </w:r>
            <w:r w:rsidRPr="00A14421">
              <w:rPr>
                <w:rFonts w:ascii="Courier New" w:hAnsi="Courier New" w:cs="Courier New"/>
                <w:lang w:eastAsia="zh-CN"/>
              </w:rPr>
              <w:t>IdentityRange</w:t>
            </w:r>
          </w:p>
          <w:p w14:paraId="7CAA7A77" w14:textId="77777777" w:rsidR="00D305A6" w:rsidRPr="00EB5968" w:rsidRDefault="00D305A6" w:rsidP="00D305A6">
            <w:pPr>
              <w:pStyle w:val="TAL"/>
            </w:pPr>
            <w:r w:rsidRPr="00EB5968">
              <w:t xml:space="preserve">multiplicity: </w:t>
            </w:r>
            <w:r>
              <w:t>1..*</w:t>
            </w:r>
          </w:p>
          <w:p w14:paraId="332912C1" w14:textId="77777777" w:rsidR="00D305A6" w:rsidRPr="00E2198D" w:rsidRDefault="00D305A6" w:rsidP="00D305A6">
            <w:pPr>
              <w:pStyle w:val="TAL"/>
            </w:pPr>
            <w:r w:rsidRPr="00E2198D">
              <w:t xml:space="preserve">isOrdered: </w:t>
            </w:r>
            <w:r>
              <w:t>False</w:t>
            </w:r>
          </w:p>
          <w:p w14:paraId="49C142C4" w14:textId="77777777" w:rsidR="00D305A6" w:rsidRPr="00264099" w:rsidRDefault="00D305A6" w:rsidP="00D305A6">
            <w:pPr>
              <w:pStyle w:val="TAL"/>
            </w:pPr>
            <w:r w:rsidRPr="00264099">
              <w:t xml:space="preserve">isUnique: </w:t>
            </w:r>
            <w:r>
              <w:t>True</w:t>
            </w:r>
          </w:p>
          <w:p w14:paraId="162B2C14" w14:textId="77777777" w:rsidR="00D305A6" w:rsidRPr="00133008" w:rsidRDefault="00D305A6" w:rsidP="00D305A6">
            <w:pPr>
              <w:pStyle w:val="TAL"/>
            </w:pPr>
            <w:r w:rsidRPr="00133008">
              <w:t>defaultValue: None</w:t>
            </w:r>
          </w:p>
          <w:p w14:paraId="57ECC7D1" w14:textId="1146AAB3" w:rsidR="00D305A6" w:rsidRPr="00966DC9" w:rsidRDefault="00D305A6" w:rsidP="00D305A6">
            <w:pPr>
              <w:keepLines/>
              <w:spacing w:after="0"/>
              <w:rPr>
                <w:rFonts w:ascii="Arial" w:hAnsi="Arial" w:cs="Arial"/>
                <w:sz w:val="18"/>
                <w:szCs w:val="18"/>
              </w:rPr>
            </w:pPr>
            <w:r w:rsidRPr="008A0508">
              <w:rPr>
                <w:rFonts w:ascii="Arial" w:hAnsi="Arial" w:cs="Arial"/>
                <w:sz w:val="18"/>
                <w:szCs w:val="18"/>
              </w:rPr>
              <w:t>isNullable: False</w:t>
            </w:r>
          </w:p>
        </w:tc>
      </w:tr>
      <w:tr w:rsidR="00D305A6" w14:paraId="1A1086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E6B20" w14:textId="5F0F47AD"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3DAFF5" w14:textId="77777777" w:rsidR="00D305A6" w:rsidRDefault="00D305A6" w:rsidP="00D305A6">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21942A5D" w14:textId="77777777" w:rsidR="00D305A6" w:rsidRDefault="00D305A6" w:rsidP="00D305A6">
            <w:pPr>
              <w:pStyle w:val="TAL"/>
              <w:rPr>
                <w:rFonts w:cs="Arial"/>
                <w:szCs w:val="18"/>
              </w:rPr>
            </w:pPr>
            <w:r>
              <w:rPr>
                <w:rFonts w:cs="Arial"/>
                <w:szCs w:val="18"/>
              </w:rPr>
              <w:t>If not provided, the HSS instance does not serve any external groups.</w:t>
            </w:r>
          </w:p>
          <w:p w14:paraId="4C29FBE4" w14:textId="77777777" w:rsidR="00D305A6" w:rsidRDefault="00D305A6" w:rsidP="00D305A6">
            <w:pPr>
              <w:pStyle w:val="TAL"/>
              <w:rPr>
                <w:rFonts w:cs="Arial"/>
                <w:szCs w:val="18"/>
              </w:rPr>
            </w:pPr>
          </w:p>
          <w:p w14:paraId="01B125F6" w14:textId="77777777" w:rsidR="00D305A6" w:rsidRDefault="00D305A6" w:rsidP="00D305A6">
            <w:pPr>
              <w:pStyle w:val="TAL"/>
              <w:rPr>
                <w:rFonts w:cs="Arial"/>
                <w:szCs w:val="18"/>
              </w:rPr>
            </w:pPr>
          </w:p>
          <w:p w14:paraId="79207F97" w14:textId="5247402C"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5AAB26" w14:textId="77777777" w:rsidR="00D305A6" w:rsidRPr="002A1C02" w:rsidRDefault="00D305A6" w:rsidP="00D305A6">
            <w:pPr>
              <w:pStyle w:val="TAL"/>
            </w:pPr>
            <w:r w:rsidRPr="002A1C02">
              <w:t xml:space="preserve">type: </w:t>
            </w:r>
            <w:r w:rsidRPr="00A14421">
              <w:rPr>
                <w:rFonts w:ascii="Courier New" w:hAnsi="Courier New" w:cs="Courier New"/>
                <w:lang w:eastAsia="zh-CN"/>
              </w:rPr>
              <w:t>IdentityRange</w:t>
            </w:r>
          </w:p>
          <w:p w14:paraId="0D6497D5" w14:textId="77777777" w:rsidR="00D305A6" w:rsidRPr="00EB5968" w:rsidRDefault="00D305A6" w:rsidP="00D305A6">
            <w:pPr>
              <w:pStyle w:val="TAL"/>
            </w:pPr>
            <w:r w:rsidRPr="00EB5968">
              <w:t xml:space="preserve">multiplicity: </w:t>
            </w:r>
            <w:r>
              <w:t>1..*</w:t>
            </w:r>
          </w:p>
          <w:p w14:paraId="67217217" w14:textId="77777777" w:rsidR="00D305A6" w:rsidRPr="00E2198D" w:rsidRDefault="00D305A6" w:rsidP="00D305A6">
            <w:pPr>
              <w:pStyle w:val="TAL"/>
            </w:pPr>
            <w:r w:rsidRPr="00E2198D">
              <w:t xml:space="preserve">isOrdered: </w:t>
            </w:r>
            <w:r>
              <w:t>False</w:t>
            </w:r>
          </w:p>
          <w:p w14:paraId="0922B9A5" w14:textId="77777777" w:rsidR="00D305A6" w:rsidRPr="00264099" w:rsidRDefault="00D305A6" w:rsidP="00D305A6">
            <w:pPr>
              <w:pStyle w:val="TAL"/>
            </w:pPr>
            <w:r w:rsidRPr="00264099">
              <w:t xml:space="preserve">isUnique: </w:t>
            </w:r>
            <w:r>
              <w:t>True</w:t>
            </w:r>
          </w:p>
          <w:p w14:paraId="1438A7E4" w14:textId="77777777" w:rsidR="00D305A6" w:rsidRPr="00133008" w:rsidRDefault="00D305A6" w:rsidP="00D305A6">
            <w:pPr>
              <w:pStyle w:val="TAL"/>
            </w:pPr>
            <w:r w:rsidRPr="00133008">
              <w:t>defaultValue: None</w:t>
            </w:r>
          </w:p>
          <w:p w14:paraId="6ECBC34E" w14:textId="5C8D8B1A" w:rsidR="00D305A6" w:rsidRPr="00966DC9" w:rsidRDefault="00D305A6" w:rsidP="00D305A6">
            <w:pPr>
              <w:keepLines/>
              <w:spacing w:after="0"/>
              <w:rPr>
                <w:rFonts w:ascii="Arial" w:hAnsi="Arial" w:cs="Arial"/>
                <w:sz w:val="18"/>
                <w:szCs w:val="18"/>
              </w:rPr>
            </w:pPr>
            <w:r w:rsidRPr="008A0508">
              <w:rPr>
                <w:rFonts w:ascii="Arial" w:hAnsi="Arial" w:cs="Arial"/>
                <w:sz w:val="18"/>
                <w:szCs w:val="18"/>
              </w:rPr>
              <w:t>isNullable: False</w:t>
            </w:r>
          </w:p>
        </w:tc>
      </w:tr>
      <w:tr w:rsidR="00D305A6" w14:paraId="5B1C0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44CB2" w14:textId="3D1E43E8"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4D1FDE7E" w14:textId="77777777" w:rsidR="00D305A6" w:rsidRDefault="00D305A6" w:rsidP="00D305A6">
            <w:pPr>
              <w:pStyle w:val="TAL"/>
              <w:rPr>
                <w:rFonts w:cs="Arial"/>
                <w:szCs w:val="18"/>
              </w:rPr>
            </w:pPr>
            <w:r>
              <w:rPr>
                <w:bCs/>
                <w:lang w:eastAsia="ja-JP"/>
              </w:rPr>
              <w:t>This attribute defines</w:t>
            </w:r>
            <w:r>
              <w:rPr>
                <w:rFonts w:cs="Arial"/>
                <w:szCs w:val="18"/>
              </w:rPr>
              <w:t xml:space="preserve"> the Diameter Address of the HSS</w:t>
            </w:r>
          </w:p>
          <w:p w14:paraId="5AA75EFD" w14:textId="77777777" w:rsidR="00D305A6" w:rsidRDefault="00D305A6" w:rsidP="00D305A6">
            <w:pPr>
              <w:pStyle w:val="TAL"/>
              <w:rPr>
                <w:rFonts w:cs="Arial"/>
                <w:szCs w:val="18"/>
              </w:rPr>
            </w:pPr>
          </w:p>
          <w:p w14:paraId="61F3FA3B" w14:textId="77777777" w:rsidR="00D305A6" w:rsidRDefault="00D305A6" w:rsidP="00D305A6">
            <w:pPr>
              <w:pStyle w:val="TAL"/>
              <w:rPr>
                <w:rFonts w:cs="Arial"/>
                <w:szCs w:val="18"/>
              </w:rPr>
            </w:pPr>
          </w:p>
          <w:p w14:paraId="4AFEEFA0" w14:textId="1275CBC0"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CACD492"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type: </w:t>
            </w:r>
            <w:r w:rsidRPr="0054339B">
              <w:rPr>
                <w:rFonts w:ascii="Courier New" w:hAnsi="Courier New" w:cs="Courier New"/>
                <w:lang w:eastAsia="zh-CN"/>
              </w:rPr>
              <w:t>NetworkNodeDiameterAddress</w:t>
            </w:r>
          </w:p>
          <w:p w14:paraId="4D63B8F5"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05BB79A1"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isOrdered: </w:t>
            </w:r>
            <w:r>
              <w:rPr>
                <w:rFonts w:ascii="Arial" w:eastAsia="DengXian" w:hAnsi="Arial"/>
                <w:sz w:val="18"/>
              </w:rPr>
              <w:t>N/A</w:t>
            </w:r>
          </w:p>
          <w:p w14:paraId="0435DB2D"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isUnique: </w:t>
            </w:r>
            <w:r>
              <w:rPr>
                <w:rFonts w:ascii="Arial" w:eastAsia="DengXian" w:hAnsi="Arial"/>
                <w:sz w:val="18"/>
              </w:rPr>
              <w:t>N/A</w:t>
            </w:r>
          </w:p>
          <w:p w14:paraId="2125FDFA"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defaultValue: None</w:t>
            </w:r>
          </w:p>
          <w:p w14:paraId="313BB859" w14:textId="498D353D" w:rsidR="00D305A6" w:rsidRPr="00966DC9" w:rsidRDefault="00D305A6" w:rsidP="00D305A6">
            <w:pPr>
              <w:keepLines/>
              <w:spacing w:after="0"/>
              <w:rPr>
                <w:rFonts w:ascii="Arial" w:hAnsi="Arial" w:cs="Arial"/>
                <w:sz w:val="18"/>
                <w:szCs w:val="18"/>
              </w:rPr>
            </w:pPr>
            <w:r w:rsidRPr="00A14421">
              <w:rPr>
                <w:rFonts w:ascii="Arial" w:eastAsia="DengXian" w:hAnsi="Arial"/>
                <w:sz w:val="18"/>
              </w:rPr>
              <w:t>isNullable: False</w:t>
            </w:r>
          </w:p>
        </w:tc>
      </w:tr>
      <w:tr w:rsidR="00D305A6" w14:paraId="0FC18D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7F671" w14:textId="494041B2"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41253004" w14:textId="77777777" w:rsidR="00D305A6" w:rsidRDefault="00D305A6" w:rsidP="00D305A6">
            <w:pPr>
              <w:pStyle w:val="TAL"/>
              <w:rPr>
                <w:rFonts w:cs="Arial"/>
                <w:szCs w:val="18"/>
              </w:rPr>
            </w:pPr>
            <w:r>
              <w:rPr>
                <w:bCs/>
                <w:lang w:eastAsia="ja-JP"/>
              </w:rPr>
              <w:t>This attribute defines</w:t>
            </w:r>
            <w:r>
              <w:rPr>
                <w:rFonts w:cs="Arial"/>
                <w:szCs w:val="18"/>
              </w:rPr>
              <w:t xml:space="preserve"> the Additional Diameter Addresses of the HSS;</w:t>
            </w:r>
          </w:p>
          <w:p w14:paraId="4AAFE7F0" w14:textId="77777777" w:rsidR="00D305A6" w:rsidRDefault="00D305A6" w:rsidP="00D305A6">
            <w:pPr>
              <w:pStyle w:val="TAL"/>
              <w:rPr>
                <w:rFonts w:cs="Arial"/>
                <w:szCs w:val="18"/>
              </w:rPr>
            </w:pPr>
            <w:r>
              <w:rPr>
                <w:rFonts w:cs="Arial"/>
                <w:szCs w:val="18"/>
              </w:rPr>
              <w:t>may be present if hssDiameterAddress is present</w:t>
            </w:r>
          </w:p>
          <w:p w14:paraId="5961BDE6" w14:textId="77777777" w:rsidR="00D305A6" w:rsidRDefault="00D305A6" w:rsidP="00D305A6">
            <w:pPr>
              <w:pStyle w:val="TAL"/>
              <w:rPr>
                <w:rFonts w:cs="Arial"/>
                <w:szCs w:val="18"/>
              </w:rPr>
            </w:pPr>
          </w:p>
          <w:p w14:paraId="15862578" w14:textId="4C165094"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C7BB0A3" w14:textId="77777777" w:rsidR="00D305A6" w:rsidRPr="002A1C02" w:rsidRDefault="00D305A6" w:rsidP="00D305A6">
            <w:pPr>
              <w:pStyle w:val="TAL"/>
            </w:pPr>
            <w:r w:rsidRPr="002A1C02">
              <w:t xml:space="preserve">type: </w:t>
            </w:r>
            <w:r w:rsidRPr="0054339B">
              <w:rPr>
                <w:rFonts w:ascii="Courier New" w:hAnsi="Courier New" w:cs="Courier New"/>
                <w:lang w:eastAsia="zh-CN"/>
              </w:rPr>
              <w:t>NetworkNodeDiameterAddress</w:t>
            </w:r>
          </w:p>
          <w:p w14:paraId="103434CF" w14:textId="77777777" w:rsidR="00D305A6" w:rsidRPr="00EB5968" w:rsidRDefault="00D305A6" w:rsidP="00D305A6">
            <w:pPr>
              <w:pStyle w:val="TAL"/>
            </w:pPr>
            <w:r w:rsidRPr="00EB5968">
              <w:t xml:space="preserve">multiplicity: </w:t>
            </w:r>
            <w:r>
              <w:t>1..*</w:t>
            </w:r>
          </w:p>
          <w:p w14:paraId="3DDAA9A3" w14:textId="77777777" w:rsidR="00D305A6" w:rsidRPr="00E2198D" w:rsidRDefault="00D305A6" w:rsidP="00D305A6">
            <w:pPr>
              <w:pStyle w:val="TAL"/>
            </w:pPr>
            <w:r w:rsidRPr="00E2198D">
              <w:t xml:space="preserve">isOrdered: </w:t>
            </w:r>
            <w:r>
              <w:t>False</w:t>
            </w:r>
          </w:p>
          <w:p w14:paraId="08AAB426" w14:textId="77777777" w:rsidR="00D305A6" w:rsidRPr="00264099" w:rsidRDefault="00D305A6" w:rsidP="00D305A6">
            <w:pPr>
              <w:pStyle w:val="TAL"/>
            </w:pPr>
            <w:r w:rsidRPr="00264099">
              <w:t xml:space="preserve">isUnique: </w:t>
            </w:r>
            <w:r>
              <w:t>True</w:t>
            </w:r>
          </w:p>
          <w:p w14:paraId="17CDD8CB" w14:textId="77777777" w:rsidR="00D305A6" w:rsidRPr="00A14421" w:rsidRDefault="00D305A6" w:rsidP="00D305A6">
            <w:pPr>
              <w:keepNext/>
              <w:keepLines/>
              <w:spacing w:after="0"/>
              <w:rPr>
                <w:rFonts w:ascii="Arial" w:eastAsia="DengXian" w:hAnsi="Arial"/>
                <w:sz w:val="18"/>
              </w:rPr>
            </w:pPr>
            <w:r w:rsidRPr="00133008">
              <w:t xml:space="preserve">defaultValue: </w:t>
            </w:r>
            <w:r w:rsidRPr="00A14421">
              <w:rPr>
                <w:rFonts w:ascii="Arial" w:eastAsia="DengXian" w:hAnsi="Arial"/>
                <w:sz w:val="18"/>
              </w:rPr>
              <w:t>None</w:t>
            </w:r>
          </w:p>
          <w:p w14:paraId="56582CF5" w14:textId="4F02A60F" w:rsidR="00D305A6" w:rsidRPr="00966DC9" w:rsidRDefault="00D305A6" w:rsidP="00D305A6">
            <w:pPr>
              <w:keepLines/>
              <w:spacing w:after="0"/>
              <w:rPr>
                <w:rFonts w:ascii="Arial" w:hAnsi="Arial" w:cs="Arial"/>
                <w:sz w:val="18"/>
                <w:szCs w:val="18"/>
              </w:rPr>
            </w:pPr>
            <w:r w:rsidRPr="008A0508">
              <w:rPr>
                <w:rFonts w:ascii="Arial" w:hAnsi="Arial" w:cs="Arial"/>
                <w:sz w:val="18"/>
                <w:szCs w:val="18"/>
              </w:rPr>
              <w:t>isNullable: False</w:t>
            </w:r>
          </w:p>
        </w:tc>
      </w:tr>
      <w:tr w:rsidR="00D305A6" w14:paraId="35CDFF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AC89F" w14:textId="33A95DC6" w:rsidR="00D305A6" w:rsidRPr="00A26FCE" w:rsidRDefault="00D305A6" w:rsidP="00D305A6">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037F43FC" w14:textId="77777777" w:rsidR="00D305A6" w:rsidRDefault="00D305A6" w:rsidP="00D305A6">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45FBFDC" w14:textId="77777777" w:rsidR="00D305A6" w:rsidRDefault="00D305A6" w:rsidP="00D305A6">
            <w:pPr>
              <w:pStyle w:val="TAL"/>
              <w:rPr>
                <w:rFonts w:cs="Arial"/>
                <w:szCs w:val="18"/>
              </w:rPr>
            </w:pPr>
          </w:p>
          <w:p w14:paraId="6D5F73A5" w14:textId="0F1E10B7"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A5904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2C9BBB6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6D70EAD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1FEEB33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235F29B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1E47E4D" w14:textId="14D0234E" w:rsidR="00D305A6" w:rsidRPr="00966DC9" w:rsidRDefault="00D305A6" w:rsidP="00D305A6">
            <w:pPr>
              <w:keepLines/>
              <w:spacing w:after="0"/>
              <w:rPr>
                <w:rFonts w:ascii="Arial" w:hAnsi="Arial" w:cs="Arial"/>
                <w:sz w:val="18"/>
                <w:szCs w:val="18"/>
              </w:rPr>
            </w:pPr>
            <w:r w:rsidRPr="008A0508">
              <w:rPr>
                <w:rFonts w:ascii="Arial" w:hAnsi="Arial" w:cs="Arial"/>
                <w:sz w:val="18"/>
                <w:szCs w:val="18"/>
              </w:rPr>
              <w:t>isNullable: False</w:t>
            </w:r>
          </w:p>
        </w:tc>
      </w:tr>
      <w:tr w:rsidR="00D305A6" w14:paraId="1EC895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06BF4" w14:textId="0FE7284D" w:rsidR="00D305A6" w:rsidRPr="00A26FCE" w:rsidRDefault="00D305A6" w:rsidP="00D305A6">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3201D7F5" w14:textId="77777777" w:rsidR="00D305A6" w:rsidRDefault="00D305A6" w:rsidP="00D305A6">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BC69E82" w14:textId="77777777" w:rsidR="00D305A6" w:rsidRDefault="00D305A6" w:rsidP="00D305A6">
            <w:pPr>
              <w:pStyle w:val="TAL"/>
              <w:rPr>
                <w:rFonts w:cs="Arial"/>
                <w:szCs w:val="18"/>
              </w:rPr>
            </w:pPr>
          </w:p>
          <w:p w14:paraId="02FA4284" w14:textId="0F73F2E2"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E250E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3F4792B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37D4C25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78313DA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14162D2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55D67162" w14:textId="31CEAE66" w:rsidR="00D305A6" w:rsidRPr="00966DC9" w:rsidRDefault="00D305A6" w:rsidP="00D305A6">
            <w:pPr>
              <w:keepLines/>
              <w:spacing w:after="0"/>
              <w:rPr>
                <w:rFonts w:ascii="Arial" w:hAnsi="Arial" w:cs="Arial"/>
                <w:sz w:val="18"/>
                <w:szCs w:val="18"/>
              </w:rPr>
            </w:pPr>
            <w:r w:rsidRPr="008A0508">
              <w:rPr>
                <w:rFonts w:ascii="Arial" w:hAnsi="Arial" w:cs="Arial"/>
                <w:sz w:val="18"/>
                <w:szCs w:val="18"/>
              </w:rPr>
              <w:t>isNullable: False</w:t>
            </w:r>
          </w:p>
        </w:tc>
      </w:tr>
      <w:tr w:rsidR="00D305A6" w14:paraId="40D985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0B727" w14:textId="61053D3E"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210B6A96" w14:textId="77777777" w:rsidR="00D305A6" w:rsidRDefault="00D305A6" w:rsidP="00D305A6">
            <w:pPr>
              <w:pStyle w:val="TAL"/>
              <w:rPr>
                <w:rFonts w:cs="Arial"/>
                <w:szCs w:val="18"/>
              </w:rPr>
            </w:pPr>
            <w:r>
              <w:rPr>
                <w:rFonts w:cs="Arial"/>
                <w:szCs w:val="18"/>
              </w:rPr>
              <w:t>This attribute indicates the first value identifying the start of a IMSI range.</w:t>
            </w:r>
          </w:p>
          <w:p w14:paraId="4E04C805" w14:textId="77777777" w:rsidR="00D305A6" w:rsidRDefault="00D305A6" w:rsidP="00D305A6">
            <w:pPr>
              <w:pStyle w:val="TAL"/>
              <w:rPr>
                <w:rFonts w:cs="Arial"/>
                <w:szCs w:val="18"/>
              </w:rPr>
            </w:pPr>
          </w:p>
          <w:p w14:paraId="287A4541" w14:textId="77777777" w:rsidR="00D305A6" w:rsidRPr="00690A26" w:rsidRDefault="00D305A6" w:rsidP="00D305A6">
            <w:pPr>
              <w:pStyle w:val="TAL"/>
              <w:rPr>
                <w:rFonts w:cs="Arial"/>
                <w:szCs w:val="18"/>
                <w:lang w:eastAsia="zh-CN"/>
              </w:rPr>
            </w:pPr>
            <w:r>
              <w:rPr>
                <w:rFonts w:cs="Arial"/>
                <w:szCs w:val="18"/>
              </w:rPr>
              <w:t>Pattern: "^[0-9]+$"</w:t>
            </w:r>
          </w:p>
          <w:p w14:paraId="75BF957E" w14:textId="77777777" w:rsidR="00D305A6" w:rsidRDefault="00D305A6" w:rsidP="00D305A6">
            <w:pPr>
              <w:pStyle w:val="TAL"/>
              <w:rPr>
                <w:rFonts w:cs="Arial"/>
                <w:szCs w:val="18"/>
                <w:lang w:eastAsia="zh-CN"/>
              </w:rPr>
            </w:pPr>
          </w:p>
          <w:p w14:paraId="521F0418" w14:textId="6E3976A1" w:rsidR="00D305A6" w:rsidRDefault="00D305A6" w:rsidP="00D305A6">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A2CDB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63B9C26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86512E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0894494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3BCBABD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AECFE04" w14:textId="0F8D2849" w:rsidR="00D305A6" w:rsidRPr="00966DC9"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7D3B18F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59DED" w14:textId="354F3AAF"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3B8B0DF6" w14:textId="77777777" w:rsidR="00D305A6" w:rsidRDefault="00D305A6" w:rsidP="00D305A6">
            <w:pPr>
              <w:pStyle w:val="TAL"/>
              <w:rPr>
                <w:rFonts w:cs="Arial"/>
                <w:szCs w:val="18"/>
              </w:rPr>
            </w:pPr>
            <w:r>
              <w:rPr>
                <w:rFonts w:cs="Arial"/>
                <w:szCs w:val="18"/>
              </w:rPr>
              <w:t>This attribute indicates the last value identifying the end of a IMSI range.</w:t>
            </w:r>
          </w:p>
          <w:p w14:paraId="60A36DA8" w14:textId="77777777" w:rsidR="00D305A6" w:rsidRDefault="00D305A6" w:rsidP="00D305A6">
            <w:pPr>
              <w:pStyle w:val="TAL"/>
              <w:rPr>
                <w:rFonts w:cs="Arial"/>
                <w:szCs w:val="18"/>
              </w:rPr>
            </w:pPr>
          </w:p>
          <w:p w14:paraId="78B2B752" w14:textId="77777777" w:rsidR="00D305A6" w:rsidRDefault="00D305A6" w:rsidP="00D305A6">
            <w:pPr>
              <w:pStyle w:val="TAL"/>
              <w:rPr>
                <w:rFonts w:cs="Arial"/>
                <w:szCs w:val="18"/>
              </w:rPr>
            </w:pPr>
            <w:r>
              <w:rPr>
                <w:rFonts w:cs="Arial"/>
                <w:szCs w:val="18"/>
              </w:rPr>
              <w:t>Pattern: "^[0-9]+$"</w:t>
            </w:r>
          </w:p>
          <w:p w14:paraId="7B2FB734" w14:textId="77777777" w:rsidR="00D305A6" w:rsidRDefault="00D305A6" w:rsidP="00D305A6">
            <w:pPr>
              <w:pStyle w:val="TAL"/>
              <w:rPr>
                <w:rFonts w:cs="Arial"/>
                <w:szCs w:val="18"/>
                <w:lang w:eastAsia="zh-CN"/>
              </w:rPr>
            </w:pPr>
          </w:p>
          <w:p w14:paraId="651883DB" w14:textId="2D88F6F9" w:rsidR="00D305A6" w:rsidRDefault="00D305A6" w:rsidP="00D305A6">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AE825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64CC291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751223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4E9A36B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0D315D0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78876503" w14:textId="39C99906" w:rsidR="00D305A6" w:rsidRPr="00966DC9"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25ED87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07BF5" w14:textId="060054B9"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55BEF301" w14:textId="77777777" w:rsidR="00D305A6" w:rsidRDefault="00D305A6" w:rsidP="00D305A6">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197D573D" w14:textId="77777777" w:rsidR="00D305A6" w:rsidRDefault="00D305A6" w:rsidP="00D305A6">
            <w:pPr>
              <w:pStyle w:val="TAL"/>
              <w:rPr>
                <w:rFonts w:cs="Arial"/>
                <w:szCs w:val="18"/>
              </w:rPr>
            </w:pPr>
          </w:p>
          <w:p w14:paraId="78888BE2" w14:textId="77777777" w:rsidR="00D305A6" w:rsidRDefault="00D305A6" w:rsidP="00D305A6">
            <w:pPr>
              <w:pStyle w:val="TAL"/>
              <w:rPr>
                <w:rFonts w:cs="Arial"/>
                <w:szCs w:val="18"/>
              </w:rPr>
            </w:pPr>
            <w:r>
              <w:t>Either the start and end attributes, or the pattern attribute, shall be present.</w:t>
            </w:r>
          </w:p>
          <w:p w14:paraId="296B5D4E" w14:textId="77777777" w:rsidR="00D305A6" w:rsidRDefault="00D305A6" w:rsidP="00D305A6">
            <w:pPr>
              <w:pStyle w:val="TAL"/>
              <w:rPr>
                <w:rFonts w:cs="Arial"/>
                <w:szCs w:val="18"/>
                <w:lang w:eastAsia="zh-CN"/>
              </w:rPr>
            </w:pPr>
          </w:p>
          <w:p w14:paraId="72804F20" w14:textId="7A778B4A" w:rsidR="00D305A6" w:rsidRDefault="00D305A6" w:rsidP="00D305A6">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3844F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03BB680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7922D9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4DEB759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5D0AC7C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3F6878C2" w14:textId="019EA6F6" w:rsidR="00D305A6" w:rsidRPr="00966DC9"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73E60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102F" w14:textId="4611B029" w:rsidR="00D305A6" w:rsidRDefault="00D305A6" w:rsidP="00D305A6">
            <w:pPr>
              <w:pStyle w:val="TAL"/>
              <w:keepNext w:val="0"/>
              <w:rPr>
                <w:rFonts w:ascii="Courier New" w:hAnsi="Courier New" w:cs="Courier New"/>
                <w:lang w:eastAsia="zh-CN"/>
              </w:rPr>
            </w:pPr>
            <w:r>
              <w:rPr>
                <w:rFonts w:ascii="Courier New" w:hAnsi="Courier New" w:cs="Courier New"/>
                <w:lang w:eastAsia="zh-CN"/>
              </w:rPr>
              <w:lastRenderedPageBreak/>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F9FF687" w14:textId="77777777" w:rsidR="00D305A6" w:rsidRDefault="00D305A6" w:rsidP="00D305A6">
            <w:pPr>
              <w:pStyle w:val="TAL"/>
              <w:rPr>
                <w:rFonts w:cs="Arial"/>
                <w:szCs w:val="18"/>
              </w:rPr>
            </w:pPr>
            <w:r>
              <w:rPr>
                <w:rFonts w:cs="Arial"/>
                <w:szCs w:val="18"/>
              </w:rPr>
              <w:t>This attribute represents information of an MNPF NF Instance</w:t>
            </w:r>
          </w:p>
          <w:p w14:paraId="26C16685" w14:textId="77777777" w:rsidR="00D305A6" w:rsidRDefault="00D305A6" w:rsidP="00D305A6">
            <w:pPr>
              <w:pStyle w:val="TAL"/>
              <w:rPr>
                <w:rFonts w:cs="Arial"/>
                <w:szCs w:val="18"/>
              </w:rPr>
            </w:pPr>
          </w:p>
          <w:p w14:paraId="4B358914" w14:textId="5727981B"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2C45A5D" w14:textId="77777777" w:rsidR="00D305A6" w:rsidRPr="000F2723" w:rsidRDefault="00D305A6" w:rsidP="00D305A6">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61CB588E"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113752"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C8428AC"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51906D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5FD8B255" w14:textId="7C27E3A1" w:rsidR="00D305A6" w:rsidRPr="0076281E"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4DB03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7E6AE0" w14:textId="215497EB" w:rsidR="00D305A6" w:rsidRDefault="00D305A6" w:rsidP="00D305A6">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4554D2BC" w14:textId="77777777" w:rsidR="00D305A6" w:rsidRDefault="00D305A6" w:rsidP="00D305A6">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62255142" w14:textId="77777777" w:rsidR="00D305A6" w:rsidRDefault="00D305A6" w:rsidP="00D305A6">
            <w:pPr>
              <w:pStyle w:val="TAL"/>
              <w:rPr>
                <w:rFonts w:cs="Arial"/>
                <w:szCs w:val="18"/>
              </w:rPr>
            </w:pPr>
          </w:p>
          <w:p w14:paraId="4CAB3E72" w14:textId="77777777" w:rsidR="00D305A6" w:rsidRPr="00A62012" w:rsidRDefault="00D305A6" w:rsidP="00D305A6">
            <w:pPr>
              <w:pStyle w:val="TAL"/>
              <w:rPr>
                <w:rFonts w:cs="Arial"/>
                <w:szCs w:val="18"/>
              </w:rPr>
            </w:pPr>
          </w:p>
          <w:p w14:paraId="0CD6B77F" w14:textId="608783B6"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9D4D75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05556ED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988C501"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4EFA8DF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7D25AF1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244A33C1" w14:textId="29BC2968" w:rsidR="00D305A6" w:rsidRPr="0076281E"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1DD5C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EC586" w14:textId="7321C6ED" w:rsidR="00D305A6" w:rsidRPr="0043461C" w:rsidRDefault="00D305A6" w:rsidP="00D305A6">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71D9559A" w14:textId="77777777" w:rsidR="00D305A6" w:rsidRDefault="00D305A6" w:rsidP="00D305A6">
            <w:pPr>
              <w:pStyle w:val="TAL"/>
            </w:pPr>
            <w:r w:rsidRPr="00F17505">
              <w:t xml:space="preserve">It describes the </w:t>
            </w:r>
            <w:r>
              <w:t xml:space="preserve">activation </w:t>
            </w:r>
            <w:r w:rsidRPr="00F17505">
              <w:t>status.</w:t>
            </w:r>
          </w:p>
          <w:p w14:paraId="39B5D72D" w14:textId="77777777" w:rsidR="00D305A6" w:rsidRPr="00F17505" w:rsidRDefault="00D305A6" w:rsidP="00D305A6">
            <w:pPr>
              <w:pStyle w:val="TAL"/>
            </w:pPr>
          </w:p>
          <w:p w14:paraId="60CC7301" w14:textId="100CB849" w:rsidR="00D305A6" w:rsidRDefault="00D305A6" w:rsidP="00D305A6">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53068150" w14:textId="7C98C180" w:rsidR="00D305A6" w:rsidRPr="003E7E8D" w:rsidRDefault="00D305A6" w:rsidP="00D305A6">
            <w:pPr>
              <w:tabs>
                <w:tab w:val="center" w:pos="1333"/>
              </w:tabs>
              <w:spacing w:after="0"/>
              <w:rPr>
                <w:rFonts w:ascii="Arial" w:hAnsi="Arial"/>
                <w:sz w:val="18"/>
              </w:rPr>
            </w:pPr>
            <w:r w:rsidRPr="003E7E8D">
              <w:rPr>
                <w:rFonts w:ascii="Arial" w:hAnsi="Arial"/>
                <w:sz w:val="18"/>
              </w:rPr>
              <w:t xml:space="preserve">Type: </w:t>
            </w:r>
            <w:r>
              <w:rPr>
                <w:rFonts w:ascii="Arial" w:hAnsi="Arial"/>
                <w:sz w:val="18"/>
              </w:rPr>
              <w:t>ENUM</w:t>
            </w:r>
          </w:p>
          <w:p w14:paraId="3B9BCE21" w14:textId="77777777" w:rsidR="00D305A6" w:rsidRPr="003E7E8D" w:rsidRDefault="00D305A6" w:rsidP="00D305A6">
            <w:pPr>
              <w:tabs>
                <w:tab w:val="center" w:pos="1333"/>
              </w:tabs>
              <w:spacing w:after="0"/>
              <w:rPr>
                <w:rFonts w:ascii="Arial" w:hAnsi="Arial"/>
                <w:sz w:val="18"/>
              </w:rPr>
            </w:pPr>
            <w:r w:rsidRPr="003E7E8D">
              <w:rPr>
                <w:rFonts w:ascii="Arial" w:hAnsi="Arial"/>
                <w:sz w:val="18"/>
              </w:rPr>
              <w:t>multiplicity: 1</w:t>
            </w:r>
          </w:p>
          <w:p w14:paraId="633F8953" w14:textId="77777777" w:rsidR="00D305A6" w:rsidRPr="003E7E8D" w:rsidRDefault="00D305A6" w:rsidP="00D305A6">
            <w:pPr>
              <w:tabs>
                <w:tab w:val="center" w:pos="1333"/>
              </w:tabs>
              <w:spacing w:after="0"/>
              <w:rPr>
                <w:rFonts w:ascii="Arial" w:hAnsi="Arial"/>
                <w:sz w:val="18"/>
              </w:rPr>
            </w:pPr>
            <w:r w:rsidRPr="003E7E8D">
              <w:rPr>
                <w:rFonts w:ascii="Arial" w:hAnsi="Arial"/>
                <w:sz w:val="18"/>
              </w:rPr>
              <w:t>isOrdered: N/A</w:t>
            </w:r>
          </w:p>
          <w:p w14:paraId="17841DFB" w14:textId="77777777" w:rsidR="00D305A6" w:rsidRPr="003E7E8D" w:rsidRDefault="00D305A6" w:rsidP="00D305A6">
            <w:pPr>
              <w:tabs>
                <w:tab w:val="center" w:pos="1333"/>
              </w:tabs>
              <w:spacing w:after="0"/>
              <w:rPr>
                <w:rFonts w:ascii="Arial" w:hAnsi="Arial"/>
                <w:sz w:val="18"/>
              </w:rPr>
            </w:pPr>
            <w:r w:rsidRPr="003E7E8D">
              <w:rPr>
                <w:rFonts w:ascii="Arial" w:hAnsi="Arial"/>
                <w:sz w:val="18"/>
              </w:rPr>
              <w:t>isUnique: N/A</w:t>
            </w:r>
          </w:p>
          <w:p w14:paraId="427EDE15" w14:textId="77777777" w:rsidR="00D305A6" w:rsidRPr="003E7E8D" w:rsidRDefault="00D305A6" w:rsidP="00D305A6">
            <w:pPr>
              <w:tabs>
                <w:tab w:val="center" w:pos="1333"/>
              </w:tabs>
              <w:spacing w:after="0"/>
              <w:rPr>
                <w:rFonts w:ascii="Arial" w:hAnsi="Arial"/>
                <w:sz w:val="18"/>
              </w:rPr>
            </w:pPr>
            <w:r w:rsidRPr="003E7E8D">
              <w:rPr>
                <w:rFonts w:ascii="Arial" w:hAnsi="Arial"/>
                <w:sz w:val="18"/>
              </w:rPr>
              <w:t xml:space="preserve">defaultValue: None </w:t>
            </w:r>
          </w:p>
          <w:p w14:paraId="1E64D897" w14:textId="181A9270" w:rsidR="00D305A6" w:rsidRPr="00966DC9" w:rsidRDefault="00D305A6" w:rsidP="00D305A6">
            <w:pPr>
              <w:keepLines/>
              <w:spacing w:after="0"/>
              <w:rPr>
                <w:rFonts w:ascii="Arial" w:hAnsi="Arial" w:cs="Arial"/>
                <w:sz w:val="18"/>
                <w:szCs w:val="18"/>
              </w:rPr>
            </w:pPr>
            <w:r w:rsidRPr="003E7E8D">
              <w:t>isNullable: False</w:t>
            </w:r>
          </w:p>
        </w:tc>
      </w:tr>
      <w:tr w:rsidR="00D305A6" w14:paraId="167D90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9DE0C8" w14:textId="66335661" w:rsidR="00D305A6" w:rsidRDefault="00D305A6" w:rsidP="00D305A6">
            <w:pPr>
              <w:pStyle w:val="TAL"/>
              <w:keepNext w:val="0"/>
              <w:rPr>
                <w:rFonts w:ascii="Courier New" w:hAnsi="Courier New" w:cs="Courier New"/>
                <w:lang w:eastAsia="zh-CN"/>
              </w:rPr>
            </w:pPr>
            <w:r>
              <w:rPr>
                <w:rFonts w:ascii="Courier New" w:hAnsi="Courier New" w:cs="Courier New"/>
                <w:szCs w:val="18"/>
                <w:lang w:eastAsia="zh-CN"/>
              </w:rPr>
              <w:t>mLModelRefList</w:t>
            </w:r>
          </w:p>
        </w:tc>
        <w:tc>
          <w:tcPr>
            <w:tcW w:w="4395" w:type="dxa"/>
            <w:tcBorders>
              <w:top w:val="single" w:sz="4" w:space="0" w:color="auto"/>
              <w:left w:val="single" w:sz="4" w:space="0" w:color="auto"/>
              <w:bottom w:val="single" w:sz="4" w:space="0" w:color="auto"/>
              <w:right w:val="single" w:sz="4" w:space="0" w:color="auto"/>
            </w:tcBorders>
          </w:tcPr>
          <w:p w14:paraId="5A85C604" w14:textId="77777777" w:rsidR="00D305A6" w:rsidRDefault="00D305A6" w:rsidP="00D305A6">
            <w:pPr>
              <w:pStyle w:val="TAL"/>
              <w:rPr>
                <w:rFonts w:ascii="Courier New" w:hAnsi="Courier New" w:cs="Courier New"/>
                <w:snapToGrid w:val="0"/>
                <w:szCs w:val="18"/>
              </w:rPr>
            </w:pPr>
            <w:r>
              <w:rPr>
                <w:rFonts w:cs="Arial"/>
                <w:snapToGrid w:val="0"/>
                <w:szCs w:val="18"/>
              </w:rPr>
              <w:t xml:space="preserve">This attribute holds a DN list of </w:t>
            </w:r>
            <w:r w:rsidRPr="00866375">
              <w:rPr>
                <w:rFonts w:ascii="Courier New" w:hAnsi="Courier New" w:cs="Courier New"/>
                <w:snapToGrid w:val="0"/>
                <w:szCs w:val="18"/>
              </w:rPr>
              <w:t>ML</w:t>
            </w:r>
            <w:r>
              <w:rPr>
                <w:rFonts w:ascii="Courier New" w:hAnsi="Courier New" w:cs="Courier New"/>
                <w:snapToGrid w:val="0"/>
                <w:szCs w:val="18"/>
              </w:rPr>
              <w:t>Model</w:t>
            </w:r>
            <w:r>
              <w:rPr>
                <w:rFonts w:cs="Arial"/>
                <w:snapToGrid w:val="0"/>
                <w:szCs w:val="18"/>
              </w:rPr>
              <w:t xml:space="preserve">  (See TS 28.105 [105]) .</w:t>
            </w:r>
          </w:p>
          <w:p w14:paraId="590A6E2E" w14:textId="77777777" w:rsidR="00D305A6" w:rsidRDefault="00D305A6" w:rsidP="00D305A6">
            <w:pPr>
              <w:pStyle w:val="TAL"/>
              <w:rPr>
                <w:rFonts w:ascii="Courier New" w:hAnsi="Courier New" w:cs="Courier New"/>
                <w:snapToGrid w:val="0"/>
                <w:szCs w:val="18"/>
              </w:rPr>
            </w:pPr>
          </w:p>
          <w:p w14:paraId="1FC508C3" w14:textId="77777777" w:rsidR="00D305A6" w:rsidRPr="00F17505"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0031B5AE"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type: DN</w:t>
            </w:r>
          </w:p>
          <w:p w14:paraId="0E1374F5"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multiplicity: 0..*</w:t>
            </w:r>
          </w:p>
          <w:p w14:paraId="1B7A9CF2"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isOrdered: False</w:t>
            </w:r>
          </w:p>
          <w:p w14:paraId="49E3ABC3"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isUnique: True</w:t>
            </w:r>
          </w:p>
          <w:p w14:paraId="3E413E91"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defaultValue: None</w:t>
            </w:r>
          </w:p>
          <w:p w14:paraId="64EDEBD7" w14:textId="680A1BA3" w:rsidR="00D305A6" w:rsidRPr="003E7E8D" w:rsidRDefault="00D305A6" w:rsidP="00D305A6">
            <w:pPr>
              <w:tabs>
                <w:tab w:val="center" w:pos="1333"/>
              </w:tabs>
              <w:spacing w:after="0"/>
              <w:rPr>
                <w:rFonts w:ascii="Arial" w:hAnsi="Arial"/>
                <w:sz w:val="18"/>
              </w:rPr>
            </w:pPr>
            <w:r w:rsidRPr="00D065BC">
              <w:rPr>
                <w:rFonts w:ascii="Arial" w:hAnsi="Arial"/>
                <w:sz w:val="18"/>
              </w:rPr>
              <w:t>isNullable: False</w:t>
            </w:r>
          </w:p>
        </w:tc>
      </w:tr>
      <w:tr w:rsidR="00D305A6" w14:paraId="0E1ABBE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2C6D6F" w14:textId="66D329AF" w:rsidR="00D305A6" w:rsidRDefault="00D305A6" w:rsidP="00D305A6">
            <w:pPr>
              <w:pStyle w:val="TAL"/>
              <w:keepNext w:val="0"/>
              <w:rPr>
                <w:rFonts w:ascii="Courier New" w:hAnsi="Courier New" w:cs="Courier New"/>
                <w:lang w:eastAsia="zh-CN"/>
              </w:rPr>
            </w:pPr>
            <w:r>
              <w:rPr>
                <w:rFonts w:ascii="Courier New" w:hAnsi="Courier New" w:cs="Courier New"/>
              </w:rPr>
              <w:t>aIMLInferenceFunctionRefList</w:t>
            </w:r>
          </w:p>
        </w:tc>
        <w:tc>
          <w:tcPr>
            <w:tcW w:w="4395" w:type="dxa"/>
            <w:tcBorders>
              <w:top w:val="single" w:sz="4" w:space="0" w:color="auto"/>
              <w:left w:val="single" w:sz="4" w:space="0" w:color="auto"/>
              <w:bottom w:val="single" w:sz="4" w:space="0" w:color="auto"/>
              <w:right w:val="single" w:sz="4" w:space="0" w:color="auto"/>
            </w:tcBorders>
          </w:tcPr>
          <w:p w14:paraId="4DF306E0" w14:textId="77777777" w:rsidR="00D305A6" w:rsidRDefault="00D305A6" w:rsidP="00D305A6">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[105]) .</w:t>
            </w:r>
          </w:p>
          <w:p w14:paraId="386F329C" w14:textId="77777777" w:rsidR="00D305A6" w:rsidRPr="00F17505"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7F5B9337"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type: DN</w:t>
            </w:r>
          </w:p>
          <w:p w14:paraId="772BAEFF"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multiplicity: 0..*</w:t>
            </w:r>
          </w:p>
          <w:p w14:paraId="61E55CF4"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isOrdered: False</w:t>
            </w:r>
          </w:p>
          <w:p w14:paraId="372BE145"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isUnique: True</w:t>
            </w:r>
          </w:p>
          <w:p w14:paraId="296DEBBC"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defaultValue: None</w:t>
            </w:r>
          </w:p>
          <w:p w14:paraId="1CF56B1B" w14:textId="78F952B3" w:rsidR="00D305A6" w:rsidRPr="003E7E8D" w:rsidRDefault="00D305A6" w:rsidP="00D305A6">
            <w:pPr>
              <w:tabs>
                <w:tab w:val="center" w:pos="1333"/>
              </w:tabs>
              <w:spacing w:after="0"/>
              <w:rPr>
                <w:rFonts w:ascii="Arial" w:hAnsi="Arial"/>
                <w:sz w:val="18"/>
              </w:rPr>
            </w:pPr>
            <w:r w:rsidRPr="00D065BC">
              <w:rPr>
                <w:rFonts w:ascii="Arial" w:hAnsi="Arial"/>
                <w:sz w:val="18"/>
              </w:rPr>
              <w:t>isNullable: False</w:t>
            </w:r>
          </w:p>
        </w:tc>
      </w:tr>
      <w:tr w:rsidR="00D305A6" w14:paraId="6A3E1E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3D9E4D" w14:textId="5E026ECD" w:rsidR="00D305A6" w:rsidRDefault="00D305A6" w:rsidP="00D305A6">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1E618DEF" w14:textId="77777777" w:rsidR="00D305A6" w:rsidRDefault="00D305A6" w:rsidP="00D305A6">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1F8ECD0A" w14:textId="77777777" w:rsidR="00D305A6" w:rsidRDefault="00D305A6" w:rsidP="00D305A6">
            <w:pPr>
              <w:pStyle w:val="TAL"/>
              <w:rPr>
                <w:rFonts w:cs="Arial"/>
                <w:szCs w:val="18"/>
              </w:rPr>
            </w:pPr>
          </w:p>
          <w:p w14:paraId="445CA97C" w14:textId="77777777" w:rsidR="00D305A6" w:rsidRDefault="00D305A6" w:rsidP="00D305A6">
            <w:pPr>
              <w:pStyle w:val="TAL"/>
              <w:rPr>
                <w:rFonts w:cs="Arial"/>
                <w:szCs w:val="18"/>
              </w:rPr>
            </w:pPr>
          </w:p>
          <w:p w14:paraId="31DEE45F" w14:textId="77777777" w:rsidR="00D305A6" w:rsidRDefault="00D305A6" w:rsidP="00D305A6">
            <w:pPr>
              <w:pStyle w:val="TAL"/>
              <w:rPr>
                <w:rFonts w:cs="Arial"/>
                <w:szCs w:val="18"/>
              </w:rPr>
            </w:pPr>
          </w:p>
          <w:p w14:paraId="4EEBE0AF" w14:textId="77777777" w:rsidR="00D305A6" w:rsidRDefault="00D305A6" w:rsidP="00D305A6">
            <w:pPr>
              <w:pStyle w:val="TAL"/>
              <w:rPr>
                <w:rFonts w:cs="Arial"/>
                <w:szCs w:val="18"/>
              </w:rPr>
            </w:pPr>
          </w:p>
          <w:p w14:paraId="7EEEDCC4" w14:textId="4A17810D" w:rsidR="00D305A6" w:rsidRPr="00F17505" w:rsidRDefault="00D305A6" w:rsidP="00D305A6">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BEA3A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SnssaiInfoItem</w:t>
            </w:r>
          </w:p>
          <w:p w14:paraId="6698B53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0B6C519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5582626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0605AF6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2C984FE7" w14:textId="23270625" w:rsidR="00D305A6" w:rsidRPr="003E7E8D" w:rsidRDefault="00D305A6" w:rsidP="00D305A6">
            <w:pPr>
              <w:tabs>
                <w:tab w:val="center" w:pos="1333"/>
              </w:tabs>
              <w:spacing w:after="0"/>
              <w:rPr>
                <w:rFonts w:ascii="Arial" w:hAnsi="Arial"/>
                <w:sz w:val="18"/>
              </w:rPr>
            </w:pPr>
            <w:r w:rsidRPr="0076281E">
              <w:rPr>
                <w:rFonts w:ascii="Arial" w:hAnsi="Arial" w:cs="Arial"/>
                <w:sz w:val="18"/>
                <w:szCs w:val="18"/>
              </w:rPr>
              <w:t>isNullable: False</w:t>
            </w:r>
          </w:p>
        </w:tc>
      </w:tr>
      <w:tr w:rsidR="00D305A6" w14:paraId="074AB6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C1E8E" w14:textId="2B23795B" w:rsidR="00D305A6" w:rsidRDefault="00D305A6" w:rsidP="00D305A6">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0AF36F94" w14:textId="77777777" w:rsidR="00D305A6" w:rsidRDefault="00D305A6" w:rsidP="00D305A6">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80C3A3D" w14:textId="77777777" w:rsidR="00D305A6" w:rsidRDefault="00D305A6" w:rsidP="00D305A6">
            <w:pPr>
              <w:pStyle w:val="TAL"/>
              <w:rPr>
                <w:rFonts w:cs="Arial"/>
                <w:szCs w:val="18"/>
              </w:rPr>
            </w:pPr>
          </w:p>
          <w:p w14:paraId="4822F5D9" w14:textId="77777777" w:rsidR="00D305A6" w:rsidRDefault="00D305A6" w:rsidP="00D305A6">
            <w:pPr>
              <w:pStyle w:val="TAL"/>
              <w:rPr>
                <w:rFonts w:cs="Arial"/>
                <w:szCs w:val="18"/>
              </w:rPr>
            </w:pPr>
          </w:p>
          <w:p w14:paraId="003E6ED0" w14:textId="77777777" w:rsidR="00D305A6" w:rsidRDefault="00D305A6" w:rsidP="00D305A6">
            <w:pPr>
              <w:pStyle w:val="TAL"/>
              <w:rPr>
                <w:rFonts w:cs="Arial"/>
                <w:szCs w:val="18"/>
              </w:rPr>
            </w:pPr>
          </w:p>
          <w:p w14:paraId="343D1955" w14:textId="762DC108" w:rsidR="00D305A6" w:rsidRPr="00F17505" w:rsidRDefault="00D305A6" w:rsidP="00D305A6">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5334D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171ED162"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145355B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5C0B773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3EEA366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2701B35D" w14:textId="3A34EB33" w:rsidR="00D305A6" w:rsidRPr="003E7E8D" w:rsidRDefault="00D305A6" w:rsidP="00D305A6">
            <w:pPr>
              <w:tabs>
                <w:tab w:val="center" w:pos="1333"/>
              </w:tabs>
              <w:spacing w:after="0"/>
              <w:rPr>
                <w:rFonts w:ascii="Arial" w:hAnsi="Arial"/>
                <w:sz w:val="18"/>
              </w:rPr>
            </w:pPr>
            <w:r w:rsidRPr="0076281E">
              <w:rPr>
                <w:rFonts w:ascii="Arial" w:hAnsi="Arial" w:cs="Arial"/>
                <w:sz w:val="18"/>
                <w:szCs w:val="18"/>
              </w:rPr>
              <w:t>isNullable: False</w:t>
            </w:r>
          </w:p>
        </w:tc>
      </w:tr>
      <w:tr w:rsidR="00D305A6" w14:paraId="11E9CF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4E902" w14:textId="1B2FD3B4" w:rsidR="00D305A6" w:rsidRDefault="00D305A6" w:rsidP="00D305A6">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14D96182" w14:textId="77777777" w:rsidR="00D305A6" w:rsidRDefault="00D305A6" w:rsidP="00D305A6">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727E65C8" w14:textId="77777777" w:rsidR="00D305A6" w:rsidRDefault="00D305A6" w:rsidP="00D305A6">
            <w:pPr>
              <w:pStyle w:val="TAL"/>
              <w:rPr>
                <w:rFonts w:cs="Arial"/>
                <w:szCs w:val="18"/>
              </w:rPr>
            </w:pPr>
          </w:p>
          <w:p w14:paraId="5ECBED82" w14:textId="76139447" w:rsidR="00D305A6" w:rsidRPr="00F17505" w:rsidRDefault="00D305A6" w:rsidP="00D305A6">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2C53E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079C160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0A067C4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35D9EF2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04B7A83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506370C3" w14:textId="14BC4C86" w:rsidR="00D305A6" w:rsidRPr="003E7E8D" w:rsidRDefault="00D305A6" w:rsidP="00D305A6">
            <w:pPr>
              <w:tabs>
                <w:tab w:val="center" w:pos="1333"/>
              </w:tabs>
              <w:spacing w:after="0"/>
              <w:rPr>
                <w:rFonts w:ascii="Arial" w:hAnsi="Arial"/>
                <w:sz w:val="18"/>
              </w:rPr>
            </w:pPr>
            <w:r w:rsidRPr="0076281E">
              <w:rPr>
                <w:rFonts w:ascii="Arial" w:hAnsi="Arial" w:cs="Arial"/>
                <w:sz w:val="18"/>
                <w:szCs w:val="18"/>
              </w:rPr>
              <w:t>isNullable: False</w:t>
            </w:r>
          </w:p>
        </w:tc>
      </w:tr>
      <w:tr w:rsidR="00D305A6" w14:paraId="506FF7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30B85" w14:textId="74A2081C" w:rsidR="00D305A6" w:rsidRPr="007A09A2" w:rsidRDefault="00D305A6" w:rsidP="00D305A6">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071E0519" w14:textId="77777777" w:rsidR="00D305A6" w:rsidRDefault="00D305A6" w:rsidP="00D305A6">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25B64B5A" w14:textId="77777777" w:rsidR="00D305A6" w:rsidRDefault="00D305A6" w:rsidP="00D305A6">
            <w:pPr>
              <w:pStyle w:val="TAL"/>
              <w:rPr>
                <w:bCs/>
                <w:lang w:eastAsia="ja-JP"/>
              </w:rPr>
            </w:pPr>
          </w:p>
          <w:p w14:paraId="5D75892B" w14:textId="77777777" w:rsidR="00D305A6" w:rsidRDefault="00D305A6" w:rsidP="00D305A6">
            <w:pPr>
              <w:pStyle w:val="TAL"/>
              <w:rPr>
                <w:rFonts w:cs="Arial"/>
                <w:szCs w:val="18"/>
              </w:rPr>
            </w:pPr>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2E1DC6B5" w14:textId="77777777" w:rsidR="00D305A6" w:rsidRPr="0076281E"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1C2FC9" w14:textId="0B443347" w:rsidR="00D305A6" w:rsidRDefault="00D305A6" w:rsidP="00D305A6">
            <w:pPr>
              <w:keepLines/>
              <w:spacing w:after="0"/>
              <w:rPr>
                <w:rFonts w:ascii="Arial" w:hAnsi="Arial" w:cs="Arial"/>
                <w:sz w:val="18"/>
                <w:szCs w:val="18"/>
              </w:rPr>
            </w:pPr>
            <w:r>
              <w:rPr>
                <w:rFonts w:ascii="Arial" w:hAnsi="Arial" w:cs="Arial"/>
                <w:sz w:val="18"/>
                <w:szCs w:val="18"/>
              </w:rPr>
              <w:t>type: String</w:t>
            </w:r>
          </w:p>
          <w:p w14:paraId="3161DA7B" w14:textId="77777777" w:rsidR="00D305A6" w:rsidRDefault="00D305A6" w:rsidP="00D305A6">
            <w:pPr>
              <w:keepLines/>
              <w:spacing w:after="0"/>
              <w:rPr>
                <w:rFonts w:ascii="Arial" w:hAnsi="Arial" w:cs="Arial"/>
                <w:sz w:val="18"/>
                <w:szCs w:val="18"/>
              </w:rPr>
            </w:pPr>
            <w:r>
              <w:rPr>
                <w:rFonts w:ascii="Arial" w:hAnsi="Arial" w:cs="Arial"/>
                <w:sz w:val="18"/>
                <w:szCs w:val="18"/>
              </w:rPr>
              <w:t>multiplicity: 0..*</w:t>
            </w:r>
          </w:p>
          <w:p w14:paraId="12077DD3"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4472BE2A"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00F61D6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75CDBFB" w14:textId="7CD39764" w:rsidR="00D305A6" w:rsidRPr="0076281E" w:rsidRDefault="00D305A6" w:rsidP="00D305A6">
            <w:pPr>
              <w:keepLines/>
              <w:spacing w:after="0"/>
              <w:rPr>
                <w:rFonts w:ascii="Arial" w:hAnsi="Arial" w:cs="Arial"/>
                <w:sz w:val="18"/>
                <w:szCs w:val="18"/>
              </w:rPr>
            </w:pPr>
            <w:r w:rsidRPr="0048526D">
              <w:rPr>
                <w:rFonts w:cs="Arial"/>
                <w:szCs w:val="18"/>
              </w:rPr>
              <w:t>isNullable: False</w:t>
            </w:r>
          </w:p>
        </w:tc>
      </w:tr>
      <w:tr w:rsidR="00D305A6" w14:paraId="5D974B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334C6" w14:textId="5C63CB64" w:rsidR="00D305A6" w:rsidRPr="007A09A2" w:rsidRDefault="00D305A6" w:rsidP="00D305A6">
            <w:pPr>
              <w:pStyle w:val="TAL"/>
              <w:keepNext w:val="0"/>
              <w:rPr>
                <w:rFonts w:cs="Arial"/>
                <w:szCs w:val="18"/>
              </w:rPr>
            </w:pPr>
            <w:r>
              <w:rPr>
                <w:rFonts w:ascii="Courier New" w:hAnsi="Courier New" w:cs="Courier New"/>
                <w:lang w:eastAsia="zh-CN"/>
              </w:rPr>
              <w:lastRenderedPageBreak/>
              <w:t>flCapabilityType</w:t>
            </w:r>
          </w:p>
        </w:tc>
        <w:tc>
          <w:tcPr>
            <w:tcW w:w="4395" w:type="dxa"/>
            <w:tcBorders>
              <w:top w:val="single" w:sz="4" w:space="0" w:color="auto"/>
              <w:left w:val="single" w:sz="4" w:space="0" w:color="auto"/>
              <w:bottom w:val="single" w:sz="4" w:space="0" w:color="auto"/>
              <w:right w:val="single" w:sz="4" w:space="0" w:color="auto"/>
            </w:tcBorders>
          </w:tcPr>
          <w:p w14:paraId="7B7EAEA4" w14:textId="77777777" w:rsidR="00D305A6" w:rsidRDefault="00D305A6" w:rsidP="00D305A6">
            <w:pPr>
              <w:pStyle w:val="TAL"/>
              <w:rPr>
                <w:bCs/>
                <w:lang w:eastAsia="ja-JP"/>
              </w:rPr>
            </w:pPr>
            <w:r>
              <w:rPr>
                <w:bCs/>
                <w:lang w:eastAsia="ja-JP"/>
              </w:rPr>
              <w:t>This attribute defines the federated learning capability type supported by NWDAF containing MTLF.</w:t>
            </w:r>
          </w:p>
          <w:p w14:paraId="45FEB852" w14:textId="77777777" w:rsidR="00D305A6" w:rsidRDefault="00D305A6" w:rsidP="00D305A6">
            <w:pPr>
              <w:pStyle w:val="TAL"/>
              <w:rPr>
                <w:bCs/>
                <w:lang w:eastAsia="ja-JP"/>
              </w:rPr>
            </w:pPr>
          </w:p>
          <w:p w14:paraId="57F20D9C" w14:textId="77777777" w:rsidR="00D305A6" w:rsidRDefault="00D305A6" w:rsidP="00D305A6">
            <w:pPr>
              <w:pStyle w:val="TAL"/>
              <w:rPr>
                <w:rFonts w:eastAsia="DengXian" w:cs="Arial"/>
                <w:szCs w:val="18"/>
              </w:rPr>
            </w:pPr>
            <w:r>
              <w:rPr>
                <w:rFonts w:eastAsia="DengXian" w:cs="Arial"/>
                <w:szCs w:val="18"/>
              </w:rPr>
              <w:t>allowedValues:</w:t>
            </w:r>
          </w:p>
          <w:p w14:paraId="7C01021E" w14:textId="77777777" w:rsidR="00D305A6" w:rsidRDefault="00D305A6" w:rsidP="00D305A6">
            <w:pPr>
              <w:pStyle w:val="TAL"/>
              <w:rPr>
                <w:rFonts w:eastAsia="DengXian" w:cs="Arial"/>
                <w:szCs w:val="18"/>
              </w:rPr>
            </w:pPr>
            <w:r>
              <w:rPr>
                <w:rFonts w:eastAsia="DengXian" w:cs="Arial"/>
                <w:szCs w:val="18"/>
              </w:rPr>
              <w:t>“FL_SERVER” indicates NWDAF containing MTLF as Federated Learning Server,</w:t>
            </w:r>
          </w:p>
          <w:p w14:paraId="4DBB410B" w14:textId="77777777" w:rsidR="00D305A6" w:rsidRDefault="00D305A6" w:rsidP="00D305A6">
            <w:pPr>
              <w:pStyle w:val="TAL"/>
              <w:rPr>
                <w:rFonts w:eastAsia="DengXian" w:cs="Arial"/>
                <w:szCs w:val="18"/>
              </w:rPr>
            </w:pPr>
            <w:r>
              <w:rPr>
                <w:rFonts w:eastAsia="DengXian" w:cs="Arial"/>
                <w:szCs w:val="18"/>
              </w:rPr>
              <w:t>“FL_CLIENT” indicates NWDAF containing MTLF as Federated Learning Client,</w:t>
            </w:r>
          </w:p>
          <w:p w14:paraId="23BB1E7C" w14:textId="77777777" w:rsidR="00D305A6" w:rsidRDefault="00D305A6" w:rsidP="00D305A6">
            <w:pPr>
              <w:pStyle w:val="TAL"/>
              <w:rPr>
                <w:rFonts w:cs="Arial"/>
                <w:szCs w:val="18"/>
              </w:rPr>
            </w:pPr>
            <w:r>
              <w:rPr>
                <w:rFonts w:eastAsia="DengXian" w:cs="Arial"/>
                <w:szCs w:val="18"/>
              </w:rPr>
              <w:t>“FL_SERVER_AND_CLIENT” indicates NWDAF containing MTLF as Federated Learning Server and Client.</w:t>
            </w:r>
          </w:p>
          <w:p w14:paraId="71DC8989" w14:textId="77777777" w:rsidR="00D305A6" w:rsidRPr="0076281E"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D4C91" w14:textId="77777777" w:rsidR="00D305A6" w:rsidRDefault="00D305A6" w:rsidP="00D305A6">
            <w:pPr>
              <w:pStyle w:val="TAL"/>
            </w:pPr>
            <w:r>
              <w:t>type: ENUM</w:t>
            </w:r>
          </w:p>
          <w:p w14:paraId="33BF487E" w14:textId="77777777" w:rsidR="00D305A6" w:rsidRDefault="00D305A6" w:rsidP="00D305A6">
            <w:pPr>
              <w:pStyle w:val="TAL"/>
            </w:pPr>
            <w:r>
              <w:t>multiplicity: 0..1</w:t>
            </w:r>
          </w:p>
          <w:p w14:paraId="4C4CE03E" w14:textId="77777777" w:rsidR="00D305A6" w:rsidRDefault="00D305A6" w:rsidP="00D305A6">
            <w:pPr>
              <w:pStyle w:val="TAL"/>
            </w:pPr>
            <w:r>
              <w:t>isOrdered: N/A</w:t>
            </w:r>
          </w:p>
          <w:p w14:paraId="3C437587" w14:textId="77777777" w:rsidR="00D305A6" w:rsidRDefault="00D305A6" w:rsidP="00D305A6">
            <w:pPr>
              <w:pStyle w:val="TAL"/>
            </w:pPr>
            <w:r>
              <w:t>isUnique: N/A</w:t>
            </w:r>
          </w:p>
          <w:p w14:paraId="03008F11" w14:textId="77777777" w:rsidR="00D305A6" w:rsidRDefault="00D305A6" w:rsidP="00D305A6">
            <w:pPr>
              <w:pStyle w:val="TAL"/>
            </w:pPr>
            <w:r>
              <w:t>defaultValue: None</w:t>
            </w:r>
          </w:p>
          <w:p w14:paraId="3495457B" w14:textId="477D3C8B" w:rsidR="00D305A6" w:rsidRPr="0076281E" w:rsidRDefault="00D305A6" w:rsidP="00D305A6">
            <w:pPr>
              <w:keepLines/>
              <w:spacing w:after="0"/>
              <w:rPr>
                <w:rFonts w:ascii="Arial" w:hAnsi="Arial" w:cs="Arial"/>
                <w:sz w:val="18"/>
                <w:szCs w:val="18"/>
              </w:rPr>
            </w:pPr>
            <w:r w:rsidRPr="0048526D">
              <w:rPr>
                <w:rFonts w:ascii="Arial" w:hAnsi="Arial" w:cs="Arial"/>
                <w:sz w:val="18"/>
                <w:szCs w:val="18"/>
              </w:rPr>
              <w:t>isNullable: False</w:t>
            </w:r>
          </w:p>
        </w:tc>
      </w:tr>
      <w:tr w:rsidR="00D305A6" w14:paraId="618E3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2CA76" w14:textId="2A887146" w:rsidR="00D305A6" w:rsidRPr="007A09A2" w:rsidRDefault="00D305A6" w:rsidP="00D305A6">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4F6E4D91" w14:textId="77777777" w:rsidR="00D305A6" w:rsidRDefault="00D305A6" w:rsidP="00D305A6">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55A283EC" w14:textId="77777777" w:rsidR="00D305A6" w:rsidRDefault="00D305A6" w:rsidP="00D305A6">
            <w:pPr>
              <w:pStyle w:val="TAL"/>
              <w:rPr>
                <w:rFonts w:ascii="Courier New" w:hAnsi="Courier New" w:cs="Courier New"/>
                <w:lang w:eastAsia="zh-CN"/>
              </w:rPr>
            </w:pPr>
          </w:p>
          <w:p w14:paraId="28AE0EE6" w14:textId="56ABE32D" w:rsidR="00D305A6" w:rsidRPr="0076281E" w:rsidRDefault="00D305A6" w:rsidP="00D305A6">
            <w:pPr>
              <w:pStyle w:val="TAL"/>
              <w:rPr>
                <w:rFonts w:cs="Arial"/>
                <w:szCs w:val="18"/>
              </w:rPr>
            </w:pPr>
            <w:r>
              <w:rPr>
                <w:rFonts w:eastAsia="DengXian"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372B83"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TimeWindow </w:t>
            </w:r>
          </w:p>
          <w:p w14:paraId="2E8D053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30E443B"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55C7430"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6E2068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87E54F6" w14:textId="6820CED1" w:rsidR="00D305A6" w:rsidRPr="0076281E" w:rsidRDefault="00D305A6" w:rsidP="00D305A6">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D305A6" w14:paraId="106A1F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7863D" w14:textId="0CE50AEA" w:rsidR="00D305A6" w:rsidRDefault="00D305A6" w:rsidP="00D305A6">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49E066C8" w14:textId="77777777" w:rsidR="00D305A6" w:rsidRDefault="00D305A6" w:rsidP="00D305A6">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0D3F434" w14:textId="25033853" w:rsidR="00D305A6" w:rsidRDefault="00D305A6" w:rsidP="00D305A6">
            <w:pPr>
              <w:pStyle w:val="TAL"/>
              <w:rPr>
                <w:rFonts w:cs="Arial"/>
                <w:szCs w:val="18"/>
                <w:lang w:eastAsia="zh-CN"/>
              </w:rPr>
            </w:pPr>
            <w:r>
              <w:rPr>
                <w:rFonts w:cs="Arial"/>
                <w:szCs w:val="18"/>
                <w:lang w:eastAsia="zh-CN"/>
              </w:rPr>
              <w:t xml:space="preserve">allowedValues: </w:t>
            </w:r>
          </w:p>
          <w:p w14:paraId="1E4C37CC" w14:textId="77777777" w:rsidR="00D305A6" w:rsidRDefault="00D305A6" w:rsidP="00D305A6">
            <w:pPr>
              <w:pStyle w:val="TAL"/>
              <w:rPr>
                <w:rFonts w:cs="Arial"/>
                <w:szCs w:val="18"/>
                <w:lang w:eastAsia="zh-CN"/>
              </w:rPr>
            </w:pPr>
          </w:p>
          <w:p w14:paraId="6D055CD5" w14:textId="77777777" w:rsidR="00D305A6" w:rsidRPr="008A7792" w:rsidRDefault="00D305A6" w:rsidP="00D305A6">
            <w:pPr>
              <w:pStyle w:val="TAL"/>
              <w:rPr>
                <w:rFonts w:eastAsia="MS Mincho"/>
                <w:bCs/>
                <w:lang w:eastAsia="ja-JP"/>
              </w:rPr>
            </w:pPr>
            <w:r w:rsidRPr="008A7792">
              <w:rPr>
                <w:rFonts w:eastAsia="MS Mincho"/>
                <w:bCs/>
                <w:lang w:eastAsia="ja-JP"/>
              </w:rPr>
              <w:t>"DYNAMIC_GEO"</w:t>
            </w:r>
          </w:p>
          <w:p w14:paraId="01C73B6A" w14:textId="77777777" w:rsidR="00D305A6" w:rsidRPr="008A7792" w:rsidRDefault="00D305A6" w:rsidP="00D305A6">
            <w:pPr>
              <w:pStyle w:val="TAL"/>
              <w:rPr>
                <w:rFonts w:eastAsia="MS Mincho"/>
                <w:bCs/>
                <w:lang w:eastAsia="ja-JP"/>
              </w:rPr>
            </w:pPr>
            <w:r w:rsidRPr="008A7792">
              <w:rPr>
                <w:rFonts w:eastAsia="MS Mincho"/>
                <w:bCs/>
                <w:lang w:eastAsia="ja-JP"/>
              </w:rPr>
              <w:t>"DYNAMIC_MEO"</w:t>
            </w:r>
          </w:p>
          <w:p w14:paraId="533EF180" w14:textId="77777777" w:rsidR="00D305A6" w:rsidRPr="008A7792" w:rsidRDefault="00D305A6" w:rsidP="00D305A6">
            <w:pPr>
              <w:pStyle w:val="TAL"/>
              <w:rPr>
                <w:rFonts w:eastAsia="MS Mincho"/>
                <w:bCs/>
                <w:lang w:eastAsia="ja-JP"/>
              </w:rPr>
            </w:pPr>
            <w:r w:rsidRPr="008A7792">
              <w:rPr>
                <w:rFonts w:eastAsia="MS Mincho"/>
                <w:bCs/>
                <w:lang w:eastAsia="ja-JP"/>
              </w:rPr>
              <w:t>"DYNAMIC_LEO"</w:t>
            </w:r>
          </w:p>
          <w:p w14:paraId="30C3AAD9" w14:textId="77777777" w:rsidR="00D305A6" w:rsidRPr="008A7792" w:rsidRDefault="00D305A6" w:rsidP="00D305A6">
            <w:pPr>
              <w:pStyle w:val="TAL"/>
              <w:rPr>
                <w:rFonts w:eastAsia="MS Mincho"/>
                <w:bCs/>
                <w:lang w:eastAsia="ja-JP"/>
              </w:rPr>
            </w:pPr>
            <w:r w:rsidRPr="008A7792">
              <w:rPr>
                <w:rFonts w:eastAsia="MS Mincho"/>
                <w:bCs/>
                <w:lang w:eastAsia="ja-JP"/>
              </w:rPr>
              <w:t>"DYNAMIC_OTHER_SAT"</w:t>
            </w:r>
          </w:p>
          <w:p w14:paraId="05C5A735" w14:textId="77777777" w:rsidR="00D305A6" w:rsidRDefault="00D305A6" w:rsidP="00D305A6">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7E0E2A" w14:textId="2BFBE8B8" w:rsidR="00D305A6" w:rsidRPr="00C12BDB" w:rsidRDefault="00D305A6" w:rsidP="00D305A6">
            <w:pPr>
              <w:keepLines/>
              <w:spacing w:after="0"/>
              <w:rPr>
                <w:rFonts w:ascii="Arial" w:hAnsi="Arial" w:cs="Arial"/>
                <w:strike/>
                <w:sz w:val="18"/>
                <w:szCs w:val="18"/>
              </w:rPr>
            </w:pPr>
            <w:r>
              <w:rPr>
                <w:rFonts w:ascii="Arial" w:hAnsi="Arial" w:cs="Arial"/>
                <w:sz w:val="18"/>
                <w:szCs w:val="18"/>
              </w:rPr>
              <w:t>type: ENUM</w:t>
            </w:r>
          </w:p>
          <w:p w14:paraId="47F23819" w14:textId="77777777" w:rsidR="00D305A6" w:rsidRPr="006952F0" w:rsidRDefault="00D305A6" w:rsidP="00D305A6">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325F04EE" w14:textId="77777777" w:rsidR="00D305A6" w:rsidRPr="006952F0" w:rsidRDefault="00D305A6" w:rsidP="00D305A6">
            <w:pPr>
              <w:keepLines/>
              <w:spacing w:after="0"/>
              <w:rPr>
                <w:rFonts w:ascii="Arial" w:hAnsi="Arial" w:cs="Arial"/>
                <w:sz w:val="18"/>
                <w:szCs w:val="18"/>
              </w:rPr>
            </w:pPr>
            <w:r w:rsidRPr="006952F0">
              <w:rPr>
                <w:rFonts w:ascii="Arial" w:hAnsi="Arial" w:cs="Arial"/>
                <w:sz w:val="18"/>
                <w:szCs w:val="18"/>
              </w:rPr>
              <w:t>isOrdered: False</w:t>
            </w:r>
          </w:p>
          <w:p w14:paraId="024CDCE1" w14:textId="77777777" w:rsidR="00D305A6" w:rsidRPr="006952F0" w:rsidRDefault="00D305A6" w:rsidP="00D305A6">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59C262FA" w14:textId="77777777" w:rsidR="00D305A6" w:rsidRPr="006952F0" w:rsidRDefault="00D305A6" w:rsidP="00D305A6">
            <w:pPr>
              <w:keepLines/>
              <w:spacing w:after="0"/>
              <w:rPr>
                <w:rFonts w:ascii="Arial" w:hAnsi="Arial" w:cs="Arial"/>
                <w:sz w:val="18"/>
                <w:szCs w:val="18"/>
              </w:rPr>
            </w:pPr>
            <w:r w:rsidRPr="006952F0">
              <w:rPr>
                <w:rFonts w:ascii="Arial" w:hAnsi="Arial" w:cs="Arial"/>
                <w:sz w:val="18"/>
                <w:szCs w:val="18"/>
              </w:rPr>
              <w:t>defaultValue: None</w:t>
            </w:r>
          </w:p>
          <w:p w14:paraId="0AAC55F4" w14:textId="115BF65B" w:rsidR="00D305A6" w:rsidRDefault="00D305A6" w:rsidP="00D305A6">
            <w:pPr>
              <w:keepLines/>
              <w:spacing w:after="0"/>
              <w:rPr>
                <w:rFonts w:ascii="Arial" w:hAnsi="Arial" w:cs="Arial"/>
                <w:sz w:val="18"/>
                <w:szCs w:val="18"/>
              </w:rPr>
            </w:pPr>
            <w:r w:rsidRPr="006952F0">
              <w:rPr>
                <w:rFonts w:ascii="Arial" w:hAnsi="Arial" w:cs="Arial"/>
                <w:sz w:val="18"/>
                <w:szCs w:val="18"/>
              </w:rPr>
              <w:t>isNullable: False</w:t>
            </w:r>
          </w:p>
        </w:tc>
      </w:tr>
      <w:tr w:rsidR="00D305A6" w14:paraId="6E0F82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FBA7F7" w14:textId="2257E37F" w:rsidR="00D305A6" w:rsidRPr="006B2DEB" w:rsidRDefault="00D305A6" w:rsidP="00D305A6">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02F7B9B6" w14:textId="2BDF0923" w:rsidR="00D305A6" w:rsidRPr="006B2DEB" w:rsidRDefault="00D305A6" w:rsidP="00D305A6">
            <w:pPr>
              <w:pStyle w:val="paragraph"/>
              <w:textAlignment w:val="baseline"/>
              <w:divId w:val="1159690280"/>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3F679455" w14:textId="3843DBF0" w:rsidR="00D305A6" w:rsidRPr="006B2DEB" w:rsidRDefault="00D305A6" w:rsidP="00D305A6">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57DDCDD" w14:textId="2096A524" w:rsidR="00D305A6" w:rsidRPr="006B2DEB" w:rsidRDefault="00D305A6" w:rsidP="00D305A6">
            <w:pPr>
              <w:pStyle w:val="paragraph"/>
              <w:textAlignment w:val="baseline"/>
              <w:divId w:val="1241594852"/>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688EC51A" w14:textId="3383DE11" w:rsidR="00D305A6" w:rsidRPr="006B2DEB" w:rsidRDefault="00D305A6" w:rsidP="00D305A6">
            <w:pPr>
              <w:pStyle w:val="paragraph"/>
              <w:textAlignment w:val="baseline"/>
              <w:divId w:val="893345917"/>
              <w:rPr>
                <w:rFonts w:ascii="Segoe UI" w:hAnsi="Segoe UI" w:cs="Segoe UI"/>
                <w:sz w:val="18"/>
                <w:szCs w:val="18"/>
              </w:rPr>
            </w:pPr>
            <w:r w:rsidRPr="006B2DEB">
              <w:rPr>
                <w:rStyle w:val="normaltextrun"/>
                <w:rFonts w:ascii="Arial" w:hAnsi="Arial" w:cs="Arial"/>
                <w:sz w:val="18"/>
                <w:szCs w:val="18"/>
              </w:rPr>
              <w:t>multiplicity: *</w:t>
            </w:r>
          </w:p>
          <w:p w14:paraId="482C66D6" w14:textId="34FCC77A" w:rsidR="00D305A6" w:rsidRPr="006B2DEB" w:rsidRDefault="00D305A6" w:rsidP="00D305A6">
            <w:pPr>
              <w:pStyle w:val="paragraph"/>
              <w:textAlignment w:val="baseline"/>
              <w:divId w:val="987511397"/>
              <w:rPr>
                <w:rFonts w:ascii="Segoe UI" w:hAnsi="Segoe UI" w:cs="Segoe UI"/>
                <w:sz w:val="18"/>
                <w:szCs w:val="18"/>
              </w:rPr>
            </w:pPr>
            <w:r w:rsidRPr="006B2DEB">
              <w:rPr>
                <w:rStyle w:val="normaltextrun"/>
                <w:rFonts w:ascii="Arial" w:hAnsi="Arial" w:cs="Arial"/>
                <w:sz w:val="18"/>
                <w:szCs w:val="18"/>
              </w:rPr>
              <w:t>isOrdered: False</w:t>
            </w:r>
          </w:p>
          <w:p w14:paraId="6A720B43" w14:textId="4291F011" w:rsidR="00D305A6" w:rsidRPr="006B2DEB" w:rsidRDefault="00D305A6" w:rsidP="00D305A6">
            <w:pPr>
              <w:pStyle w:val="paragraph"/>
              <w:textAlignment w:val="baseline"/>
              <w:divId w:val="1050416608"/>
              <w:rPr>
                <w:rFonts w:ascii="Segoe UI" w:hAnsi="Segoe UI" w:cs="Segoe UI"/>
                <w:sz w:val="18"/>
                <w:szCs w:val="18"/>
              </w:rPr>
            </w:pPr>
            <w:r w:rsidRPr="006B2DEB">
              <w:rPr>
                <w:rStyle w:val="normaltextrun"/>
                <w:rFonts w:ascii="Arial" w:hAnsi="Arial" w:cs="Arial"/>
                <w:sz w:val="18"/>
                <w:szCs w:val="18"/>
              </w:rPr>
              <w:t>isUnique: True</w:t>
            </w:r>
          </w:p>
          <w:p w14:paraId="3426FC48" w14:textId="73C746CC" w:rsidR="00D305A6" w:rsidRPr="006B2DEB" w:rsidRDefault="00D305A6" w:rsidP="00D305A6">
            <w:pPr>
              <w:pStyle w:val="paragraph"/>
              <w:textAlignment w:val="baseline"/>
              <w:divId w:val="1328945747"/>
              <w:rPr>
                <w:rFonts w:ascii="Segoe UI" w:hAnsi="Segoe UI" w:cs="Segoe UI"/>
                <w:sz w:val="18"/>
                <w:szCs w:val="18"/>
              </w:rPr>
            </w:pPr>
            <w:r w:rsidRPr="006B2DEB">
              <w:rPr>
                <w:rStyle w:val="normaltextrun"/>
                <w:rFonts w:ascii="Arial" w:hAnsi="Arial" w:cs="Arial"/>
                <w:sz w:val="18"/>
                <w:szCs w:val="18"/>
              </w:rPr>
              <w:t>defaultValue: None</w:t>
            </w:r>
          </w:p>
          <w:p w14:paraId="03B26669" w14:textId="45966F97" w:rsidR="00D305A6" w:rsidRPr="006B2DEB" w:rsidRDefault="00D305A6" w:rsidP="00D305A6">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D305A6" w14:paraId="30BB5D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040A5" w14:textId="5DB51383" w:rsidR="00D305A6" w:rsidRPr="006B2DEB" w:rsidRDefault="00D305A6" w:rsidP="00D305A6">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74328F6C" w14:textId="0D8EA246" w:rsidR="00D305A6" w:rsidRPr="006B2DEB" w:rsidRDefault="00D305A6" w:rsidP="00D305A6">
            <w:pPr>
              <w:pStyle w:val="paragraph"/>
              <w:textAlignment w:val="baseline"/>
              <w:divId w:val="1433434471"/>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377CCC83" w14:textId="39BE2449" w:rsidR="00D305A6" w:rsidRPr="006B2DEB" w:rsidRDefault="00D305A6" w:rsidP="00D305A6">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09479C67" w14:textId="0E3C91BB" w:rsidR="00D305A6" w:rsidRPr="006B2DEB" w:rsidRDefault="00D305A6" w:rsidP="00D305A6">
            <w:pPr>
              <w:pStyle w:val="paragraph"/>
              <w:textAlignment w:val="baseline"/>
              <w:divId w:val="54206004"/>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1B47CB3A" w14:textId="1E8392C1" w:rsidR="00D305A6" w:rsidRPr="006B2DEB" w:rsidRDefault="00D305A6" w:rsidP="00D305A6">
            <w:pPr>
              <w:pStyle w:val="paragraph"/>
              <w:textAlignment w:val="baseline"/>
              <w:divId w:val="1418018598"/>
              <w:rPr>
                <w:rFonts w:ascii="Segoe UI" w:hAnsi="Segoe UI" w:cs="Segoe UI"/>
                <w:sz w:val="18"/>
                <w:szCs w:val="18"/>
              </w:rPr>
            </w:pPr>
            <w:r w:rsidRPr="006B2DEB">
              <w:rPr>
                <w:rStyle w:val="normaltextrun"/>
                <w:rFonts w:ascii="Arial" w:hAnsi="Arial" w:cs="Arial"/>
                <w:sz w:val="18"/>
                <w:szCs w:val="18"/>
              </w:rPr>
              <w:t>multiplicity: 0..1</w:t>
            </w:r>
          </w:p>
          <w:p w14:paraId="2C4C1F34" w14:textId="66DB621D" w:rsidR="00D305A6" w:rsidRPr="006B2DEB" w:rsidRDefault="00D305A6" w:rsidP="00D305A6">
            <w:pPr>
              <w:pStyle w:val="paragraph"/>
              <w:textAlignment w:val="baseline"/>
              <w:divId w:val="514804473"/>
              <w:rPr>
                <w:rFonts w:ascii="Segoe UI" w:hAnsi="Segoe UI" w:cs="Segoe UI"/>
                <w:sz w:val="18"/>
                <w:szCs w:val="18"/>
              </w:rPr>
            </w:pPr>
            <w:r w:rsidRPr="006B2DEB">
              <w:rPr>
                <w:rStyle w:val="normaltextrun"/>
                <w:rFonts w:ascii="Arial" w:hAnsi="Arial" w:cs="Arial"/>
                <w:sz w:val="18"/>
                <w:szCs w:val="18"/>
              </w:rPr>
              <w:t>isOrdered: N/A</w:t>
            </w:r>
          </w:p>
          <w:p w14:paraId="7F55CB07" w14:textId="186BBF02" w:rsidR="00D305A6" w:rsidRPr="006B2DEB" w:rsidRDefault="00D305A6" w:rsidP="00D305A6">
            <w:pPr>
              <w:pStyle w:val="paragraph"/>
              <w:textAlignment w:val="baseline"/>
              <w:divId w:val="1044716029"/>
              <w:rPr>
                <w:rFonts w:ascii="Segoe UI" w:hAnsi="Segoe UI" w:cs="Segoe UI"/>
                <w:sz w:val="18"/>
                <w:szCs w:val="18"/>
              </w:rPr>
            </w:pPr>
            <w:r w:rsidRPr="006B2DEB">
              <w:rPr>
                <w:rStyle w:val="normaltextrun"/>
                <w:rFonts w:ascii="Arial" w:hAnsi="Arial" w:cs="Arial"/>
                <w:sz w:val="18"/>
                <w:szCs w:val="18"/>
              </w:rPr>
              <w:t>isUnique: N/A</w:t>
            </w:r>
          </w:p>
          <w:p w14:paraId="195AD424" w14:textId="63D5E1D9" w:rsidR="00D305A6" w:rsidRPr="006B2DEB" w:rsidRDefault="00D305A6" w:rsidP="00D305A6">
            <w:pPr>
              <w:pStyle w:val="paragraph"/>
              <w:textAlignment w:val="baseline"/>
              <w:divId w:val="562105175"/>
              <w:rPr>
                <w:rFonts w:ascii="Segoe UI" w:hAnsi="Segoe UI" w:cs="Segoe UI"/>
                <w:sz w:val="18"/>
                <w:szCs w:val="18"/>
              </w:rPr>
            </w:pPr>
            <w:r w:rsidRPr="006B2DEB">
              <w:rPr>
                <w:rStyle w:val="normaltextrun"/>
                <w:rFonts w:ascii="Arial" w:hAnsi="Arial" w:cs="Arial"/>
                <w:sz w:val="18"/>
                <w:szCs w:val="18"/>
              </w:rPr>
              <w:t>defaultValue: None</w:t>
            </w:r>
          </w:p>
          <w:p w14:paraId="49BE9DDF" w14:textId="1EE7F833" w:rsidR="00D305A6" w:rsidRPr="006B2DEB" w:rsidRDefault="00D305A6" w:rsidP="00D305A6">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D305A6" w14:paraId="1DCCCD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E5870" w14:textId="56C4D40D" w:rsidR="00D305A6" w:rsidRDefault="00D305A6" w:rsidP="00D305A6">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5807ED2F" w14:textId="77777777" w:rsidR="00D305A6" w:rsidRPr="00D22A4C" w:rsidRDefault="00D305A6" w:rsidP="00D305A6">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43230495" w14:textId="77777777" w:rsidR="00D305A6" w:rsidRPr="00D22A4C" w:rsidRDefault="00D305A6" w:rsidP="00D305A6">
            <w:pPr>
              <w:pStyle w:val="TAL"/>
            </w:pPr>
          </w:p>
          <w:p w14:paraId="69F3943B" w14:textId="07948CF1"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9506B86" w14:textId="77777777" w:rsidR="00D305A6" w:rsidRDefault="00D305A6" w:rsidP="00D305A6">
            <w:pPr>
              <w:keepLines/>
              <w:spacing w:after="0"/>
            </w:pPr>
            <w:r>
              <w:rPr>
                <w:rFonts w:ascii="Arial" w:hAnsi="Arial"/>
                <w:sz w:val="18"/>
              </w:rPr>
              <w:t>type: AttributeValuePair</w:t>
            </w:r>
          </w:p>
          <w:p w14:paraId="6D39AF78" w14:textId="77777777" w:rsidR="00D305A6" w:rsidRDefault="00D305A6" w:rsidP="00D305A6">
            <w:pPr>
              <w:keepLines/>
              <w:spacing w:after="0"/>
              <w:rPr>
                <w:rFonts w:ascii="Arial" w:hAnsi="Arial"/>
                <w:sz w:val="18"/>
              </w:rPr>
            </w:pPr>
            <w:r>
              <w:rPr>
                <w:rFonts w:ascii="Arial" w:hAnsi="Arial"/>
                <w:sz w:val="18"/>
              </w:rPr>
              <w:t>multiplicity: 0..*</w:t>
            </w:r>
          </w:p>
          <w:p w14:paraId="590D8CD9" w14:textId="7A1B9DE7" w:rsidR="00D305A6" w:rsidRDefault="00D305A6" w:rsidP="00D305A6">
            <w:pPr>
              <w:keepLines/>
              <w:spacing w:after="0"/>
              <w:rPr>
                <w:rFonts w:ascii="Arial" w:hAnsi="Arial"/>
                <w:sz w:val="18"/>
              </w:rPr>
            </w:pPr>
            <w:r>
              <w:rPr>
                <w:rFonts w:ascii="Arial" w:hAnsi="Arial"/>
                <w:sz w:val="18"/>
              </w:rPr>
              <w:t>isOrdered: False</w:t>
            </w:r>
          </w:p>
          <w:p w14:paraId="77E13D37" w14:textId="77777777" w:rsidR="00D305A6" w:rsidRDefault="00D305A6" w:rsidP="00D305A6">
            <w:pPr>
              <w:keepLines/>
              <w:spacing w:after="0"/>
              <w:rPr>
                <w:rFonts w:ascii="Arial" w:hAnsi="Arial"/>
                <w:sz w:val="18"/>
              </w:rPr>
            </w:pPr>
            <w:r>
              <w:rPr>
                <w:rFonts w:ascii="Arial" w:hAnsi="Arial"/>
                <w:sz w:val="18"/>
              </w:rPr>
              <w:t>isUnique: True</w:t>
            </w:r>
          </w:p>
          <w:p w14:paraId="16F665C3" w14:textId="77777777" w:rsidR="00D305A6" w:rsidRDefault="00D305A6" w:rsidP="00D305A6">
            <w:pPr>
              <w:keepLines/>
              <w:spacing w:after="0"/>
              <w:rPr>
                <w:rFonts w:ascii="Arial" w:hAnsi="Arial"/>
                <w:sz w:val="18"/>
              </w:rPr>
            </w:pPr>
            <w:r>
              <w:rPr>
                <w:rFonts w:ascii="Arial" w:hAnsi="Arial"/>
                <w:sz w:val="18"/>
              </w:rPr>
              <w:t>defaultValue: None</w:t>
            </w:r>
          </w:p>
          <w:p w14:paraId="408A8994" w14:textId="05AAAA35"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305A6" w14:paraId="1F00E1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33A14" w14:textId="3036327D" w:rsidR="00D305A6" w:rsidRDefault="00D305A6" w:rsidP="00D305A6">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A3BA673" w14:textId="77777777" w:rsidR="00D305A6" w:rsidRPr="00D22A4C" w:rsidRDefault="00D305A6" w:rsidP="00D305A6">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4D6D56BA" w14:textId="77777777" w:rsidR="00D305A6" w:rsidRPr="00D22A4C" w:rsidRDefault="00D305A6" w:rsidP="00D305A6">
            <w:pPr>
              <w:pStyle w:val="TAL"/>
            </w:pPr>
          </w:p>
          <w:p w14:paraId="4CE7B65B" w14:textId="68EFA349"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AAD03AA" w14:textId="77777777" w:rsidR="00D305A6" w:rsidRDefault="00D305A6" w:rsidP="00D305A6">
            <w:pPr>
              <w:keepLines/>
              <w:spacing w:after="0"/>
            </w:pPr>
            <w:r>
              <w:rPr>
                <w:rFonts w:ascii="Arial" w:hAnsi="Arial"/>
                <w:sz w:val="18"/>
              </w:rPr>
              <w:t>type: AttributeValuePair</w:t>
            </w:r>
          </w:p>
          <w:p w14:paraId="6A727921" w14:textId="77777777" w:rsidR="00D305A6" w:rsidRDefault="00D305A6" w:rsidP="00D305A6">
            <w:pPr>
              <w:keepLines/>
              <w:spacing w:after="0"/>
              <w:rPr>
                <w:rFonts w:ascii="Arial" w:hAnsi="Arial"/>
                <w:sz w:val="18"/>
              </w:rPr>
            </w:pPr>
            <w:r>
              <w:rPr>
                <w:rFonts w:ascii="Arial" w:hAnsi="Arial"/>
                <w:sz w:val="18"/>
              </w:rPr>
              <w:t>multiplicity: 0..*</w:t>
            </w:r>
          </w:p>
          <w:p w14:paraId="449DE82A" w14:textId="10859690" w:rsidR="00D305A6" w:rsidRDefault="00D305A6" w:rsidP="00D305A6">
            <w:pPr>
              <w:keepLines/>
              <w:spacing w:after="0"/>
              <w:rPr>
                <w:rFonts w:ascii="Arial" w:hAnsi="Arial"/>
                <w:sz w:val="18"/>
              </w:rPr>
            </w:pPr>
            <w:r>
              <w:rPr>
                <w:rFonts w:ascii="Arial" w:hAnsi="Arial"/>
                <w:sz w:val="18"/>
              </w:rPr>
              <w:t>isOrdered: False</w:t>
            </w:r>
          </w:p>
          <w:p w14:paraId="78E072CA" w14:textId="77777777" w:rsidR="00D305A6" w:rsidRDefault="00D305A6" w:rsidP="00D305A6">
            <w:pPr>
              <w:keepLines/>
              <w:spacing w:after="0"/>
              <w:rPr>
                <w:rFonts w:ascii="Arial" w:hAnsi="Arial"/>
                <w:sz w:val="18"/>
              </w:rPr>
            </w:pPr>
            <w:r>
              <w:rPr>
                <w:rFonts w:ascii="Arial" w:hAnsi="Arial"/>
                <w:sz w:val="18"/>
              </w:rPr>
              <w:t>isUnique: True</w:t>
            </w:r>
          </w:p>
          <w:p w14:paraId="55A09FED" w14:textId="77777777" w:rsidR="00D305A6" w:rsidRDefault="00D305A6" w:rsidP="00D305A6">
            <w:pPr>
              <w:keepLines/>
              <w:spacing w:after="0"/>
              <w:rPr>
                <w:rFonts w:ascii="Arial" w:hAnsi="Arial"/>
                <w:sz w:val="18"/>
              </w:rPr>
            </w:pPr>
            <w:r>
              <w:rPr>
                <w:rFonts w:ascii="Arial" w:hAnsi="Arial"/>
                <w:sz w:val="18"/>
              </w:rPr>
              <w:t>defaultValue: None</w:t>
            </w:r>
          </w:p>
          <w:p w14:paraId="704B9786" w14:textId="0E241A59"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305A6" w14:paraId="2625B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E17B71" w14:textId="0816E23D" w:rsidR="00D305A6" w:rsidRDefault="00D305A6" w:rsidP="00D305A6">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0F1E14D" w14:textId="77777777" w:rsidR="00D305A6" w:rsidRPr="00D22A4C" w:rsidRDefault="00D305A6" w:rsidP="00D305A6">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0A5D2815" w14:textId="77777777" w:rsidR="00D305A6" w:rsidRPr="00D22A4C" w:rsidRDefault="00D305A6" w:rsidP="00D305A6">
            <w:pPr>
              <w:pStyle w:val="TAL"/>
            </w:pPr>
          </w:p>
          <w:p w14:paraId="734986DF" w14:textId="4C580807"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E425B4">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75F32EE" w14:textId="77777777" w:rsidR="00D305A6" w:rsidRDefault="00D305A6" w:rsidP="00D305A6">
            <w:pPr>
              <w:keepLines/>
              <w:spacing w:after="0"/>
            </w:pPr>
            <w:r>
              <w:rPr>
                <w:rFonts w:ascii="Arial" w:hAnsi="Arial"/>
                <w:sz w:val="18"/>
              </w:rPr>
              <w:t>type: AttributeValuePair</w:t>
            </w:r>
          </w:p>
          <w:p w14:paraId="1A31CE72" w14:textId="77777777" w:rsidR="00D305A6" w:rsidRDefault="00D305A6" w:rsidP="00D305A6">
            <w:pPr>
              <w:keepLines/>
              <w:spacing w:after="0"/>
              <w:rPr>
                <w:rFonts w:ascii="Arial" w:hAnsi="Arial"/>
                <w:sz w:val="18"/>
              </w:rPr>
            </w:pPr>
            <w:r>
              <w:rPr>
                <w:rFonts w:ascii="Arial" w:hAnsi="Arial"/>
                <w:sz w:val="18"/>
              </w:rPr>
              <w:t>multiplicity: 0..*</w:t>
            </w:r>
          </w:p>
          <w:p w14:paraId="03C9BA2B" w14:textId="6FEDDEA9" w:rsidR="00D305A6" w:rsidRDefault="00D305A6" w:rsidP="00D305A6">
            <w:pPr>
              <w:keepLines/>
              <w:spacing w:after="0"/>
              <w:rPr>
                <w:rFonts w:ascii="Arial" w:hAnsi="Arial"/>
                <w:sz w:val="18"/>
              </w:rPr>
            </w:pPr>
            <w:r>
              <w:rPr>
                <w:rFonts w:ascii="Arial" w:hAnsi="Arial"/>
                <w:sz w:val="18"/>
              </w:rPr>
              <w:t>isOrdered: False</w:t>
            </w:r>
          </w:p>
          <w:p w14:paraId="6CF7B36C" w14:textId="77777777" w:rsidR="00D305A6" w:rsidRDefault="00D305A6" w:rsidP="00D305A6">
            <w:pPr>
              <w:keepLines/>
              <w:spacing w:after="0"/>
              <w:rPr>
                <w:rFonts w:ascii="Arial" w:hAnsi="Arial"/>
                <w:sz w:val="18"/>
              </w:rPr>
            </w:pPr>
            <w:r>
              <w:rPr>
                <w:rFonts w:ascii="Arial" w:hAnsi="Arial"/>
                <w:sz w:val="18"/>
              </w:rPr>
              <w:t>isUnique: True</w:t>
            </w:r>
          </w:p>
          <w:p w14:paraId="75AB3217" w14:textId="77777777" w:rsidR="00D305A6" w:rsidRDefault="00D305A6" w:rsidP="00D305A6">
            <w:pPr>
              <w:keepLines/>
              <w:spacing w:after="0"/>
              <w:rPr>
                <w:rFonts w:ascii="Arial" w:hAnsi="Arial"/>
                <w:sz w:val="18"/>
              </w:rPr>
            </w:pPr>
            <w:r>
              <w:rPr>
                <w:rFonts w:ascii="Arial" w:hAnsi="Arial"/>
                <w:sz w:val="18"/>
              </w:rPr>
              <w:t>defaultValue: None</w:t>
            </w:r>
          </w:p>
          <w:p w14:paraId="66C81DA2" w14:textId="43AD7FEF"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305A6" w14:paraId="670947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42FB3" w14:textId="59CEF9A0" w:rsidR="00D305A6" w:rsidRDefault="00D305A6" w:rsidP="00D305A6">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lastRenderedPageBreak/>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744B545A" w14:textId="77777777" w:rsidR="00D305A6" w:rsidRDefault="00D305A6" w:rsidP="00D305A6">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08EFE9C0" w14:textId="77777777" w:rsidR="00D305A6" w:rsidRDefault="00D305A6" w:rsidP="00D305A6">
            <w:pPr>
              <w:pStyle w:val="TAL"/>
              <w:rPr>
                <w:rFonts w:cs="Arial"/>
                <w:szCs w:val="18"/>
              </w:rPr>
            </w:pPr>
            <w:r>
              <w:rPr>
                <w:rFonts w:cs="Arial"/>
                <w:szCs w:val="18"/>
              </w:rPr>
              <w:t>If not provided, the P-CSCF can serve any DNN.</w:t>
            </w:r>
          </w:p>
          <w:p w14:paraId="76E71156" w14:textId="77777777" w:rsidR="00D305A6" w:rsidRDefault="00D305A6" w:rsidP="00D305A6">
            <w:pPr>
              <w:pStyle w:val="TAL"/>
              <w:rPr>
                <w:rFonts w:cs="Arial"/>
                <w:szCs w:val="18"/>
              </w:rPr>
            </w:pPr>
          </w:p>
          <w:p w14:paraId="24E6F1EC" w14:textId="1990FEFD" w:rsidR="00D305A6" w:rsidRDefault="00D305A6" w:rsidP="00D305A6">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92F55E" w14:textId="1383FD1F" w:rsidR="00D305A6" w:rsidRPr="002A1C02" w:rsidRDefault="00D305A6" w:rsidP="00D305A6">
            <w:pPr>
              <w:pStyle w:val="TAL"/>
            </w:pPr>
            <w:r w:rsidRPr="002A1C02">
              <w:t xml:space="preserve">type: </w:t>
            </w:r>
            <w:r>
              <w:t>String</w:t>
            </w:r>
          </w:p>
          <w:p w14:paraId="22DBFF9A" w14:textId="77777777" w:rsidR="00D305A6" w:rsidRPr="00EB5968" w:rsidRDefault="00D305A6" w:rsidP="00D305A6">
            <w:pPr>
              <w:pStyle w:val="TAL"/>
              <w:rPr>
                <w:lang w:eastAsia="zh-CN"/>
              </w:rPr>
            </w:pPr>
            <w:r w:rsidRPr="00EB5968">
              <w:t xml:space="preserve">multiplicity: </w:t>
            </w:r>
            <w:r>
              <w:t>0..*</w:t>
            </w:r>
          </w:p>
          <w:p w14:paraId="6CE9725C" w14:textId="77777777" w:rsidR="00D305A6" w:rsidRPr="00E2198D" w:rsidRDefault="00D305A6" w:rsidP="00D305A6">
            <w:pPr>
              <w:pStyle w:val="TAL"/>
            </w:pPr>
            <w:r w:rsidRPr="00E2198D">
              <w:t xml:space="preserve">isOrdered: </w:t>
            </w:r>
            <w:r>
              <w:t>False</w:t>
            </w:r>
          </w:p>
          <w:p w14:paraId="52D53532" w14:textId="77777777" w:rsidR="00D305A6" w:rsidRPr="00264099" w:rsidRDefault="00D305A6" w:rsidP="00D305A6">
            <w:pPr>
              <w:pStyle w:val="TAL"/>
            </w:pPr>
            <w:r w:rsidRPr="00264099">
              <w:t xml:space="preserve">isUnique: </w:t>
            </w:r>
            <w:r>
              <w:t>True</w:t>
            </w:r>
          </w:p>
          <w:p w14:paraId="5866B014" w14:textId="77777777" w:rsidR="00D305A6" w:rsidRPr="0085629F" w:rsidRDefault="00D305A6" w:rsidP="00D305A6">
            <w:pPr>
              <w:pStyle w:val="TAL"/>
            </w:pPr>
            <w:r w:rsidRPr="00813C2F">
              <w:rPr>
                <w:rFonts w:cs="Arial"/>
                <w:szCs w:val="18"/>
              </w:rPr>
              <w:t>defaultValue: N</w:t>
            </w:r>
            <w:r w:rsidRPr="0085629F">
              <w:t>one</w:t>
            </w:r>
          </w:p>
          <w:p w14:paraId="4ADBA301" w14:textId="767DE533" w:rsidR="00D305A6" w:rsidRDefault="00D305A6" w:rsidP="00D305A6">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305A6" w14:paraId="35AB93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A403D5" w14:textId="56CED1FB" w:rsidR="00D305A6" w:rsidRDefault="00D305A6" w:rsidP="00D305A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575A7F25" w14:textId="77777777" w:rsidR="00D305A6" w:rsidRDefault="00D305A6" w:rsidP="00D305A6">
            <w:pPr>
              <w:pStyle w:val="TAL"/>
              <w:rPr>
                <w:rFonts w:cs="Arial"/>
                <w:szCs w:val="18"/>
              </w:rPr>
            </w:pPr>
            <w:r>
              <w:rPr>
                <w:rFonts w:cs="Arial"/>
                <w:szCs w:val="18"/>
              </w:rPr>
              <w:t>This attribute represents FQDN of the P-CSCF for the Gm interface.</w:t>
            </w:r>
          </w:p>
          <w:p w14:paraId="45CC9D09" w14:textId="77777777" w:rsidR="00D305A6" w:rsidRDefault="00D305A6" w:rsidP="00D305A6">
            <w:pPr>
              <w:pStyle w:val="TAL"/>
              <w:rPr>
                <w:rFonts w:cs="Arial"/>
                <w:szCs w:val="18"/>
              </w:rPr>
            </w:pPr>
          </w:p>
          <w:p w14:paraId="55B14001" w14:textId="77777777" w:rsidR="00D305A6" w:rsidRDefault="00D305A6" w:rsidP="00D305A6">
            <w:pPr>
              <w:pStyle w:val="TAL"/>
              <w:rPr>
                <w:rFonts w:cs="Arial"/>
                <w:szCs w:val="18"/>
              </w:rPr>
            </w:pPr>
          </w:p>
          <w:p w14:paraId="0BF1491F" w14:textId="660D5A60" w:rsidR="00D305A6" w:rsidRPr="00A6492A" w:rsidRDefault="00D305A6" w:rsidP="00D305A6">
            <w:pPr>
              <w:pStyle w:val="TAL"/>
            </w:pPr>
            <w:r>
              <w:t>allowedValues</w:t>
            </w:r>
            <w:r w:rsidRPr="00A6492A">
              <w:t>: N/A</w:t>
            </w:r>
          </w:p>
          <w:p w14:paraId="1733C2D2" w14:textId="77777777" w:rsidR="00D305A6" w:rsidRDefault="00D305A6" w:rsidP="00D305A6">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28EED2C" w14:textId="49924E53" w:rsidR="00D305A6" w:rsidRPr="002A1C02" w:rsidRDefault="00D305A6" w:rsidP="00D305A6">
            <w:pPr>
              <w:pStyle w:val="TAL"/>
            </w:pPr>
            <w:r w:rsidRPr="002A1C02">
              <w:t xml:space="preserve">type: </w:t>
            </w:r>
            <w:r>
              <w:t>String</w:t>
            </w:r>
          </w:p>
          <w:p w14:paraId="002D92B2" w14:textId="77777777" w:rsidR="00D305A6" w:rsidRPr="00EB5968" w:rsidRDefault="00D305A6" w:rsidP="00D305A6">
            <w:pPr>
              <w:pStyle w:val="TAL"/>
              <w:rPr>
                <w:lang w:eastAsia="zh-CN"/>
              </w:rPr>
            </w:pPr>
            <w:r w:rsidRPr="00EB5968">
              <w:t xml:space="preserve">multiplicity: </w:t>
            </w:r>
            <w:r>
              <w:rPr>
                <w:lang w:eastAsia="zh-CN"/>
              </w:rPr>
              <w:t>0</w:t>
            </w:r>
            <w:r w:rsidRPr="00EB5968">
              <w:rPr>
                <w:lang w:eastAsia="zh-CN"/>
              </w:rPr>
              <w:t>..</w:t>
            </w:r>
            <w:r>
              <w:rPr>
                <w:lang w:eastAsia="zh-CN"/>
              </w:rPr>
              <w:t>1</w:t>
            </w:r>
          </w:p>
          <w:p w14:paraId="6F6164BE" w14:textId="77777777" w:rsidR="00D305A6" w:rsidRPr="00E2198D" w:rsidRDefault="00D305A6" w:rsidP="00D305A6">
            <w:pPr>
              <w:pStyle w:val="TAL"/>
            </w:pPr>
            <w:r w:rsidRPr="00E2198D">
              <w:t>isOrdered: N/A</w:t>
            </w:r>
          </w:p>
          <w:p w14:paraId="0662C211" w14:textId="77777777" w:rsidR="00D305A6" w:rsidRPr="00264099" w:rsidRDefault="00D305A6" w:rsidP="00D305A6">
            <w:pPr>
              <w:pStyle w:val="TAL"/>
            </w:pPr>
            <w:r w:rsidRPr="00264099">
              <w:t>isUnique: N/A</w:t>
            </w:r>
          </w:p>
          <w:p w14:paraId="15BBBD67" w14:textId="77777777" w:rsidR="00D305A6" w:rsidRPr="00133008" w:rsidRDefault="00D305A6" w:rsidP="00D305A6">
            <w:pPr>
              <w:pStyle w:val="TAL"/>
            </w:pPr>
            <w:r w:rsidRPr="00133008">
              <w:t>defaultValue: None</w:t>
            </w:r>
          </w:p>
          <w:p w14:paraId="37C5ADDC" w14:textId="5E5DC6DF" w:rsidR="00D305A6" w:rsidRDefault="00D305A6" w:rsidP="00D305A6">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305A6" w14:paraId="3E8ECE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A3473" w14:textId="4EA34A87" w:rsidR="00D305A6" w:rsidRDefault="00D305A6" w:rsidP="00D305A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696EFDFF" w14:textId="77777777" w:rsidR="00D305A6" w:rsidRPr="002606A5" w:rsidRDefault="00D305A6" w:rsidP="00D305A6">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6213217C" w14:textId="77777777" w:rsidR="00D305A6" w:rsidRDefault="00D305A6" w:rsidP="00D305A6">
            <w:pPr>
              <w:pStyle w:val="TAL"/>
            </w:pPr>
          </w:p>
          <w:p w14:paraId="631AD9D8" w14:textId="29510472"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D06146" w14:textId="77777777" w:rsidR="00D305A6" w:rsidRPr="002A1C02" w:rsidRDefault="00D305A6" w:rsidP="00D305A6">
            <w:pPr>
              <w:pStyle w:val="TAL"/>
              <w:keepNext w:val="0"/>
            </w:pPr>
            <w:r w:rsidRPr="002A1C02">
              <w:t xml:space="preserve">type: </w:t>
            </w:r>
            <w:r w:rsidRPr="00197FE3">
              <w:rPr>
                <w:rFonts w:ascii="Courier New" w:hAnsi="Courier New" w:cs="Courier New"/>
                <w:lang w:eastAsia="zh-CN"/>
              </w:rPr>
              <w:t>Ipv4Addr</w:t>
            </w:r>
          </w:p>
          <w:p w14:paraId="4C30B743" w14:textId="77777777" w:rsidR="00D305A6" w:rsidRPr="00EB5968" w:rsidRDefault="00D305A6" w:rsidP="00D305A6">
            <w:pPr>
              <w:pStyle w:val="TAL"/>
            </w:pPr>
            <w:r w:rsidRPr="00EB5968">
              <w:t xml:space="preserve">multiplicity: </w:t>
            </w:r>
            <w:r>
              <w:t>0</w:t>
            </w:r>
            <w:r w:rsidRPr="00EB5968">
              <w:t>..*</w:t>
            </w:r>
          </w:p>
          <w:p w14:paraId="03F35059" w14:textId="77777777" w:rsidR="00D305A6" w:rsidRPr="00E2198D" w:rsidRDefault="00D305A6" w:rsidP="00D305A6">
            <w:pPr>
              <w:pStyle w:val="TAL"/>
            </w:pPr>
            <w:r w:rsidRPr="00E2198D">
              <w:t xml:space="preserve">isOrdered: </w:t>
            </w:r>
            <w:r w:rsidRPr="004037B3">
              <w:t>False</w:t>
            </w:r>
          </w:p>
          <w:p w14:paraId="285E12FE" w14:textId="77777777" w:rsidR="00D305A6" w:rsidRPr="00264099" w:rsidRDefault="00D305A6" w:rsidP="00D305A6">
            <w:pPr>
              <w:pStyle w:val="TAL"/>
            </w:pPr>
            <w:r w:rsidRPr="00264099">
              <w:t xml:space="preserve">isUnique: </w:t>
            </w:r>
            <w:r w:rsidRPr="004037B3">
              <w:t>True</w:t>
            </w:r>
          </w:p>
          <w:p w14:paraId="3C0B57A4" w14:textId="77777777" w:rsidR="00D305A6" w:rsidRPr="00133008" w:rsidRDefault="00D305A6" w:rsidP="00D305A6">
            <w:pPr>
              <w:pStyle w:val="TAL"/>
            </w:pPr>
            <w:r w:rsidRPr="00133008">
              <w:t>defaultValue: None</w:t>
            </w:r>
          </w:p>
          <w:p w14:paraId="18242AE8" w14:textId="1A2DFF5A" w:rsidR="00D305A6" w:rsidRDefault="00D305A6" w:rsidP="00D305A6">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305A6" w14:paraId="3AF65F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DDA3A" w14:textId="71A9F230" w:rsidR="00D305A6" w:rsidRDefault="00D305A6" w:rsidP="00D305A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1FBD1B1E" w14:textId="77777777" w:rsidR="00D305A6" w:rsidRPr="002606A5" w:rsidRDefault="00D305A6" w:rsidP="00D305A6">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34C61528" w14:textId="77777777" w:rsidR="00D305A6" w:rsidRDefault="00D305A6" w:rsidP="00D305A6">
            <w:pPr>
              <w:pStyle w:val="TAL"/>
            </w:pPr>
          </w:p>
          <w:p w14:paraId="2E99AF0D" w14:textId="24244EA6"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138CB463" w14:textId="77777777" w:rsidR="00D305A6" w:rsidRPr="002A1C02" w:rsidRDefault="00D305A6" w:rsidP="00D305A6">
            <w:pPr>
              <w:pStyle w:val="TAL"/>
              <w:keepNext w:val="0"/>
            </w:pPr>
            <w:r w:rsidRPr="002A1C02">
              <w:t xml:space="preserve">type: </w:t>
            </w:r>
            <w:r w:rsidRPr="00197FE3">
              <w:rPr>
                <w:rFonts w:ascii="Courier New" w:hAnsi="Courier New" w:cs="Courier New"/>
                <w:lang w:eastAsia="zh-CN"/>
              </w:rPr>
              <w:t>Ipv6Addr</w:t>
            </w:r>
          </w:p>
          <w:p w14:paraId="17F0F802" w14:textId="77777777" w:rsidR="00D305A6" w:rsidRPr="00EB5968" w:rsidRDefault="00D305A6" w:rsidP="00D305A6">
            <w:pPr>
              <w:pStyle w:val="TAL"/>
            </w:pPr>
            <w:r w:rsidRPr="00EB5968">
              <w:t xml:space="preserve">multiplicity: </w:t>
            </w:r>
            <w:r>
              <w:t>0</w:t>
            </w:r>
            <w:r w:rsidRPr="00EB5968">
              <w:t>..*</w:t>
            </w:r>
          </w:p>
          <w:p w14:paraId="1267277E" w14:textId="77777777" w:rsidR="00D305A6" w:rsidRPr="00E2198D" w:rsidRDefault="00D305A6" w:rsidP="00D305A6">
            <w:pPr>
              <w:pStyle w:val="TAL"/>
            </w:pPr>
            <w:r w:rsidRPr="00E2198D">
              <w:t xml:space="preserve">isOrdered: </w:t>
            </w:r>
            <w:r w:rsidRPr="004037B3">
              <w:t>False</w:t>
            </w:r>
          </w:p>
          <w:p w14:paraId="1A62BA2F" w14:textId="77777777" w:rsidR="00D305A6" w:rsidRPr="00264099" w:rsidRDefault="00D305A6" w:rsidP="00D305A6">
            <w:pPr>
              <w:pStyle w:val="TAL"/>
            </w:pPr>
            <w:r w:rsidRPr="00264099">
              <w:t xml:space="preserve">isUnique: </w:t>
            </w:r>
            <w:r w:rsidRPr="004037B3">
              <w:t>True</w:t>
            </w:r>
          </w:p>
          <w:p w14:paraId="588D5365" w14:textId="77777777" w:rsidR="00D305A6" w:rsidRPr="00133008" w:rsidRDefault="00D305A6" w:rsidP="00D305A6">
            <w:pPr>
              <w:pStyle w:val="TAL"/>
            </w:pPr>
            <w:r w:rsidRPr="00133008">
              <w:t>defaultValue: None</w:t>
            </w:r>
          </w:p>
          <w:p w14:paraId="58DD403E" w14:textId="40C53DFB" w:rsidR="00D305A6" w:rsidRDefault="00D305A6" w:rsidP="00D305A6">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305A6" w14:paraId="7ADD6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B644A" w14:textId="69E79C6C" w:rsidR="00D305A6" w:rsidRDefault="00D305A6" w:rsidP="00D305A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7568DE0E" w14:textId="77777777" w:rsidR="00D305A6" w:rsidRDefault="00D305A6" w:rsidP="00D305A6">
            <w:pPr>
              <w:pStyle w:val="TAL"/>
              <w:rPr>
                <w:rFonts w:cs="Arial"/>
                <w:szCs w:val="18"/>
              </w:rPr>
            </w:pPr>
            <w:r>
              <w:rPr>
                <w:rFonts w:cs="Arial"/>
                <w:szCs w:val="18"/>
              </w:rPr>
              <w:t>This attribute represents FQDN of the P-CSCF for the Mw interface.</w:t>
            </w:r>
          </w:p>
          <w:p w14:paraId="531BC4D5" w14:textId="77777777" w:rsidR="00D305A6" w:rsidRDefault="00D305A6" w:rsidP="00D305A6">
            <w:pPr>
              <w:pStyle w:val="TAL"/>
            </w:pPr>
          </w:p>
          <w:p w14:paraId="6B5B020F" w14:textId="77777777" w:rsidR="00D305A6" w:rsidRDefault="00D305A6" w:rsidP="00D305A6">
            <w:pPr>
              <w:pStyle w:val="TAL"/>
            </w:pPr>
          </w:p>
          <w:p w14:paraId="36A35E59" w14:textId="1FEA09DA"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77D60F1" w14:textId="0CD3AB9C" w:rsidR="00D305A6" w:rsidRPr="002A1C02" w:rsidRDefault="00D305A6" w:rsidP="00D305A6">
            <w:pPr>
              <w:pStyle w:val="TAL"/>
            </w:pPr>
            <w:r w:rsidRPr="002A1C02">
              <w:t xml:space="preserve">type: </w:t>
            </w:r>
            <w:r>
              <w:t>String</w:t>
            </w:r>
          </w:p>
          <w:p w14:paraId="0FFCD1A0" w14:textId="77777777" w:rsidR="00D305A6" w:rsidRPr="00EB5968" w:rsidRDefault="00D305A6" w:rsidP="00D305A6">
            <w:pPr>
              <w:pStyle w:val="TAL"/>
              <w:rPr>
                <w:lang w:eastAsia="zh-CN"/>
              </w:rPr>
            </w:pPr>
            <w:r w:rsidRPr="00EB5968">
              <w:t xml:space="preserve">multiplicity: </w:t>
            </w:r>
            <w:r>
              <w:rPr>
                <w:lang w:eastAsia="zh-CN"/>
              </w:rPr>
              <w:t>0</w:t>
            </w:r>
            <w:r w:rsidRPr="00EB5968">
              <w:rPr>
                <w:lang w:eastAsia="zh-CN"/>
              </w:rPr>
              <w:t>..</w:t>
            </w:r>
            <w:r>
              <w:rPr>
                <w:lang w:eastAsia="zh-CN"/>
              </w:rPr>
              <w:t>1</w:t>
            </w:r>
          </w:p>
          <w:p w14:paraId="710292F5" w14:textId="77777777" w:rsidR="00D305A6" w:rsidRPr="00E2198D" w:rsidRDefault="00D305A6" w:rsidP="00D305A6">
            <w:pPr>
              <w:pStyle w:val="TAL"/>
            </w:pPr>
            <w:r w:rsidRPr="00E2198D">
              <w:t>isOrdered: N/A</w:t>
            </w:r>
          </w:p>
          <w:p w14:paraId="0ACCA4D0" w14:textId="77777777" w:rsidR="00D305A6" w:rsidRPr="00264099" w:rsidRDefault="00D305A6" w:rsidP="00D305A6">
            <w:pPr>
              <w:pStyle w:val="TAL"/>
            </w:pPr>
            <w:r w:rsidRPr="00264099">
              <w:t>isUnique: N/A</w:t>
            </w:r>
          </w:p>
          <w:p w14:paraId="67DB70F0" w14:textId="77777777" w:rsidR="00D305A6" w:rsidRPr="00133008" w:rsidRDefault="00D305A6" w:rsidP="00D305A6">
            <w:pPr>
              <w:pStyle w:val="TAL"/>
            </w:pPr>
            <w:r w:rsidRPr="00133008">
              <w:t>defaultValue: None</w:t>
            </w:r>
          </w:p>
          <w:p w14:paraId="346752BA" w14:textId="68889BEC" w:rsidR="00D305A6" w:rsidRDefault="00D305A6" w:rsidP="00D305A6">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305A6" w14:paraId="73BA2E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8C8E4" w14:textId="5BD2ACC9" w:rsidR="00D305A6" w:rsidRDefault="00D305A6" w:rsidP="00D305A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3C3B851E" w14:textId="77777777" w:rsidR="00D305A6" w:rsidRPr="002606A5" w:rsidRDefault="00D305A6" w:rsidP="00D305A6">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526EB187" w14:textId="77777777" w:rsidR="00D305A6" w:rsidRPr="00231A99" w:rsidRDefault="00D305A6" w:rsidP="00D305A6">
            <w:pPr>
              <w:pStyle w:val="TAL"/>
            </w:pPr>
          </w:p>
          <w:p w14:paraId="361FA2DA" w14:textId="7088B7F9"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A65FE5" w14:textId="77777777" w:rsidR="00D305A6" w:rsidRPr="002A1C02" w:rsidRDefault="00D305A6" w:rsidP="00D305A6">
            <w:pPr>
              <w:pStyle w:val="TAL"/>
              <w:keepNext w:val="0"/>
            </w:pPr>
            <w:r w:rsidRPr="002A1C02">
              <w:t xml:space="preserve">type: </w:t>
            </w:r>
            <w:r w:rsidRPr="00197FE3">
              <w:rPr>
                <w:rFonts w:ascii="Courier New" w:hAnsi="Courier New" w:cs="Courier New"/>
                <w:lang w:eastAsia="zh-CN"/>
              </w:rPr>
              <w:t>Ipv4Addr</w:t>
            </w:r>
          </w:p>
          <w:p w14:paraId="00B9C975" w14:textId="77777777" w:rsidR="00D305A6" w:rsidRPr="00EB5968" w:rsidRDefault="00D305A6" w:rsidP="00D305A6">
            <w:pPr>
              <w:pStyle w:val="TAL"/>
            </w:pPr>
            <w:r w:rsidRPr="00EB5968">
              <w:t xml:space="preserve">multiplicity: </w:t>
            </w:r>
            <w:r>
              <w:t>0</w:t>
            </w:r>
            <w:r w:rsidRPr="00EB5968">
              <w:t>..*</w:t>
            </w:r>
          </w:p>
          <w:p w14:paraId="72724B3E" w14:textId="77777777" w:rsidR="00D305A6" w:rsidRPr="00E2198D" w:rsidRDefault="00D305A6" w:rsidP="00D305A6">
            <w:pPr>
              <w:pStyle w:val="TAL"/>
            </w:pPr>
            <w:r w:rsidRPr="00E2198D">
              <w:t xml:space="preserve">isOrdered: </w:t>
            </w:r>
            <w:r w:rsidRPr="004037B3">
              <w:t>False</w:t>
            </w:r>
          </w:p>
          <w:p w14:paraId="25BD7D24" w14:textId="77777777" w:rsidR="00D305A6" w:rsidRPr="00264099" w:rsidRDefault="00D305A6" w:rsidP="00D305A6">
            <w:pPr>
              <w:pStyle w:val="TAL"/>
            </w:pPr>
            <w:r w:rsidRPr="00264099">
              <w:t xml:space="preserve">isUnique: </w:t>
            </w:r>
            <w:r w:rsidRPr="004037B3">
              <w:t>True</w:t>
            </w:r>
          </w:p>
          <w:p w14:paraId="71769795" w14:textId="77777777" w:rsidR="00D305A6" w:rsidRPr="00133008" w:rsidRDefault="00D305A6" w:rsidP="00D305A6">
            <w:pPr>
              <w:pStyle w:val="TAL"/>
            </w:pPr>
            <w:r w:rsidRPr="00133008">
              <w:t>defaultValue: None</w:t>
            </w:r>
          </w:p>
          <w:p w14:paraId="76B75EBB" w14:textId="6DA2103C" w:rsidR="00D305A6" w:rsidRDefault="00D305A6" w:rsidP="00D305A6">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305A6" w14:paraId="78A76A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A3030" w14:textId="7D55B738" w:rsidR="00D305A6" w:rsidRDefault="00D305A6" w:rsidP="00D305A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5C62CF0F" w14:textId="77777777" w:rsidR="00D305A6" w:rsidRPr="002606A5" w:rsidRDefault="00D305A6" w:rsidP="00D305A6">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55AE6C0F" w14:textId="77777777" w:rsidR="00D305A6" w:rsidRPr="0050634F" w:rsidRDefault="00D305A6" w:rsidP="00D305A6">
            <w:pPr>
              <w:pStyle w:val="TAL"/>
            </w:pPr>
          </w:p>
          <w:p w14:paraId="4A676B17" w14:textId="4806CC1C"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BD6769E" w14:textId="77777777" w:rsidR="00D305A6" w:rsidRPr="002A1C02" w:rsidRDefault="00D305A6" w:rsidP="00D305A6">
            <w:pPr>
              <w:pStyle w:val="TAL"/>
              <w:keepNext w:val="0"/>
            </w:pPr>
            <w:r w:rsidRPr="002A1C02">
              <w:t xml:space="preserve">type: </w:t>
            </w:r>
            <w:r w:rsidRPr="00197FE3">
              <w:rPr>
                <w:rFonts w:ascii="Courier New" w:hAnsi="Courier New" w:cs="Courier New"/>
                <w:lang w:eastAsia="zh-CN"/>
              </w:rPr>
              <w:t>Ipv6Addr</w:t>
            </w:r>
          </w:p>
          <w:p w14:paraId="7D915F04" w14:textId="77777777" w:rsidR="00D305A6" w:rsidRPr="00EB5968" w:rsidRDefault="00D305A6" w:rsidP="00D305A6">
            <w:pPr>
              <w:pStyle w:val="TAL"/>
            </w:pPr>
            <w:r w:rsidRPr="00EB5968">
              <w:t xml:space="preserve">multiplicity: </w:t>
            </w:r>
            <w:r>
              <w:t>0</w:t>
            </w:r>
            <w:r w:rsidRPr="00EB5968">
              <w:t>..*</w:t>
            </w:r>
          </w:p>
          <w:p w14:paraId="4CF71191" w14:textId="77777777" w:rsidR="00D305A6" w:rsidRPr="00E2198D" w:rsidRDefault="00D305A6" w:rsidP="00D305A6">
            <w:pPr>
              <w:pStyle w:val="TAL"/>
            </w:pPr>
            <w:r w:rsidRPr="00E2198D">
              <w:t xml:space="preserve">isOrdered: </w:t>
            </w:r>
            <w:r w:rsidRPr="004037B3">
              <w:t>False</w:t>
            </w:r>
          </w:p>
          <w:p w14:paraId="3D69BDEB" w14:textId="77777777" w:rsidR="00D305A6" w:rsidRPr="00264099" w:rsidRDefault="00D305A6" w:rsidP="00D305A6">
            <w:pPr>
              <w:pStyle w:val="TAL"/>
            </w:pPr>
            <w:r w:rsidRPr="00264099">
              <w:t xml:space="preserve">isUnique: </w:t>
            </w:r>
            <w:r w:rsidRPr="004037B3">
              <w:t>True</w:t>
            </w:r>
          </w:p>
          <w:p w14:paraId="1CA7BCD6" w14:textId="77777777" w:rsidR="00D305A6" w:rsidRPr="00133008" w:rsidRDefault="00D305A6" w:rsidP="00D305A6">
            <w:pPr>
              <w:pStyle w:val="TAL"/>
            </w:pPr>
            <w:r w:rsidRPr="00133008">
              <w:t>defaultValue: None</w:t>
            </w:r>
          </w:p>
          <w:p w14:paraId="7C844065" w14:textId="6A0416C3" w:rsidR="00D305A6" w:rsidRDefault="00D305A6" w:rsidP="00D305A6">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305A6" w14:paraId="36DBD4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26F8B8" w14:textId="39EA1972" w:rsidR="00D305A6" w:rsidRDefault="00D305A6" w:rsidP="00D305A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64DF05C0" w14:textId="77777777" w:rsidR="00D305A6" w:rsidRDefault="00D305A6" w:rsidP="00D305A6">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AEC80B3" w14:textId="77777777" w:rsidR="00D305A6" w:rsidRDefault="00D305A6" w:rsidP="00D305A6">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3E1226B9" w14:textId="77777777" w:rsidR="00D305A6" w:rsidRDefault="00D305A6" w:rsidP="00D305A6">
            <w:pPr>
              <w:pStyle w:val="TAL"/>
              <w:rPr>
                <w:rFonts w:cs="Arial"/>
                <w:szCs w:val="18"/>
              </w:rPr>
            </w:pPr>
          </w:p>
          <w:p w14:paraId="342080DD" w14:textId="47D1235D"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A4DC224" w14:textId="77777777" w:rsidR="00D305A6" w:rsidRPr="002A1C02" w:rsidRDefault="00D305A6" w:rsidP="00D305A6">
            <w:pPr>
              <w:pStyle w:val="TAL"/>
              <w:keepNext w:val="0"/>
            </w:pPr>
            <w:r w:rsidRPr="002A1C02">
              <w:t xml:space="preserve">type: </w:t>
            </w:r>
            <w:r w:rsidRPr="00197FE3">
              <w:rPr>
                <w:rFonts w:ascii="Courier New" w:hAnsi="Courier New" w:cs="Courier New"/>
                <w:lang w:eastAsia="zh-CN"/>
              </w:rPr>
              <w:t>Ipv4AddressRange</w:t>
            </w:r>
          </w:p>
          <w:p w14:paraId="141DDB50" w14:textId="77777777" w:rsidR="00D305A6" w:rsidRPr="00EB5968" w:rsidRDefault="00D305A6" w:rsidP="00D305A6">
            <w:pPr>
              <w:pStyle w:val="TAL"/>
            </w:pPr>
            <w:r w:rsidRPr="00EB5968">
              <w:t xml:space="preserve">multiplicity: </w:t>
            </w:r>
            <w:r>
              <w:t>0</w:t>
            </w:r>
            <w:r w:rsidRPr="00EB5968">
              <w:t>..*</w:t>
            </w:r>
          </w:p>
          <w:p w14:paraId="587345D5" w14:textId="77777777" w:rsidR="00D305A6" w:rsidRPr="00E2198D" w:rsidRDefault="00D305A6" w:rsidP="00D305A6">
            <w:pPr>
              <w:pStyle w:val="TAL"/>
            </w:pPr>
            <w:r w:rsidRPr="00E2198D">
              <w:t xml:space="preserve">isOrdered: </w:t>
            </w:r>
            <w:r w:rsidRPr="004037B3">
              <w:t>False</w:t>
            </w:r>
          </w:p>
          <w:p w14:paraId="594AD7F1" w14:textId="77777777" w:rsidR="00D305A6" w:rsidRPr="00264099" w:rsidRDefault="00D305A6" w:rsidP="00D305A6">
            <w:pPr>
              <w:pStyle w:val="TAL"/>
            </w:pPr>
            <w:r w:rsidRPr="00264099">
              <w:t xml:space="preserve">isUnique: </w:t>
            </w:r>
            <w:r w:rsidRPr="004037B3">
              <w:t>True</w:t>
            </w:r>
          </w:p>
          <w:p w14:paraId="274B110B" w14:textId="77777777" w:rsidR="00D305A6" w:rsidRPr="00133008" w:rsidRDefault="00D305A6" w:rsidP="00D305A6">
            <w:pPr>
              <w:pStyle w:val="TAL"/>
            </w:pPr>
            <w:r w:rsidRPr="00133008">
              <w:t>defaultValue: None</w:t>
            </w:r>
          </w:p>
          <w:p w14:paraId="5DFC65D7" w14:textId="05D99A55" w:rsidR="00D305A6" w:rsidRDefault="00D305A6" w:rsidP="00D305A6">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305A6" w14:paraId="564DE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3B70D4" w14:textId="08025F5C" w:rsidR="00D305A6" w:rsidRDefault="00D305A6" w:rsidP="00D305A6">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5E1113E7" w14:textId="77777777" w:rsidR="00D305A6" w:rsidRDefault="00D305A6" w:rsidP="00D305A6">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03569B2" w14:textId="77777777" w:rsidR="00D305A6" w:rsidRDefault="00D305A6" w:rsidP="00D305A6">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2C24B745" w14:textId="77777777" w:rsidR="00D305A6" w:rsidRDefault="00D305A6" w:rsidP="00D305A6">
            <w:pPr>
              <w:pStyle w:val="TAL"/>
              <w:rPr>
                <w:rFonts w:cs="Arial"/>
                <w:szCs w:val="18"/>
                <w:lang w:eastAsia="zh-CN"/>
              </w:rPr>
            </w:pPr>
          </w:p>
          <w:p w14:paraId="67643201" w14:textId="3D4694C8"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CAB62FF" w14:textId="77777777" w:rsidR="00D305A6" w:rsidRPr="002A1C02" w:rsidRDefault="00D305A6" w:rsidP="00D305A6">
            <w:pPr>
              <w:pStyle w:val="TAL"/>
              <w:keepNext w:val="0"/>
            </w:pPr>
            <w:r w:rsidRPr="002A1C02">
              <w:t xml:space="preserve">type: </w:t>
            </w:r>
            <w:r w:rsidRPr="00197FE3">
              <w:rPr>
                <w:rFonts w:ascii="Courier New" w:hAnsi="Courier New" w:cs="Courier New"/>
                <w:lang w:eastAsia="zh-CN"/>
              </w:rPr>
              <w:t>Ipv6PrefixRange</w:t>
            </w:r>
          </w:p>
          <w:p w14:paraId="46018CF4" w14:textId="77777777" w:rsidR="00D305A6" w:rsidRPr="00EB5968" w:rsidRDefault="00D305A6" w:rsidP="00D305A6">
            <w:pPr>
              <w:pStyle w:val="TAL"/>
            </w:pPr>
            <w:r w:rsidRPr="00EB5968">
              <w:t xml:space="preserve">multiplicity: </w:t>
            </w:r>
            <w:r>
              <w:t>0</w:t>
            </w:r>
            <w:r w:rsidRPr="00EB5968">
              <w:t>..*</w:t>
            </w:r>
          </w:p>
          <w:p w14:paraId="44894EF2" w14:textId="77777777" w:rsidR="00D305A6" w:rsidRPr="00E2198D" w:rsidRDefault="00D305A6" w:rsidP="00D305A6">
            <w:pPr>
              <w:pStyle w:val="TAL"/>
            </w:pPr>
            <w:r w:rsidRPr="00E2198D">
              <w:t xml:space="preserve">isOrdered: </w:t>
            </w:r>
            <w:r w:rsidRPr="004037B3">
              <w:t>False</w:t>
            </w:r>
          </w:p>
          <w:p w14:paraId="62A67FBD" w14:textId="77777777" w:rsidR="00D305A6" w:rsidRPr="00264099" w:rsidRDefault="00D305A6" w:rsidP="00D305A6">
            <w:pPr>
              <w:pStyle w:val="TAL"/>
            </w:pPr>
            <w:r w:rsidRPr="00264099">
              <w:t xml:space="preserve">isUnique: </w:t>
            </w:r>
            <w:r w:rsidRPr="004037B3">
              <w:t>True</w:t>
            </w:r>
          </w:p>
          <w:p w14:paraId="287F7018" w14:textId="77777777" w:rsidR="00D305A6" w:rsidRPr="00133008" w:rsidRDefault="00D305A6" w:rsidP="00D305A6">
            <w:pPr>
              <w:pStyle w:val="TAL"/>
            </w:pPr>
            <w:r w:rsidRPr="00133008">
              <w:t>defaultValue: None</w:t>
            </w:r>
          </w:p>
          <w:p w14:paraId="09DF4B06" w14:textId="3BFC1AEA" w:rsidR="00D305A6" w:rsidRDefault="00D305A6" w:rsidP="00D305A6">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305A6" w14:paraId="59BDBF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DA29C" w14:textId="1620FFB7" w:rsidR="00D305A6" w:rsidRPr="004501BD" w:rsidRDefault="00D305A6" w:rsidP="00D305A6">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0AFEBF10" w14:textId="77777777" w:rsidR="00D305A6" w:rsidRDefault="00D305A6" w:rsidP="00D305A6">
            <w:pPr>
              <w:pStyle w:val="TAL"/>
              <w:rPr>
                <w:bCs/>
                <w:lang w:eastAsia="ja-JP"/>
              </w:rPr>
            </w:pPr>
            <w:r>
              <w:rPr>
                <w:bCs/>
                <w:lang w:eastAsia="ja-JP"/>
              </w:rPr>
              <w:t>This attribute defines the list of satellite backhaul information, including satellite backhaul categoty and corresponding information of (R)AN.</w:t>
            </w:r>
          </w:p>
          <w:p w14:paraId="69F48966" w14:textId="77777777" w:rsidR="00D305A6" w:rsidRDefault="00D305A6" w:rsidP="00D305A6">
            <w:pPr>
              <w:pStyle w:val="TAL"/>
              <w:rPr>
                <w:bCs/>
                <w:lang w:eastAsia="ja-JP"/>
              </w:rPr>
            </w:pPr>
          </w:p>
          <w:p w14:paraId="6D44157C" w14:textId="57C68902" w:rsidR="00D305A6" w:rsidRDefault="00D305A6" w:rsidP="00D305A6">
            <w:pPr>
              <w:pStyle w:val="TAL"/>
              <w:rPr>
                <w:rFonts w:cs="Arial"/>
                <w:szCs w:val="18"/>
              </w:rPr>
            </w:pPr>
            <w:r>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15E527D8" w14:textId="77777777" w:rsidR="00D305A6" w:rsidRDefault="00D305A6" w:rsidP="00D305A6">
            <w:pPr>
              <w:keepLines/>
              <w:spacing w:after="0"/>
              <w:rPr>
                <w:rFonts w:ascii="Arial" w:hAnsi="Arial" w:cs="Arial"/>
                <w:sz w:val="18"/>
                <w:szCs w:val="18"/>
              </w:rPr>
            </w:pPr>
            <w:r>
              <w:rPr>
                <w:rFonts w:ascii="Arial" w:hAnsi="Arial" w:cs="Arial"/>
                <w:sz w:val="18"/>
                <w:szCs w:val="18"/>
              </w:rPr>
              <w:t>type: SatelliteBackhaulInfo</w:t>
            </w:r>
          </w:p>
          <w:p w14:paraId="13364C8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522C6B0"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422D1A24"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5750A68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7F91594" w14:textId="4C106B05" w:rsidR="00D305A6" w:rsidRPr="002A1C02" w:rsidRDefault="00D305A6" w:rsidP="00D305A6">
            <w:pPr>
              <w:pStyle w:val="TAL"/>
              <w:keepNext w:val="0"/>
            </w:pPr>
            <w:r>
              <w:rPr>
                <w:rFonts w:cs="Arial"/>
                <w:szCs w:val="18"/>
              </w:rPr>
              <w:t>isNullable:</w:t>
            </w:r>
            <w:r>
              <w:t xml:space="preserve"> False</w:t>
            </w:r>
          </w:p>
        </w:tc>
      </w:tr>
      <w:tr w:rsidR="00D305A6" w14:paraId="6DA14B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A5C4F3" w14:textId="2CE67596"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lastRenderedPageBreak/>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2039BC02" w14:textId="77777777" w:rsidR="00D305A6" w:rsidRDefault="00D305A6" w:rsidP="00D305A6">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61EE5B43" w14:textId="77777777" w:rsidR="00D305A6" w:rsidRDefault="00D305A6" w:rsidP="00D305A6">
            <w:pPr>
              <w:pStyle w:val="TAL"/>
            </w:pPr>
          </w:p>
          <w:p w14:paraId="00818396" w14:textId="7682EF16" w:rsidR="00D305A6" w:rsidRDefault="00D305A6" w:rsidP="00D305A6">
            <w:pPr>
              <w:pStyle w:val="TAL"/>
              <w:rPr>
                <w:rFonts w:cs="Arial"/>
                <w:szCs w:val="18"/>
              </w:rPr>
            </w:pPr>
            <w:r>
              <w:rPr>
                <w:bCs/>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C45E9BA" w14:textId="77777777" w:rsidR="00D305A6" w:rsidRDefault="00D305A6" w:rsidP="00D305A6">
            <w:pPr>
              <w:pStyle w:val="TAL"/>
            </w:pPr>
            <w:r>
              <w:t>type: NTNGlobalRanNodeID</w:t>
            </w:r>
          </w:p>
          <w:p w14:paraId="4124515F" w14:textId="77777777" w:rsidR="00D305A6" w:rsidRDefault="00D305A6" w:rsidP="00D305A6">
            <w:pPr>
              <w:pStyle w:val="TAL"/>
            </w:pPr>
            <w:r>
              <w:t>multiplicity: 1</w:t>
            </w:r>
          </w:p>
          <w:p w14:paraId="29528A52" w14:textId="77777777" w:rsidR="00D305A6" w:rsidRDefault="00D305A6" w:rsidP="00D305A6">
            <w:pPr>
              <w:pStyle w:val="TAL"/>
            </w:pPr>
            <w:r>
              <w:t>isOrdered: N/A</w:t>
            </w:r>
          </w:p>
          <w:p w14:paraId="5E913957" w14:textId="77777777" w:rsidR="00D305A6" w:rsidRDefault="00D305A6" w:rsidP="00D305A6">
            <w:pPr>
              <w:pStyle w:val="TAL"/>
            </w:pPr>
            <w:r>
              <w:t>isUnique: N/A</w:t>
            </w:r>
          </w:p>
          <w:p w14:paraId="04519860" w14:textId="77777777" w:rsidR="00D305A6" w:rsidRDefault="00D305A6" w:rsidP="00D305A6">
            <w:pPr>
              <w:pStyle w:val="TAL"/>
            </w:pPr>
            <w:r>
              <w:t>defaultValue: None</w:t>
            </w:r>
          </w:p>
          <w:p w14:paraId="03A1B4CA" w14:textId="494F3F37" w:rsidR="00D305A6" w:rsidRPr="002A1C02" w:rsidRDefault="00D305A6" w:rsidP="00D305A6">
            <w:pPr>
              <w:pStyle w:val="TAL"/>
              <w:keepNext w:val="0"/>
            </w:pPr>
            <w:r>
              <w:t>isNullable: False</w:t>
            </w:r>
          </w:p>
        </w:tc>
      </w:tr>
      <w:tr w:rsidR="00D305A6" w14:paraId="732362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CB5D42" w14:textId="0038FE7F"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2587F5A0" w14:textId="77777777" w:rsidR="00D305A6" w:rsidRDefault="00D305A6" w:rsidP="00D305A6">
            <w:pPr>
              <w:pStyle w:val="TAL"/>
              <w:rPr>
                <w:bCs/>
                <w:lang w:eastAsia="ja-JP"/>
              </w:rPr>
            </w:pPr>
            <w:r>
              <w:rPr>
                <w:bCs/>
                <w:lang w:eastAsia="ja-JP"/>
              </w:rPr>
              <w:t>Define the type of the satellite used in the backhaul. Only a single backhaul category can be indicated.</w:t>
            </w:r>
          </w:p>
          <w:p w14:paraId="6BE6CA66" w14:textId="77777777" w:rsidR="00D305A6" w:rsidRDefault="00D305A6" w:rsidP="00D305A6">
            <w:pPr>
              <w:pStyle w:val="TAL"/>
              <w:rPr>
                <w:rFonts w:eastAsia="MS Mincho"/>
                <w:bCs/>
                <w:lang w:eastAsia="ja-JP"/>
              </w:rPr>
            </w:pPr>
          </w:p>
          <w:p w14:paraId="0FEF9A07" w14:textId="181B0546" w:rsidR="00D305A6" w:rsidRDefault="00D305A6" w:rsidP="00D305A6">
            <w:pPr>
              <w:pStyle w:val="TAL"/>
              <w:rPr>
                <w:rFonts w:cs="Arial"/>
                <w:szCs w:val="18"/>
                <w:lang w:eastAsia="zh-CN"/>
              </w:rPr>
            </w:pPr>
            <w:r>
              <w:rPr>
                <w:rFonts w:cs="Arial"/>
                <w:szCs w:val="18"/>
                <w:lang w:eastAsia="zh-CN"/>
              </w:rPr>
              <w:t xml:space="preserve">allowedValues: </w:t>
            </w:r>
          </w:p>
          <w:p w14:paraId="75F4B277" w14:textId="77777777" w:rsidR="00D305A6" w:rsidRDefault="00D305A6" w:rsidP="00D305A6">
            <w:pPr>
              <w:pStyle w:val="TAL"/>
              <w:rPr>
                <w:rFonts w:eastAsia="MS Mincho"/>
                <w:bCs/>
                <w:lang w:eastAsia="ja-JP"/>
              </w:rPr>
            </w:pPr>
            <w:r>
              <w:rPr>
                <w:rFonts w:eastAsia="MS Mincho"/>
                <w:bCs/>
                <w:lang w:eastAsia="ja-JP"/>
              </w:rPr>
              <w:t>"GEO"</w:t>
            </w:r>
          </w:p>
          <w:p w14:paraId="476F7AB6" w14:textId="77777777" w:rsidR="00D305A6" w:rsidRDefault="00D305A6" w:rsidP="00D305A6">
            <w:pPr>
              <w:pStyle w:val="TAL"/>
              <w:rPr>
                <w:rFonts w:eastAsia="MS Mincho"/>
                <w:bCs/>
                <w:lang w:eastAsia="ja-JP"/>
              </w:rPr>
            </w:pPr>
            <w:r>
              <w:rPr>
                <w:rFonts w:eastAsia="MS Mincho"/>
                <w:bCs/>
                <w:lang w:eastAsia="ja-JP"/>
              </w:rPr>
              <w:t>"MEO"</w:t>
            </w:r>
          </w:p>
          <w:p w14:paraId="1AC37F25" w14:textId="77777777" w:rsidR="00D305A6" w:rsidRDefault="00D305A6" w:rsidP="00D305A6">
            <w:pPr>
              <w:pStyle w:val="TAL"/>
              <w:rPr>
                <w:rFonts w:eastAsia="MS Mincho"/>
                <w:bCs/>
                <w:lang w:eastAsia="ja-JP"/>
              </w:rPr>
            </w:pPr>
            <w:r>
              <w:rPr>
                <w:rFonts w:eastAsia="MS Mincho"/>
                <w:bCs/>
                <w:lang w:eastAsia="ja-JP"/>
              </w:rPr>
              <w:t>"LEO"</w:t>
            </w:r>
          </w:p>
          <w:p w14:paraId="58F17EEA" w14:textId="77777777" w:rsidR="00D305A6" w:rsidRDefault="00D305A6" w:rsidP="00D305A6">
            <w:pPr>
              <w:pStyle w:val="TAL"/>
              <w:rPr>
                <w:rFonts w:eastAsia="MS Mincho"/>
                <w:bCs/>
                <w:lang w:eastAsia="ja-JP"/>
              </w:rPr>
            </w:pPr>
            <w:r>
              <w:rPr>
                <w:rFonts w:eastAsia="MS Mincho"/>
                <w:bCs/>
                <w:lang w:eastAsia="ja-JP"/>
              </w:rPr>
              <w:t>"OTHER_SAT"</w:t>
            </w:r>
          </w:p>
          <w:p w14:paraId="439EB3FE" w14:textId="77777777" w:rsidR="00D305A6" w:rsidRDefault="00D305A6" w:rsidP="00D305A6">
            <w:pPr>
              <w:pStyle w:val="TAL"/>
              <w:rPr>
                <w:rFonts w:eastAsia="MS Mincho"/>
                <w:bCs/>
                <w:lang w:eastAsia="ja-JP"/>
              </w:rPr>
            </w:pPr>
            <w:r>
              <w:rPr>
                <w:rFonts w:eastAsia="MS Mincho"/>
                <w:bCs/>
                <w:lang w:eastAsia="ja-JP"/>
              </w:rPr>
              <w:t>"DYNAMIC_GEO"</w:t>
            </w:r>
          </w:p>
          <w:p w14:paraId="3A6C0113" w14:textId="77777777" w:rsidR="00D305A6" w:rsidRDefault="00D305A6" w:rsidP="00D305A6">
            <w:pPr>
              <w:pStyle w:val="TAL"/>
              <w:rPr>
                <w:rFonts w:eastAsia="MS Mincho"/>
                <w:bCs/>
                <w:lang w:eastAsia="ja-JP"/>
              </w:rPr>
            </w:pPr>
            <w:r>
              <w:rPr>
                <w:rFonts w:eastAsia="MS Mincho"/>
                <w:bCs/>
                <w:lang w:eastAsia="ja-JP"/>
              </w:rPr>
              <w:t>"DYNAMIC_MEO"</w:t>
            </w:r>
          </w:p>
          <w:p w14:paraId="5C71FBA9" w14:textId="77777777" w:rsidR="00D305A6" w:rsidRDefault="00D305A6" w:rsidP="00D305A6">
            <w:pPr>
              <w:pStyle w:val="TAL"/>
              <w:rPr>
                <w:rFonts w:eastAsia="MS Mincho"/>
                <w:bCs/>
                <w:lang w:eastAsia="ja-JP"/>
              </w:rPr>
            </w:pPr>
            <w:r>
              <w:rPr>
                <w:rFonts w:eastAsia="MS Mincho"/>
                <w:bCs/>
                <w:lang w:eastAsia="ja-JP"/>
              </w:rPr>
              <w:t>"DYNAMIC_LEO"</w:t>
            </w:r>
          </w:p>
          <w:p w14:paraId="1BD0605B" w14:textId="77777777" w:rsidR="00D305A6" w:rsidRDefault="00D305A6" w:rsidP="00D305A6">
            <w:pPr>
              <w:pStyle w:val="TAL"/>
              <w:rPr>
                <w:rFonts w:eastAsia="MS Mincho"/>
                <w:bCs/>
                <w:lang w:eastAsia="ja-JP"/>
              </w:rPr>
            </w:pPr>
            <w:r>
              <w:rPr>
                <w:rFonts w:eastAsia="MS Mincho"/>
                <w:bCs/>
                <w:lang w:eastAsia="ja-JP"/>
              </w:rPr>
              <w:t>"DYNAMIC_OTHER_SAT"</w:t>
            </w:r>
          </w:p>
          <w:p w14:paraId="31C58A90" w14:textId="240D545C" w:rsidR="00D305A6" w:rsidRDefault="00D305A6" w:rsidP="00D305A6">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2E6A03F9" w14:textId="3E3FCE5B" w:rsidR="00D305A6" w:rsidRDefault="00D305A6" w:rsidP="00D305A6">
            <w:pPr>
              <w:keepLines/>
              <w:spacing w:after="0"/>
              <w:rPr>
                <w:rFonts w:ascii="Arial" w:hAnsi="Arial" w:cs="Arial"/>
                <w:sz w:val="18"/>
                <w:szCs w:val="18"/>
              </w:rPr>
            </w:pPr>
            <w:r>
              <w:rPr>
                <w:rFonts w:ascii="Arial" w:hAnsi="Arial" w:cs="Arial"/>
                <w:sz w:val="18"/>
                <w:szCs w:val="18"/>
              </w:rPr>
              <w:t>type: ENUM</w:t>
            </w:r>
          </w:p>
          <w:p w14:paraId="342723E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C9A04F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BBDC869"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ABE129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2618B23" w14:textId="48DC6919" w:rsidR="00D305A6" w:rsidRPr="002A1C02" w:rsidRDefault="00D305A6" w:rsidP="00D305A6">
            <w:pPr>
              <w:pStyle w:val="TAL"/>
              <w:keepNext w:val="0"/>
            </w:pPr>
            <w:r>
              <w:rPr>
                <w:rFonts w:cs="Arial"/>
                <w:szCs w:val="18"/>
              </w:rPr>
              <w:t>isNullable: False</w:t>
            </w:r>
          </w:p>
        </w:tc>
      </w:tr>
      <w:tr w:rsidR="00D305A6" w14:paraId="609738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293ACA" w14:textId="4AB8C50A"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D6BEC1F" w14:textId="77777777" w:rsidR="00D305A6" w:rsidDel="00C40AB5" w:rsidRDefault="00D305A6" w:rsidP="00D305A6">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204E32C9" w14:textId="77777777" w:rsidR="00D305A6" w:rsidDel="004F6305" w:rsidRDefault="00D305A6" w:rsidP="00D305A6">
            <w:pPr>
              <w:pStyle w:val="TAL"/>
              <w:rPr>
                <w:color w:val="000000"/>
              </w:rPr>
            </w:pPr>
          </w:p>
          <w:p w14:paraId="72FF1478" w14:textId="77777777" w:rsidR="00D305A6" w:rsidRDefault="00D305A6" w:rsidP="00D305A6">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3EC13C6D" w14:textId="77777777" w:rsidR="00D305A6" w:rsidRDefault="00D305A6" w:rsidP="00D305A6">
            <w:pPr>
              <w:pStyle w:val="TAL"/>
              <w:rPr>
                <w:bCs/>
                <w:lang w:eastAsia="zh-CN"/>
              </w:rPr>
            </w:pPr>
          </w:p>
          <w:p w14:paraId="49C15DF4" w14:textId="5FA5FFA8" w:rsidR="00D305A6" w:rsidRDefault="00D305A6" w:rsidP="00D305A6">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A8262B4" w14:textId="77777777" w:rsidR="00D305A6" w:rsidRDefault="00D305A6" w:rsidP="00D305A6">
            <w:pPr>
              <w:pStyle w:val="TAL"/>
            </w:pPr>
            <w:r>
              <w:t>type: String</w:t>
            </w:r>
          </w:p>
          <w:p w14:paraId="7711953D" w14:textId="77777777" w:rsidR="00D305A6" w:rsidRDefault="00D305A6" w:rsidP="00D305A6">
            <w:pPr>
              <w:pStyle w:val="TAL"/>
            </w:pPr>
            <w:r>
              <w:t>multiplicity: 0..1</w:t>
            </w:r>
          </w:p>
          <w:p w14:paraId="78973D1E" w14:textId="77777777" w:rsidR="00D305A6" w:rsidRDefault="00D305A6" w:rsidP="00D305A6">
            <w:pPr>
              <w:pStyle w:val="TAL"/>
            </w:pPr>
            <w:r>
              <w:t>isOrdered: N/A</w:t>
            </w:r>
          </w:p>
          <w:p w14:paraId="5D10A0C2" w14:textId="77777777" w:rsidR="00D305A6" w:rsidRDefault="00D305A6" w:rsidP="00D305A6">
            <w:pPr>
              <w:pStyle w:val="TAL"/>
            </w:pPr>
            <w:r>
              <w:t>isUnique: N/A</w:t>
            </w:r>
          </w:p>
          <w:p w14:paraId="61F40BDD" w14:textId="77777777" w:rsidR="00D305A6" w:rsidRDefault="00D305A6" w:rsidP="00D305A6">
            <w:pPr>
              <w:pStyle w:val="TAL"/>
            </w:pPr>
            <w:r>
              <w:t>defaultValue: None</w:t>
            </w:r>
          </w:p>
          <w:p w14:paraId="1A3E3C2D" w14:textId="6A7811DF" w:rsidR="00D305A6" w:rsidRPr="002A1C02" w:rsidRDefault="00D305A6" w:rsidP="00D305A6">
            <w:pPr>
              <w:pStyle w:val="TAL"/>
              <w:keepNext w:val="0"/>
            </w:pPr>
            <w:r>
              <w:t>isNullable: False</w:t>
            </w:r>
          </w:p>
        </w:tc>
      </w:tr>
      <w:tr w:rsidR="00611094" w14:paraId="1CA260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BD525B" w14:textId="3C0DBDE1" w:rsidR="00611094" w:rsidRPr="004501BD" w:rsidRDefault="00611094" w:rsidP="00611094">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ins w:id="5515" w:author="CR1437" w:date="2024-12-10T14:23:00Z">
              <w:r>
                <w:t xml:space="preserve"> </w:t>
              </w:r>
              <w:r w:rsidRPr="00894690">
                <w:rPr>
                  <w:rFonts w:ascii="Courier New" w:hAnsi="Courier New" w:cs="Courier New"/>
                  <w:lang w:eastAsia="zh-CN"/>
                </w:rPr>
                <w:t>pLMNId</w:t>
              </w:r>
            </w:ins>
            <w:del w:id="5516" w:author="CR1437" w:date="2024-12-10T14:23:00Z">
              <w:r w:rsidDel="00894690">
                <w:rPr>
                  <w:rFonts w:ascii="Courier New" w:hAnsi="Courier New" w:cs="Courier New"/>
                  <w:lang w:eastAsia="zh-CN"/>
                </w:rPr>
                <w:delText>plmnId</w:delText>
              </w:r>
            </w:del>
          </w:p>
        </w:tc>
        <w:tc>
          <w:tcPr>
            <w:tcW w:w="4395" w:type="dxa"/>
            <w:tcBorders>
              <w:top w:val="single" w:sz="4" w:space="0" w:color="auto"/>
              <w:left w:val="single" w:sz="4" w:space="0" w:color="auto"/>
              <w:bottom w:val="single" w:sz="4" w:space="0" w:color="auto"/>
              <w:right w:val="single" w:sz="4" w:space="0" w:color="auto"/>
            </w:tcBorders>
          </w:tcPr>
          <w:p w14:paraId="4889DFF7" w14:textId="77777777" w:rsidR="00611094" w:rsidRDefault="00611094" w:rsidP="00611094">
            <w:pPr>
              <w:pStyle w:val="TAL"/>
              <w:rPr>
                <w:rFonts w:cs="Arial"/>
                <w:szCs w:val="18"/>
              </w:rPr>
            </w:pPr>
            <w:r>
              <w:rPr>
                <w:rFonts w:cs="Arial"/>
                <w:szCs w:val="18"/>
              </w:rPr>
              <w:t>This attribute represents a PLMN Identity.</w:t>
            </w:r>
          </w:p>
          <w:p w14:paraId="6C61E79C" w14:textId="77777777" w:rsidR="00611094" w:rsidRDefault="00611094" w:rsidP="00611094">
            <w:pPr>
              <w:pStyle w:val="TAL"/>
              <w:rPr>
                <w:rFonts w:cs="Arial"/>
                <w:szCs w:val="18"/>
              </w:rPr>
            </w:pPr>
          </w:p>
          <w:p w14:paraId="02FF468F" w14:textId="77777777" w:rsidR="00611094" w:rsidRDefault="00611094" w:rsidP="00611094">
            <w:pPr>
              <w:pStyle w:val="TAL"/>
              <w:rPr>
                <w:rFonts w:cs="Arial"/>
                <w:szCs w:val="18"/>
              </w:rPr>
            </w:pPr>
          </w:p>
          <w:p w14:paraId="16428B3B" w14:textId="77777777" w:rsidR="00611094" w:rsidRDefault="00611094" w:rsidP="00611094">
            <w:pPr>
              <w:pStyle w:val="TAL"/>
              <w:rPr>
                <w:rFonts w:cs="Arial"/>
                <w:szCs w:val="18"/>
              </w:rPr>
            </w:pPr>
          </w:p>
          <w:p w14:paraId="11E42184" w14:textId="77777777" w:rsidR="00611094" w:rsidRDefault="00611094" w:rsidP="00611094">
            <w:pPr>
              <w:pStyle w:val="TAL"/>
            </w:pPr>
            <w:r>
              <w:t>allowedValues: N/A</w:t>
            </w:r>
          </w:p>
          <w:p w14:paraId="5D0D31C4" w14:textId="77777777" w:rsidR="00611094" w:rsidRDefault="00611094" w:rsidP="0061109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7E68F94" w14:textId="77777777" w:rsidR="00611094" w:rsidRDefault="00611094" w:rsidP="00611094">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631F1DAB" w14:textId="77777777" w:rsidR="00611094" w:rsidRDefault="00611094" w:rsidP="00611094">
            <w:pPr>
              <w:keepNext/>
              <w:keepLines/>
              <w:spacing w:after="0"/>
              <w:rPr>
                <w:rFonts w:ascii="Arial" w:hAnsi="Arial"/>
                <w:sz w:val="18"/>
                <w:szCs w:val="18"/>
                <w:lang w:eastAsia="zh-CN"/>
              </w:rPr>
            </w:pPr>
            <w:r>
              <w:rPr>
                <w:rFonts w:ascii="Arial" w:hAnsi="Arial"/>
                <w:sz w:val="18"/>
                <w:szCs w:val="18"/>
              </w:rPr>
              <w:t>multiplicity: 1</w:t>
            </w:r>
          </w:p>
          <w:p w14:paraId="3BC22188" w14:textId="77777777" w:rsidR="00611094" w:rsidRDefault="00611094" w:rsidP="00611094">
            <w:pPr>
              <w:keepNext/>
              <w:keepLines/>
              <w:spacing w:after="0"/>
              <w:rPr>
                <w:rFonts w:ascii="Arial" w:hAnsi="Arial"/>
                <w:sz w:val="18"/>
                <w:szCs w:val="18"/>
              </w:rPr>
            </w:pPr>
            <w:r>
              <w:rPr>
                <w:rFonts w:ascii="Arial" w:hAnsi="Arial"/>
                <w:sz w:val="18"/>
                <w:szCs w:val="18"/>
              </w:rPr>
              <w:t>isOrdered: N/A</w:t>
            </w:r>
          </w:p>
          <w:p w14:paraId="218D3447" w14:textId="77777777" w:rsidR="00611094" w:rsidRDefault="00611094" w:rsidP="00611094">
            <w:pPr>
              <w:keepNext/>
              <w:keepLines/>
              <w:spacing w:after="0"/>
              <w:rPr>
                <w:rFonts w:ascii="Arial" w:hAnsi="Arial"/>
                <w:sz w:val="18"/>
                <w:szCs w:val="18"/>
              </w:rPr>
            </w:pPr>
            <w:r>
              <w:rPr>
                <w:rFonts w:ascii="Arial" w:hAnsi="Arial"/>
                <w:sz w:val="18"/>
                <w:szCs w:val="18"/>
              </w:rPr>
              <w:t>isUnique: N/A</w:t>
            </w:r>
          </w:p>
          <w:p w14:paraId="411B416A" w14:textId="77777777" w:rsidR="00611094" w:rsidRDefault="00611094" w:rsidP="00611094">
            <w:pPr>
              <w:keepNext/>
              <w:keepLines/>
              <w:spacing w:after="0"/>
              <w:rPr>
                <w:rFonts w:ascii="Arial" w:hAnsi="Arial"/>
                <w:sz w:val="18"/>
                <w:szCs w:val="18"/>
              </w:rPr>
            </w:pPr>
            <w:r>
              <w:rPr>
                <w:rFonts w:ascii="Arial" w:hAnsi="Arial"/>
                <w:sz w:val="18"/>
                <w:szCs w:val="18"/>
              </w:rPr>
              <w:t>defaultValue: None</w:t>
            </w:r>
          </w:p>
          <w:p w14:paraId="5E3B1BB2" w14:textId="4DA94D22" w:rsidR="00611094" w:rsidRPr="002A1C02" w:rsidRDefault="00611094" w:rsidP="00611094">
            <w:pPr>
              <w:pStyle w:val="TAL"/>
              <w:keepNext w:val="0"/>
            </w:pPr>
            <w:r>
              <w:rPr>
                <w:szCs w:val="18"/>
              </w:rPr>
              <w:t>isNullable: False</w:t>
            </w:r>
          </w:p>
        </w:tc>
      </w:tr>
      <w:tr w:rsidR="00D305A6" w14:paraId="5F5783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AB9EF9" w14:textId="7300F215"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0653FC94" w14:textId="77777777" w:rsidR="00D305A6" w:rsidRDefault="00D305A6" w:rsidP="00D305A6">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5F0D7170" w14:textId="77777777" w:rsidR="00D305A6" w:rsidRPr="000150F4" w:rsidRDefault="00D305A6" w:rsidP="00D305A6">
            <w:pPr>
              <w:pStyle w:val="TAL"/>
              <w:rPr>
                <w:lang w:eastAsia="zh-CN"/>
              </w:rPr>
            </w:pPr>
          </w:p>
          <w:p w14:paraId="29FEA08F" w14:textId="7E4DB6D4" w:rsidR="00D305A6" w:rsidRDefault="00D305A6" w:rsidP="00D305A6">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AF426E" w14:textId="77777777" w:rsidR="00D305A6" w:rsidRDefault="00D305A6" w:rsidP="00D305A6">
            <w:pPr>
              <w:pStyle w:val="TAL"/>
            </w:pPr>
            <w:r>
              <w:t>type: String</w:t>
            </w:r>
          </w:p>
          <w:p w14:paraId="5994592A" w14:textId="77777777" w:rsidR="00D305A6" w:rsidRDefault="00D305A6" w:rsidP="00D305A6">
            <w:pPr>
              <w:pStyle w:val="TAL"/>
            </w:pPr>
            <w:r>
              <w:t>multiplicity: 0..1</w:t>
            </w:r>
          </w:p>
          <w:p w14:paraId="2B2D8CFB" w14:textId="77777777" w:rsidR="00D305A6" w:rsidRDefault="00D305A6" w:rsidP="00D305A6">
            <w:pPr>
              <w:pStyle w:val="TAL"/>
            </w:pPr>
            <w:r>
              <w:t>isOrdered: N/A</w:t>
            </w:r>
          </w:p>
          <w:p w14:paraId="0D86422B" w14:textId="77777777" w:rsidR="00D305A6" w:rsidRDefault="00D305A6" w:rsidP="00D305A6">
            <w:pPr>
              <w:pStyle w:val="TAL"/>
            </w:pPr>
            <w:r>
              <w:t>isUnique: N/A</w:t>
            </w:r>
          </w:p>
          <w:p w14:paraId="72A51BF2" w14:textId="77777777" w:rsidR="00D305A6" w:rsidRDefault="00D305A6" w:rsidP="00D305A6">
            <w:pPr>
              <w:pStyle w:val="TAL"/>
            </w:pPr>
            <w:r>
              <w:t>defaultValue: None</w:t>
            </w:r>
          </w:p>
          <w:p w14:paraId="286254AF" w14:textId="432E1930" w:rsidR="00D305A6" w:rsidRPr="002A1C02" w:rsidRDefault="00D305A6" w:rsidP="00D305A6">
            <w:pPr>
              <w:pStyle w:val="TAL"/>
              <w:keepNext w:val="0"/>
            </w:pPr>
            <w:r>
              <w:t>isNullable: False</w:t>
            </w:r>
          </w:p>
        </w:tc>
      </w:tr>
      <w:tr w:rsidR="00D305A6" w14:paraId="7B68BE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751757" w14:textId="5A890D18"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56C83692" w14:textId="77777777" w:rsidR="00D305A6" w:rsidRDefault="00D305A6" w:rsidP="00D305A6">
            <w:pPr>
              <w:pStyle w:val="TAL"/>
              <w:rPr>
                <w:lang w:eastAsia="zh-CN"/>
              </w:rPr>
            </w:pPr>
            <w:r>
              <w:rPr>
                <w:rFonts w:cs="Arial"/>
                <w:szCs w:val="18"/>
              </w:rPr>
              <w:t>This represents the identifier of the</w:t>
            </w:r>
            <w:r>
              <w:t xml:space="preserve"> gNB. (Ref. </w:t>
            </w:r>
            <w:r>
              <w:rPr>
                <w:lang w:eastAsia="zh-CN"/>
              </w:rPr>
              <w:t>clause 8.2 of 3GPP TS 38.300 [3]</w:t>
            </w:r>
            <w:r>
              <w:t>)</w:t>
            </w:r>
          </w:p>
          <w:p w14:paraId="59E26B9C" w14:textId="77777777" w:rsidR="00D305A6" w:rsidRDefault="00D305A6" w:rsidP="00D305A6">
            <w:pPr>
              <w:pStyle w:val="TAL"/>
              <w:rPr>
                <w:lang w:eastAsia="zh-CN"/>
              </w:rPr>
            </w:pPr>
          </w:p>
          <w:p w14:paraId="5E472114" w14:textId="77777777" w:rsidR="00D305A6" w:rsidRDefault="00D305A6" w:rsidP="00D305A6">
            <w:pPr>
              <w:pStyle w:val="TAL"/>
              <w:rPr>
                <w:lang w:eastAsia="zh-CN"/>
              </w:rPr>
            </w:pPr>
          </w:p>
          <w:p w14:paraId="2A0D5F6A" w14:textId="066BEB50" w:rsidR="00D305A6" w:rsidRDefault="00D305A6" w:rsidP="00D305A6">
            <w:pPr>
              <w:pStyle w:val="TAL"/>
              <w:rPr>
                <w:rFonts w:cs="Arial"/>
                <w:szCs w:val="18"/>
              </w:rPr>
            </w:pPr>
            <w:r>
              <w:rPr>
                <w:lang w:eastAsia="zh-CN"/>
              </w:rPr>
              <w:t xml:space="preserve">allowedValues: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730212AF" w14:textId="77777777" w:rsidR="00D305A6" w:rsidRDefault="00D305A6" w:rsidP="00D305A6">
            <w:pPr>
              <w:pStyle w:val="TAL"/>
            </w:pPr>
            <w:r>
              <w:t>type: Integer</w:t>
            </w:r>
          </w:p>
          <w:p w14:paraId="3193B7A4" w14:textId="77777777" w:rsidR="00D305A6" w:rsidRDefault="00D305A6" w:rsidP="00D305A6">
            <w:pPr>
              <w:pStyle w:val="TAL"/>
            </w:pPr>
            <w:r>
              <w:t>multiplicity: 0..1</w:t>
            </w:r>
          </w:p>
          <w:p w14:paraId="0AF8CFFE" w14:textId="77777777" w:rsidR="00D305A6" w:rsidRDefault="00D305A6" w:rsidP="00D305A6">
            <w:pPr>
              <w:pStyle w:val="TAL"/>
            </w:pPr>
            <w:r>
              <w:t>isOrdered: N/A</w:t>
            </w:r>
          </w:p>
          <w:p w14:paraId="06500CB5" w14:textId="77777777" w:rsidR="00D305A6" w:rsidRDefault="00D305A6" w:rsidP="00D305A6">
            <w:pPr>
              <w:pStyle w:val="TAL"/>
            </w:pPr>
            <w:r>
              <w:t>isUnique: N/A</w:t>
            </w:r>
          </w:p>
          <w:p w14:paraId="48042F87" w14:textId="77777777" w:rsidR="00D305A6" w:rsidRDefault="00D305A6" w:rsidP="00D305A6">
            <w:pPr>
              <w:pStyle w:val="TAL"/>
            </w:pPr>
            <w:r>
              <w:t>defaultValue: None</w:t>
            </w:r>
          </w:p>
          <w:p w14:paraId="5E12342E" w14:textId="63A03B96" w:rsidR="00D305A6" w:rsidRPr="002A1C02" w:rsidRDefault="00D305A6" w:rsidP="00D305A6">
            <w:pPr>
              <w:pStyle w:val="TAL"/>
              <w:keepNext w:val="0"/>
            </w:pPr>
            <w:r>
              <w:t>isNullable: False</w:t>
            </w:r>
          </w:p>
        </w:tc>
      </w:tr>
      <w:tr w:rsidR="00D305A6" w14:paraId="648CE5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6A898" w14:textId="151AD8C3"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41FA8090" w14:textId="77777777" w:rsidR="00D305A6" w:rsidRDefault="00D305A6" w:rsidP="00D305A6">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4222F858" w14:textId="77777777" w:rsidR="00D305A6" w:rsidRDefault="00D305A6" w:rsidP="00D305A6">
            <w:pPr>
              <w:pStyle w:val="TAL"/>
              <w:rPr>
                <w:rFonts w:cs="Arial"/>
                <w:szCs w:val="18"/>
              </w:rPr>
            </w:pPr>
          </w:p>
          <w:p w14:paraId="529E0E40" w14:textId="77777777" w:rsidR="00D305A6" w:rsidRDefault="00D305A6" w:rsidP="00D305A6">
            <w:pPr>
              <w:pStyle w:val="TAL"/>
              <w:rPr>
                <w:rFonts w:cs="Arial"/>
                <w:szCs w:val="18"/>
              </w:rPr>
            </w:pPr>
          </w:p>
          <w:p w14:paraId="4A4EB067" w14:textId="752F1F1F" w:rsidR="00D305A6" w:rsidRDefault="00D305A6" w:rsidP="00D305A6">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99F5F0" w14:textId="77777777" w:rsidR="00D305A6" w:rsidRDefault="00D305A6" w:rsidP="00D305A6">
            <w:pPr>
              <w:pStyle w:val="TAL"/>
            </w:pPr>
            <w:r>
              <w:t>type: String</w:t>
            </w:r>
          </w:p>
          <w:p w14:paraId="327CD7B9" w14:textId="77777777" w:rsidR="00D305A6" w:rsidRDefault="00D305A6" w:rsidP="00D305A6">
            <w:pPr>
              <w:pStyle w:val="TAL"/>
            </w:pPr>
            <w:r>
              <w:t>multiplicity: 0..1</w:t>
            </w:r>
          </w:p>
          <w:p w14:paraId="7A6C9E62" w14:textId="77777777" w:rsidR="00D305A6" w:rsidRDefault="00D305A6" w:rsidP="00D305A6">
            <w:pPr>
              <w:pStyle w:val="TAL"/>
            </w:pPr>
            <w:r>
              <w:t>isOrdered: N/A</w:t>
            </w:r>
          </w:p>
          <w:p w14:paraId="34050F10" w14:textId="77777777" w:rsidR="00D305A6" w:rsidRDefault="00D305A6" w:rsidP="00D305A6">
            <w:pPr>
              <w:pStyle w:val="TAL"/>
            </w:pPr>
            <w:r>
              <w:t>isUnique: N/A</w:t>
            </w:r>
          </w:p>
          <w:p w14:paraId="411F9D39" w14:textId="77777777" w:rsidR="00D305A6" w:rsidRDefault="00D305A6" w:rsidP="00D305A6">
            <w:pPr>
              <w:pStyle w:val="TAL"/>
            </w:pPr>
            <w:r>
              <w:t>defaultValue: None</w:t>
            </w:r>
          </w:p>
          <w:p w14:paraId="47D22972" w14:textId="74DF6753" w:rsidR="00D305A6" w:rsidRPr="002A1C02" w:rsidRDefault="00D305A6" w:rsidP="00D305A6">
            <w:pPr>
              <w:pStyle w:val="TAL"/>
              <w:keepNext w:val="0"/>
            </w:pPr>
            <w:r>
              <w:t>isNullable: False</w:t>
            </w:r>
          </w:p>
        </w:tc>
      </w:tr>
      <w:tr w:rsidR="00D305A6" w14:paraId="0FE2B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68F4DA" w14:textId="398BD044"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43C196F2" w14:textId="77777777" w:rsidR="00D305A6" w:rsidRDefault="00D305A6" w:rsidP="00D305A6">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74C89E5F" w14:textId="77777777" w:rsidR="00D305A6" w:rsidRDefault="00D305A6" w:rsidP="00D305A6">
            <w:pPr>
              <w:pStyle w:val="TAL"/>
              <w:rPr>
                <w:lang w:eastAsia="zh-CN"/>
              </w:rPr>
            </w:pPr>
          </w:p>
          <w:p w14:paraId="4F70A842" w14:textId="77777777" w:rsidR="00D305A6" w:rsidRDefault="00D305A6" w:rsidP="00D305A6">
            <w:pPr>
              <w:pStyle w:val="TAL"/>
              <w:rPr>
                <w:lang w:eastAsia="zh-CN"/>
              </w:rPr>
            </w:pPr>
          </w:p>
          <w:p w14:paraId="2FF3CEA9" w14:textId="2BC9D7E8" w:rsidR="00D305A6" w:rsidRDefault="00D305A6" w:rsidP="00D305A6">
            <w:pPr>
              <w:pStyle w:val="TAL"/>
              <w:rPr>
                <w:rFonts w:eastAsia="DengXian" w:cs="Arial"/>
                <w:szCs w:val="18"/>
                <w:lang w:eastAsia="zh-CN"/>
              </w:rPr>
            </w:pPr>
            <w:r>
              <w:rPr>
                <w:rFonts w:eastAsia="DengXian" w:cs="Arial"/>
                <w:szCs w:val="18"/>
                <w:lang w:eastAsia="en-GB"/>
              </w:rPr>
              <w:t>allowedValues: N</w:t>
            </w:r>
            <w:r>
              <w:rPr>
                <w:rFonts w:eastAsia="DengXian" w:cs="Arial"/>
                <w:szCs w:val="18"/>
                <w:lang w:eastAsia="zh-CN"/>
              </w:rPr>
              <w:t>/A</w:t>
            </w:r>
          </w:p>
          <w:p w14:paraId="0F85EDD8"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74BE557" w14:textId="77777777" w:rsidR="00D305A6" w:rsidRDefault="00D305A6" w:rsidP="00D305A6">
            <w:pPr>
              <w:pStyle w:val="TAL"/>
            </w:pPr>
            <w:r>
              <w:t>type: String</w:t>
            </w:r>
          </w:p>
          <w:p w14:paraId="75A9FA11" w14:textId="77777777" w:rsidR="00D305A6" w:rsidRDefault="00D305A6" w:rsidP="00D305A6">
            <w:pPr>
              <w:pStyle w:val="TAL"/>
            </w:pPr>
            <w:r>
              <w:t>multiplicity: 0..1</w:t>
            </w:r>
          </w:p>
          <w:p w14:paraId="14EB589D" w14:textId="77777777" w:rsidR="00D305A6" w:rsidRDefault="00D305A6" w:rsidP="00D305A6">
            <w:pPr>
              <w:pStyle w:val="TAL"/>
            </w:pPr>
            <w:r>
              <w:t>isOrdered: N/A</w:t>
            </w:r>
          </w:p>
          <w:p w14:paraId="23B32B05" w14:textId="77777777" w:rsidR="00D305A6" w:rsidRDefault="00D305A6" w:rsidP="00D305A6">
            <w:pPr>
              <w:pStyle w:val="TAL"/>
            </w:pPr>
            <w:r>
              <w:t>isUnique: N/A</w:t>
            </w:r>
          </w:p>
          <w:p w14:paraId="2B862A32" w14:textId="77777777" w:rsidR="00D305A6" w:rsidRDefault="00D305A6" w:rsidP="00D305A6">
            <w:pPr>
              <w:pStyle w:val="TAL"/>
            </w:pPr>
            <w:r>
              <w:t>defaultValue: None</w:t>
            </w:r>
          </w:p>
          <w:p w14:paraId="2002361D" w14:textId="550D8FA9" w:rsidR="00D305A6" w:rsidRPr="002A1C02" w:rsidRDefault="00D305A6" w:rsidP="00D305A6">
            <w:pPr>
              <w:pStyle w:val="TAL"/>
              <w:keepNext w:val="0"/>
            </w:pPr>
            <w:r>
              <w:t>isNullable: False</w:t>
            </w:r>
          </w:p>
        </w:tc>
      </w:tr>
      <w:tr w:rsidR="00D305A6" w14:paraId="655BB9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949F8" w14:textId="044D3BE3"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21FF1FC0" w14:textId="77777777" w:rsidR="00D305A6" w:rsidRDefault="00D305A6" w:rsidP="00D305A6">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5371C9A3" w14:textId="77777777" w:rsidR="00D305A6" w:rsidRDefault="00D305A6" w:rsidP="00D305A6">
            <w:pPr>
              <w:pStyle w:val="TAL"/>
              <w:rPr>
                <w:lang w:eastAsia="zh-CN"/>
              </w:rPr>
            </w:pPr>
          </w:p>
          <w:p w14:paraId="4F515798" w14:textId="77777777" w:rsidR="00D305A6" w:rsidRDefault="00D305A6" w:rsidP="00D305A6">
            <w:pPr>
              <w:pStyle w:val="TAL"/>
              <w:rPr>
                <w:lang w:eastAsia="zh-CN"/>
              </w:rPr>
            </w:pPr>
          </w:p>
          <w:p w14:paraId="7E9A32D7" w14:textId="796CABA1" w:rsidR="00D305A6" w:rsidRDefault="00D305A6" w:rsidP="00D305A6">
            <w:pPr>
              <w:pStyle w:val="TAL"/>
              <w:rPr>
                <w:rFonts w:eastAsia="DengXian" w:cs="Arial"/>
                <w:szCs w:val="18"/>
                <w:lang w:eastAsia="zh-CN"/>
              </w:rPr>
            </w:pPr>
            <w:r>
              <w:rPr>
                <w:rFonts w:eastAsia="DengXian" w:cs="Arial"/>
                <w:szCs w:val="18"/>
                <w:lang w:eastAsia="en-GB"/>
              </w:rPr>
              <w:t>allowedValues: N</w:t>
            </w:r>
            <w:r>
              <w:rPr>
                <w:rFonts w:eastAsia="DengXian" w:cs="Arial"/>
                <w:szCs w:val="18"/>
                <w:lang w:eastAsia="zh-CN"/>
              </w:rPr>
              <w:t>/A</w:t>
            </w:r>
          </w:p>
          <w:p w14:paraId="74177766"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C9D4D06" w14:textId="77777777" w:rsidR="00D305A6" w:rsidRDefault="00D305A6" w:rsidP="00D305A6">
            <w:pPr>
              <w:pStyle w:val="TAL"/>
            </w:pPr>
            <w:r>
              <w:t>type: String</w:t>
            </w:r>
          </w:p>
          <w:p w14:paraId="39A0E72D" w14:textId="77777777" w:rsidR="00D305A6" w:rsidRDefault="00D305A6" w:rsidP="00D305A6">
            <w:pPr>
              <w:pStyle w:val="TAL"/>
            </w:pPr>
            <w:r>
              <w:t>multiplicity: 0..1</w:t>
            </w:r>
          </w:p>
          <w:p w14:paraId="6CD176E5" w14:textId="77777777" w:rsidR="00D305A6" w:rsidRDefault="00D305A6" w:rsidP="00D305A6">
            <w:pPr>
              <w:pStyle w:val="TAL"/>
            </w:pPr>
            <w:r>
              <w:t>isOrdered: N/A</w:t>
            </w:r>
          </w:p>
          <w:p w14:paraId="3ACB2F52" w14:textId="77777777" w:rsidR="00D305A6" w:rsidRDefault="00D305A6" w:rsidP="00D305A6">
            <w:pPr>
              <w:pStyle w:val="TAL"/>
            </w:pPr>
            <w:r>
              <w:t>isUnique: N/A</w:t>
            </w:r>
          </w:p>
          <w:p w14:paraId="1FE327A5" w14:textId="77777777" w:rsidR="00D305A6" w:rsidRDefault="00D305A6" w:rsidP="00D305A6">
            <w:pPr>
              <w:pStyle w:val="TAL"/>
            </w:pPr>
            <w:r>
              <w:t>defaultValue: None</w:t>
            </w:r>
          </w:p>
          <w:p w14:paraId="434C68C2" w14:textId="6874AA06" w:rsidR="00D305A6" w:rsidRPr="002A1C02" w:rsidRDefault="00D305A6" w:rsidP="00D305A6">
            <w:pPr>
              <w:pStyle w:val="TAL"/>
              <w:keepNext w:val="0"/>
            </w:pPr>
            <w:r>
              <w:t>isNullable: False</w:t>
            </w:r>
          </w:p>
        </w:tc>
      </w:tr>
      <w:tr w:rsidR="00D305A6" w14:paraId="08B884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B3DCC8" w14:textId="5EAB9426"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lastRenderedPageBreak/>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775F6C30" w14:textId="77777777" w:rsidR="00D305A6" w:rsidRDefault="00D305A6" w:rsidP="00D305A6">
            <w:pPr>
              <w:pStyle w:val="TAL"/>
              <w:rPr>
                <w:lang w:eastAsia="zh-CN"/>
              </w:rPr>
            </w:pPr>
            <w:r>
              <w:t xml:space="preserve">This represents the TWIF identification. (Ref. </w:t>
            </w:r>
            <w:r>
              <w:rPr>
                <w:lang w:eastAsia="zh-CN"/>
              </w:rPr>
              <w:t>clause 9.3.1.153 of 3GPP TS 38.413 [11]</w:t>
            </w:r>
            <w:r>
              <w:t>)</w:t>
            </w:r>
          </w:p>
          <w:p w14:paraId="22C66D58" w14:textId="77777777" w:rsidR="00D305A6" w:rsidRDefault="00D305A6" w:rsidP="00D305A6">
            <w:pPr>
              <w:pStyle w:val="TAL"/>
            </w:pPr>
          </w:p>
          <w:p w14:paraId="315D7ED8" w14:textId="77777777" w:rsidR="00D305A6" w:rsidRDefault="00D305A6" w:rsidP="00D305A6">
            <w:pPr>
              <w:pStyle w:val="TAL"/>
            </w:pPr>
          </w:p>
          <w:p w14:paraId="6AD7EEF2" w14:textId="77777777" w:rsidR="00D305A6" w:rsidRDefault="00D305A6" w:rsidP="00D305A6">
            <w:pPr>
              <w:pStyle w:val="TAL"/>
            </w:pPr>
          </w:p>
          <w:p w14:paraId="6129CC95" w14:textId="59014336" w:rsidR="00D305A6" w:rsidRDefault="00D305A6" w:rsidP="00D305A6">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9B9C064"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56169185"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3AD9895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6758E6A"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6E555D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B9A4793" w14:textId="471C0BED" w:rsidR="00D305A6" w:rsidRPr="002A1C02" w:rsidRDefault="00D305A6" w:rsidP="00D305A6">
            <w:pPr>
              <w:pStyle w:val="TAL"/>
              <w:keepNext w:val="0"/>
            </w:pPr>
            <w:r>
              <w:rPr>
                <w:rFonts w:cs="Arial"/>
                <w:szCs w:val="18"/>
              </w:rPr>
              <w:t>isNullable: False</w:t>
            </w:r>
          </w:p>
        </w:tc>
      </w:tr>
      <w:tr w:rsidR="00D305A6" w14:paraId="2E7DE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9C339" w14:textId="7D60F57F" w:rsidR="00D305A6" w:rsidRPr="000E0B7A" w:rsidRDefault="00D305A6" w:rsidP="00D305A6">
            <w:pPr>
              <w:pStyle w:val="TAL"/>
              <w:keepNext w:val="0"/>
              <w:rPr>
                <w:rFonts w:ascii="Courier New" w:hAnsi="Courier New" w:cs="Courier New"/>
                <w:lang w:eastAsia="zh-CN"/>
              </w:rPr>
            </w:pPr>
            <w:r>
              <w:rPr>
                <w:rFonts w:ascii="Courier New" w:hAnsi="Courier New"/>
              </w:rPr>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0BB6FE54" w14:textId="77777777" w:rsidR="00D305A6" w:rsidRDefault="00D305A6" w:rsidP="00D305A6">
            <w:pPr>
              <w:pStyle w:val="TAL"/>
              <w:rPr>
                <w:rFonts w:cs="Arial"/>
                <w:szCs w:val="18"/>
                <w:lang w:eastAsia="zh-CN"/>
              </w:rPr>
            </w:pPr>
            <w:r>
              <w:rPr>
                <w:rFonts w:cs="Arial"/>
                <w:szCs w:val="18"/>
                <w:lang w:eastAsia="zh-CN"/>
              </w:rPr>
              <w:t>It specifies the mapping relationship between satellite ID and at least one DNAI.</w:t>
            </w:r>
          </w:p>
          <w:p w14:paraId="0647934B" w14:textId="77777777" w:rsidR="00D305A6" w:rsidRDefault="00D305A6" w:rsidP="00D305A6">
            <w:pPr>
              <w:pStyle w:val="TAL"/>
              <w:rPr>
                <w:bCs/>
                <w:lang w:eastAsia="ja-JP"/>
              </w:rPr>
            </w:pPr>
          </w:p>
          <w:p w14:paraId="1003237F" w14:textId="207C550C" w:rsidR="00D305A6" w:rsidRDefault="00D305A6" w:rsidP="00D305A6">
            <w:pPr>
              <w:pStyle w:val="TAL"/>
            </w:pPr>
            <w:r>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71EF547D" w14:textId="77777777" w:rsidR="00D305A6" w:rsidRDefault="00D305A6" w:rsidP="00D305A6">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0589447D" w14:textId="77777777" w:rsidR="00D305A6" w:rsidRDefault="00D305A6" w:rsidP="00D305A6">
            <w:pPr>
              <w:keepLines/>
              <w:spacing w:after="0"/>
              <w:rPr>
                <w:rFonts w:ascii="Arial" w:hAnsi="Arial"/>
                <w:sz w:val="18"/>
              </w:rPr>
            </w:pPr>
            <w:r>
              <w:rPr>
                <w:rFonts w:ascii="Arial" w:hAnsi="Arial"/>
                <w:sz w:val="18"/>
              </w:rPr>
              <w:t>multiplicity: 1..*</w:t>
            </w:r>
          </w:p>
          <w:p w14:paraId="7E152A60" w14:textId="77777777" w:rsidR="00D305A6" w:rsidRDefault="00D305A6" w:rsidP="00D305A6">
            <w:pPr>
              <w:keepLines/>
              <w:spacing w:after="0"/>
              <w:rPr>
                <w:rFonts w:ascii="Arial" w:hAnsi="Arial"/>
                <w:sz w:val="18"/>
              </w:rPr>
            </w:pPr>
            <w:r>
              <w:rPr>
                <w:rFonts w:ascii="Arial" w:hAnsi="Arial"/>
                <w:sz w:val="18"/>
              </w:rPr>
              <w:t>isOrdered: False</w:t>
            </w:r>
          </w:p>
          <w:p w14:paraId="0D07A335" w14:textId="77777777" w:rsidR="00D305A6" w:rsidRDefault="00D305A6" w:rsidP="00D305A6">
            <w:pPr>
              <w:keepLines/>
              <w:spacing w:after="0"/>
              <w:rPr>
                <w:rFonts w:ascii="Arial" w:hAnsi="Arial"/>
                <w:sz w:val="18"/>
              </w:rPr>
            </w:pPr>
            <w:r>
              <w:rPr>
                <w:rFonts w:ascii="Arial" w:hAnsi="Arial"/>
                <w:sz w:val="18"/>
              </w:rPr>
              <w:t>isUnique: True</w:t>
            </w:r>
          </w:p>
          <w:p w14:paraId="790CE551" w14:textId="77777777" w:rsidR="00D305A6" w:rsidRDefault="00D305A6" w:rsidP="00D305A6">
            <w:pPr>
              <w:keepLines/>
              <w:spacing w:after="0"/>
              <w:rPr>
                <w:rFonts w:ascii="Arial" w:hAnsi="Arial"/>
                <w:sz w:val="18"/>
              </w:rPr>
            </w:pPr>
            <w:r>
              <w:rPr>
                <w:rFonts w:ascii="Arial" w:hAnsi="Arial"/>
                <w:sz w:val="18"/>
              </w:rPr>
              <w:t>defaultValue: None</w:t>
            </w:r>
          </w:p>
          <w:p w14:paraId="6375850B" w14:textId="7EC6560C" w:rsidR="00D305A6" w:rsidRDefault="00D305A6" w:rsidP="00D305A6">
            <w:pPr>
              <w:keepLines/>
              <w:spacing w:after="0"/>
              <w:rPr>
                <w:rFonts w:ascii="Arial" w:hAnsi="Arial" w:cs="Arial"/>
                <w:sz w:val="18"/>
                <w:szCs w:val="18"/>
              </w:rPr>
            </w:pPr>
            <w:r w:rsidRPr="007A4888">
              <w:rPr>
                <w:rFonts w:ascii="Arial" w:hAnsi="Arial"/>
                <w:sz w:val="18"/>
              </w:rPr>
              <w:t>isNullable: False</w:t>
            </w:r>
          </w:p>
        </w:tc>
      </w:tr>
      <w:tr w:rsidR="00D305A6" w14:paraId="2B55D3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7B0ED" w14:textId="19E013DB" w:rsidR="00D305A6" w:rsidRPr="000E0B7A" w:rsidRDefault="00D305A6" w:rsidP="00D305A6">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44667806" w14:textId="77777777" w:rsidR="00D305A6" w:rsidRDefault="00D305A6" w:rsidP="00D305A6">
            <w:pPr>
              <w:pStyle w:val="TAL"/>
              <w:keepNext w:val="0"/>
            </w:pPr>
            <w:r>
              <w:rPr>
                <w:rFonts w:cs="Arial"/>
                <w:szCs w:val="18"/>
              </w:rPr>
              <w:t xml:space="preserve">List of </w:t>
            </w:r>
            <w:r>
              <w:rPr>
                <w:lang w:eastAsia="zh-CN"/>
              </w:rPr>
              <w:t xml:space="preserve">Data network access identifiers supported for this DNN. </w:t>
            </w:r>
          </w:p>
          <w:p w14:paraId="2A175240" w14:textId="77777777" w:rsidR="00D305A6" w:rsidRDefault="00D305A6" w:rsidP="00D305A6">
            <w:pPr>
              <w:pStyle w:val="TAL"/>
              <w:keepNext w:val="0"/>
              <w:rPr>
                <w:szCs w:val="18"/>
              </w:rPr>
            </w:pPr>
            <w:r>
              <w:rPr>
                <w:szCs w:val="18"/>
              </w:rPr>
              <w:t>allowedValues:</w:t>
            </w:r>
          </w:p>
          <w:p w14:paraId="5BBB3372" w14:textId="77777777" w:rsidR="00D305A6" w:rsidRDefault="00D305A6" w:rsidP="00D305A6">
            <w:pPr>
              <w:pStyle w:val="TAL"/>
            </w:pPr>
            <w:r>
              <w:rPr>
                <w:lang w:eastAsia="zh-CN"/>
              </w:rPr>
              <w:t xml:space="preserve">DNAI (Data network access identifier), see </w:t>
            </w:r>
            <w:r>
              <w:t>clause 5.6.7 of 3GPP TS 23.501 [2].</w:t>
            </w:r>
          </w:p>
          <w:p w14:paraId="37B18038" w14:textId="77777777" w:rsidR="00D305A6" w:rsidRDefault="00D305A6" w:rsidP="00D305A6">
            <w:pPr>
              <w:pStyle w:val="TAL"/>
            </w:pPr>
          </w:p>
          <w:p w14:paraId="1A2B2D7F" w14:textId="5CD76C73" w:rsidR="00D305A6" w:rsidRDefault="00D305A6" w:rsidP="00D305A6">
            <w:pPr>
              <w:pStyle w:val="TAL"/>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8C665E" w14:textId="30DC5AFE" w:rsidR="00D305A6" w:rsidRDefault="00D305A6" w:rsidP="00D305A6">
            <w:pPr>
              <w:pStyle w:val="TAL"/>
            </w:pPr>
            <w:r>
              <w:t>type: String</w:t>
            </w:r>
          </w:p>
          <w:p w14:paraId="4B3FFDD6" w14:textId="77777777" w:rsidR="00D305A6" w:rsidRDefault="00D305A6" w:rsidP="00D305A6">
            <w:pPr>
              <w:pStyle w:val="TAL"/>
              <w:rPr>
                <w:lang w:eastAsia="zh-CN"/>
              </w:rPr>
            </w:pPr>
            <w:r>
              <w:t xml:space="preserve">multiplicity: </w:t>
            </w:r>
            <w:r>
              <w:rPr>
                <w:lang w:eastAsia="zh-CN"/>
              </w:rPr>
              <w:t>1..*</w:t>
            </w:r>
          </w:p>
          <w:p w14:paraId="70F9E4D7" w14:textId="77777777" w:rsidR="00D305A6" w:rsidRDefault="00D305A6" w:rsidP="00D305A6">
            <w:pPr>
              <w:pStyle w:val="TAL"/>
            </w:pPr>
            <w:r>
              <w:t>isOrdered: False</w:t>
            </w:r>
          </w:p>
          <w:p w14:paraId="3DCCEDBD" w14:textId="77777777" w:rsidR="00D305A6" w:rsidRDefault="00D305A6" w:rsidP="00D305A6">
            <w:pPr>
              <w:pStyle w:val="TAL"/>
            </w:pPr>
            <w:r>
              <w:t>isUnique: True</w:t>
            </w:r>
          </w:p>
          <w:p w14:paraId="79C93935" w14:textId="77777777" w:rsidR="00D305A6" w:rsidRDefault="00D305A6" w:rsidP="00D305A6">
            <w:pPr>
              <w:pStyle w:val="TAL"/>
            </w:pPr>
            <w:r>
              <w:t>defaultValue: None</w:t>
            </w:r>
          </w:p>
          <w:p w14:paraId="057D19DD" w14:textId="37A4A662" w:rsidR="00D305A6" w:rsidRDefault="00D305A6" w:rsidP="00D305A6">
            <w:pPr>
              <w:keepLines/>
              <w:spacing w:after="0"/>
              <w:rPr>
                <w:rFonts w:ascii="Arial" w:hAnsi="Arial" w:cs="Arial"/>
                <w:sz w:val="18"/>
                <w:szCs w:val="18"/>
              </w:rPr>
            </w:pPr>
            <w:r w:rsidRPr="007A4888">
              <w:rPr>
                <w:rFonts w:ascii="Arial" w:hAnsi="Arial"/>
                <w:sz w:val="18"/>
              </w:rPr>
              <w:t>isNullable: False</w:t>
            </w:r>
          </w:p>
        </w:tc>
      </w:tr>
      <w:tr w:rsidR="00D305A6" w14:paraId="24B22E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50A9C3" w14:textId="428FC875" w:rsidR="00D305A6" w:rsidRPr="000E0B7A" w:rsidRDefault="00D305A6" w:rsidP="00D305A6">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109F597" w14:textId="77777777" w:rsidR="00D305A6" w:rsidRDefault="00D305A6" w:rsidP="00D305A6">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161F6777" w14:textId="77777777" w:rsidR="00D305A6" w:rsidRDefault="00D305A6" w:rsidP="00D305A6">
            <w:pPr>
              <w:pStyle w:val="TAL"/>
              <w:rPr>
                <w:rFonts w:eastAsia="MS Mincho"/>
                <w:bCs/>
                <w:lang w:eastAsia="ja-JP"/>
              </w:rPr>
            </w:pPr>
          </w:p>
          <w:p w14:paraId="2C8D6852" w14:textId="4F684F5E" w:rsidR="00D305A6" w:rsidRDefault="00D305A6" w:rsidP="00D305A6">
            <w:pPr>
              <w:pStyle w:val="TAL"/>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8696727" w14:textId="77777777" w:rsidR="00D305A6" w:rsidRDefault="00D305A6" w:rsidP="00D305A6">
            <w:pPr>
              <w:pStyle w:val="TAL"/>
            </w:pPr>
            <w:r>
              <w:t>type: String</w:t>
            </w:r>
          </w:p>
          <w:p w14:paraId="2EA71F55" w14:textId="77777777" w:rsidR="00D305A6" w:rsidRDefault="00D305A6" w:rsidP="00D305A6">
            <w:pPr>
              <w:pStyle w:val="TAL"/>
            </w:pPr>
            <w:r>
              <w:t>multiplicity: 1</w:t>
            </w:r>
          </w:p>
          <w:p w14:paraId="5C69C363" w14:textId="77777777" w:rsidR="00D305A6" w:rsidRDefault="00D305A6" w:rsidP="00D305A6">
            <w:pPr>
              <w:pStyle w:val="TAL"/>
            </w:pPr>
            <w:r>
              <w:t>isOrdered: N/A</w:t>
            </w:r>
          </w:p>
          <w:p w14:paraId="6079A00E" w14:textId="77777777" w:rsidR="00D305A6" w:rsidRDefault="00D305A6" w:rsidP="00D305A6">
            <w:pPr>
              <w:pStyle w:val="TAL"/>
            </w:pPr>
            <w:r>
              <w:t>isUnique: N/A</w:t>
            </w:r>
          </w:p>
          <w:p w14:paraId="34FE12ED" w14:textId="77777777" w:rsidR="00D305A6" w:rsidRDefault="00D305A6" w:rsidP="00D305A6">
            <w:pPr>
              <w:pStyle w:val="TAL"/>
            </w:pPr>
            <w:r>
              <w:t>defaultValue: None</w:t>
            </w:r>
          </w:p>
          <w:p w14:paraId="47E7DA65" w14:textId="1228DFC6" w:rsidR="00D305A6" w:rsidRDefault="00D305A6" w:rsidP="00D305A6">
            <w:pPr>
              <w:keepLines/>
              <w:spacing w:after="0"/>
              <w:rPr>
                <w:rFonts w:ascii="Arial" w:hAnsi="Arial" w:cs="Arial"/>
                <w:sz w:val="18"/>
                <w:szCs w:val="18"/>
              </w:rPr>
            </w:pPr>
            <w:r w:rsidRPr="00CC36B4">
              <w:rPr>
                <w:rFonts w:ascii="Arial" w:hAnsi="Arial"/>
                <w:sz w:val="18"/>
              </w:rPr>
              <w:t>isNullable: False</w:t>
            </w:r>
          </w:p>
        </w:tc>
      </w:tr>
      <w:tr w:rsidR="00D305A6" w14:paraId="625FB7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86DF9A" w14:textId="7192BF40" w:rsidR="00D305A6" w:rsidRPr="0046139C" w:rsidRDefault="00D305A6" w:rsidP="00D305A6">
            <w:pPr>
              <w:pStyle w:val="TAL"/>
              <w:keepNext w:val="0"/>
              <w:rPr>
                <w:rFonts w:ascii="Courier New" w:hAnsi="Courier New" w:cs="Courier New"/>
                <w:lang w:eastAsia="zh-CN"/>
              </w:rPr>
            </w:pPr>
            <w:r w:rsidRPr="0046139C">
              <w:rPr>
                <w:rFonts w:ascii="Courier New" w:hAnsi="Courier New" w:cs="Courier New"/>
                <w:szCs w:val="18"/>
              </w:rPr>
              <w:t>mdtUserConsentReqList </w:t>
            </w:r>
          </w:p>
        </w:tc>
        <w:tc>
          <w:tcPr>
            <w:tcW w:w="4395" w:type="dxa"/>
            <w:tcBorders>
              <w:top w:val="single" w:sz="4" w:space="0" w:color="auto"/>
              <w:left w:val="single" w:sz="4" w:space="0" w:color="auto"/>
              <w:bottom w:val="single" w:sz="4" w:space="0" w:color="auto"/>
              <w:right w:val="single" w:sz="4" w:space="0" w:color="auto"/>
            </w:tcBorders>
          </w:tcPr>
          <w:p w14:paraId="613D041D" w14:textId="25BFF283" w:rsidR="00D305A6" w:rsidRPr="0046139C" w:rsidRDefault="00D305A6" w:rsidP="00D305A6">
            <w:pPr>
              <w:pStyle w:val="TAL"/>
              <w:rPr>
                <w:bCs/>
                <w:lang w:eastAsia="zh-CN"/>
              </w:rPr>
            </w:pPr>
            <w:r w:rsidRPr="0046139C">
              <w:rPr>
                <w:rFonts w:cs="Arial"/>
                <w:szCs w:val="18"/>
              </w:rPr>
              <w:t xml:space="preserve">It represents a list of MDT measurement names </w:t>
            </w:r>
            <w:r w:rsidRPr="0046139C">
              <w:rPr>
                <w:rFonts w:cs="Arial"/>
                <w:szCs w:val="18"/>
                <w:lang w:eastAsia="zh-CN"/>
              </w:rPr>
              <w:t>that are</w:t>
            </w:r>
            <w:r w:rsidRPr="0046139C">
              <w:rPr>
                <w:rFonts w:cs="Arial"/>
                <w:szCs w:val="18"/>
              </w:rPr>
              <w:t xml:space="preserve"> subject to user consent at MDT activation, as defined in clause 4.4.1. </w:t>
            </w:r>
          </w:p>
        </w:tc>
        <w:tc>
          <w:tcPr>
            <w:tcW w:w="1897" w:type="dxa"/>
            <w:tcBorders>
              <w:top w:val="single" w:sz="4" w:space="0" w:color="auto"/>
              <w:left w:val="single" w:sz="4" w:space="0" w:color="auto"/>
              <w:bottom w:val="single" w:sz="4" w:space="0" w:color="auto"/>
              <w:right w:val="single" w:sz="4" w:space="0" w:color="auto"/>
            </w:tcBorders>
          </w:tcPr>
          <w:p w14:paraId="7CD3BF52" w14:textId="4FC75398" w:rsidR="00D305A6" w:rsidRPr="0046139C" w:rsidRDefault="00D305A6" w:rsidP="00D305A6">
            <w:pPr>
              <w:pStyle w:val="TAL"/>
            </w:pPr>
            <w:r w:rsidRPr="0046139C">
              <w:rPr>
                <w:rFonts w:cs="Arial"/>
                <w:szCs w:val="18"/>
              </w:rPr>
              <w:t xml:space="preserve">See </w:t>
            </w:r>
            <w:r w:rsidRPr="0046139C">
              <w:rPr>
                <w:rFonts w:ascii="Courier New" w:hAnsi="Courier New" w:cs="Courier New"/>
                <w:szCs w:val="18"/>
              </w:rPr>
              <w:t>mdtUserConsentReqList</w:t>
            </w:r>
            <w:r w:rsidRPr="0046139C">
              <w:rPr>
                <w:rFonts w:cs="Arial"/>
                <w:szCs w:val="18"/>
              </w:rPr>
              <w:t xml:space="preserve"> in clause  4.4.1.</w:t>
            </w:r>
          </w:p>
        </w:tc>
      </w:tr>
      <w:tr w:rsidR="00D305A6" w14:paraId="18E11D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AE0B6" w14:textId="1DFB29E2" w:rsidR="00D305A6" w:rsidRDefault="00D305A6" w:rsidP="00D305A6">
            <w:pPr>
              <w:pStyle w:val="TAL"/>
              <w:keepNext w:val="0"/>
              <w:rPr>
                <w:rFonts w:ascii="Courier New" w:hAnsi="Courier New" w:cs="Courier New"/>
                <w:color w:val="0078D4"/>
                <w:szCs w:val="18"/>
                <w:u w:val="single"/>
              </w:rPr>
            </w:pPr>
            <w:r w:rsidRPr="00E53B83">
              <w:rPr>
                <w:rFonts w:ascii="Courier New" w:hAnsi="Courier New" w:cs="Courier New"/>
                <w:szCs w:val="18"/>
              </w:rPr>
              <w:t>mappedCellIdInfoList</w:t>
            </w:r>
          </w:p>
        </w:tc>
        <w:tc>
          <w:tcPr>
            <w:tcW w:w="4395" w:type="dxa"/>
            <w:tcBorders>
              <w:top w:val="single" w:sz="4" w:space="0" w:color="auto"/>
              <w:left w:val="single" w:sz="4" w:space="0" w:color="auto"/>
              <w:bottom w:val="single" w:sz="4" w:space="0" w:color="auto"/>
              <w:right w:val="single" w:sz="4" w:space="0" w:color="auto"/>
            </w:tcBorders>
          </w:tcPr>
          <w:p w14:paraId="4782753A" w14:textId="77777777" w:rsidR="00D305A6" w:rsidRDefault="00D305A6" w:rsidP="00D305A6">
            <w:pPr>
              <w:pStyle w:val="TAL"/>
            </w:pPr>
            <w:r>
              <w:t>It provides the list of mapping between GEO area and Mapped Cell ID.</w:t>
            </w:r>
          </w:p>
          <w:p w14:paraId="72D81FC3" w14:textId="77777777" w:rsidR="00D305A6" w:rsidRPr="00F75524" w:rsidRDefault="00D305A6" w:rsidP="00D305A6">
            <w:pPr>
              <w:pStyle w:val="TAL"/>
            </w:pPr>
          </w:p>
          <w:p w14:paraId="0B1B7A91" w14:textId="6847790B" w:rsidR="00D305A6" w:rsidRDefault="00D305A6" w:rsidP="00D305A6">
            <w:pPr>
              <w:pStyle w:val="TAL"/>
              <w:rPr>
                <w:rFonts w:cs="Arial"/>
                <w:color w:val="0078D4"/>
                <w:szCs w:val="18"/>
                <w:u w:val="single"/>
              </w:rPr>
            </w:pPr>
            <w: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8FB88EB" w14:textId="77777777" w:rsidR="00D305A6" w:rsidRDefault="00D305A6" w:rsidP="00D305A6">
            <w:pPr>
              <w:pStyle w:val="TAL"/>
              <w:rPr>
                <w:lang w:eastAsia="zh-CN"/>
              </w:rPr>
            </w:pPr>
            <w:r>
              <w:t>type</w:t>
            </w:r>
            <w:r>
              <w:rPr>
                <w:lang w:eastAsia="zh-CN"/>
              </w:rPr>
              <w:t xml:space="preserve">: </w:t>
            </w:r>
            <w:r w:rsidRPr="00E53B83">
              <w:rPr>
                <w:lang w:eastAsia="zh-CN"/>
              </w:rPr>
              <w:t xml:space="preserve">MappedCellIdInfo  </w:t>
            </w:r>
          </w:p>
          <w:p w14:paraId="04C064C2" w14:textId="77777777" w:rsidR="00D305A6" w:rsidRDefault="00D305A6" w:rsidP="00D305A6">
            <w:pPr>
              <w:pStyle w:val="TAL"/>
            </w:pPr>
            <w:r>
              <w:t>multiplicity: 0</w:t>
            </w:r>
            <w:r>
              <w:rPr>
                <w:szCs w:val="18"/>
              </w:rPr>
              <w:t>..*</w:t>
            </w:r>
          </w:p>
          <w:p w14:paraId="63E62198" w14:textId="77777777" w:rsidR="00D305A6" w:rsidRDefault="00D305A6" w:rsidP="00D305A6">
            <w:pPr>
              <w:pStyle w:val="TAL"/>
            </w:pPr>
            <w:r>
              <w:t xml:space="preserve">isOrdered: </w:t>
            </w:r>
            <w:r w:rsidRPr="004037B3">
              <w:t>False</w:t>
            </w:r>
          </w:p>
          <w:p w14:paraId="0EA3AA20" w14:textId="77777777" w:rsidR="00D305A6" w:rsidRDefault="00D305A6" w:rsidP="00D305A6">
            <w:pPr>
              <w:pStyle w:val="TAL"/>
            </w:pPr>
            <w:r>
              <w:t xml:space="preserve">isUnique: </w:t>
            </w:r>
            <w:r w:rsidRPr="004037B3">
              <w:t>True</w:t>
            </w:r>
          </w:p>
          <w:p w14:paraId="37C2424D" w14:textId="77777777" w:rsidR="00D305A6" w:rsidRDefault="00D305A6" w:rsidP="00D305A6">
            <w:pPr>
              <w:pStyle w:val="TAL"/>
            </w:pPr>
            <w:r>
              <w:t>defaultValue: None</w:t>
            </w:r>
          </w:p>
          <w:p w14:paraId="3839B4FD" w14:textId="3276520D" w:rsidR="00D305A6" w:rsidRDefault="00D305A6" w:rsidP="00D305A6">
            <w:pPr>
              <w:pStyle w:val="TAL"/>
              <w:rPr>
                <w:rFonts w:cs="Arial"/>
                <w:color w:val="881798"/>
                <w:szCs w:val="18"/>
                <w:u w:val="single"/>
              </w:rPr>
            </w:pPr>
            <w:r>
              <w:t>isNullable: False</w:t>
            </w:r>
          </w:p>
        </w:tc>
      </w:tr>
      <w:tr w:rsidR="00D305A6" w14:paraId="40E5D4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C8D6F" w14:textId="5B5863A4" w:rsidR="00D305A6" w:rsidRPr="00E53B83" w:rsidRDefault="00D305A6" w:rsidP="00D305A6">
            <w:pPr>
              <w:pStyle w:val="TAL"/>
              <w:keepNext w:val="0"/>
              <w:rPr>
                <w:rFonts w:ascii="Courier New" w:hAnsi="Courier New" w:cs="Courier New"/>
                <w:szCs w:val="18"/>
              </w:rPr>
            </w:pPr>
            <w:r w:rsidRPr="00AC0BA6">
              <w:rPr>
                <w:rFonts w:ascii="Courier New" w:hAnsi="Courier New" w:cs="Courier New"/>
                <w:szCs w:val="18"/>
              </w:rPr>
              <w:t>ephemerisInfo</w:t>
            </w:r>
            <w:r>
              <w:rPr>
                <w:rFonts w:ascii="Courier New" w:hAnsi="Courier New" w:cs="Courier New"/>
                <w:szCs w:val="18"/>
              </w:rPr>
              <w:t>s</w:t>
            </w:r>
          </w:p>
        </w:tc>
        <w:tc>
          <w:tcPr>
            <w:tcW w:w="4395" w:type="dxa"/>
            <w:tcBorders>
              <w:top w:val="single" w:sz="4" w:space="0" w:color="auto"/>
              <w:left w:val="single" w:sz="4" w:space="0" w:color="auto"/>
              <w:bottom w:val="single" w:sz="4" w:space="0" w:color="auto"/>
              <w:right w:val="single" w:sz="4" w:space="0" w:color="auto"/>
            </w:tcBorders>
          </w:tcPr>
          <w:p w14:paraId="68F36ADC" w14:textId="77777777" w:rsidR="00D305A6" w:rsidRDefault="00D305A6" w:rsidP="00D305A6">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5D57636B" w14:textId="77777777" w:rsidR="00D305A6" w:rsidRDefault="00D305A6" w:rsidP="00D305A6">
            <w:pPr>
              <w:pStyle w:val="TAL"/>
              <w:rPr>
                <w:rFonts w:cs="Arial"/>
              </w:rPr>
            </w:pPr>
            <w:r>
              <w:rPr>
                <w:rFonts w:cs="Arial"/>
              </w:rPr>
              <w:t>See clause 4.3.79.</w:t>
            </w:r>
          </w:p>
          <w:p w14:paraId="7C8DF67B" w14:textId="77777777" w:rsidR="00D305A6" w:rsidRDefault="00D305A6" w:rsidP="00D305A6">
            <w:pPr>
              <w:pStyle w:val="TAL"/>
              <w:rPr>
                <w:rFonts w:cs="Arial"/>
              </w:rPr>
            </w:pPr>
          </w:p>
          <w:p w14:paraId="7BEAD767" w14:textId="6D35BB20" w:rsidR="00D305A6" w:rsidRDefault="00D305A6" w:rsidP="00D305A6">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4158B0F0" w14:textId="77777777" w:rsidR="00D305A6" w:rsidRDefault="00D305A6" w:rsidP="00D305A6">
            <w:pPr>
              <w:pStyle w:val="TAL"/>
            </w:pPr>
            <w:r>
              <w:t xml:space="preserve">type: </w:t>
            </w:r>
            <w:r w:rsidRPr="009163B3">
              <w:t>Ephemeris</w:t>
            </w:r>
          </w:p>
          <w:p w14:paraId="0288B9D6" w14:textId="77777777" w:rsidR="00D305A6" w:rsidRDefault="00D305A6" w:rsidP="00D305A6">
            <w:pPr>
              <w:pStyle w:val="TAL"/>
              <w:rPr>
                <w:lang w:eastAsia="zh-CN"/>
              </w:rPr>
            </w:pPr>
            <w:r>
              <w:t xml:space="preserve">multiplicity: </w:t>
            </w:r>
            <w:r>
              <w:rPr>
                <w:lang w:eastAsia="zh-CN"/>
              </w:rPr>
              <w:t>1..*</w:t>
            </w:r>
          </w:p>
          <w:p w14:paraId="524E07A1" w14:textId="77777777" w:rsidR="00D305A6" w:rsidRDefault="00D305A6" w:rsidP="00D305A6">
            <w:pPr>
              <w:pStyle w:val="TAL"/>
            </w:pPr>
            <w:r>
              <w:t xml:space="preserve">isOrdered: </w:t>
            </w:r>
            <w:r w:rsidRPr="004037B3">
              <w:t>False</w:t>
            </w:r>
          </w:p>
          <w:p w14:paraId="168790DF" w14:textId="77777777" w:rsidR="00D305A6" w:rsidRDefault="00D305A6" w:rsidP="00D305A6">
            <w:pPr>
              <w:pStyle w:val="TAL"/>
            </w:pPr>
            <w:r>
              <w:t xml:space="preserve">isUnique: </w:t>
            </w:r>
            <w:r w:rsidRPr="004037B3">
              <w:t>True</w:t>
            </w:r>
          </w:p>
          <w:p w14:paraId="69CD7C46" w14:textId="77777777" w:rsidR="00D305A6" w:rsidRDefault="00D305A6" w:rsidP="00D305A6">
            <w:pPr>
              <w:pStyle w:val="TAL"/>
            </w:pPr>
            <w:r>
              <w:t>defaultValue: None</w:t>
            </w:r>
          </w:p>
          <w:p w14:paraId="7B5682D3" w14:textId="0B256B4A" w:rsidR="00D305A6" w:rsidRDefault="00D305A6" w:rsidP="00D305A6">
            <w:pPr>
              <w:pStyle w:val="TAL"/>
            </w:pPr>
            <w:r>
              <w:t>isNullable: False</w:t>
            </w:r>
          </w:p>
        </w:tc>
      </w:tr>
      <w:tr w:rsidR="00D305A6" w14:paraId="6FFCB5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304183" w14:textId="3591B1E7" w:rsidR="00D305A6" w:rsidRPr="00E53B83" w:rsidRDefault="00D305A6" w:rsidP="00D305A6">
            <w:pPr>
              <w:pStyle w:val="TAL"/>
              <w:keepNext w:val="0"/>
              <w:rPr>
                <w:rFonts w:ascii="Courier New" w:hAnsi="Courier New" w:cs="Courier New"/>
                <w:szCs w:val="18"/>
              </w:rPr>
            </w:pPr>
            <w:r w:rsidRPr="00C70E9C">
              <w:rPr>
                <w:rFonts w:ascii="Courier New" w:hAnsi="Courier New" w:cs="Courier New"/>
                <w:lang w:eastAsia="zh-CN"/>
              </w:rPr>
              <w:t>trpInfoList</w:t>
            </w:r>
          </w:p>
        </w:tc>
        <w:tc>
          <w:tcPr>
            <w:tcW w:w="4395" w:type="dxa"/>
            <w:tcBorders>
              <w:top w:val="single" w:sz="4" w:space="0" w:color="auto"/>
              <w:left w:val="single" w:sz="4" w:space="0" w:color="auto"/>
              <w:bottom w:val="single" w:sz="4" w:space="0" w:color="auto"/>
              <w:right w:val="single" w:sz="4" w:space="0" w:color="auto"/>
            </w:tcBorders>
          </w:tcPr>
          <w:p w14:paraId="3162B15A" w14:textId="109B8543" w:rsidR="00D305A6" w:rsidRDefault="00D305A6" w:rsidP="00D305A6">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323A99A5" w14:textId="77777777" w:rsidR="00D305A6" w:rsidRDefault="00D305A6" w:rsidP="00D305A6">
            <w:pPr>
              <w:pStyle w:val="TAL"/>
              <w:rPr>
                <w:rFonts w:cs="Arial"/>
              </w:rPr>
            </w:pPr>
          </w:p>
          <w:p w14:paraId="0D252184" w14:textId="77777777" w:rsidR="00D305A6" w:rsidRDefault="00D305A6" w:rsidP="00D305A6">
            <w:pPr>
              <w:pStyle w:val="TAL"/>
              <w:rPr>
                <w:rFonts w:cs="Arial"/>
              </w:rPr>
            </w:pPr>
          </w:p>
          <w:p w14:paraId="1F4E2458" w14:textId="64837EDF" w:rsidR="00D305A6" w:rsidRDefault="00D305A6" w:rsidP="00D305A6">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23A71A83" w14:textId="77777777" w:rsidR="00D305A6" w:rsidRDefault="00D305A6" w:rsidP="00D305A6">
            <w:pPr>
              <w:pStyle w:val="TAL"/>
            </w:pPr>
            <w:r>
              <w:t>type: TrpInfo</w:t>
            </w:r>
          </w:p>
          <w:p w14:paraId="5CB0E3D6" w14:textId="77777777" w:rsidR="00D305A6" w:rsidRDefault="00D305A6" w:rsidP="00D305A6">
            <w:pPr>
              <w:pStyle w:val="TAL"/>
              <w:rPr>
                <w:lang w:eastAsia="zh-CN"/>
              </w:rPr>
            </w:pPr>
            <w:r>
              <w:t xml:space="preserve">multiplicity: </w:t>
            </w:r>
            <w:r>
              <w:rPr>
                <w:lang w:eastAsia="zh-CN"/>
              </w:rPr>
              <w:t>1..*</w:t>
            </w:r>
          </w:p>
          <w:p w14:paraId="09217731" w14:textId="77777777" w:rsidR="00D305A6" w:rsidRDefault="00D305A6" w:rsidP="00D305A6">
            <w:pPr>
              <w:pStyle w:val="TAL"/>
            </w:pPr>
            <w:r>
              <w:t xml:space="preserve">isOrdered: </w:t>
            </w:r>
            <w:r w:rsidRPr="004037B3">
              <w:t>False</w:t>
            </w:r>
          </w:p>
          <w:p w14:paraId="63E63C3C" w14:textId="77777777" w:rsidR="00D305A6" w:rsidRDefault="00D305A6" w:rsidP="00D305A6">
            <w:pPr>
              <w:pStyle w:val="TAL"/>
            </w:pPr>
            <w:r>
              <w:t xml:space="preserve">isUnique: </w:t>
            </w:r>
            <w:r w:rsidRPr="004037B3">
              <w:t>True</w:t>
            </w:r>
          </w:p>
          <w:p w14:paraId="12A1B4CC" w14:textId="77777777" w:rsidR="00D305A6" w:rsidRDefault="00D305A6" w:rsidP="00D305A6">
            <w:pPr>
              <w:pStyle w:val="TAL"/>
            </w:pPr>
            <w:r>
              <w:t>defaultValue: None</w:t>
            </w:r>
          </w:p>
          <w:p w14:paraId="13D51113" w14:textId="60A1B845" w:rsidR="00D305A6" w:rsidRDefault="00D305A6" w:rsidP="00D305A6">
            <w:pPr>
              <w:pStyle w:val="TAL"/>
            </w:pPr>
            <w:r>
              <w:t>isNullable: False</w:t>
            </w:r>
          </w:p>
        </w:tc>
      </w:tr>
      <w:tr w:rsidR="00D305A6" w14:paraId="330B84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F92A4" w14:textId="372717D1" w:rsidR="00D305A6" w:rsidRPr="00E53B83" w:rsidRDefault="00D305A6" w:rsidP="00D305A6">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
        </w:tc>
        <w:tc>
          <w:tcPr>
            <w:tcW w:w="4395" w:type="dxa"/>
            <w:tcBorders>
              <w:top w:val="single" w:sz="4" w:space="0" w:color="auto"/>
              <w:left w:val="single" w:sz="4" w:space="0" w:color="auto"/>
              <w:bottom w:val="single" w:sz="4" w:space="0" w:color="auto"/>
              <w:right w:val="single" w:sz="4" w:space="0" w:color="auto"/>
            </w:tcBorders>
          </w:tcPr>
          <w:p w14:paraId="71C98437" w14:textId="77777777" w:rsidR="00D305A6" w:rsidRDefault="00D305A6" w:rsidP="00D305A6">
            <w:pPr>
              <w:pStyle w:val="TAL"/>
            </w:pPr>
            <w:r>
              <w:t>It identifies a gNB within a PLMN. The gNB ID is part of the NR Cell Identifier (NCI) of the gNB cells.</w:t>
            </w:r>
          </w:p>
          <w:p w14:paraId="5AE22345" w14:textId="77777777" w:rsidR="00D305A6" w:rsidRDefault="00D305A6" w:rsidP="00D305A6">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070007C" w14:textId="77777777" w:rsidR="00D305A6" w:rsidRDefault="00D305A6" w:rsidP="00D305A6">
            <w:pPr>
              <w:pStyle w:val="TAL"/>
              <w:rPr>
                <w:lang w:eastAsia="zh-CN"/>
              </w:rPr>
            </w:pPr>
          </w:p>
          <w:p w14:paraId="53CF5689" w14:textId="77777777" w:rsidR="00D305A6" w:rsidRDefault="00D305A6" w:rsidP="00D305A6">
            <w:pPr>
              <w:pStyle w:val="TAL"/>
              <w:rPr>
                <w:lang w:eastAsia="zh-CN"/>
              </w:rPr>
            </w:pPr>
            <w:r>
              <w:rPr>
                <w:lang w:eastAsia="zh-CN"/>
              </w:rPr>
              <w:t xml:space="preserve">allowedValues: </w:t>
            </w:r>
            <w:r>
              <w:rPr>
                <w:rFonts w:ascii="Courier New" w:hAnsi="Courier New" w:cs="Courier New"/>
              </w:rPr>
              <w:t>0..4294967295</w:t>
            </w:r>
          </w:p>
          <w:p w14:paraId="1B2986DB" w14:textId="77777777" w:rsidR="00D305A6"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5437962B" w14:textId="77777777" w:rsidR="00D305A6" w:rsidRDefault="00D305A6" w:rsidP="00D305A6">
            <w:pPr>
              <w:pStyle w:val="TAL"/>
            </w:pPr>
            <w:r>
              <w:t>type: Integer</w:t>
            </w:r>
          </w:p>
          <w:p w14:paraId="7388C5A3" w14:textId="77777777" w:rsidR="00D305A6" w:rsidRDefault="00D305A6" w:rsidP="00D305A6">
            <w:pPr>
              <w:pStyle w:val="TAL"/>
            </w:pPr>
            <w:r>
              <w:t>multiplicity: 1</w:t>
            </w:r>
          </w:p>
          <w:p w14:paraId="6112EC22" w14:textId="77777777" w:rsidR="00D305A6" w:rsidRDefault="00D305A6" w:rsidP="00D305A6">
            <w:pPr>
              <w:pStyle w:val="TAL"/>
            </w:pPr>
            <w:r>
              <w:t>isOrdered: N/A</w:t>
            </w:r>
          </w:p>
          <w:p w14:paraId="2DF9C02D" w14:textId="77777777" w:rsidR="00D305A6" w:rsidRDefault="00D305A6" w:rsidP="00D305A6">
            <w:pPr>
              <w:pStyle w:val="TAL"/>
            </w:pPr>
            <w:r>
              <w:t>isUnique: N/A</w:t>
            </w:r>
          </w:p>
          <w:p w14:paraId="614E406F" w14:textId="77777777" w:rsidR="00D305A6" w:rsidRDefault="00D305A6" w:rsidP="00D305A6">
            <w:pPr>
              <w:pStyle w:val="TAL"/>
            </w:pPr>
            <w:r>
              <w:t>defaultValue: None</w:t>
            </w:r>
          </w:p>
          <w:p w14:paraId="120AC41C" w14:textId="77777777" w:rsidR="00D305A6" w:rsidRDefault="00D305A6" w:rsidP="00D305A6">
            <w:pPr>
              <w:pStyle w:val="TAL"/>
            </w:pPr>
            <w:r>
              <w:t>isNullable: False</w:t>
            </w:r>
          </w:p>
          <w:p w14:paraId="23273AE7" w14:textId="77777777" w:rsidR="00D305A6" w:rsidRDefault="00D305A6" w:rsidP="00D305A6">
            <w:pPr>
              <w:pStyle w:val="TAL"/>
            </w:pPr>
          </w:p>
        </w:tc>
      </w:tr>
      <w:tr w:rsidR="00D305A6" w14:paraId="07192F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31B603" w14:textId="42121B39" w:rsidR="00D305A6" w:rsidRPr="00E53B83" w:rsidRDefault="00D305A6" w:rsidP="00D305A6">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4395" w:type="dxa"/>
            <w:tcBorders>
              <w:top w:val="single" w:sz="4" w:space="0" w:color="auto"/>
              <w:left w:val="single" w:sz="4" w:space="0" w:color="auto"/>
              <w:bottom w:val="single" w:sz="4" w:space="0" w:color="auto"/>
              <w:right w:val="single" w:sz="4" w:space="0" w:color="auto"/>
            </w:tcBorders>
          </w:tcPr>
          <w:p w14:paraId="4BAB2443" w14:textId="77777777" w:rsidR="00D305A6" w:rsidRDefault="00D305A6" w:rsidP="00D305A6">
            <w:pPr>
              <w:pStyle w:val="TAL"/>
              <w:rPr>
                <w:rFonts w:cs="Arial"/>
              </w:rPr>
            </w:pPr>
            <w:r>
              <w:rPr>
                <w:rFonts w:cs="Arial"/>
              </w:rPr>
              <w:t>This</w:t>
            </w:r>
            <w:r w:rsidRPr="0075087A">
              <w:rPr>
                <w:rFonts w:cs="Arial"/>
              </w:rPr>
              <w:t xml:space="preserve"> is the list of </w:t>
            </w:r>
            <w:r>
              <w:t>TRP mapping between satellite and TRPs.</w:t>
            </w:r>
          </w:p>
          <w:p w14:paraId="7F9AEDE9" w14:textId="77777777" w:rsidR="00D305A6" w:rsidRDefault="00D305A6" w:rsidP="00D305A6">
            <w:pPr>
              <w:pStyle w:val="TAL"/>
              <w:rPr>
                <w:rFonts w:cs="Arial"/>
              </w:rPr>
            </w:pPr>
          </w:p>
          <w:p w14:paraId="75A60019" w14:textId="77777777" w:rsidR="00D305A6" w:rsidRDefault="00D305A6" w:rsidP="00D305A6">
            <w:pPr>
              <w:pStyle w:val="TAL"/>
              <w:rPr>
                <w:rFonts w:cs="Arial"/>
              </w:rPr>
            </w:pPr>
          </w:p>
          <w:p w14:paraId="5F2048AF" w14:textId="7C5EB40B" w:rsidR="00D305A6" w:rsidRDefault="00D305A6" w:rsidP="00D305A6">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582DF8AA" w14:textId="77777777" w:rsidR="00D305A6" w:rsidRDefault="00D305A6" w:rsidP="00D305A6">
            <w:pPr>
              <w:pStyle w:val="TAL"/>
            </w:pPr>
            <w:r>
              <w:t xml:space="preserve">type: </w:t>
            </w:r>
            <w:r w:rsidRPr="005B2CD0">
              <w:t>TrpMappingInfo</w:t>
            </w:r>
          </w:p>
          <w:p w14:paraId="76A97689" w14:textId="77777777" w:rsidR="00D305A6" w:rsidRDefault="00D305A6" w:rsidP="00D305A6">
            <w:pPr>
              <w:pStyle w:val="TAL"/>
              <w:rPr>
                <w:lang w:eastAsia="zh-CN"/>
              </w:rPr>
            </w:pPr>
            <w:r>
              <w:t xml:space="preserve">multiplicity: </w:t>
            </w:r>
            <w:r>
              <w:rPr>
                <w:lang w:eastAsia="zh-CN"/>
              </w:rPr>
              <w:t>1..*</w:t>
            </w:r>
          </w:p>
          <w:p w14:paraId="5E354B5F" w14:textId="77777777" w:rsidR="00D305A6" w:rsidRDefault="00D305A6" w:rsidP="00D305A6">
            <w:pPr>
              <w:pStyle w:val="TAL"/>
            </w:pPr>
            <w:r>
              <w:t xml:space="preserve">isOrdered: </w:t>
            </w:r>
            <w:r w:rsidRPr="004037B3">
              <w:t>False</w:t>
            </w:r>
          </w:p>
          <w:p w14:paraId="3D99610A" w14:textId="77777777" w:rsidR="00D305A6" w:rsidRDefault="00D305A6" w:rsidP="00D305A6">
            <w:pPr>
              <w:pStyle w:val="TAL"/>
            </w:pPr>
            <w:r>
              <w:t xml:space="preserve">isUnique: </w:t>
            </w:r>
            <w:r w:rsidRPr="004037B3">
              <w:t>True</w:t>
            </w:r>
          </w:p>
          <w:p w14:paraId="402C9B31" w14:textId="77777777" w:rsidR="00D305A6" w:rsidRDefault="00D305A6" w:rsidP="00D305A6">
            <w:pPr>
              <w:pStyle w:val="TAL"/>
            </w:pPr>
            <w:r>
              <w:t>defaultValue: None</w:t>
            </w:r>
          </w:p>
          <w:p w14:paraId="7491593B" w14:textId="0A4A897C" w:rsidR="00D305A6" w:rsidRDefault="00D305A6" w:rsidP="00D305A6">
            <w:pPr>
              <w:pStyle w:val="TAL"/>
            </w:pPr>
            <w:r>
              <w:t>isNullable: False</w:t>
            </w:r>
          </w:p>
        </w:tc>
      </w:tr>
      <w:tr w:rsidR="00D305A6" w14:paraId="138E0B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FB56F" w14:textId="688915FD" w:rsidR="00D305A6" w:rsidRPr="00E53B83" w:rsidRDefault="00D305A6" w:rsidP="00D305A6">
            <w:pPr>
              <w:pStyle w:val="TAL"/>
              <w:keepNext w:val="0"/>
              <w:rPr>
                <w:rFonts w:ascii="Courier New" w:hAnsi="Courier New" w:cs="Courier New"/>
                <w:szCs w:val="18"/>
              </w:rPr>
            </w:pPr>
            <w:r w:rsidRPr="005B2CD0">
              <w:rPr>
                <w:rFonts w:ascii="Courier New" w:hAnsi="Courier New" w:cs="Courier New"/>
                <w:lang w:eastAsia="zh-CN"/>
              </w:rPr>
              <w:lastRenderedPageBreak/>
              <w:t>TrpMappingInfo</w:t>
            </w:r>
            <w:r>
              <w:rPr>
                <w:rFonts w:ascii="Courier New" w:hAnsi="Courier New" w:cs="Courier New" w:hint="eastAsia"/>
                <w:lang w:eastAsia="zh-CN"/>
              </w:rPr>
              <w:t>.</w:t>
            </w:r>
            <w:r w:rsidRPr="0093654B">
              <w:rPr>
                <w:rFonts w:ascii="Courier New" w:hAnsi="Courier New" w:cs="Courier New"/>
                <w:szCs w:val="18"/>
              </w:rPr>
              <w:t>satelliteId</w:t>
            </w:r>
          </w:p>
        </w:tc>
        <w:tc>
          <w:tcPr>
            <w:tcW w:w="4395" w:type="dxa"/>
            <w:tcBorders>
              <w:top w:val="single" w:sz="4" w:space="0" w:color="auto"/>
              <w:left w:val="single" w:sz="4" w:space="0" w:color="auto"/>
              <w:bottom w:val="single" w:sz="4" w:space="0" w:color="auto"/>
              <w:right w:val="single" w:sz="4" w:space="0" w:color="auto"/>
            </w:tcBorders>
          </w:tcPr>
          <w:p w14:paraId="6E1D70BC" w14:textId="77777777" w:rsidR="00D305A6" w:rsidDel="00C40AB5" w:rsidRDefault="00D305A6" w:rsidP="00D305A6">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7A7AD6BA" w14:textId="77777777" w:rsidR="00D305A6" w:rsidRDefault="00D305A6" w:rsidP="00D305A6">
            <w:pPr>
              <w:pStyle w:val="TAL"/>
              <w:rPr>
                <w:color w:val="000000"/>
              </w:rPr>
            </w:pPr>
          </w:p>
          <w:p w14:paraId="558C9647" w14:textId="77777777" w:rsidR="00D305A6" w:rsidDel="004F6305" w:rsidRDefault="00D305A6" w:rsidP="00D305A6">
            <w:pPr>
              <w:pStyle w:val="TAL"/>
              <w:rPr>
                <w:color w:val="000000"/>
              </w:rPr>
            </w:pPr>
          </w:p>
          <w:p w14:paraId="44C06C5E" w14:textId="0D6E139D" w:rsidR="00D305A6" w:rsidRDefault="00D305A6" w:rsidP="00D305A6">
            <w:pPr>
              <w:pStyle w:val="TAL"/>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52F31E23" w14:textId="77777777" w:rsidR="00D305A6" w:rsidRDefault="00D305A6" w:rsidP="00D305A6">
            <w:pPr>
              <w:pStyle w:val="TAL"/>
              <w:rPr>
                <w:lang w:eastAsia="zh-CN"/>
              </w:rPr>
            </w:pPr>
            <w:r>
              <w:t>type</w:t>
            </w:r>
            <w:r>
              <w:rPr>
                <w:lang w:eastAsia="zh-CN"/>
              </w:rPr>
              <w:t>: String</w:t>
            </w:r>
          </w:p>
          <w:p w14:paraId="53D81615" w14:textId="77777777" w:rsidR="00D305A6" w:rsidRDefault="00D305A6" w:rsidP="00D305A6">
            <w:pPr>
              <w:pStyle w:val="TAL"/>
            </w:pPr>
            <w:r>
              <w:t xml:space="preserve">multiplicity: </w:t>
            </w:r>
            <w:r>
              <w:rPr>
                <w:szCs w:val="18"/>
              </w:rPr>
              <w:t>1</w:t>
            </w:r>
          </w:p>
          <w:p w14:paraId="23D3F6A7" w14:textId="77777777" w:rsidR="00D305A6" w:rsidRDefault="00D305A6" w:rsidP="00D305A6">
            <w:pPr>
              <w:pStyle w:val="TAL"/>
            </w:pPr>
            <w:r>
              <w:t>isOrdered: N/A</w:t>
            </w:r>
          </w:p>
          <w:p w14:paraId="15AA220A" w14:textId="77777777" w:rsidR="00D305A6" w:rsidRDefault="00D305A6" w:rsidP="00D305A6">
            <w:pPr>
              <w:pStyle w:val="TAL"/>
            </w:pPr>
            <w:r>
              <w:t>isUnique: N/A</w:t>
            </w:r>
          </w:p>
          <w:p w14:paraId="3AE8840B" w14:textId="77777777" w:rsidR="00D305A6" w:rsidRDefault="00D305A6" w:rsidP="00D305A6">
            <w:pPr>
              <w:pStyle w:val="TAL"/>
            </w:pPr>
            <w:r>
              <w:t>defaultValue: None</w:t>
            </w:r>
          </w:p>
          <w:p w14:paraId="250A3488" w14:textId="051E6C7F" w:rsidR="00D305A6" w:rsidRDefault="00D305A6" w:rsidP="00D305A6">
            <w:pPr>
              <w:pStyle w:val="TAL"/>
            </w:pPr>
            <w:r>
              <w:t>isNullable: False</w:t>
            </w:r>
          </w:p>
        </w:tc>
      </w:tr>
      <w:tr w:rsidR="00D305A6" w14:paraId="3500ED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734635" w14:textId="7B34F716" w:rsidR="00D305A6" w:rsidRPr="00E53B83" w:rsidRDefault="00D305A6" w:rsidP="00D305A6">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
        </w:tc>
        <w:tc>
          <w:tcPr>
            <w:tcW w:w="4395" w:type="dxa"/>
            <w:tcBorders>
              <w:top w:val="single" w:sz="4" w:space="0" w:color="auto"/>
              <w:left w:val="single" w:sz="4" w:space="0" w:color="auto"/>
              <w:bottom w:val="single" w:sz="4" w:space="0" w:color="auto"/>
              <w:right w:val="single" w:sz="4" w:space="0" w:color="auto"/>
            </w:tcBorders>
          </w:tcPr>
          <w:p w14:paraId="39F7F49D" w14:textId="39541DA7" w:rsidR="00D305A6" w:rsidRDefault="00D305A6" w:rsidP="00D305A6">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A gNB may serve several TRPs</w:t>
            </w:r>
            <w:r>
              <w:rPr>
                <w:color w:val="000000"/>
              </w:rPr>
              <w:t xml:space="preserve">. </w:t>
            </w:r>
            <w:r w:rsidRPr="000B386C">
              <w:rPr>
                <w:color w:val="000000"/>
              </w:rPr>
              <w:t>For NTN, a TRP may be located on board the satellite.</w:t>
            </w:r>
            <w:r>
              <w:rPr>
                <w:color w:val="000000"/>
              </w:rPr>
              <w:t xml:space="preserve"> </w:t>
            </w:r>
          </w:p>
          <w:p w14:paraId="786FFAFB" w14:textId="77777777" w:rsidR="00D305A6" w:rsidRDefault="00D305A6" w:rsidP="00D305A6">
            <w:pPr>
              <w:pStyle w:val="TAL"/>
              <w:rPr>
                <w:color w:val="000000"/>
              </w:rPr>
            </w:pPr>
          </w:p>
          <w:p w14:paraId="7AFC681D" w14:textId="77777777" w:rsidR="00D305A6" w:rsidRDefault="00D305A6" w:rsidP="00D305A6">
            <w:pPr>
              <w:pStyle w:val="TAL"/>
              <w:rPr>
                <w:color w:val="000000"/>
              </w:rPr>
            </w:pPr>
          </w:p>
          <w:p w14:paraId="17592697" w14:textId="40332755" w:rsidR="00D305A6" w:rsidRDefault="00D305A6" w:rsidP="00D305A6">
            <w:pPr>
              <w:pStyle w:val="TAL"/>
            </w:pPr>
            <w:r>
              <w:rPr>
                <w:color w:val="000000"/>
              </w:rPr>
              <w:t>a</w:t>
            </w:r>
            <w:r w:rsidRPr="00291761">
              <w:rPr>
                <w:color w:val="000000"/>
              </w:rPr>
              <w:t>llowedValues:</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0578B908" w14:textId="77777777" w:rsidR="00D305A6" w:rsidRPr="002A1C02" w:rsidRDefault="00D305A6" w:rsidP="00D305A6">
            <w:pPr>
              <w:pStyle w:val="TAL"/>
              <w:rPr>
                <w:rFonts w:cs="Arial"/>
                <w:szCs w:val="18"/>
                <w:lang w:eastAsia="zh-CN"/>
              </w:rPr>
            </w:pPr>
            <w:r w:rsidRPr="002A1C02">
              <w:t>type: Integer</w:t>
            </w:r>
          </w:p>
          <w:p w14:paraId="035F1085" w14:textId="77777777" w:rsidR="00D305A6" w:rsidRPr="002A1C02" w:rsidRDefault="00D305A6" w:rsidP="00D305A6">
            <w:pPr>
              <w:pStyle w:val="TAL"/>
              <w:rPr>
                <w:lang w:eastAsia="zh-CN"/>
              </w:rPr>
            </w:pPr>
            <w:r w:rsidRPr="002A1C02">
              <w:t>multiplicity: *</w:t>
            </w:r>
          </w:p>
          <w:p w14:paraId="71098306" w14:textId="77777777" w:rsidR="00D305A6" w:rsidRPr="001E0DCD" w:rsidRDefault="00D305A6" w:rsidP="00D305A6">
            <w:pPr>
              <w:pStyle w:val="TAL"/>
            </w:pPr>
            <w:r w:rsidRPr="001E0DCD">
              <w:t xml:space="preserve">isOrdered: </w:t>
            </w:r>
            <w:r>
              <w:t>false</w:t>
            </w:r>
          </w:p>
          <w:p w14:paraId="14F46CAD" w14:textId="77777777" w:rsidR="00D305A6" w:rsidRPr="001E0DCD" w:rsidRDefault="00D305A6" w:rsidP="00D305A6">
            <w:pPr>
              <w:pStyle w:val="TAL"/>
            </w:pPr>
            <w:r w:rsidRPr="001E0DCD">
              <w:t xml:space="preserve">isUnique: </w:t>
            </w:r>
            <w:r>
              <w:t>True</w:t>
            </w:r>
          </w:p>
          <w:p w14:paraId="7FF9E71C" w14:textId="77777777" w:rsidR="00D305A6" w:rsidRPr="00EB5968" w:rsidRDefault="00D305A6" w:rsidP="00D305A6">
            <w:pPr>
              <w:pStyle w:val="TAL"/>
            </w:pPr>
            <w:r w:rsidRPr="00EB5968">
              <w:t>defaultValue: None</w:t>
            </w:r>
          </w:p>
          <w:p w14:paraId="522A1F55" w14:textId="31241B34" w:rsidR="00D305A6" w:rsidRDefault="00D305A6" w:rsidP="00D305A6">
            <w:pPr>
              <w:pStyle w:val="TAL"/>
            </w:pPr>
            <w:r w:rsidRPr="00861C6C">
              <w:t>isNullable: False</w:t>
            </w:r>
          </w:p>
        </w:tc>
      </w:tr>
      <w:tr w:rsidR="00D305A6" w14:paraId="47E4617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135C75" w14:textId="31A1CF70" w:rsidR="00D305A6" w:rsidRPr="005B2CD0" w:rsidRDefault="00D305A6" w:rsidP="00D305A6">
            <w:pPr>
              <w:pStyle w:val="TAL"/>
              <w:keepNext w:val="0"/>
              <w:rPr>
                <w:rFonts w:ascii="Courier New" w:hAnsi="Courier New" w:cs="Courier New"/>
                <w:lang w:eastAsia="zh-CN"/>
              </w:rPr>
            </w:pPr>
            <w:r w:rsidRPr="004B1123">
              <w:rPr>
                <w:rFonts w:ascii="Courier New" w:hAnsi="Courier New" w:cs="Courier New"/>
                <w:lang w:eastAsia="zh-CN"/>
              </w:rPr>
              <w:t>servedHssInfoList</w:t>
            </w:r>
          </w:p>
        </w:tc>
        <w:tc>
          <w:tcPr>
            <w:tcW w:w="4395" w:type="dxa"/>
            <w:tcBorders>
              <w:top w:val="single" w:sz="4" w:space="0" w:color="auto"/>
              <w:left w:val="single" w:sz="4" w:space="0" w:color="auto"/>
              <w:bottom w:val="single" w:sz="4" w:space="0" w:color="auto"/>
              <w:right w:val="single" w:sz="4" w:space="0" w:color="auto"/>
            </w:tcBorders>
          </w:tcPr>
          <w:p w14:paraId="279FCAF7"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t>HssInfo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3A1FF3" w14:textId="77777777" w:rsidR="00D305A6" w:rsidRPr="00D22A4C" w:rsidRDefault="00D305A6" w:rsidP="00D305A6">
            <w:pPr>
              <w:pStyle w:val="TAL"/>
            </w:pPr>
          </w:p>
          <w:p w14:paraId="56CEE498" w14:textId="6FB9AFF3"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C5AB2A5"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3E8453E2"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7592ED53"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0A77C65"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545BF041"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5A24913B" w14:textId="661CC4FA" w:rsidR="00D305A6" w:rsidRPr="002A1C02" w:rsidRDefault="00D305A6" w:rsidP="00D305A6">
            <w:pPr>
              <w:pStyle w:val="TAL"/>
            </w:pPr>
            <w:r w:rsidRPr="00167769">
              <w:t>isNullable: False</w:t>
            </w:r>
          </w:p>
        </w:tc>
      </w:tr>
      <w:tr w:rsidR="00D305A6" w14:paraId="05262392"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27D07" w14:textId="78BDA314" w:rsidR="00D305A6" w:rsidRPr="005B2CD0" w:rsidRDefault="00D305A6" w:rsidP="00D305A6">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1E262490" w14:textId="77777777" w:rsidR="00D305A6" w:rsidRPr="00D22A4C" w:rsidRDefault="00D305A6" w:rsidP="00D305A6">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556A2D" w14:textId="77777777" w:rsidR="00D305A6" w:rsidRPr="00D22A4C" w:rsidRDefault="00D305A6" w:rsidP="00D305A6">
            <w:pPr>
              <w:pStyle w:val="TAL"/>
            </w:pPr>
          </w:p>
          <w:p w14:paraId="25034964" w14:textId="419FDF35"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8232B7C"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3847FD7A"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3CD40B76"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DC8750D"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7E3F3CA0"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0A233EA0" w14:textId="5B05BC36" w:rsidR="00D305A6" w:rsidRPr="002A1C02" w:rsidRDefault="00D305A6" w:rsidP="00D305A6">
            <w:pPr>
              <w:pStyle w:val="TAL"/>
            </w:pPr>
            <w:r w:rsidRPr="00167769">
              <w:t>isNullable: False</w:t>
            </w:r>
          </w:p>
        </w:tc>
      </w:tr>
      <w:tr w:rsidR="00D305A6" w14:paraId="5130A03A"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102EDC" w14:textId="061247A6" w:rsidR="00D305A6" w:rsidRPr="005B2CD0" w:rsidRDefault="00D305A6" w:rsidP="00D305A6">
            <w:pPr>
              <w:pStyle w:val="TAL"/>
              <w:keepNext w:val="0"/>
              <w:rPr>
                <w:rFonts w:ascii="Courier New" w:hAnsi="Courier New" w:cs="Courier New"/>
                <w:lang w:eastAsia="zh-CN"/>
              </w:rPr>
            </w:pPr>
            <w:r w:rsidRPr="00ED77CA">
              <w:rPr>
                <w:rFonts w:ascii="Courier New" w:hAnsi="Courier New" w:cs="Courier New" w:hint="eastAsia"/>
                <w:lang w:eastAsia="zh-CN"/>
              </w:rPr>
              <w:t>servedMfafInfoList</w:t>
            </w:r>
          </w:p>
        </w:tc>
        <w:tc>
          <w:tcPr>
            <w:tcW w:w="4395" w:type="dxa"/>
            <w:tcBorders>
              <w:top w:val="single" w:sz="4" w:space="0" w:color="auto"/>
              <w:left w:val="single" w:sz="4" w:space="0" w:color="auto"/>
              <w:bottom w:val="single" w:sz="4" w:space="0" w:color="auto"/>
              <w:right w:val="single" w:sz="4" w:space="0" w:color="auto"/>
            </w:tcBorders>
          </w:tcPr>
          <w:p w14:paraId="06537197"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rsidRPr="000B0099">
              <w:t>MfafInfo</w:t>
            </w:r>
            <w:r>
              <w:t xml:space="preserve"> </w:t>
            </w:r>
            <w:r w:rsidRPr="00D22A4C">
              <w:rPr>
                <w:rFonts w:hint="eastAsia"/>
              </w:rPr>
              <w:t xml:space="preserve">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A396FDE" w14:textId="77777777" w:rsidR="00D305A6" w:rsidRPr="00D22A4C" w:rsidRDefault="00D305A6" w:rsidP="00D305A6">
            <w:pPr>
              <w:pStyle w:val="TAL"/>
            </w:pPr>
          </w:p>
          <w:p w14:paraId="13E2B4A5" w14:textId="2D42DDAE"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284F866"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523A5199"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22592DAE"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23A308B"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1D653783"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7B38E831" w14:textId="4F0F6F76" w:rsidR="00D305A6" w:rsidRPr="002A1C02" w:rsidRDefault="00D305A6" w:rsidP="00D305A6">
            <w:pPr>
              <w:pStyle w:val="TAL"/>
            </w:pPr>
            <w:r w:rsidRPr="00167769">
              <w:t>isNullable: False</w:t>
            </w:r>
          </w:p>
        </w:tc>
      </w:tr>
      <w:tr w:rsidR="00D305A6" w14:paraId="13EAF52D"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195EF" w14:textId="1E33D7AA" w:rsidR="00D305A6" w:rsidRPr="005B2CD0" w:rsidRDefault="00D305A6" w:rsidP="00D305A6">
            <w:pPr>
              <w:pStyle w:val="TAL"/>
              <w:keepNext w:val="0"/>
              <w:rPr>
                <w:rFonts w:ascii="Courier New" w:hAnsi="Courier New" w:cs="Courier New"/>
                <w:lang w:eastAsia="zh-CN"/>
              </w:rPr>
            </w:pPr>
            <w:r w:rsidRPr="00ED77CA">
              <w:rPr>
                <w:rFonts w:ascii="Courier New" w:hAnsi="Courier New" w:cs="Courier New" w:hint="eastAsia"/>
                <w:lang w:eastAsia="zh-CN"/>
              </w:rPr>
              <w:t>servedEasdfInfoList</w:t>
            </w:r>
          </w:p>
        </w:tc>
        <w:tc>
          <w:tcPr>
            <w:tcW w:w="4395" w:type="dxa"/>
            <w:tcBorders>
              <w:top w:val="single" w:sz="4" w:space="0" w:color="auto"/>
              <w:left w:val="single" w:sz="4" w:space="0" w:color="auto"/>
              <w:bottom w:val="single" w:sz="4" w:space="0" w:color="auto"/>
              <w:right w:val="single" w:sz="4" w:space="0" w:color="auto"/>
            </w:tcBorders>
          </w:tcPr>
          <w:p w14:paraId="45E54769"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rsidRPr="000B0099">
              <w:t>EasdfInfo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7F158E5" w14:textId="77777777" w:rsidR="00D305A6" w:rsidRPr="00D22A4C" w:rsidRDefault="00D305A6" w:rsidP="00D305A6">
            <w:pPr>
              <w:pStyle w:val="TAL"/>
            </w:pPr>
          </w:p>
          <w:p w14:paraId="14919E8F" w14:textId="793F257D"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943128C"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6D2B2A9F"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2C0F0495"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72F947B"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5760100B"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317C9849" w14:textId="1B545C47" w:rsidR="00D305A6" w:rsidRPr="002A1C02" w:rsidRDefault="00D305A6" w:rsidP="00D305A6">
            <w:pPr>
              <w:pStyle w:val="TAL"/>
            </w:pPr>
            <w:r w:rsidRPr="00167769">
              <w:t>isNullable: False</w:t>
            </w:r>
          </w:p>
        </w:tc>
      </w:tr>
      <w:tr w:rsidR="00D305A6" w14:paraId="41856ADB"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4DCB03" w14:textId="0E64C0F3" w:rsidR="00D305A6" w:rsidRPr="005B2CD0" w:rsidRDefault="00D305A6" w:rsidP="00D305A6">
            <w:pPr>
              <w:pStyle w:val="TAL"/>
              <w:keepNext w:val="0"/>
              <w:rPr>
                <w:rFonts w:ascii="Courier New" w:hAnsi="Courier New" w:cs="Courier New"/>
                <w:lang w:eastAsia="zh-CN"/>
              </w:rPr>
            </w:pPr>
            <w:r w:rsidRPr="00ED77CA">
              <w:rPr>
                <w:rFonts w:ascii="Courier New" w:hAnsi="Courier New" w:cs="Courier New" w:hint="eastAsia"/>
                <w:lang w:eastAsia="zh-CN"/>
              </w:rPr>
              <w:t>servedDccfInfoList</w:t>
            </w:r>
          </w:p>
        </w:tc>
        <w:tc>
          <w:tcPr>
            <w:tcW w:w="4395" w:type="dxa"/>
            <w:tcBorders>
              <w:top w:val="single" w:sz="4" w:space="0" w:color="auto"/>
              <w:left w:val="single" w:sz="4" w:space="0" w:color="auto"/>
              <w:bottom w:val="single" w:sz="4" w:space="0" w:color="auto"/>
              <w:right w:val="single" w:sz="4" w:space="0" w:color="auto"/>
            </w:tcBorders>
          </w:tcPr>
          <w:p w14:paraId="4A4AE3BF"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rsidRPr="000B0099">
              <w:t>DccfInfo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60FFC71" w14:textId="77777777" w:rsidR="00D305A6" w:rsidRPr="00D22A4C" w:rsidRDefault="00D305A6" w:rsidP="00D305A6">
            <w:pPr>
              <w:pStyle w:val="TAL"/>
            </w:pPr>
          </w:p>
          <w:p w14:paraId="5B7229D3" w14:textId="068E1EFB"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0CE6898"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298F4DC9"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79A7E531"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9108C73"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4AE8F729"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45BB67AE" w14:textId="665EC280" w:rsidR="00D305A6" w:rsidRPr="002A1C02" w:rsidRDefault="00D305A6" w:rsidP="00D305A6">
            <w:pPr>
              <w:pStyle w:val="TAL"/>
            </w:pPr>
            <w:r w:rsidRPr="00167769">
              <w:t>isNullable: False</w:t>
            </w:r>
          </w:p>
        </w:tc>
      </w:tr>
      <w:tr w:rsidR="00D305A6" w14:paraId="112DE3EC"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38F88B" w14:textId="5C5883D6" w:rsidR="00D305A6" w:rsidRPr="005B2CD0" w:rsidRDefault="00D305A6" w:rsidP="00D305A6">
            <w:pPr>
              <w:pStyle w:val="TAL"/>
              <w:keepNext w:val="0"/>
              <w:rPr>
                <w:rFonts w:ascii="Courier New" w:hAnsi="Courier New" w:cs="Courier New"/>
                <w:lang w:eastAsia="zh-CN"/>
              </w:rPr>
            </w:pPr>
            <w:r w:rsidRPr="00ED77CA">
              <w:rPr>
                <w:rFonts w:ascii="Courier New" w:hAnsi="Courier New" w:cs="Courier New" w:hint="eastAsia"/>
                <w:lang w:eastAsia="zh-CN"/>
              </w:rPr>
              <w:t>servedMbSmfInfoList</w:t>
            </w:r>
          </w:p>
        </w:tc>
        <w:tc>
          <w:tcPr>
            <w:tcW w:w="4395" w:type="dxa"/>
            <w:tcBorders>
              <w:top w:val="single" w:sz="4" w:space="0" w:color="auto"/>
              <w:left w:val="single" w:sz="4" w:space="0" w:color="auto"/>
              <w:bottom w:val="single" w:sz="4" w:space="0" w:color="auto"/>
              <w:right w:val="single" w:sz="4" w:space="0" w:color="auto"/>
            </w:tcBorders>
          </w:tcPr>
          <w:p w14:paraId="4AC692B1"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rsidRPr="000B0099">
              <w:t>MbSmfInfo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EF663FF" w14:textId="77777777" w:rsidR="00D305A6" w:rsidRPr="00D22A4C" w:rsidRDefault="00D305A6" w:rsidP="00D305A6">
            <w:pPr>
              <w:pStyle w:val="TAL"/>
            </w:pPr>
          </w:p>
          <w:p w14:paraId="7DA3BD1E" w14:textId="15472C52"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3F88C1B"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3123BDAD"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433075D5"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5253A01"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702F1918"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0D9B12D3" w14:textId="59E29AAA" w:rsidR="00D305A6" w:rsidRPr="002A1C02" w:rsidRDefault="00D305A6" w:rsidP="00D305A6">
            <w:pPr>
              <w:pStyle w:val="TAL"/>
            </w:pPr>
            <w:r w:rsidRPr="00167769">
              <w:t>isNullable: False</w:t>
            </w:r>
          </w:p>
        </w:tc>
      </w:tr>
      <w:tr w:rsidR="00D305A6" w14:paraId="6E29412C"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43CA84" w14:textId="655449CA" w:rsidR="00D305A6" w:rsidRPr="005B2CD0" w:rsidRDefault="00D305A6" w:rsidP="00D305A6">
            <w:pPr>
              <w:pStyle w:val="TAL"/>
              <w:keepNext w:val="0"/>
              <w:rPr>
                <w:rFonts w:ascii="Courier New" w:hAnsi="Courier New" w:cs="Courier New"/>
                <w:lang w:eastAsia="zh-CN"/>
              </w:rPr>
            </w:pPr>
            <w:r w:rsidRPr="00ED77CA">
              <w:rPr>
                <w:rFonts w:ascii="Courier New" w:hAnsi="Courier New" w:cs="Courier New" w:hint="eastAsia"/>
                <w:lang w:eastAsia="zh-CN"/>
              </w:rPr>
              <w:t>servedTsctsfInfoList</w:t>
            </w:r>
          </w:p>
        </w:tc>
        <w:tc>
          <w:tcPr>
            <w:tcW w:w="4395" w:type="dxa"/>
            <w:tcBorders>
              <w:top w:val="single" w:sz="4" w:space="0" w:color="auto"/>
              <w:left w:val="single" w:sz="4" w:space="0" w:color="auto"/>
              <w:bottom w:val="single" w:sz="4" w:space="0" w:color="auto"/>
              <w:right w:val="single" w:sz="4" w:space="0" w:color="auto"/>
            </w:tcBorders>
          </w:tcPr>
          <w:p w14:paraId="6D9FC902"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rsidRPr="000B0099">
              <w:t>TsctsfInfo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5EF50E2" w14:textId="77777777" w:rsidR="00D305A6" w:rsidRPr="00D22A4C" w:rsidRDefault="00D305A6" w:rsidP="00D305A6">
            <w:pPr>
              <w:pStyle w:val="TAL"/>
            </w:pPr>
          </w:p>
          <w:p w14:paraId="65BCD5EF" w14:textId="667C14E9"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CF3AC25"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7B1FCC4C"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0DED7D0B"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6AE2C52B"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18B2E8FA"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18682391" w14:textId="22A07718" w:rsidR="00D305A6" w:rsidRPr="002A1C02" w:rsidRDefault="00D305A6" w:rsidP="00D305A6">
            <w:pPr>
              <w:pStyle w:val="TAL"/>
            </w:pPr>
            <w:r w:rsidRPr="00167769">
              <w:t>isNullable: False</w:t>
            </w:r>
          </w:p>
        </w:tc>
      </w:tr>
      <w:tr w:rsidR="00D305A6" w14:paraId="571E8FCA"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B10FB9" w14:textId="01059702" w:rsidR="00D305A6" w:rsidRPr="005B2CD0" w:rsidRDefault="00D305A6" w:rsidP="00D305A6">
            <w:pPr>
              <w:pStyle w:val="TAL"/>
              <w:keepNext w:val="0"/>
              <w:rPr>
                <w:rFonts w:ascii="Courier New" w:hAnsi="Courier New" w:cs="Courier New"/>
                <w:lang w:eastAsia="zh-CN"/>
              </w:rPr>
            </w:pPr>
            <w:r w:rsidRPr="00ED77CA">
              <w:rPr>
                <w:rFonts w:ascii="Courier New" w:hAnsi="Courier New" w:cs="Courier New" w:hint="eastAsia"/>
                <w:lang w:eastAsia="zh-CN"/>
              </w:rPr>
              <w:lastRenderedPageBreak/>
              <w:t>servedMbUpfInfoList</w:t>
            </w:r>
          </w:p>
        </w:tc>
        <w:tc>
          <w:tcPr>
            <w:tcW w:w="4395" w:type="dxa"/>
            <w:tcBorders>
              <w:top w:val="single" w:sz="4" w:space="0" w:color="auto"/>
              <w:left w:val="single" w:sz="4" w:space="0" w:color="auto"/>
              <w:bottom w:val="single" w:sz="4" w:space="0" w:color="auto"/>
              <w:right w:val="single" w:sz="4" w:space="0" w:color="auto"/>
            </w:tcBorders>
          </w:tcPr>
          <w:p w14:paraId="4E7EDF8C"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rsidRPr="000B0099">
              <w:t>MbUpfInfo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452E40F" w14:textId="77777777" w:rsidR="00D305A6" w:rsidRPr="00D22A4C" w:rsidRDefault="00D305A6" w:rsidP="00D305A6">
            <w:pPr>
              <w:pStyle w:val="TAL"/>
            </w:pPr>
          </w:p>
          <w:p w14:paraId="60B51AF3" w14:textId="413B27A7"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6C61B97"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091D44D4"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42E62BBE"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1328F0BE"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24A85EE6"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1ED7C7F4" w14:textId="6A4D6808" w:rsidR="00D305A6" w:rsidRPr="002A1C02" w:rsidRDefault="00D305A6" w:rsidP="00D305A6">
            <w:pPr>
              <w:pStyle w:val="TAL"/>
            </w:pPr>
            <w:r w:rsidRPr="00167769">
              <w:t>isNullable: False</w:t>
            </w:r>
          </w:p>
        </w:tc>
      </w:tr>
      <w:tr w:rsidR="00D305A6" w14:paraId="714C2C4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42633" w14:textId="35AECE40" w:rsidR="00D305A6" w:rsidRPr="00ED77CA" w:rsidRDefault="00D305A6" w:rsidP="00D305A6">
            <w:pPr>
              <w:pStyle w:val="TAL"/>
              <w:keepNext w:val="0"/>
              <w:rPr>
                <w:rFonts w:ascii="Courier New" w:hAnsi="Courier New" w:cs="Courier New"/>
                <w:lang w:eastAsia="zh-CN"/>
              </w:rPr>
            </w:pPr>
            <w:r>
              <w:rPr>
                <w:rFonts w:ascii="Courier New" w:hAnsi="Courier New" w:cs="Courier New"/>
                <w:lang w:eastAsia="zh-CN"/>
              </w:rPr>
              <w:t>Bsf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2B3FAD" w14:textId="77777777" w:rsidR="00D305A6" w:rsidRPr="00167769" w:rsidRDefault="00D305A6" w:rsidP="00D305A6">
            <w:pPr>
              <w:pStyle w:val="TAL"/>
            </w:pPr>
            <w:r w:rsidRPr="00167769">
              <w:t>This attribute</w:t>
            </w:r>
            <w:r>
              <w:t xml:space="preserve"> represents information of a BSF</w:t>
            </w:r>
            <w:r w:rsidRPr="00167769">
              <w:t xml:space="preserve"> NF Instance.</w:t>
            </w:r>
          </w:p>
          <w:p w14:paraId="2C367BD5" w14:textId="77777777" w:rsidR="00D305A6" w:rsidRPr="00167769" w:rsidRDefault="00D305A6" w:rsidP="00D305A6">
            <w:pPr>
              <w:pStyle w:val="TAL"/>
            </w:pPr>
          </w:p>
          <w:p w14:paraId="4CFA313E" w14:textId="156D18EC" w:rsidR="00D305A6" w:rsidRPr="00D22A4C" w:rsidRDefault="00D305A6" w:rsidP="00D305A6">
            <w:pPr>
              <w:pStyle w:val="TAL"/>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520192FA" w14:textId="77777777" w:rsidR="00D305A6" w:rsidRPr="00167769" w:rsidRDefault="00D305A6" w:rsidP="00D305A6">
            <w:pPr>
              <w:keepLines/>
              <w:spacing w:after="0"/>
              <w:rPr>
                <w:rFonts w:ascii="Arial" w:hAnsi="Arial"/>
                <w:sz w:val="18"/>
              </w:rPr>
            </w:pPr>
            <w:r w:rsidRPr="00167769">
              <w:rPr>
                <w:rFonts w:ascii="Arial" w:hAnsi="Arial"/>
                <w:sz w:val="18"/>
              </w:rPr>
              <w:t xml:space="preserve">type: </w:t>
            </w:r>
            <w:r>
              <w:rPr>
                <w:rFonts w:ascii="Arial" w:hAnsi="Arial"/>
                <w:sz w:val="18"/>
              </w:rPr>
              <w:t>Bsf</w:t>
            </w:r>
            <w:r w:rsidRPr="00167769">
              <w:rPr>
                <w:rFonts w:ascii="Arial" w:hAnsi="Arial"/>
                <w:sz w:val="18"/>
              </w:rPr>
              <w:t>Info</w:t>
            </w:r>
          </w:p>
          <w:p w14:paraId="21704FF2" w14:textId="77777777" w:rsidR="00D305A6" w:rsidRPr="00167769" w:rsidRDefault="00D305A6" w:rsidP="00D305A6">
            <w:pPr>
              <w:keepLines/>
              <w:spacing w:after="0"/>
              <w:rPr>
                <w:rFonts w:ascii="Arial" w:hAnsi="Arial"/>
                <w:sz w:val="18"/>
              </w:rPr>
            </w:pPr>
            <w:r w:rsidRPr="00167769">
              <w:rPr>
                <w:rFonts w:ascii="Arial" w:hAnsi="Arial"/>
                <w:sz w:val="18"/>
              </w:rPr>
              <w:t>multiplicity: 0..1</w:t>
            </w:r>
          </w:p>
          <w:p w14:paraId="6CB7C98F" w14:textId="77777777" w:rsidR="00D305A6" w:rsidRPr="00167769" w:rsidRDefault="00D305A6" w:rsidP="00D305A6">
            <w:pPr>
              <w:keepLines/>
              <w:spacing w:after="0"/>
              <w:rPr>
                <w:rFonts w:ascii="Arial" w:hAnsi="Arial"/>
                <w:sz w:val="18"/>
              </w:rPr>
            </w:pPr>
            <w:r w:rsidRPr="00167769">
              <w:rPr>
                <w:rFonts w:ascii="Arial" w:hAnsi="Arial"/>
                <w:sz w:val="18"/>
              </w:rPr>
              <w:t>isOrdered: N/A</w:t>
            </w:r>
          </w:p>
          <w:p w14:paraId="61BC5A33" w14:textId="77777777" w:rsidR="00D305A6" w:rsidRPr="00167769" w:rsidRDefault="00D305A6" w:rsidP="00D305A6">
            <w:pPr>
              <w:keepLines/>
              <w:spacing w:after="0"/>
              <w:rPr>
                <w:rFonts w:ascii="Arial" w:hAnsi="Arial"/>
                <w:sz w:val="18"/>
              </w:rPr>
            </w:pPr>
            <w:r w:rsidRPr="00167769">
              <w:rPr>
                <w:rFonts w:ascii="Arial" w:hAnsi="Arial"/>
                <w:sz w:val="18"/>
              </w:rPr>
              <w:t>isUnique: N/A</w:t>
            </w:r>
          </w:p>
          <w:p w14:paraId="11DD3C0F"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353FF2A3" w14:textId="6F55C3A5" w:rsidR="00D305A6" w:rsidRPr="00167769" w:rsidRDefault="00D305A6" w:rsidP="00D305A6">
            <w:pPr>
              <w:keepLines/>
              <w:spacing w:after="0"/>
              <w:rPr>
                <w:rFonts w:ascii="Arial" w:hAnsi="Arial"/>
                <w:sz w:val="18"/>
              </w:rPr>
            </w:pPr>
            <w:r w:rsidRPr="00167769">
              <w:t>isNullable: False</w:t>
            </w:r>
          </w:p>
        </w:tc>
      </w:tr>
      <w:tr w:rsidR="00D305A6" w14:paraId="3B3E19E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815CF3" w14:textId="483F739F"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45437D24" w14:textId="77777777" w:rsidR="00D305A6" w:rsidRDefault="00D305A6" w:rsidP="00D305A6">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4924BAE0" w14:textId="77777777" w:rsidR="00D305A6" w:rsidRDefault="00D305A6" w:rsidP="00D305A6">
            <w:pPr>
              <w:pStyle w:val="TAL"/>
              <w:rPr>
                <w:rFonts w:cs="Arial"/>
                <w:szCs w:val="18"/>
              </w:rPr>
            </w:pPr>
            <w:r>
              <w:rPr>
                <w:noProof/>
              </w:rPr>
              <w:t>If not provided, the BSF can serve any IPv4 address.</w:t>
            </w:r>
          </w:p>
          <w:p w14:paraId="2121F353" w14:textId="77777777" w:rsidR="00D305A6" w:rsidRDefault="00D305A6" w:rsidP="00D305A6">
            <w:pPr>
              <w:pStyle w:val="TAL"/>
              <w:rPr>
                <w:rFonts w:cs="Arial"/>
                <w:szCs w:val="18"/>
              </w:rPr>
            </w:pPr>
          </w:p>
          <w:p w14:paraId="2BD7966B" w14:textId="2E8089BA"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4305E7E"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1EA5CAE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661CE4"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3D6F454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70C15E3A"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08B24CEF" w14:textId="4548C211" w:rsidR="00D305A6" w:rsidRPr="00167769" w:rsidRDefault="00D305A6" w:rsidP="00D305A6">
            <w:pPr>
              <w:keepLines/>
              <w:spacing w:after="0"/>
              <w:rPr>
                <w:rFonts w:ascii="Arial" w:hAnsi="Arial"/>
                <w:sz w:val="18"/>
              </w:rPr>
            </w:pPr>
            <w:r w:rsidRPr="00966DC9">
              <w:rPr>
                <w:rFonts w:cs="Arial"/>
                <w:szCs w:val="18"/>
              </w:rPr>
              <w:t>isNullable: False</w:t>
            </w:r>
          </w:p>
        </w:tc>
      </w:tr>
      <w:tr w:rsidR="00D305A6" w14:paraId="7D3E1253"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C4284" w14:textId="1349EEB4"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65731C8" w14:textId="77777777" w:rsidR="00D305A6" w:rsidRPr="006A31E7" w:rsidRDefault="00D305A6" w:rsidP="00D305A6">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of DNNs handled by the BSF. The DNN shall contain the Network Identifier and it may additionally contain an Operator Identifier. If the Operator Identifier is not included, the DNN is supported for all the PLMNs in the plmnList of the NF Profile.</w:t>
            </w:r>
          </w:p>
          <w:p w14:paraId="2A1D7696" w14:textId="77777777" w:rsidR="00D305A6" w:rsidRDefault="00D305A6" w:rsidP="00D305A6">
            <w:pPr>
              <w:pStyle w:val="TAL"/>
              <w:rPr>
                <w:rFonts w:cs="Arial"/>
                <w:szCs w:val="18"/>
              </w:rPr>
            </w:pPr>
            <w:r w:rsidRPr="006A31E7">
              <w:rPr>
                <w:rFonts w:cs="Arial"/>
                <w:szCs w:val="18"/>
              </w:rPr>
              <w:t>If not provided, the BSF can serve any DNN.</w:t>
            </w:r>
          </w:p>
          <w:p w14:paraId="475B236C" w14:textId="77777777" w:rsidR="00D305A6" w:rsidRDefault="00D305A6" w:rsidP="00D305A6">
            <w:pPr>
              <w:pStyle w:val="TAL"/>
              <w:rPr>
                <w:rFonts w:cs="Arial"/>
                <w:szCs w:val="18"/>
              </w:rPr>
            </w:pPr>
          </w:p>
          <w:p w14:paraId="0E6AB24A" w14:textId="77777777" w:rsidR="00D305A6" w:rsidRPr="0072067A" w:rsidRDefault="00D305A6" w:rsidP="00D305A6">
            <w:pPr>
              <w:pStyle w:val="TAL"/>
            </w:pPr>
            <w:r w:rsidRPr="00133008">
              <w:t>allowedValues: N/A</w:t>
            </w:r>
          </w:p>
          <w:p w14:paraId="6DB072BB" w14:textId="77777777" w:rsidR="00D305A6" w:rsidRPr="00D22A4C"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2E46825F" w14:textId="77777777" w:rsidR="00D305A6" w:rsidRPr="002A1C02" w:rsidRDefault="00D305A6" w:rsidP="00D305A6">
            <w:pPr>
              <w:pStyle w:val="TAL"/>
            </w:pPr>
            <w:r w:rsidRPr="002A1C02">
              <w:t xml:space="preserve">type: </w:t>
            </w:r>
            <w:r>
              <w:t>String</w:t>
            </w:r>
          </w:p>
          <w:p w14:paraId="620446E8" w14:textId="77777777" w:rsidR="00D305A6" w:rsidRPr="002A1C02" w:rsidRDefault="00D305A6" w:rsidP="00D305A6">
            <w:pPr>
              <w:pStyle w:val="TAL"/>
            </w:pPr>
            <w:r w:rsidRPr="002A1C02">
              <w:t xml:space="preserve">multiplicity: </w:t>
            </w:r>
            <w:r>
              <w:t>0</w:t>
            </w:r>
            <w:r w:rsidRPr="002A1C02">
              <w:t>..*</w:t>
            </w:r>
          </w:p>
          <w:p w14:paraId="59212EA9" w14:textId="77777777" w:rsidR="00D305A6" w:rsidRPr="00EB5968" w:rsidRDefault="00D305A6" w:rsidP="00D305A6">
            <w:pPr>
              <w:pStyle w:val="TAL"/>
            </w:pPr>
            <w:r w:rsidRPr="00EB5968">
              <w:t xml:space="preserve">isOrdered: </w:t>
            </w:r>
            <w:r w:rsidRPr="004037B3">
              <w:t>False</w:t>
            </w:r>
          </w:p>
          <w:p w14:paraId="6907F750" w14:textId="77777777" w:rsidR="00D305A6" w:rsidRPr="00E2198D" w:rsidRDefault="00D305A6" w:rsidP="00D305A6">
            <w:pPr>
              <w:pStyle w:val="TAL"/>
            </w:pPr>
            <w:r w:rsidRPr="00E2198D">
              <w:t xml:space="preserve">isUnique: </w:t>
            </w:r>
            <w:r w:rsidRPr="004037B3">
              <w:t>True</w:t>
            </w:r>
          </w:p>
          <w:p w14:paraId="71A7A3CF" w14:textId="77777777" w:rsidR="00D305A6" w:rsidRPr="00264099" w:rsidRDefault="00D305A6" w:rsidP="00D305A6">
            <w:pPr>
              <w:pStyle w:val="TAL"/>
            </w:pPr>
            <w:r w:rsidRPr="00264099">
              <w:t>defaultValue: None</w:t>
            </w:r>
          </w:p>
          <w:p w14:paraId="252E534A" w14:textId="47441DAE" w:rsidR="00D305A6" w:rsidRPr="00167769" w:rsidRDefault="00D305A6" w:rsidP="00D305A6">
            <w:pPr>
              <w:keepLines/>
              <w:spacing w:after="0"/>
              <w:rPr>
                <w:rFonts w:ascii="Arial" w:hAnsi="Arial"/>
                <w:sz w:val="18"/>
              </w:rPr>
            </w:pPr>
            <w:r w:rsidRPr="0072067A">
              <w:t>isNullable: False</w:t>
            </w:r>
          </w:p>
        </w:tc>
      </w:tr>
      <w:tr w:rsidR="00D305A6" w14:paraId="65F36B3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4FED86" w14:textId="1B338231"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
        </w:tc>
        <w:tc>
          <w:tcPr>
            <w:tcW w:w="4395" w:type="dxa"/>
            <w:tcBorders>
              <w:top w:val="single" w:sz="4" w:space="0" w:color="auto"/>
              <w:left w:val="single" w:sz="4" w:space="0" w:color="auto"/>
              <w:bottom w:val="single" w:sz="4" w:space="0" w:color="auto"/>
              <w:right w:val="single" w:sz="4" w:space="0" w:color="auto"/>
            </w:tcBorders>
          </w:tcPr>
          <w:p w14:paraId="22164D72" w14:textId="77777777" w:rsidR="00D305A6" w:rsidRPr="009B23A6" w:rsidRDefault="00D305A6" w:rsidP="00D305A6">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4CA5D85E" w14:textId="77777777" w:rsidR="00D305A6" w:rsidRDefault="00D305A6" w:rsidP="00D305A6">
            <w:pPr>
              <w:pStyle w:val="TAL"/>
              <w:rPr>
                <w:rFonts w:cs="Arial"/>
                <w:szCs w:val="18"/>
              </w:rPr>
            </w:pPr>
            <w:r w:rsidRPr="009B23A6">
              <w:rPr>
                <w:rFonts w:cs="Arial"/>
                <w:szCs w:val="18"/>
              </w:rPr>
              <w:t>If not provided, the BSF can serve any IP domain.</w:t>
            </w:r>
          </w:p>
          <w:p w14:paraId="116A72B5" w14:textId="77777777" w:rsidR="00D305A6" w:rsidRDefault="00D305A6" w:rsidP="00D305A6">
            <w:pPr>
              <w:pStyle w:val="TAL"/>
              <w:rPr>
                <w:rFonts w:cs="Arial"/>
                <w:szCs w:val="18"/>
              </w:rPr>
            </w:pPr>
          </w:p>
          <w:p w14:paraId="3657DFCF" w14:textId="3BBF3417"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3E21E2" w14:textId="77777777" w:rsidR="00D305A6" w:rsidRPr="002A1C02" w:rsidRDefault="00D305A6" w:rsidP="00D305A6">
            <w:pPr>
              <w:pStyle w:val="TAL"/>
            </w:pPr>
            <w:r w:rsidRPr="002A1C02">
              <w:t>type: TAIRange</w:t>
            </w:r>
          </w:p>
          <w:p w14:paraId="37A6B88A" w14:textId="77777777" w:rsidR="00D305A6" w:rsidRPr="00EB5968" w:rsidRDefault="00D305A6" w:rsidP="00D305A6">
            <w:pPr>
              <w:pStyle w:val="TAL"/>
            </w:pPr>
            <w:r w:rsidRPr="00EB5968">
              <w:t xml:space="preserve">multiplicity: </w:t>
            </w:r>
            <w:r>
              <w:t>0</w:t>
            </w:r>
            <w:r w:rsidRPr="00EB5968">
              <w:t>..*</w:t>
            </w:r>
          </w:p>
          <w:p w14:paraId="12024D05" w14:textId="77777777" w:rsidR="00D305A6" w:rsidRPr="00E2198D" w:rsidRDefault="00D305A6" w:rsidP="00D305A6">
            <w:pPr>
              <w:pStyle w:val="TAL"/>
            </w:pPr>
            <w:r w:rsidRPr="00E2198D">
              <w:t xml:space="preserve">isOrdered: </w:t>
            </w:r>
            <w:r w:rsidRPr="004037B3">
              <w:t>False</w:t>
            </w:r>
          </w:p>
          <w:p w14:paraId="7D5165D8" w14:textId="77777777" w:rsidR="00D305A6" w:rsidRPr="00264099" w:rsidRDefault="00D305A6" w:rsidP="00D305A6">
            <w:pPr>
              <w:pStyle w:val="TAL"/>
            </w:pPr>
            <w:r w:rsidRPr="00264099">
              <w:t xml:space="preserve">isUnique: </w:t>
            </w:r>
            <w:r w:rsidRPr="004037B3">
              <w:t>True</w:t>
            </w:r>
          </w:p>
          <w:p w14:paraId="36BD160A" w14:textId="77777777" w:rsidR="00D305A6" w:rsidRPr="00133008" w:rsidRDefault="00D305A6" w:rsidP="00D305A6">
            <w:pPr>
              <w:pStyle w:val="TAL"/>
            </w:pPr>
            <w:r w:rsidRPr="00133008">
              <w:t>defaultValue: None</w:t>
            </w:r>
          </w:p>
          <w:p w14:paraId="6431CF87" w14:textId="0F03602B" w:rsidR="00D305A6" w:rsidRPr="00167769" w:rsidRDefault="00D305A6" w:rsidP="00D305A6">
            <w:pPr>
              <w:keepLines/>
              <w:spacing w:after="0"/>
              <w:rPr>
                <w:rFonts w:ascii="Arial" w:hAnsi="Arial"/>
                <w:sz w:val="18"/>
              </w:rPr>
            </w:pPr>
            <w:r w:rsidRPr="0072067A">
              <w:t>isNullable: False</w:t>
            </w:r>
          </w:p>
        </w:tc>
      </w:tr>
      <w:tr w:rsidR="00D305A6" w14:paraId="0B33EB86"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3E7DC2" w14:textId="0F8CFFA1"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2F378B32" w14:textId="77777777" w:rsidR="00D305A6" w:rsidRPr="00690A26" w:rsidRDefault="00D305A6" w:rsidP="00D305A6">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00E3D07D" w14:textId="77777777" w:rsidR="00D305A6" w:rsidRDefault="00D305A6" w:rsidP="00D305A6">
            <w:pPr>
              <w:pStyle w:val="TAL"/>
              <w:rPr>
                <w:rFonts w:cs="Arial"/>
                <w:szCs w:val="18"/>
              </w:rPr>
            </w:pPr>
            <w:r w:rsidRPr="00690A26">
              <w:rPr>
                <w:rFonts w:cs="Arial"/>
                <w:szCs w:val="18"/>
              </w:rPr>
              <w:t>If not provided, the BSF can serve any IPv6 prefix.</w:t>
            </w:r>
          </w:p>
          <w:p w14:paraId="3EC1FE49" w14:textId="77777777" w:rsidR="00D305A6" w:rsidRDefault="00D305A6" w:rsidP="00D305A6">
            <w:pPr>
              <w:pStyle w:val="TAL"/>
              <w:rPr>
                <w:rFonts w:cs="Arial"/>
                <w:szCs w:val="18"/>
              </w:rPr>
            </w:pPr>
          </w:p>
          <w:p w14:paraId="606B3672" w14:textId="33451D2C"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D7D0071" w14:textId="77777777" w:rsidR="00D305A6" w:rsidRPr="002A1C02" w:rsidRDefault="00D305A6" w:rsidP="00D305A6">
            <w:pPr>
              <w:pStyle w:val="TAL"/>
            </w:pPr>
            <w:r w:rsidRPr="002A1C02">
              <w:t xml:space="preserve">type: </w:t>
            </w:r>
            <w:r w:rsidRPr="00690A26">
              <w:t>Ipv6PrefixRange</w:t>
            </w:r>
          </w:p>
          <w:p w14:paraId="3F86D8A0" w14:textId="77777777" w:rsidR="00D305A6" w:rsidRPr="00EB5968" w:rsidRDefault="00D305A6" w:rsidP="00D305A6">
            <w:pPr>
              <w:pStyle w:val="TAL"/>
            </w:pPr>
            <w:r w:rsidRPr="00EB5968">
              <w:t xml:space="preserve">multiplicity: </w:t>
            </w:r>
            <w:r>
              <w:t>0</w:t>
            </w:r>
            <w:r w:rsidRPr="00EB5968">
              <w:t>..*</w:t>
            </w:r>
          </w:p>
          <w:p w14:paraId="3331496B" w14:textId="77777777" w:rsidR="00D305A6" w:rsidRPr="00E2198D" w:rsidRDefault="00D305A6" w:rsidP="00D305A6">
            <w:pPr>
              <w:pStyle w:val="TAL"/>
            </w:pPr>
            <w:r w:rsidRPr="00E2198D">
              <w:t xml:space="preserve">isOrdered: </w:t>
            </w:r>
            <w:r w:rsidRPr="004037B3">
              <w:t>False</w:t>
            </w:r>
          </w:p>
          <w:p w14:paraId="04DA58CE" w14:textId="77777777" w:rsidR="00D305A6" w:rsidRPr="00264099" w:rsidRDefault="00D305A6" w:rsidP="00D305A6">
            <w:pPr>
              <w:pStyle w:val="TAL"/>
            </w:pPr>
            <w:r w:rsidRPr="00264099">
              <w:t xml:space="preserve">isUnique: </w:t>
            </w:r>
            <w:r w:rsidRPr="004037B3">
              <w:t>True</w:t>
            </w:r>
          </w:p>
          <w:p w14:paraId="478D7C86" w14:textId="77777777" w:rsidR="00D305A6" w:rsidRPr="00133008" w:rsidRDefault="00D305A6" w:rsidP="00D305A6">
            <w:pPr>
              <w:pStyle w:val="TAL"/>
            </w:pPr>
            <w:r w:rsidRPr="00133008">
              <w:t>defaultValue: None</w:t>
            </w:r>
          </w:p>
          <w:p w14:paraId="0C148B62" w14:textId="19EF0888" w:rsidR="00D305A6" w:rsidRPr="00167769" w:rsidRDefault="00D305A6" w:rsidP="00D305A6">
            <w:pPr>
              <w:keepLines/>
              <w:spacing w:after="0"/>
              <w:rPr>
                <w:rFonts w:ascii="Arial" w:hAnsi="Arial"/>
                <w:sz w:val="18"/>
              </w:rPr>
            </w:pPr>
            <w:r w:rsidRPr="0072067A">
              <w:t>isNullable: False</w:t>
            </w:r>
          </w:p>
        </w:tc>
      </w:tr>
      <w:tr w:rsidR="00D305A6" w14:paraId="62F0C85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28B2B8" w14:textId="022719CF"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3115C9DB" w14:textId="77777777" w:rsidR="00D305A6" w:rsidRDefault="00D305A6" w:rsidP="00D305A6">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2BED9E1E" w14:textId="77777777" w:rsidR="00D305A6" w:rsidRDefault="00D305A6" w:rsidP="00D305A6">
            <w:pPr>
              <w:pStyle w:val="TAL"/>
              <w:rPr>
                <w:rFonts w:cs="Arial"/>
                <w:szCs w:val="18"/>
              </w:rPr>
            </w:pPr>
          </w:p>
          <w:p w14:paraId="315CFEA2" w14:textId="55D7C149"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11EE5EF"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2967E88D"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2514430"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2B1AC8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53538CD"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57A152C2" w14:textId="65D0BDF4" w:rsidR="00D305A6" w:rsidRPr="00167769" w:rsidRDefault="00D305A6" w:rsidP="00D305A6">
            <w:pPr>
              <w:keepLines/>
              <w:spacing w:after="0"/>
              <w:rPr>
                <w:rFonts w:ascii="Arial" w:hAnsi="Arial"/>
                <w:sz w:val="18"/>
              </w:rPr>
            </w:pPr>
            <w:r w:rsidRPr="000F2723">
              <w:rPr>
                <w:rFonts w:cs="Arial"/>
                <w:szCs w:val="18"/>
              </w:rPr>
              <w:t>isNullable: False</w:t>
            </w:r>
          </w:p>
        </w:tc>
      </w:tr>
      <w:tr w:rsidR="00D305A6" w14:paraId="52C52A0B"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F877C6" w14:textId="14141D4C"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62B4B669" w14:textId="77777777" w:rsidR="00D305A6" w:rsidRDefault="00D305A6" w:rsidP="00D305A6">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9C6D720" w14:textId="77777777" w:rsidR="00D305A6" w:rsidRDefault="00D305A6" w:rsidP="00D305A6">
            <w:pPr>
              <w:pStyle w:val="TAL"/>
              <w:rPr>
                <w:rFonts w:cs="Arial"/>
                <w:szCs w:val="18"/>
              </w:rPr>
            </w:pPr>
          </w:p>
          <w:p w14:paraId="1917B4C8" w14:textId="6C37BF90"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BCE87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372E8EC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027F33C"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7AB0C34"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80004B4"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3D7F2BEE" w14:textId="23C130C1" w:rsidR="00D305A6" w:rsidRPr="00167769" w:rsidRDefault="00D305A6" w:rsidP="00D305A6">
            <w:pPr>
              <w:keepLines/>
              <w:spacing w:after="0"/>
              <w:rPr>
                <w:rFonts w:ascii="Arial" w:hAnsi="Arial"/>
                <w:sz w:val="18"/>
              </w:rPr>
            </w:pPr>
            <w:r w:rsidRPr="000F2723">
              <w:rPr>
                <w:rFonts w:cs="Arial"/>
                <w:szCs w:val="18"/>
              </w:rPr>
              <w:t>isNullable: False</w:t>
            </w:r>
          </w:p>
        </w:tc>
      </w:tr>
      <w:tr w:rsidR="00D305A6" w14:paraId="2130891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A433CA" w14:textId="45781AE7"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2BACF200" w14:textId="77777777" w:rsidR="00D305A6" w:rsidRPr="0083450A" w:rsidRDefault="00D305A6" w:rsidP="00D305A6">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24CCBAED" w14:textId="77777777" w:rsidR="00D305A6" w:rsidRDefault="00D305A6" w:rsidP="00D305A6">
            <w:pPr>
              <w:pStyle w:val="TAL"/>
              <w:rPr>
                <w:rFonts w:cs="Arial"/>
                <w:szCs w:val="18"/>
              </w:rPr>
            </w:pPr>
            <w:r w:rsidRPr="0083450A">
              <w:rPr>
                <w:rFonts w:cs="Arial"/>
                <w:szCs w:val="18"/>
              </w:rPr>
              <w:t>If not provided, the BSF instance does not pertain to any BSF group.</w:t>
            </w:r>
          </w:p>
          <w:p w14:paraId="5D2BD02A" w14:textId="77777777" w:rsidR="00D305A6" w:rsidRDefault="00D305A6" w:rsidP="00D305A6">
            <w:pPr>
              <w:pStyle w:val="TAL"/>
              <w:rPr>
                <w:rFonts w:cs="Arial"/>
                <w:szCs w:val="18"/>
              </w:rPr>
            </w:pPr>
          </w:p>
          <w:p w14:paraId="4363B642" w14:textId="74DDD2B1"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BEA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07E7956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A5AED20"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D47CF9F"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6F4EF49"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6353CEC7" w14:textId="2D8CAC58" w:rsidR="00D305A6" w:rsidRPr="00167769" w:rsidRDefault="00D305A6" w:rsidP="00D305A6">
            <w:pPr>
              <w:keepLines/>
              <w:spacing w:after="0"/>
              <w:rPr>
                <w:rFonts w:ascii="Arial" w:hAnsi="Arial"/>
                <w:sz w:val="18"/>
              </w:rPr>
            </w:pPr>
            <w:r w:rsidRPr="000F2723">
              <w:rPr>
                <w:rFonts w:cs="Arial"/>
                <w:szCs w:val="18"/>
              </w:rPr>
              <w:t>isNullable: False</w:t>
            </w:r>
          </w:p>
        </w:tc>
      </w:tr>
      <w:tr w:rsidR="00D305A6" w14:paraId="0C25F1F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BCF2" w14:textId="08BC8A4F"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412A01D" w14:textId="77777777" w:rsidR="00D305A6" w:rsidRDefault="00D305A6" w:rsidP="00D305A6">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199540D8" w14:textId="77777777" w:rsidR="00D305A6" w:rsidRDefault="00D305A6" w:rsidP="00D305A6">
            <w:pPr>
              <w:pStyle w:val="TAL"/>
              <w:rPr>
                <w:rFonts w:cs="Arial"/>
                <w:szCs w:val="18"/>
              </w:rPr>
            </w:pPr>
          </w:p>
          <w:p w14:paraId="7BB57524" w14:textId="0DE55CD0"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3264FD6" w14:textId="77777777" w:rsidR="00D305A6" w:rsidRPr="002A1C02" w:rsidRDefault="00D305A6" w:rsidP="00D305A6">
            <w:pPr>
              <w:pStyle w:val="TAL"/>
            </w:pPr>
            <w:r w:rsidRPr="002A1C02">
              <w:t xml:space="preserve">type: </w:t>
            </w:r>
            <w:r w:rsidRPr="00690A26">
              <w:t>SupiRange</w:t>
            </w:r>
          </w:p>
          <w:p w14:paraId="5FD18807" w14:textId="77777777" w:rsidR="00D305A6" w:rsidRPr="00EB5968" w:rsidRDefault="00D305A6" w:rsidP="00D305A6">
            <w:pPr>
              <w:pStyle w:val="TAL"/>
            </w:pPr>
            <w:r w:rsidRPr="00EB5968">
              <w:t xml:space="preserve">multiplicity: </w:t>
            </w:r>
            <w:r>
              <w:t>0</w:t>
            </w:r>
            <w:r w:rsidRPr="00EB5968">
              <w:t>..*</w:t>
            </w:r>
          </w:p>
          <w:p w14:paraId="045C52BB" w14:textId="77777777" w:rsidR="00D305A6" w:rsidRPr="00E2198D" w:rsidRDefault="00D305A6" w:rsidP="00D305A6">
            <w:pPr>
              <w:pStyle w:val="TAL"/>
            </w:pPr>
            <w:r w:rsidRPr="00E2198D">
              <w:t xml:space="preserve">isOrdered: </w:t>
            </w:r>
            <w:r w:rsidRPr="004037B3">
              <w:t>False</w:t>
            </w:r>
          </w:p>
          <w:p w14:paraId="64DE8FC5" w14:textId="77777777" w:rsidR="00D305A6" w:rsidRPr="00264099" w:rsidRDefault="00D305A6" w:rsidP="00D305A6">
            <w:pPr>
              <w:pStyle w:val="TAL"/>
            </w:pPr>
            <w:r w:rsidRPr="00264099">
              <w:t xml:space="preserve">isUnique: </w:t>
            </w:r>
            <w:r w:rsidRPr="004037B3">
              <w:t>True</w:t>
            </w:r>
          </w:p>
          <w:p w14:paraId="493E6F7A" w14:textId="77777777" w:rsidR="00D305A6" w:rsidRPr="00133008" w:rsidRDefault="00D305A6" w:rsidP="00D305A6">
            <w:pPr>
              <w:pStyle w:val="TAL"/>
            </w:pPr>
            <w:r w:rsidRPr="00133008">
              <w:t>defaultValue: None</w:t>
            </w:r>
          </w:p>
          <w:p w14:paraId="7B5BCF20" w14:textId="7B477F45" w:rsidR="00D305A6" w:rsidRPr="00167769" w:rsidRDefault="00D305A6" w:rsidP="00D305A6">
            <w:pPr>
              <w:keepLines/>
              <w:spacing w:after="0"/>
              <w:rPr>
                <w:rFonts w:ascii="Arial" w:hAnsi="Arial"/>
                <w:sz w:val="18"/>
              </w:rPr>
            </w:pPr>
            <w:r w:rsidRPr="0072067A">
              <w:t>isNullable: False</w:t>
            </w:r>
          </w:p>
        </w:tc>
      </w:tr>
      <w:tr w:rsidR="00D305A6" w14:paraId="481F2A89"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A145CE" w14:textId="00EA861D"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lastRenderedPageBreak/>
              <w:t>Bs</w:t>
            </w:r>
            <w:r w:rsidRPr="00B64F51">
              <w:rPr>
                <w:rFonts w:ascii="Courier New" w:hAnsi="Courier New" w:cs="Courier New"/>
                <w:szCs w:val="18"/>
              </w:rPr>
              <w:t>fInfo.</w:t>
            </w:r>
            <w:r w:rsidRPr="00A74446">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4027A661" w14:textId="77777777" w:rsidR="00D305A6" w:rsidRDefault="00D305A6" w:rsidP="00D305A6">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4C26B8A5" w14:textId="77777777" w:rsidR="00D305A6" w:rsidRDefault="00D305A6" w:rsidP="00D305A6">
            <w:pPr>
              <w:pStyle w:val="TAL"/>
              <w:rPr>
                <w:rFonts w:cs="Arial"/>
                <w:szCs w:val="18"/>
              </w:rPr>
            </w:pPr>
          </w:p>
          <w:p w14:paraId="72FFBC2F" w14:textId="04867C58"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65CECBF" w14:textId="77777777" w:rsidR="00D305A6" w:rsidRPr="002A1C02" w:rsidRDefault="00D305A6" w:rsidP="00D305A6">
            <w:pPr>
              <w:pStyle w:val="TAL"/>
            </w:pPr>
            <w:r w:rsidRPr="002A1C02">
              <w:t xml:space="preserve">type: </w:t>
            </w:r>
            <w:r w:rsidRPr="00690A26">
              <w:t>IdentityRange</w:t>
            </w:r>
          </w:p>
          <w:p w14:paraId="25F33EBE" w14:textId="77777777" w:rsidR="00D305A6" w:rsidRPr="00EB5968" w:rsidRDefault="00D305A6" w:rsidP="00D305A6">
            <w:pPr>
              <w:pStyle w:val="TAL"/>
            </w:pPr>
            <w:r w:rsidRPr="00EB5968">
              <w:t xml:space="preserve">multiplicity: </w:t>
            </w:r>
            <w:r>
              <w:t>0</w:t>
            </w:r>
            <w:r w:rsidRPr="00EB5968">
              <w:t>..*</w:t>
            </w:r>
          </w:p>
          <w:p w14:paraId="7FBAD350" w14:textId="77777777" w:rsidR="00D305A6" w:rsidRPr="00E2198D" w:rsidRDefault="00D305A6" w:rsidP="00D305A6">
            <w:pPr>
              <w:pStyle w:val="TAL"/>
            </w:pPr>
            <w:r w:rsidRPr="00E2198D">
              <w:t xml:space="preserve">isOrdered: </w:t>
            </w:r>
            <w:r w:rsidRPr="004037B3">
              <w:t>False</w:t>
            </w:r>
          </w:p>
          <w:p w14:paraId="3D49B187" w14:textId="77777777" w:rsidR="00D305A6" w:rsidRPr="00264099" w:rsidRDefault="00D305A6" w:rsidP="00D305A6">
            <w:pPr>
              <w:pStyle w:val="TAL"/>
            </w:pPr>
            <w:r w:rsidRPr="00264099">
              <w:t xml:space="preserve">isUnique: </w:t>
            </w:r>
            <w:r w:rsidRPr="004037B3">
              <w:t>True</w:t>
            </w:r>
          </w:p>
          <w:p w14:paraId="4F2C5F7C" w14:textId="77777777" w:rsidR="00D305A6" w:rsidRPr="00133008" w:rsidRDefault="00D305A6" w:rsidP="00D305A6">
            <w:pPr>
              <w:pStyle w:val="TAL"/>
            </w:pPr>
            <w:r w:rsidRPr="00133008">
              <w:t>defaultValue: None</w:t>
            </w:r>
          </w:p>
          <w:p w14:paraId="57E35ACC" w14:textId="7457F0E9" w:rsidR="00D305A6" w:rsidRPr="00167769" w:rsidRDefault="00D305A6" w:rsidP="00D305A6">
            <w:pPr>
              <w:keepLines/>
              <w:spacing w:after="0"/>
              <w:rPr>
                <w:rFonts w:ascii="Arial" w:hAnsi="Arial"/>
                <w:sz w:val="18"/>
              </w:rPr>
            </w:pPr>
            <w:r w:rsidRPr="0072067A">
              <w:t>isNullable: False</w:t>
            </w:r>
          </w:p>
        </w:tc>
      </w:tr>
      <w:tr w:rsidR="00D305A6" w14:paraId="179C44A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8390DE" w14:textId="7188339D" w:rsidR="00D305A6" w:rsidRDefault="00D305A6" w:rsidP="00D305A6">
            <w:pPr>
              <w:pStyle w:val="TAL"/>
              <w:keepNext w:val="0"/>
              <w:rPr>
                <w:rFonts w:ascii="Courier New" w:hAnsi="Courier New" w:cs="Courier New"/>
                <w:szCs w:val="18"/>
              </w:rPr>
            </w:pPr>
            <w:r>
              <w:rPr>
                <w:rFonts w:ascii="Courier New" w:hAnsi="Courier New" w:cs="Courier New" w:hint="eastAsia"/>
                <w:lang w:eastAsia="zh-CN"/>
              </w:rPr>
              <w:t>p</w:t>
            </w:r>
            <w:r>
              <w:rPr>
                <w:rFonts w:ascii="Courier New" w:hAnsi="Courier New" w:cs="Courier New"/>
                <w:lang w:eastAsia="zh-CN"/>
              </w:rPr>
              <w:t>redefinedPccRuleSetRefs</w:t>
            </w:r>
          </w:p>
        </w:tc>
        <w:tc>
          <w:tcPr>
            <w:tcW w:w="4395" w:type="dxa"/>
            <w:tcBorders>
              <w:top w:val="single" w:sz="4" w:space="0" w:color="auto"/>
              <w:left w:val="single" w:sz="4" w:space="0" w:color="auto"/>
              <w:bottom w:val="single" w:sz="4" w:space="0" w:color="auto"/>
              <w:right w:val="single" w:sz="4" w:space="0" w:color="auto"/>
            </w:tcBorders>
          </w:tcPr>
          <w:p w14:paraId="1131082C" w14:textId="77777777" w:rsidR="00D305A6" w:rsidRPr="00EF21D2" w:rsidRDefault="00D305A6" w:rsidP="00D305A6">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p>
          <w:p w14:paraId="21133676" w14:textId="77777777" w:rsidR="00D305A6" w:rsidRPr="00EF21D2" w:rsidRDefault="00D305A6" w:rsidP="00D305A6">
            <w:pPr>
              <w:pStyle w:val="TAL"/>
              <w:keepNext w:val="0"/>
              <w:keepLines w:val="0"/>
              <w:rPr>
                <w:rFonts w:cs="Arial"/>
                <w:szCs w:val="18"/>
              </w:rPr>
            </w:pPr>
          </w:p>
          <w:p w14:paraId="74595143" w14:textId="791D025D" w:rsidR="00D305A6" w:rsidRDefault="00D305A6" w:rsidP="00D305A6">
            <w:pPr>
              <w:pStyle w:val="TAL"/>
              <w:rPr>
                <w:rFonts w:cs="Arial"/>
                <w:szCs w:val="18"/>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F09E26" w14:textId="77777777" w:rsidR="00D305A6" w:rsidRPr="00EF21D2" w:rsidRDefault="00D305A6" w:rsidP="00D305A6">
            <w:pPr>
              <w:pStyle w:val="TAL"/>
              <w:keepNext w:val="0"/>
              <w:keepLines w:val="0"/>
            </w:pPr>
            <w:r w:rsidRPr="00EF21D2">
              <w:t xml:space="preserve">type: </w:t>
            </w:r>
            <w:r>
              <w:t>DN</w:t>
            </w:r>
          </w:p>
          <w:p w14:paraId="71EFF516" w14:textId="77777777" w:rsidR="00D305A6" w:rsidRPr="00EF21D2" w:rsidRDefault="00D305A6" w:rsidP="00D305A6">
            <w:pPr>
              <w:pStyle w:val="TAL"/>
              <w:keepNext w:val="0"/>
              <w:keepLines w:val="0"/>
            </w:pPr>
            <w:r w:rsidRPr="00EF21D2">
              <w:t xml:space="preserve">multiplicity: </w:t>
            </w:r>
            <w:r>
              <w:t>*</w:t>
            </w:r>
          </w:p>
          <w:p w14:paraId="1D9A52AB" w14:textId="77777777" w:rsidR="00D305A6" w:rsidRPr="00C318E3" w:rsidRDefault="00D305A6" w:rsidP="00D305A6">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44621F65" w14:textId="77777777" w:rsidR="00D305A6" w:rsidRPr="00C318E3" w:rsidRDefault="00D305A6" w:rsidP="00D305A6">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035B4527" w14:textId="77777777" w:rsidR="00D305A6" w:rsidRPr="00C318E3" w:rsidRDefault="00D305A6" w:rsidP="00D305A6">
            <w:pPr>
              <w:pStyle w:val="TAL"/>
              <w:keepNext w:val="0"/>
              <w:rPr>
                <w:rFonts w:cs="Arial"/>
                <w:snapToGrid w:val="0"/>
                <w:szCs w:val="18"/>
              </w:rPr>
            </w:pPr>
            <w:r w:rsidRPr="00C318E3">
              <w:rPr>
                <w:rFonts w:cs="Arial"/>
                <w:snapToGrid w:val="0"/>
                <w:szCs w:val="18"/>
              </w:rPr>
              <w:t>defaultValue: None</w:t>
            </w:r>
          </w:p>
          <w:p w14:paraId="218F7585" w14:textId="5F78AC61" w:rsidR="00D305A6" w:rsidRPr="002A1C02" w:rsidRDefault="00D305A6" w:rsidP="00D305A6">
            <w:pPr>
              <w:pStyle w:val="TAL"/>
            </w:pPr>
            <w:r w:rsidRPr="00FE323A">
              <w:rPr>
                <w:rFonts w:cs="Arial"/>
                <w:snapToGrid w:val="0"/>
                <w:szCs w:val="18"/>
              </w:rPr>
              <w:t xml:space="preserve">isNullable: </w:t>
            </w:r>
            <w:r>
              <w:rPr>
                <w:rFonts w:cs="Arial"/>
                <w:szCs w:val="18"/>
                <w:lang w:eastAsia="zh-CN"/>
              </w:rPr>
              <w:t>False</w:t>
            </w:r>
          </w:p>
        </w:tc>
      </w:tr>
      <w:tr w:rsidR="00D305A6" w14:paraId="2897B142"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E754F5" w14:textId="520EB2BC" w:rsidR="00D305A6" w:rsidRDefault="00D305A6" w:rsidP="00D305A6">
            <w:pPr>
              <w:pStyle w:val="TAL"/>
              <w:keepNext w:val="0"/>
              <w:rPr>
                <w:rFonts w:ascii="Courier New" w:hAnsi="Courier New" w:cs="Courier New"/>
                <w:lang w:eastAsia="zh-CN"/>
              </w:rPr>
            </w:pPr>
            <w:r w:rsidRPr="0061649B">
              <w:rPr>
                <w:rFonts w:cs="Arial"/>
                <w:bCs/>
                <w:color w:val="333333"/>
                <w:szCs w:val="18"/>
              </w:rPr>
              <w:t>administrativeState</w:t>
            </w:r>
          </w:p>
        </w:tc>
        <w:tc>
          <w:tcPr>
            <w:tcW w:w="4395" w:type="dxa"/>
            <w:tcBorders>
              <w:top w:val="single" w:sz="4" w:space="0" w:color="auto"/>
              <w:left w:val="single" w:sz="4" w:space="0" w:color="auto"/>
              <w:bottom w:val="single" w:sz="4" w:space="0" w:color="auto"/>
              <w:right w:val="single" w:sz="4" w:space="0" w:color="auto"/>
            </w:tcBorders>
          </w:tcPr>
          <w:p w14:paraId="18EBA6EC" w14:textId="77777777" w:rsidR="00D305A6" w:rsidRPr="0061649B" w:rsidRDefault="00D305A6" w:rsidP="00D305A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236F704C" w14:textId="77777777" w:rsidR="00D305A6" w:rsidRPr="0061649B" w:rsidRDefault="00D305A6" w:rsidP="00D305A6">
            <w:pPr>
              <w:pStyle w:val="TAL"/>
              <w:rPr>
                <w:szCs w:val="18"/>
              </w:rPr>
            </w:pPr>
          </w:p>
          <w:p w14:paraId="44B30290" w14:textId="0533CECF" w:rsidR="00D305A6" w:rsidRPr="00EF21D2" w:rsidRDefault="00D305A6" w:rsidP="00D305A6">
            <w:pPr>
              <w:pStyle w:val="TAL"/>
              <w:keepNext w:val="0"/>
              <w:keepLines w:val="0"/>
              <w:rPr>
                <w:rFonts w:cs="Arial"/>
              </w:rPr>
            </w:pPr>
            <w:r w:rsidRPr="0061649B">
              <w:rPr>
                <w:szCs w:val="18"/>
              </w:rPr>
              <w:t xml:space="preserve">allowedValues: LOCKED, UNLOCKED. </w:t>
            </w:r>
          </w:p>
        </w:tc>
        <w:tc>
          <w:tcPr>
            <w:tcW w:w="1897" w:type="dxa"/>
            <w:tcBorders>
              <w:top w:val="single" w:sz="4" w:space="0" w:color="auto"/>
              <w:left w:val="single" w:sz="4" w:space="0" w:color="auto"/>
              <w:bottom w:val="single" w:sz="4" w:space="0" w:color="auto"/>
              <w:right w:val="single" w:sz="4" w:space="0" w:color="auto"/>
            </w:tcBorders>
          </w:tcPr>
          <w:p w14:paraId="2F917B58" w14:textId="77777777" w:rsidR="00D305A6" w:rsidRPr="0061649B" w:rsidRDefault="00D305A6" w:rsidP="00D305A6">
            <w:pPr>
              <w:pStyle w:val="TAL"/>
            </w:pPr>
            <w:r w:rsidRPr="0061649B">
              <w:t>type: ENUM</w:t>
            </w:r>
          </w:p>
          <w:p w14:paraId="7B35B5E2" w14:textId="77777777" w:rsidR="00D305A6" w:rsidRPr="0061649B" w:rsidRDefault="00D305A6" w:rsidP="00D305A6">
            <w:pPr>
              <w:pStyle w:val="TAL"/>
            </w:pPr>
            <w:r w:rsidRPr="0061649B">
              <w:t>multiplicity: 1</w:t>
            </w:r>
          </w:p>
          <w:p w14:paraId="568F93EA" w14:textId="77777777" w:rsidR="00D305A6" w:rsidRPr="0061649B" w:rsidRDefault="00D305A6" w:rsidP="00D305A6">
            <w:pPr>
              <w:pStyle w:val="TAL"/>
            </w:pPr>
            <w:r w:rsidRPr="0061649B">
              <w:t>isOrdered: N/A</w:t>
            </w:r>
          </w:p>
          <w:p w14:paraId="5D2A58BD" w14:textId="77777777" w:rsidR="00D305A6" w:rsidRPr="0061649B" w:rsidRDefault="00D305A6" w:rsidP="00D305A6">
            <w:pPr>
              <w:pStyle w:val="TAL"/>
            </w:pPr>
            <w:r w:rsidRPr="0061649B">
              <w:t>isUnique: N/A</w:t>
            </w:r>
          </w:p>
          <w:p w14:paraId="3C9B379B" w14:textId="77777777" w:rsidR="00D305A6" w:rsidRPr="0061649B" w:rsidRDefault="00D305A6" w:rsidP="00D305A6">
            <w:pPr>
              <w:pStyle w:val="TAL"/>
            </w:pPr>
            <w:r w:rsidRPr="0061649B">
              <w:t>defaultValue: LOCKED</w:t>
            </w:r>
          </w:p>
          <w:p w14:paraId="22761F33" w14:textId="29B11332" w:rsidR="00D305A6" w:rsidRPr="00EF21D2" w:rsidRDefault="00D305A6" w:rsidP="00D305A6">
            <w:pPr>
              <w:pStyle w:val="TAL"/>
              <w:keepNext w:val="0"/>
              <w:keepLines w:val="0"/>
            </w:pPr>
            <w:r w:rsidRPr="0061649B">
              <w:t>isNullable: False</w:t>
            </w:r>
          </w:p>
        </w:tc>
      </w:tr>
      <w:tr w:rsidR="00D305A6" w14:paraId="56E3A550"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4BC12" w14:textId="093A2F7F" w:rsidR="00D305A6" w:rsidRDefault="00D305A6" w:rsidP="00D305A6">
            <w:pPr>
              <w:pStyle w:val="TAL"/>
              <w:keepNext w:val="0"/>
              <w:rPr>
                <w:rFonts w:ascii="Courier New" w:hAnsi="Courier New" w:cs="Courier New"/>
                <w:lang w:eastAsia="zh-CN"/>
              </w:rPr>
            </w:pPr>
            <w:r w:rsidRPr="0061649B">
              <w:rPr>
                <w:rFonts w:cs="Arial"/>
                <w:bCs/>
                <w:color w:val="333333"/>
                <w:szCs w:val="18"/>
              </w:rPr>
              <w:t>operationalState</w:t>
            </w:r>
          </w:p>
        </w:tc>
        <w:tc>
          <w:tcPr>
            <w:tcW w:w="4395" w:type="dxa"/>
            <w:tcBorders>
              <w:top w:val="single" w:sz="4" w:space="0" w:color="auto"/>
              <w:left w:val="single" w:sz="4" w:space="0" w:color="auto"/>
              <w:bottom w:val="single" w:sz="4" w:space="0" w:color="auto"/>
              <w:right w:val="single" w:sz="4" w:space="0" w:color="auto"/>
            </w:tcBorders>
          </w:tcPr>
          <w:p w14:paraId="183CD5CF" w14:textId="77777777" w:rsidR="00D305A6" w:rsidRPr="0061649B" w:rsidRDefault="00D305A6" w:rsidP="00D305A6">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70E3224A" w14:textId="77777777" w:rsidR="00D305A6" w:rsidRPr="0061649B" w:rsidRDefault="00D305A6" w:rsidP="00D305A6">
            <w:pPr>
              <w:pStyle w:val="TAL"/>
              <w:rPr>
                <w:szCs w:val="18"/>
              </w:rPr>
            </w:pPr>
          </w:p>
          <w:p w14:paraId="72CFD621" w14:textId="54A764A5" w:rsidR="00D305A6" w:rsidRPr="00EF21D2" w:rsidRDefault="00D305A6" w:rsidP="00D305A6">
            <w:pPr>
              <w:pStyle w:val="TAL"/>
              <w:keepNext w:val="0"/>
              <w:keepLines w:val="0"/>
              <w:rPr>
                <w:rFonts w:cs="Arial"/>
              </w:rPr>
            </w:pPr>
            <w:r w:rsidRPr="0061649B">
              <w:rPr>
                <w:szCs w:val="18"/>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34CD0035" w14:textId="77777777" w:rsidR="00D305A6" w:rsidRPr="0061649B" w:rsidRDefault="00D305A6" w:rsidP="00D305A6">
            <w:pPr>
              <w:pStyle w:val="TAL"/>
            </w:pPr>
            <w:r w:rsidRPr="0061649B">
              <w:t>type: ENUM</w:t>
            </w:r>
          </w:p>
          <w:p w14:paraId="378DCB2B" w14:textId="77777777" w:rsidR="00D305A6" w:rsidRPr="0061649B" w:rsidRDefault="00D305A6" w:rsidP="00D305A6">
            <w:pPr>
              <w:pStyle w:val="TAL"/>
            </w:pPr>
            <w:r w:rsidRPr="0061649B">
              <w:t>multiplicity: 1</w:t>
            </w:r>
          </w:p>
          <w:p w14:paraId="55B80943" w14:textId="77777777" w:rsidR="00D305A6" w:rsidRPr="0061649B" w:rsidRDefault="00D305A6" w:rsidP="00D305A6">
            <w:pPr>
              <w:pStyle w:val="TAL"/>
            </w:pPr>
            <w:r w:rsidRPr="0061649B">
              <w:t>isOrdered: N/A</w:t>
            </w:r>
          </w:p>
          <w:p w14:paraId="1048249D" w14:textId="77777777" w:rsidR="00D305A6" w:rsidRPr="0061649B" w:rsidRDefault="00D305A6" w:rsidP="00D305A6">
            <w:pPr>
              <w:pStyle w:val="TAL"/>
            </w:pPr>
            <w:r w:rsidRPr="0061649B">
              <w:t>isUnique: N/A</w:t>
            </w:r>
          </w:p>
          <w:p w14:paraId="3AB14346" w14:textId="77777777" w:rsidR="00D305A6" w:rsidRPr="0061649B" w:rsidRDefault="00D305A6" w:rsidP="00D305A6">
            <w:pPr>
              <w:pStyle w:val="TAL"/>
            </w:pPr>
            <w:r w:rsidRPr="0061649B">
              <w:t>defaultValue: DISABLED</w:t>
            </w:r>
          </w:p>
          <w:p w14:paraId="2A5696CB" w14:textId="3D6E9CA9" w:rsidR="00D305A6" w:rsidRPr="00EF21D2" w:rsidRDefault="00D305A6" w:rsidP="00D305A6">
            <w:pPr>
              <w:pStyle w:val="TAL"/>
              <w:keepNext w:val="0"/>
              <w:keepLines w:val="0"/>
            </w:pPr>
            <w:r w:rsidRPr="0061649B">
              <w:t>isNullable: False</w:t>
            </w:r>
          </w:p>
        </w:tc>
      </w:tr>
      <w:tr w:rsidR="00D305A6" w14:paraId="64D00214"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24ABD" w14:textId="577CDD21" w:rsidR="00D305A6" w:rsidRDefault="00D305A6" w:rsidP="00D305A6">
            <w:pPr>
              <w:pStyle w:val="TAL"/>
              <w:keepNext w:val="0"/>
              <w:rPr>
                <w:rFonts w:ascii="Courier New" w:hAnsi="Courier New" w:cs="Courier New"/>
                <w:lang w:eastAsia="zh-CN"/>
              </w:rPr>
            </w:pPr>
            <w:r w:rsidRPr="0061649B">
              <w:rPr>
                <w:rFonts w:cs="Arial"/>
                <w:szCs w:val="18"/>
                <w:lang w:eastAsia="de-DE"/>
              </w:rPr>
              <w:t>userLabel</w:t>
            </w:r>
          </w:p>
        </w:tc>
        <w:tc>
          <w:tcPr>
            <w:tcW w:w="4395" w:type="dxa"/>
            <w:tcBorders>
              <w:top w:val="single" w:sz="4" w:space="0" w:color="auto"/>
              <w:left w:val="single" w:sz="4" w:space="0" w:color="auto"/>
              <w:bottom w:val="single" w:sz="4" w:space="0" w:color="auto"/>
              <w:right w:val="single" w:sz="4" w:space="0" w:color="auto"/>
            </w:tcBorders>
          </w:tcPr>
          <w:p w14:paraId="6C3C1DBE" w14:textId="77777777" w:rsidR="00D305A6" w:rsidRPr="0061649B" w:rsidRDefault="00D305A6" w:rsidP="00D305A6">
            <w:pPr>
              <w:pStyle w:val="TAL"/>
              <w:rPr>
                <w:szCs w:val="18"/>
              </w:rPr>
            </w:pPr>
            <w:r w:rsidRPr="0061649B">
              <w:rPr>
                <w:szCs w:val="18"/>
              </w:rPr>
              <w:t>A user-friendly (and user assignable) name of this object.</w:t>
            </w:r>
          </w:p>
          <w:p w14:paraId="594DEB4C" w14:textId="77777777" w:rsidR="00D305A6" w:rsidRPr="0061649B" w:rsidRDefault="00D305A6" w:rsidP="00D305A6">
            <w:pPr>
              <w:pStyle w:val="TAL"/>
              <w:rPr>
                <w:szCs w:val="18"/>
              </w:rPr>
            </w:pPr>
          </w:p>
          <w:p w14:paraId="3449F3FA" w14:textId="1D48A465" w:rsidR="00D305A6" w:rsidRPr="00EF21D2" w:rsidRDefault="00D305A6" w:rsidP="00D305A6">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6D76BBF" w14:textId="77777777" w:rsidR="00D305A6" w:rsidRPr="0061649B" w:rsidRDefault="00D305A6" w:rsidP="00D305A6">
            <w:pPr>
              <w:pStyle w:val="TAL"/>
            </w:pPr>
            <w:r w:rsidRPr="0061649B">
              <w:t>type: String</w:t>
            </w:r>
          </w:p>
          <w:p w14:paraId="114D2295" w14:textId="77777777" w:rsidR="00D305A6" w:rsidRPr="0061649B" w:rsidRDefault="00D305A6" w:rsidP="00D305A6">
            <w:pPr>
              <w:pStyle w:val="TAL"/>
            </w:pPr>
            <w:r w:rsidRPr="0061649B">
              <w:t>multiplicity: 0..1</w:t>
            </w:r>
          </w:p>
          <w:p w14:paraId="57345757" w14:textId="77777777" w:rsidR="00D305A6" w:rsidRPr="0061649B" w:rsidRDefault="00D305A6" w:rsidP="00D305A6">
            <w:pPr>
              <w:pStyle w:val="TAL"/>
            </w:pPr>
            <w:r w:rsidRPr="0061649B">
              <w:t>isOrdered: N/A</w:t>
            </w:r>
          </w:p>
          <w:p w14:paraId="0E077AB4" w14:textId="77777777" w:rsidR="00D305A6" w:rsidRPr="00B940D8" w:rsidRDefault="00D305A6" w:rsidP="00D305A6">
            <w:pPr>
              <w:pStyle w:val="TAL"/>
            </w:pPr>
            <w:r w:rsidRPr="00B940D8">
              <w:t>isUnique: N/A</w:t>
            </w:r>
          </w:p>
          <w:p w14:paraId="4FFAF38D" w14:textId="77777777" w:rsidR="00D305A6" w:rsidRPr="00B940D8" w:rsidRDefault="00D305A6" w:rsidP="00D305A6">
            <w:pPr>
              <w:pStyle w:val="TAL"/>
            </w:pPr>
            <w:r w:rsidRPr="00B940D8">
              <w:t>defaultValue: None</w:t>
            </w:r>
          </w:p>
          <w:p w14:paraId="142183F5" w14:textId="695E4FD9" w:rsidR="00D305A6" w:rsidRPr="00EF21D2" w:rsidRDefault="00D305A6" w:rsidP="00D305A6">
            <w:pPr>
              <w:pStyle w:val="TAL"/>
              <w:keepNext w:val="0"/>
              <w:keepLines w:val="0"/>
            </w:pPr>
            <w:r w:rsidRPr="0061649B">
              <w:t>isNullable: False</w:t>
            </w:r>
          </w:p>
        </w:tc>
      </w:tr>
      <w:tr w:rsidR="00D305A6" w14:paraId="552E6988"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B3749" w14:textId="622A19B0" w:rsidR="00D305A6" w:rsidRDefault="00D305A6" w:rsidP="00D305A6">
            <w:pPr>
              <w:pStyle w:val="TAL"/>
              <w:keepNext w:val="0"/>
              <w:rPr>
                <w:rFonts w:ascii="Courier New" w:hAnsi="Courier New" w:cs="Courier New"/>
                <w:lang w:eastAsia="zh-CN"/>
              </w:rPr>
            </w:pPr>
            <w:r w:rsidRPr="0061649B">
              <w:rPr>
                <w:rFonts w:cs="Arial"/>
                <w:szCs w:val="18"/>
              </w:rPr>
              <w:t>nFServiceType</w:t>
            </w:r>
          </w:p>
        </w:tc>
        <w:tc>
          <w:tcPr>
            <w:tcW w:w="4395" w:type="dxa"/>
            <w:tcBorders>
              <w:top w:val="single" w:sz="4" w:space="0" w:color="auto"/>
              <w:left w:val="single" w:sz="4" w:space="0" w:color="auto"/>
              <w:bottom w:val="single" w:sz="4" w:space="0" w:color="auto"/>
              <w:right w:val="single" w:sz="4" w:space="0" w:color="auto"/>
            </w:tcBorders>
          </w:tcPr>
          <w:p w14:paraId="04285753" w14:textId="77777777" w:rsidR="00D305A6" w:rsidRPr="0061649B" w:rsidRDefault="00D305A6" w:rsidP="00D305A6">
            <w:pPr>
              <w:pStyle w:val="TAL"/>
              <w:rPr>
                <w:szCs w:val="18"/>
              </w:rPr>
            </w:pPr>
            <w:r w:rsidRPr="0061649B">
              <w:rPr>
                <w:szCs w:val="18"/>
              </w:rPr>
              <w:t>The parameter defines the type of the managed NF service instance</w:t>
            </w:r>
          </w:p>
          <w:p w14:paraId="1AAAAB39" w14:textId="77777777" w:rsidR="00D305A6" w:rsidRPr="0061649B" w:rsidRDefault="00D305A6" w:rsidP="00D305A6">
            <w:pPr>
              <w:pStyle w:val="TAL"/>
              <w:rPr>
                <w:szCs w:val="18"/>
              </w:rPr>
            </w:pPr>
          </w:p>
          <w:p w14:paraId="5064AD15" w14:textId="207779A8" w:rsidR="00D305A6" w:rsidRPr="00EF21D2" w:rsidRDefault="00D305A6" w:rsidP="00D305A6">
            <w:pPr>
              <w:pStyle w:val="TAL"/>
              <w:keepNext w:val="0"/>
              <w:keepLines w:val="0"/>
              <w:rPr>
                <w:rFonts w:cs="Arial"/>
              </w:rPr>
            </w:pPr>
            <w:r w:rsidRPr="0061649B">
              <w:rPr>
                <w:szCs w:val="18"/>
              </w:rPr>
              <w:t>allowedValues: See clause 7.2 of TS 23.501[2]</w:t>
            </w:r>
          </w:p>
        </w:tc>
        <w:tc>
          <w:tcPr>
            <w:tcW w:w="1897" w:type="dxa"/>
            <w:tcBorders>
              <w:top w:val="single" w:sz="4" w:space="0" w:color="auto"/>
              <w:left w:val="single" w:sz="4" w:space="0" w:color="auto"/>
              <w:bottom w:val="single" w:sz="4" w:space="0" w:color="auto"/>
              <w:right w:val="single" w:sz="4" w:space="0" w:color="auto"/>
            </w:tcBorders>
          </w:tcPr>
          <w:p w14:paraId="2282F49B" w14:textId="77777777" w:rsidR="00D305A6" w:rsidRPr="0061649B" w:rsidRDefault="00D305A6" w:rsidP="00D305A6">
            <w:pPr>
              <w:pStyle w:val="TAL"/>
            </w:pPr>
            <w:r w:rsidRPr="0061649B">
              <w:t>type: ENUM</w:t>
            </w:r>
          </w:p>
          <w:p w14:paraId="14EE983B" w14:textId="77777777" w:rsidR="00D305A6" w:rsidRPr="0061649B" w:rsidRDefault="00D305A6" w:rsidP="00D305A6">
            <w:pPr>
              <w:pStyle w:val="TAL"/>
            </w:pPr>
            <w:r w:rsidRPr="0061649B">
              <w:t>multiplicity: 1</w:t>
            </w:r>
          </w:p>
          <w:p w14:paraId="2052D292" w14:textId="77777777" w:rsidR="00D305A6" w:rsidRPr="0061649B" w:rsidRDefault="00D305A6" w:rsidP="00D305A6">
            <w:pPr>
              <w:pStyle w:val="TAL"/>
            </w:pPr>
            <w:r w:rsidRPr="0061649B">
              <w:t>isOrdered: N/A</w:t>
            </w:r>
          </w:p>
          <w:p w14:paraId="2464FB4A" w14:textId="77777777" w:rsidR="00D305A6" w:rsidRPr="0061649B" w:rsidRDefault="00D305A6" w:rsidP="00D305A6">
            <w:pPr>
              <w:pStyle w:val="TAL"/>
            </w:pPr>
            <w:r w:rsidRPr="0061649B">
              <w:t>isUnique: N/A</w:t>
            </w:r>
          </w:p>
          <w:p w14:paraId="51090DF7" w14:textId="77777777" w:rsidR="00D305A6" w:rsidRPr="0061649B" w:rsidRDefault="00D305A6" w:rsidP="00D305A6">
            <w:pPr>
              <w:pStyle w:val="TAL"/>
            </w:pPr>
            <w:r w:rsidRPr="0061649B">
              <w:t>defaultValue: None</w:t>
            </w:r>
          </w:p>
          <w:p w14:paraId="63698C87" w14:textId="77777777" w:rsidR="00D305A6" w:rsidRPr="0061649B" w:rsidRDefault="00D305A6" w:rsidP="00D305A6">
            <w:pPr>
              <w:pStyle w:val="TAL"/>
            </w:pPr>
            <w:r w:rsidRPr="0061649B">
              <w:t>isNullable: False</w:t>
            </w:r>
          </w:p>
          <w:p w14:paraId="4150D5FF" w14:textId="77777777" w:rsidR="00D305A6" w:rsidRPr="00EF21D2" w:rsidRDefault="00D305A6" w:rsidP="00D305A6">
            <w:pPr>
              <w:pStyle w:val="TAL"/>
              <w:keepNext w:val="0"/>
              <w:keepLines w:val="0"/>
            </w:pPr>
          </w:p>
        </w:tc>
      </w:tr>
      <w:tr w:rsidR="00D305A6" w14:paraId="67E9A1BC"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4A5E0" w14:textId="6341020A" w:rsidR="00D305A6" w:rsidRDefault="00D305A6" w:rsidP="00D305A6">
            <w:pPr>
              <w:pStyle w:val="TAL"/>
              <w:keepNext w:val="0"/>
              <w:rPr>
                <w:rFonts w:ascii="Courier New" w:hAnsi="Courier New" w:cs="Courier New"/>
                <w:lang w:eastAsia="zh-CN"/>
              </w:rPr>
            </w:pPr>
            <w:r w:rsidRPr="0061649B">
              <w:rPr>
                <w:rFonts w:cs="Arial"/>
                <w:szCs w:val="18"/>
              </w:rPr>
              <w:t>operations</w:t>
            </w:r>
          </w:p>
        </w:tc>
        <w:tc>
          <w:tcPr>
            <w:tcW w:w="4395" w:type="dxa"/>
            <w:tcBorders>
              <w:top w:val="single" w:sz="4" w:space="0" w:color="auto"/>
              <w:left w:val="single" w:sz="4" w:space="0" w:color="auto"/>
              <w:bottom w:val="single" w:sz="4" w:space="0" w:color="auto"/>
              <w:right w:val="single" w:sz="4" w:space="0" w:color="auto"/>
            </w:tcBorders>
          </w:tcPr>
          <w:p w14:paraId="4FF82228" w14:textId="77777777" w:rsidR="00D305A6" w:rsidRPr="0061649B" w:rsidRDefault="00D305A6" w:rsidP="00D305A6">
            <w:pPr>
              <w:pStyle w:val="TAL"/>
              <w:rPr>
                <w:szCs w:val="18"/>
              </w:rPr>
            </w:pPr>
            <w:r w:rsidRPr="0061649B">
              <w:rPr>
                <w:szCs w:val="18"/>
              </w:rPr>
              <w:t>This parameter defines set of operations supported by the managed NF service instance.</w:t>
            </w:r>
          </w:p>
          <w:p w14:paraId="7D434147" w14:textId="77777777" w:rsidR="00D305A6" w:rsidRPr="0061649B" w:rsidRDefault="00D305A6" w:rsidP="00D305A6">
            <w:pPr>
              <w:pStyle w:val="TAL"/>
              <w:rPr>
                <w:szCs w:val="18"/>
              </w:rPr>
            </w:pPr>
          </w:p>
          <w:p w14:paraId="386C49EF" w14:textId="6B025FFD" w:rsidR="00D305A6" w:rsidRPr="00EF21D2" w:rsidRDefault="00D305A6" w:rsidP="00D305A6">
            <w:pPr>
              <w:pStyle w:val="TAL"/>
              <w:keepNext w:val="0"/>
              <w:keepLines w:val="0"/>
              <w:rPr>
                <w:rFonts w:cs="Arial"/>
              </w:rPr>
            </w:pPr>
            <w:r w:rsidRPr="0061649B">
              <w:rPr>
                <w:rFonts w:cs="Arial"/>
                <w:szCs w:val="18"/>
              </w:rPr>
              <w:t>allowedValues: See TS 23.502[</w:t>
            </w:r>
            <w:r>
              <w:rPr>
                <w:rFonts w:cs="Arial"/>
                <w:szCs w:val="18"/>
              </w:rPr>
              <w:t>109</w:t>
            </w:r>
            <w:r w:rsidRPr="0061649B">
              <w:rPr>
                <w:rFonts w:cs="Arial"/>
                <w:szCs w:val="18"/>
              </w:rPr>
              <w:t>] for supporting operations</w:t>
            </w:r>
          </w:p>
        </w:tc>
        <w:tc>
          <w:tcPr>
            <w:tcW w:w="1897" w:type="dxa"/>
            <w:tcBorders>
              <w:top w:val="single" w:sz="4" w:space="0" w:color="auto"/>
              <w:left w:val="single" w:sz="4" w:space="0" w:color="auto"/>
              <w:bottom w:val="single" w:sz="4" w:space="0" w:color="auto"/>
              <w:right w:val="single" w:sz="4" w:space="0" w:color="auto"/>
            </w:tcBorders>
          </w:tcPr>
          <w:p w14:paraId="74648CC7" w14:textId="77777777" w:rsidR="00D305A6" w:rsidRPr="0061649B" w:rsidRDefault="00D305A6" w:rsidP="00D305A6">
            <w:pPr>
              <w:pStyle w:val="TAL"/>
            </w:pPr>
            <w:r w:rsidRPr="0061649B">
              <w:t>type: Operation</w:t>
            </w:r>
          </w:p>
          <w:p w14:paraId="5079A7AD" w14:textId="77777777" w:rsidR="00D305A6" w:rsidRPr="0061649B" w:rsidRDefault="00D305A6" w:rsidP="00D305A6">
            <w:pPr>
              <w:pStyle w:val="TAL"/>
            </w:pPr>
            <w:r w:rsidRPr="0061649B">
              <w:t>multiplicity: 1..*</w:t>
            </w:r>
          </w:p>
          <w:p w14:paraId="66227B93" w14:textId="77777777" w:rsidR="00D305A6" w:rsidRPr="0061649B" w:rsidRDefault="00D305A6" w:rsidP="00D305A6">
            <w:pPr>
              <w:pStyle w:val="TAL"/>
            </w:pPr>
            <w:r w:rsidRPr="0061649B">
              <w:t>isOrdered: False</w:t>
            </w:r>
          </w:p>
          <w:p w14:paraId="53EBAD8A" w14:textId="77777777" w:rsidR="00D305A6" w:rsidRPr="0061649B" w:rsidRDefault="00D305A6" w:rsidP="00D305A6">
            <w:pPr>
              <w:pStyle w:val="TAL"/>
            </w:pPr>
            <w:r w:rsidRPr="0061649B">
              <w:t>isUnique: True</w:t>
            </w:r>
          </w:p>
          <w:p w14:paraId="136D59A2" w14:textId="77777777" w:rsidR="00D305A6" w:rsidRPr="0061649B" w:rsidRDefault="00D305A6" w:rsidP="00D305A6">
            <w:pPr>
              <w:pStyle w:val="TAL"/>
            </w:pPr>
            <w:r w:rsidRPr="0061649B">
              <w:t>defaultValue: None</w:t>
            </w:r>
          </w:p>
          <w:p w14:paraId="2D5D1B36" w14:textId="65144ECD" w:rsidR="00D305A6" w:rsidRPr="00EF21D2" w:rsidRDefault="00D305A6" w:rsidP="00D305A6">
            <w:pPr>
              <w:pStyle w:val="TAL"/>
              <w:keepNext w:val="0"/>
              <w:keepLines w:val="0"/>
            </w:pPr>
            <w:r w:rsidRPr="0061649B">
              <w:t>isNullable: False</w:t>
            </w:r>
          </w:p>
        </w:tc>
      </w:tr>
      <w:tr w:rsidR="00D305A6" w14:paraId="4BA43455"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12751" w14:textId="571FFC17" w:rsidR="00D305A6" w:rsidRDefault="00D305A6" w:rsidP="00D305A6">
            <w:pPr>
              <w:pStyle w:val="TAL"/>
              <w:keepNext w:val="0"/>
              <w:rPr>
                <w:rFonts w:ascii="Courier New" w:hAnsi="Courier New" w:cs="Courier New"/>
                <w:lang w:eastAsia="zh-CN"/>
              </w:rPr>
            </w:pPr>
            <w:r w:rsidRPr="0061649B">
              <w:rPr>
                <w:rFonts w:cs="Arial"/>
                <w:szCs w:val="18"/>
                <w:lang w:eastAsia="de-DE"/>
              </w:rPr>
              <w:t>Operation.name</w:t>
            </w:r>
          </w:p>
        </w:tc>
        <w:tc>
          <w:tcPr>
            <w:tcW w:w="4395" w:type="dxa"/>
            <w:tcBorders>
              <w:top w:val="single" w:sz="4" w:space="0" w:color="auto"/>
              <w:left w:val="single" w:sz="4" w:space="0" w:color="auto"/>
              <w:bottom w:val="single" w:sz="4" w:space="0" w:color="auto"/>
              <w:right w:val="single" w:sz="4" w:space="0" w:color="auto"/>
            </w:tcBorders>
          </w:tcPr>
          <w:p w14:paraId="0116F499" w14:textId="77777777" w:rsidR="00D305A6" w:rsidRPr="0061649B" w:rsidRDefault="00D305A6" w:rsidP="00D305A6">
            <w:pPr>
              <w:pStyle w:val="TAL"/>
              <w:rPr>
                <w:szCs w:val="18"/>
              </w:rPr>
            </w:pPr>
            <w:r w:rsidRPr="0061649B">
              <w:rPr>
                <w:szCs w:val="18"/>
              </w:rPr>
              <w:t>This parameter defines the name of the operation of the managed NF service instance.</w:t>
            </w:r>
          </w:p>
          <w:p w14:paraId="68B236D2" w14:textId="77777777" w:rsidR="00D305A6" w:rsidRPr="0061649B" w:rsidRDefault="00D305A6" w:rsidP="00D305A6">
            <w:pPr>
              <w:pStyle w:val="TAL"/>
              <w:rPr>
                <w:szCs w:val="18"/>
              </w:rPr>
            </w:pPr>
          </w:p>
          <w:p w14:paraId="6A2E348D" w14:textId="17EDFAB2" w:rsidR="00D305A6" w:rsidRPr="00EF21D2" w:rsidRDefault="00D305A6" w:rsidP="00D305A6">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FB74CE4" w14:textId="77777777" w:rsidR="00D305A6" w:rsidRPr="0061649B" w:rsidRDefault="00D305A6" w:rsidP="00D305A6">
            <w:pPr>
              <w:pStyle w:val="TAL"/>
            </w:pPr>
            <w:r w:rsidRPr="0061649B">
              <w:t>type: String</w:t>
            </w:r>
          </w:p>
          <w:p w14:paraId="560D9294" w14:textId="77777777" w:rsidR="00D305A6" w:rsidRPr="0061649B" w:rsidRDefault="00D305A6" w:rsidP="00D305A6">
            <w:pPr>
              <w:pStyle w:val="TAL"/>
            </w:pPr>
            <w:r w:rsidRPr="0061649B">
              <w:t>multiplicity: 1</w:t>
            </w:r>
          </w:p>
          <w:p w14:paraId="61BD2A1B" w14:textId="77777777" w:rsidR="00D305A6" w:rsidRPr="0061649B" w:rsidRDefault="00D305A6" w:rsidP="00D305A6">
            <w:pPr>
              <w:pStyle w:val="TAL"/>
            </w:pPr>
            <w:r w:rsidRPr="0061649B">
              <w:t>isOrdered: N/A</w:t>
            </w:r>
          </w:p>
          <w:p w14:paraId="31052EB1" w14:textId="77777777" w:rsidR="00D305A6" w:rsidRPr="0061649B" w:rsidRDefault="00D305A6" w:rsidP="00D305A6">
            <w:pPr>
              <w:pStyle w:val="TAL"/>
            </w:pPr>
            <w:r w:rsidRPr="0061649B">
              <w:t>isUnique: N/A</w:t>
            </w:r>
          </w:p>
          <w:p w14:paraId="2EDD10D2" w14:textId="77777777" w:rsidR="00D305A6" w:rsidRPr="0061649B" w:rsidRDefault="00D305A6" w:rsidP="00D305A6">
            <w:pPr>
              <w:pStyle w:val="TAL"/>
            </w:pPr>
            <w:r w:rsidRPr="0061649B">
              <w:t>defaultValue: None</w:t>
            </w:r>
          </w:p>
          <w:p w14:paraId="09A2F52B" w14:textId="71DB1DEE" w:rsidR="00D305A6" w:rsidRPr="00EF21D2" w:rsidRDefault="00D305A6" w:rsidP="00D305A6">
            <w:pPr>
              <w:pStyle w:val="TAL"/>
              <w:keepNext w:val="0"/>
              <w:keepLines w:val="0"/>
            </w:pPr>
            <w:r w:rsidRPr="0061649B">
              <w:t>isNullable: True</w:t>
            </w:r>
          </w:p>
        </w:tc>
      </w:tr>
      <w:tr w:rsidR="00611094" w14:paraId="2DA6A9A0"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DC08E" w14:textId="47EF82F5" w:rsidR="00611094" w:rsidRDefault="00611094" w:rsidP="00611094">
            <w:pPr>
              <w:pStyle w:val="TAL"/>
              <w:keepNext w:val="0"/>
              <w:rPr>
                <w:rFonts w:ascii="Courier New" w:hAnsi="Courier New" w:cs="Courier New"/>
                <w:lang w:eastAsia="zh-CN"/>
              </w:rPr>
            </w:pPr>
            <w:ins w:id="5517" w:author="CR1437" w:date="2024-12-10T14:23:00Z">
              <w:r w:rsidRPr="0061649B">
                <w:rPr>
                  <w:rFonts w:cs="Arial"/>
                  <w:szCs w:val="18"/>
                  <w:lang w:eastAsia="de-DE"/>
                </w:rPr>
                <w:t>Operation.</w:t>
              </w:r>
            </w:ins>
            <w:r w:rsidRPr="0061649B">
              <w:rPr>
                <w:rFonts w:cs="Arial"/>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F4C8C0E" w14:textId="77777777" w:rsidR="00611094" w:rsidRPr="0061649B" w:rsidRDefault="00611094" w:rsidP="00611094">
            <w:pPr>
              <w:pStyle w:val="TAL"/>
              <w:rPr>
                <w:rFonts w:cs="Arial"/>
                <w:szCs w:val="18"/>
              </w:rPr>
            </w:pPr>
            <w:r w:rsidRPr="0061649B">
              <w:rPr>
                <w:rFonts w:cs="Arial"/>
                <w:szCs w:val="18"/>
              </w:rPr>
              <w:t>This parameter identifies the type of network functions allowed to access the operation of the managed NF service instance.</w:t>
            </w:r>
          </w:p>
          <w:p w14:paraId="36A5E2B5" w14:textId="77777777" w:rsidR="00611094" w:rsidRPr="0061649B" w:rsidRDefault="00611094" w:rsidP="00611094">
            <w:pPr>
              <w:pStyle w:val="TAL"/>
              <w:rPr>
                <w:rFonts w:cs="Arial"/>
                <w:szCs w:val="18"/>
              </w:rPr>
            </w:pPr>
          </w:p>
          <w:p w14:paraId="5F50F68E" w14:textId="14F709B5" w:rsidR="00611094" w:rsidRPr="00EF21D2" w:rsidRDefault="00611094" w:rsidP="00611094">
            <w:pPr>
              <w:pStyle w:val="TAL"/>
              <w:keepNext w:val="0"/>
              <w:keepLines w:val="0"/>
              <w:rPr>
                <w:rFonts w:cs="Arial"/>
              </w:rPr>
            </w:pPr>
            <w:r w:rsidRPr="0061649B">
              <w:rPr>
                <w:rFonts w:cs="Arial"/>
                <w:szCs w:val="18"/>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643C10F6" w14:textId="77777777" w:rsidR="00611094" w:rsidRPr="0061649B" w:rsidRDefault="00611094" w:rsidP="00611094">
            <w:pPr>
              <w:pStyle w:val="TAL"/>
            </w:pPr>
            <w:r w:rsidRPr="0061649B">
              <w:t>type:  ENUM</w:t>
            </w:r>
          </w:p>
          <w:p w14:paraId="6F638DA6" w14:textId="77777777" w:rsidR="00611094" w:rsidRPr="0061649B" w:rsidRDefault="00611094" w:rsidP="00611094">
            <w:pPr>
              <w:pStyle w:val="TAL"/>
            </w:pPr>
            <w:r w:rsidRPr="0061649B">
              <w:t>multiplicity: 1..*</w:t>
            </w:r>
          </w:p>
          <w:p w14:paraId="593E02CD" w14:textId="77777777" w:rsidR="00611094" w:rsidRPr="0061649B" w:rsidRDefault="00611094" w:rsidP="00611094">
            <w:pPr>
              <w:pStyle w:val="TAL"/>
            </w:pPr>
            <w:r w:rsidRPr="0061649B">
              <w:t>isOrdered: False</w:t>
            </w:r>
          </w:p>
          <w:p w14:paraId="3AFE6916" w14:textId="77777777" w:rsidR="00611094" w:rsidRPr="0061649B" w:rsidRDefault="00611094" w:rsidP="00611094">
            <w:pPr>
              <w:pStyle w:val="TAL"/>
            </w:pPr>
            <w:r w:rsidRPr="0061649B">
              <w:t>isUnique: True</w:t>
            </w:r>
          </w:p>
          <w:p w14:paraId="4D123913" w14:textId="77777777" w:rsidR="00611094" w:rsidRPr="0061649B" w:rsidRDefault="00611094" w:rsidP="00611094">
            <w:pPr>
              <w:pStyle w:val="TAL"/>
            </w:pPr>
            <w:r w:rsidRPr="0061649B">
              <w:t>defaultValue: None</w:t>
            </w:r>
          </w:p>
          <w:p w14:paraId="400F7FCD" w14:textId="4F245DB3" w:rsidR="00611094" w:rsidRPr="00EF21D2" w:rsidRDefault="00611094" w:rsidP="00611094">
            <w:pPr>
              <w:pStyle w:val="TAL"/>
              <w:keepNext w:val="0"/>
              <w:keepLines w:val="0"/>
            </w:pPr>
            <w:r w:rsidRPr="0061649B">
              <w:t>isNullable: False</w:t>
            </w:r>
          </w:p>
        </w:tc>
      </w:tr>
      <w:tr w:rsidR="00D305A6" w14:paraId="3FF29C79"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13B0E" w14:textId="412B8706" w:rsidR="00D305A6" w:rsidRDefault="00D305A6" w:rsidP="00D305A6">
            <w:pPr>
              <w:pStyle w:val="TAL"/>
              <w:keepNext w:val="0"/>
              <w:rPr>
                <w:rFonts w:ascii="Courier New" w:hAnsi="Courier New" w:cs="Courier New"/>
                <w:lang w:eastAsia="zh-CN"/>
              </w:rPr>
            </w:pPr>
            <w:r w:rsidRPr="0061649B">
              <w:rPr>
                <w:rFonts w:cs="Arial"/>
                <w:szCs w:val="18"/>
              </w:rPr>
              <w:t>operationSemantics</w:t>
            </w:r>
          </w:p>
        </w:tc>
        <w:tc>
          <w:tcPr>
            <w:tcW w:w="4395" w:type="dxa"/>
            <w:tcBorders>
              <w:top w:val="single" w:sz="4" w:space="0" w:color="auto"/>
              <w:left w:val="single" w:sz="4" w:space="0" w:color="auto"/>
              <w:bottom w:val="single" w:sz="4" w:space="0" w:color="auto"/>
              <w:right w:val="single" w:sz="4" w:space="0" w:color="auto"/>
            </w:tcBorders>
          </w:tcPr>
          <w:p w14:paraId="3DE7D9B5" w14:textId="55296252" w:rsidR="00D305A6" w:rsidRPr="0061649B" w:rsidRDefault="00D305A6" w:rsidP="00D305A6">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w:t>
            </w:r>
            <w:r>
              <w:rPr>
                <w:rFonts w:cs="Arial"/>
                <w:szCs w:val="18"/>
              </w:rPr>
              <w:t>109</w:t>
            </w:r>
            <w:r w:rsidRPr="0061649B">
              <w:rPr>
                <w:rFonts w:cs="Arial"/>
                <w:szCs w:val="18"/>
              </w:rPr>
              <w:t>]</w:t>
            </w:r>
          </w:p>
          <w:p w14:paraId="0297B725" w14:textId="77777777" w:rsidR="00D305A6" w:rsidRPr="0061649B" w:rsidRDefault="00D305A6" w:rsidP="00D305A6">
            <w:pPr>
              <w:pStyle w:val="TAL"/>
              <w:rPr>
                <w:szCs w:val="18"/>
              </w:rPr>
            </w:pPr>
          </w:p>
          <w:p w14:paraId="33838B49" w14:textId="1159B75F" w:rsidR="00D305A6" w:rsidRPr="00EF21D2" w:rsidRDefault="00D305A6" w:rsidP="00D305A6">
            <w:pPr>
              <w:pStyle w:val="TAL"/>
              <w:keepNext w:val="0"/>
              <w:keepLines w:val="0"/>
              <w:rPr>
                <w:rFonts w:cs="Arial"/>
              </w:rPr>
            </w:pPr>
            <w:r w:rsidRPr="0061649B">
              <w:rPr>
                <w:rFonts w:cs="Arial"/>
                <w:szCs w:val="18"/>
              </w:rPr>
              <w:t>allowedValues: “R</w:t>
            </w:r>
            <w:r>
              <w:rPr>
                <w:rFonts w:cs="Arial"/>
                <w:szCs w:val="18"/>
              </w:rPr>
              <w:t>EQUEST</w:t>
            </w:r>
            <w:r w:rsidRPr="0061649B">
              <w:rPr>
                <w:rFonts w:cs="Arial"/>
                <w:szCs w:val="18"/>
              </w:rPr>
              <w:t>/R</w:t>
            </w:r>
            <w:r>
              <w:rPr>
                <w:rFonts w:cs="Arial"/>
                <w:szCs w:val="18"/>
              </w:rPr>
              <w:t>ESPONSE</w:t>
            </w:r>
            <w:r w:rsidRPr="0061649B">
              <w:rPr>
                <w:rFonts w:cs="Arial"/>
                <w:szCs w:val="18"/>
              </w:rPr>
              <w:t>”, “S</w:t>
            </w:r>
            <w:r>
              <w:rPr>
                <w:rFonts w:cs="Arial"/>
                <w:szCs w:val="18"/>
              </w:rPr>
              <w:t>UBSCRIBE</w:t>
            </w:r>
            <w:r w:rsidRPr="0061649B">
              <w:rPr>
                <w:rFonts w:cs="Arial"/>
                <w:szCs w:val="18"/>
              </w:rPr>
              <w:t>/N</w:t>
            </w:r>
            <w:r>
              <w:rPr>
                <w:rFonts w:cs="Arial"/>
                <w:szCs w:val="18"/>
              </w:rPr>
              <w:t>OTIFY</w:t>
            </w:r>
            <w:r w:rsidRPr="0061649B">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39DC8271" w14:textId="77777777" w:rsidR="00D305A6" w:rsidRPr="0061649B" w:rsidRDefault="00D305A6" w:rsidP="00D305A6">
            <w:pPr>
              <w:pStyle w:val="TAL"/>
            </w:pPr>
            <w:r w:rsidRPr="0061649B">
              <w:t>type:  ENUM</w:t>
            </w:r>
          </w:p>
          <w:p w14:paraId="5B850C1B" w14:textId="77777777" w:rsidR="00D305A6" w:rsidRPr="0061649B" w:rsidRDefault="00D305A6" w:rsidP="00D305A6">
            <w:pPr>
              <w:pStyle w:val="TAL"/>
              <w:rPr>
                <w:lang w:eastAsia="zh-CN"/>
              </w:rPr>
            </w:pPr>
            <w:r w:rsidRPr="0061649B">
              <w:t xml:space="preserve">multiplicity: </w:t>
            </w:r>
            <w:r w:rsidRPr="0061649B">
              <w:rPr>
                <w:lang w:eastAsia="zh-CN"/>
              </w:rPr>
              <w:t>1</w:t>
            </w:r>
          </w:p>
          <w:p w14:paraId="1A2E4698" w14:textId="77777777" w:rsidR="00D305A6" w:rsidRPr="0061649B" w:rsidRDefault="00D305A6" w:rsidP="00D305A6">
            <w:pPr>
              <w:pStyle w:val="TAL"/>
            </w:pPr>
            <w:r w:rsidRPr="0061649B">
              <w:t>isOrdered: N/A</w:t>
            </w:r>
          </w:p>
          <w:p w14:paraId="7C570670" w14:textId="77777777" w:rsidR="00D305A6" w:rsidRPr="0061649B" w:rsidRDefault="00D305A6" w:rsidP="00D305A6">
            <w:pPr>
              <w:pStyle w:val="TAL"/>
            </w:pPr>
            <w:r w:rsidRPr="0061649B">
              <w:t>isUnique: N/A</w:t>
            </w:r>
          </w:p>
          <w:p w14:paraId="319EF2FF" w14:textId="77777777" w:rsidR="00D305A6" w:rsidRPr="0061649B" w:rsidRDefault="00D305A6" w:rsidP="00D305A6">
            <w:pPr>
              <w:pStyle w:val="TAL"/>
            </w:pPr>
            <w:r w:rsidRPr="0061649B">
              <w:t>defaultValue: None</w:t>
            </w:r>
          </w:p>
          <w:p w14:paraId="58834B75" w14:textId="39DCE14D" w:rsidR="00D305A6" w:rsidRPr="00EF21D2" w:rsidRDefault="00D305A6" w:rsidP="00D305A6">
            <w:pPr>
              <w:pStyle w:val="TAL"/>
              <w:keepNext w:val="0"/>
              <w:keepLines w:val="0"/>
            </w:pPr>
            <w:r w:rsidRPr="0061649B">
              <w:t>isNullable: False</w:t>
            </w:r>
          </w:p>
        </w:tc>
      </w:tr>
      <w:tr w:rsidR="00D305A6" w14:paraId="2B284EC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3B7257" w14:textId="69BC1772" w:rsidR="00D305A6" w:rsidRDefault="00D305A6" w:rsidP="00D305A6">
            <w:pPr>
              <w:pStyle w:val="TAL"/>
              <w:keepNext w:val="0"/>
              <w:rPr>
                <w:rFonts w:ascii="Courier New" w:hAnsi="Courier New" w:cs="Courier New"/>
                <w:lang w:eastAsia="zh-CN"/>
              </w:rPr>
            </w:pPr>
            <w:r w:rsidRPr="0061649B">
              <w:rPr>
                <w:rFonts w:cs="Arial"/>
                <w:szCs w:val="18"/>
              </w:rPr>
              <w:lastRenderedPageBreak/>
              <w:t>sAP</w:t>
            </w:r>
          </w:p>
        </w:tc>
        <w:tc>
          <w:tcPr>
            <w:tcW w:w="4395" w:type="dxa"/>
            <w:tcBorders>
              <w:top w:val="single" w:sz="4" w:space="0" w:color="auto"/>
              <w:left w:val="single" w:sz="4" w:space="0" w:color="auto"/>
              <w:bottom w:val="single" w:sz="4" w:space="0" w:color="auto"/>
              <w:right w:val="single" w:sz="4" w:space="0" w:color="auto"/>
            </w:tcBorders>
          </w:tcPr>
          <w:p w14:paraId="6FDC4D66" w14:textId="77777777" w:rsidR="00D305A6" w:rsidRPr="0061649B" w:rsidRDefault="00D305A6" w:rsidP="00D305A6">
            <w:pPr>
              <w:pStyle w:val="TAL"/>
              <w:rPr>
                <w:szCs w:val="18"/>
              </w:rPr>
            </w:pPr>
            <w:r w:rsidRPr="0061649B">
              <w:rPr>
                <w:szCs w:val="18"/>
              </w:rPr>
              <w:t>This parameter specifies the service access point of the managed NF service instance.</w:t>
            </w:r>
          </w:p>
          <w:p w14:paraId="71922BDA" w14:textId="77777777" w:rsidR="00D305A6" w:rsidRPr="0061649B" w:rsidRDefault="00D305A6" w:rsidP="00D305A6">
            <w:pPr>
              <w:pStyle w:val="TAL"/>
              <w:rPr>
                <w:szCs w:val="18"/>
              </w:rPr>
            </w:pPr>
          </w:p>
          <w:p w14:paraId="239E2FB3" w14:textId="0FA93652" w:rsidR="00D305A6" w:rsidRPr="00EF21D2" w:rsidRDefault="00D305A6" w:rsidP="00D305A6">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9959F75" w14:textId="77777777" w:rsidR="00D305A6" w:rsidRPr="0061649B" w:rsidRDefault="00D305A6" w:rsidP="00D305A6">
            <w:pPr>
              <w:pStyle w:val="TAL"/>
            </w:pPr>
            <w:r w:rsidRPr="0061649B">
              <w:t>type: SAP</w:t>
            </w:r>
          </w:p>
          <w:p w14:paraId="2C134A22" w14:textId="77777777" w:rsidR="00D305A6" w:rsidRPr="0061649B" w:rsidRDefault="00D305A6" w:rsidP="00D305A6">
            <w:pPr>
              <w:pStyle w:val="TAL"/>
            </w:pPr>
            <w:r w:rsidRPr="0061649B">
              <w:t>multiplicity: 1</w:t>
            </w:r>
          </w:p>
          <w:p w14:paraId="7B0FD323" w14:textId="77777777" w:rsidR="00D305A6" w:rsidRPr="0061649B" w:rsidRDefault="00D305A6" w:rsidP="00D305A6">
            <w:pPr>
              <w:pStyle w:val="TAL"/>
            </w:pPr>
            <w:r w:rsidRPr="0061649B">
              <w:t>isOrdered: N/A</w:t>
            </w:r>
          </w:p>
          <w:p w14:paraId="2923EF49" w14:textId="77777777" w:rsidR="00D305A6" w:rsidRPr="0061649B" w:rsidRDefault="00D305A6" w:rsidP="00D305A6">
            <w:pPr>
              <w:pStyle w:val="TAL"/>
            </w:pPr>
            <w:r w:rsidRPr="0061649B">
              <w:t>isUnique: N/A</w:t>
            </w:r>
          </w:p>
          <w:p w14:paraId="629F89E0" w14:textId="77777777" w:rsidR="00D305A6" w:rsidRPr="0061649B" w:rsidRDefault="00D305A6" w:rsidP="00D305A6">
            <w:pPr>
              <w:pStyle w:val="TAL"/>
            </w:pPr>
            <w:r w:rsidRPr="0061649B">
              <w:t>defaultValue: None</w:t>
            </w:r>
          </w:p>
          <w:p w14:paraId="0698B36F" w14:textId="1D7945B9" w:rsidR="00D305A6" w:rsidRPr="00EF21D2" w:rsidRDefault="00D305A6" w:rsidP="00D305A6">
            <w:pPr>
              <w:pStyle w:val="TAL"/>
              <w:keepNext w:val="0"/>
              <w:keepLines w:val="0"/>
            </w:pPr>
            <w:r w:rsidRPr="0061649B">
              <w:t>isNullable: False</w:t>
            </w:r>
          </w:p>
        </w:tc>
      </w:tr>
      <w:tr w:rsidR="00D305A6" w14:paraId="520556C5"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D89536" w14:textId="50747A89" w:rsidR="00D305A6" w:rsidRDefault="00D305A6" w:rsidP="00D305A6">
            <w:pPr>
              <w:pStyle w:val="TAL"/>
              <w:keepNext w:val="0"/>
              <w:rPr>
                <w:rFonts w:ascii="Courier New" w:hAnsi="Courier New" w:cs="Courier New"/>
                <w:lang w:eastAsia="zh-CN"/>
              </w:rPr>
            </w:pPr>
            <w:r w:rsidRPr="0061649B">
              <w:rPr>
                <w:rFonts w:cs="Arial"/>
                <w:szCs w:val="18"/>
              </w:rPr>
              <w:t>host</w:t>
            </w:r>
          </w:p>
        </w:tc>
        <w:tc>
          <w:tcPr>
            <w:tcW w:w="4395" w:type="dxa"/>
            <w:tcBorders>
              <w:top w:val="single" w:sz="4" w:space="0" w:color="auto"/>
              <w:left w:val="single" w:sz="4" w:space="0" w:color="auto"/>
              <w:bottom w:val="single" w:sz="4" w:space="0" w:color="auto"/>
              <w:right w:val="single" w:sz="4" w:space="0" w:color="auto"/>
            </w:tcBorders>
          </w:tcPr>
          <w:p w14:paraId="1F8DB9AE" w14:textId="77777777" w:rsidR="00D305A6" w:rsidRPr="0061649B" w:rsidRDefault="00D305A6" w:rsidP="00D305A6">
            <w:pPr>
              <w:pStyle w:val="TAL"/>
              <w:rPr>
                <w:szCs w:val="18"/>
              </w:rPr>
            </w:pPr>
            <w:r w:rsidRPr="0061649B">
              <w:rPr>
                <w:szCs w:val="18"/>
              </w:rPr>
              <w:t>This parameter specifies the host address of the managed 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p>
          <w:p w14:paraId="1B190EDF" w14:textId="77777777" w:rsidR="00D305A6" w:rsidRPr="0061649B" w:rsidRDefault="00D305A6" w:rsidP="00D305A6">
            <w:pPr>
              <w:pStyle w:val="TAL"/>
              <w:rPr>
                <w:szCs w:val="18"/>
              </w:rPr>
            </w:pPr>
          </w:p>
          <w:p w14:paraId="40E1189A" w14:textId="2B5C3F81" w:rsidR="00D305A6" w:rsidRPr="00EF21D2" w:rsidRDefault="00D305A6" w:rsidP="00D305A6">
            <w:pPr>
              <w:pStyle w:val="TAL"/>
              <w:keepNext w:val="0"/>
              <w:keepLines w:val="0"/>
              <w:rPr>
                <w:rFonts w:cs="Arial"/>
              </w:rPr>
            </w:pPr>
            <w:r w:rsidRPr="0061649B">
              <w:rPr>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CFE13" w14:textId="77777777" w:rsidR="00D305A6" w:rsidRPr="0061649B" w:rsidRDefault="00D305A6" w:rsidP="00D305A6">
            <w:pPr>
              <w:pStyle w:val="TAL"/>
            </w:pPr>
            <w:r w:rsidRPr="0061649B">
              <w:t>type: String</w:t>
            </w:r>
          </w:p>
          <w:p w14:paraId="60ABD9F2" w14:textId="77777777" w:rsidR="00D305A6" w:rsidRPr="0061649B" w:rsidRDefault="00D305A6" w:rsidP="00D305A6">
            <w:pPr>
              <w:pStyle w:val="TAL"/>
            </w:pPr>
            <w:r w:rsidRPr="0061649B">
              <w:t>multiplicity: 1</w:t>
            </w:r>
          </w:p>
          <w:p w14:paraId="3BD4F7D9" w14:textId="77777777" w:rsidR="00D305A6" w:rsidRPr="0061649B" w:rsidRDefault="00D305A6" w:rsidP="00D305A6">
            <w:pPr>
              <w:pStyle w:val="TAL"/>
            </w:pPr>
            <w:r w:rsidRPr="0061649B">
              <w:t>isOrdered: N/A</w:t>
            </w:r>
          </w:p>
          <w:p w14:paraId="74351EFD" w14:textId="77777777" w:rsidR="00D305A6" w:rsidRPr="0061649B" w:rsidRDefault="00D305A6" w:rsidP="00D305A6">
            <w:pPr>
              <w:pStyle w:val="TAL"/>
            </w:pPr>
            <w:r w:rsidRPr="0061649B">
              <w:t>isUnique: N/A</w:t>
            </w:r>
          </w:p>
          <w:p w14:paraId="34F2C3FA" w14:textId="77777777" w:rsidR="00D305A6" w:rsidRPr="0061649B" w:rsidRDefault="00D305A6" w:rsidP="00D305A6">
            <w:pPr>
              <w:pStyle w:val="TAL"/>
            </w:pPr>
            <w:r w:rsidRPr="0061649B">
              <w:t>defaultValue: None</w:t>
            </w:r>
          </w:p>
          <w:p w14:paraId="16799993" w14:textId="60550F3B" w:rsidR="00D305A6" w:rsidRPr="00EF21D2" w:rsidRDefault="00D305A6" w:rsidP="00D305A6">
            <w:pPr>
              <w:pStyle w:val="TAL"/>
              <w:keepNext w:val="0"/>
              <w:keepLines w:val="0"/>
            </w:pPr>
            <w:r w:rsidRPr="0061649B">
              <w:t>isNullable: False</w:t>
            </w:r>
          </w:p>
        </w:tc>
      </w:tr>
      <w:tr w:rsidR="00D305A6" w14:paraId="26E4CF9E"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A6BF5" w14:textId="3A363A3A" w:rsidR="00D305A6" w:rsidRDefault="00D305A6" w:rsidP="00D305A6">
            <w:pPr>
              <w:pStyle w:val="TAL"/>
              <w:keepNext w:val="0"/>
              <w:rPr>
                <w:rFonts w:ascii="Courier New" w:hAnsi="Courier New" w:cs="Courier New"/>
                <w:lang w:eastAsia="zh-CN"/>
              </w:rPr>
            </w:pPr>
            <w:r w:rsidRPr="0061649B">
              <w:rPr>
                <w:rFonts w:cs="Arial"/>
                <w:szCs w:val="18"/>
              </w:rPr>
              <w:t>port</w:t>
            </w:r>
          </w:p>
        </w:tc>
        <w:tc>
          <w:tcPr>
            <w:tcW w:w="4395" w:type="dxa"/>
            <w:tcBorders>
              <w:top w:val="single" w:sz="4" w:space="0" w:color="auto"/>
              <w:left w:val="single" w:sz="4" w:space="0" w:color="auto"/>
              <w:bottom w:val="single" w:sz="4" w:space="0" w:color="auto"/>
              <w:right w:val="single" w:sz="4" w:space="0" w:color="auto"/>
            </w:tcBorders>
          </w:tcPr>
          <w:p w14:paraId="4D649D35" w14:textId="77777777" w:rsidR="00D305A6" w:rsidRPr="0061649B" w:rsidRDefault="00D305A6" w:rsidP="00D305A6">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27EFE7CD" w14:textId="77777777" w:rsidR="00D305A6" w:rsidRPr="0061649B" w:rsidRDefault="00D305A6" w:rsidP="00D305A6">
            <w:pPr>
              <w:spacing w:after="0"/>
              <w:rPr>
                <w:rFonts w:ascii="Arial" w:hAnsi="Arial" w:cs="Arial"/>
                <w:sz w:val="18"/>
                <w:szCs w:val="18"/>
              </w:rPr>
            </w:pPr>
          </w:p>
          <w:p w14:paraId="4B3C7AB5" w14:textId="399C6C61" w:rsidR="00D305A6" w:rsidRPr="00EF21D2" w:rsidRDefault="00D305A6" w:rsidP="00D305A6">
            <w:pPr>
              <w:pStyle w:val="TAL"/>
              <w:keepNext w:val="0"/>
              <w:keepLines w:val="0"/>
              <w:rPr>
                <w:rFonts w:cs="Arial"/>
              </w:rPr>
            </w:pPr>
            <w:r w:rsidRPr="0061649B">
              <w:rPr>
                <w:rFonts w:cs="Arial"/>
                <w:szCs w:val="18"/>
              </w:rPr>
              <w:t>allowedValues: 1 - 65535</w:t>
            </w:r>
          </w:p>
        </w:tc>
        <w:tc>
          <w:tcPr>
            <w:tcW w:w="1897" w:type="dxa"/>
            <w:tcBorders>
              <w:top w:val="single" w:sz="4" w:space="0" w:color="auto"/>
              <w:left w:val="single" w:sz="4" w:space="0" w:color="auto"/>
              <w:bottom w:val="single" w:sz="4" w:space="0" w:color="auto"/>
              <w:right w:val="single" w:sz="4" w:space="0" w:color="auto"/>
            </w:tcBorders>
          </w:tcPr>
          <w:p w14:paraId="40F694F6" w14:textId="77777777" w:rsidR="00D305A6" w:rsidRPr="0061649B" w:rsidRDefault="00D305A6" w:rsidP="00D305A6">
            <w:pPr>
              <w:pStyle w:val="TAL"/>
            </w:pPr>
            <w:r w:rsidRPr="0061649B">
              <w:t>type: Integer</w:t>
            </w:r>
          </w:p>
          <w:p w14:paraId="4EBD8565" w14:textId="77777777" w:rsidR="00D305A6" w:rsidRPr="0061649B" w:rsidRDefault="00D305A6" w:rsidP="00D305A6">
            <w:pPr>
              <w:pStyle w:val="TAL"/>
            </w:pPr>
            <w:r w:rsidRPr="0061649B">
              <w:t>multiplicity: 1</w:t>
            </w:r>
          </w:p>
          <w:p w14:paraId="57B36056" w14:textId="77777777" w:rsidR="00D305A6" w:rsidRPr="0061649B" w:rsidRDefault="00D305A6" w:rsidP="00D305A6">
            <w:pPr>
              <w:pStyle w:val="TAL"/>
            </w:pPr>
            <w:r w:rsidRPr="0061649B">
              <w:t>isOrdered: N/A</w:t>
            </w:r>
          </w:p>
          <w:p w14:paraId="1783AB9F" w14:textId="77777777" w:rsidR="00D305A6" w:rsidRPr="0061649B" w:rsidRDefault="00D305A6" w:rsidP="00D305A6">
            <w:pPr>
              <w:pStyle w:val="TAL"/>
            </w:pPr>
            <w:r w:rsidRPr="0061649B">
              <w:t>isUnique: N/A</w:t>
            </w:r>
          </w:p>
          <w:p w14:paraId="315BA736" w14:textId="77777777" w:rsidR="00D305A6" w:rsidRPr="0061649B" w:rsidRDefault="00D305A6" w:rsidP="00D305A6">
            <w:pPr>
              <w:pStyle w:val="TAL"/>
            </w:pPr>
            <w:r w:rsidRPr="0061649B">
              <w:t>defaultValue: None</w:t>
            </w:r>
          </w:p>
          <w:p w14:paraId="6A3C5063" w14:textId="242AA227" w:rsidR="00D305A6" w:rsidRPr="00EF21D2" w:rsidRDefault="00D305A6" w:rsidP="00D305A6">
            <w:pPr>
              <w:pStyle w:val="TAL"/>
              <w:keepNext w:val="0"/>
              <w:keepLines w:val="0"/>
            </w:pPr>
            <w:r w:rsidRPr="0061649B">
              <w:t>isNullable: False</w:t>
            </w:r>
          </w:p>
        </w:tc>
      </w:tr>
      <w:tr w:rsidR="00D305A6" w14:paraId="607C7E14"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797A0A" w14:textId="129B7C5A" w:rsidR="00D305A6" w:rsidRDefault="00D305A6" w:rsidP="00D305A6">
            <w:pPr>
              <w:pStyle w:val="TAL"/>
              <w:keepNext w:val="0"/>
              <w:rPr>
                <w:rFonts w:ascii="Courier New" w:hAnsi="Courier New" w:cs="Courier New"/>
                <w:lang w:eastAsia="zh-CN"/>
              </w:rPr>
            </w:pPr>
            <w:r w:rsidRPr="0061649B">
              <w:rPr>
                <w:rFonts w:cs="Arial"/>
                <w:szCs w:val="18"/>
              </w:rPr>
              <w:t>usageStat</w:t>
            </w:r>
            <w:r w:rsidRPr="00202D71">
              <w:rPr>
                <w:rFonts w:cs="Arial"/>
                <w:szCs w:val="18"/>
              </w:rPr>
              <w:t>e</w:t>
            </w:r>
          </w:p>
        </w:tc>
        <w:tc>
          <w:tcPr>
            <w:tcW w:w="4395" w:type="dxa"/>
            <w:tcBorders>
              <w:top w:val="single" w:sz="4" w:space="0" w:color="auto"/>
              <w:left w:val="single" w:sz="4" w:space="0" w:color="auto"/>
              <w:bottom w:val="single" w:sz="4" w:space="0" w:color="auto"/>
              <w:right w:val="single" w:sz="4" w:space="0" w:color="auto"/>
            </w:tcBorders>
          </w:tcPr>
          <w:p w14:paraId="71FE356D" w14:textId="77777777" w:rsidR="00D305A6" w:rsidRPr="0061649B" w:rsidRDefault="00D305A6" w:rsidP="00D305A6">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4054814C" w14:textId="77777777" w:rsidR="00D305A6" w:rsidRPr="0061649B" w:rsidRDefault="00D305A6" w:rsidP="00D305A6">
            <w:pPr>
              <w:pStyle w:val="TAL"/>
              <w:rPr>
                <w:szCs w:val="18"/>
              </w:rPr>
            </w:pPr>
          </w:p>
          <w:p w14:paraId="04F10D44" w14:textId="77777777" w:rsidR="00D305A6" w:rsidRPr="0061649B" w:rsidRDefault="00D305A6" w:rsidP="00D305A6">
            <w:pPr>
              <w:pStyle w:val="TAL"/>
              <w:keepNext w:val="0"/>
              <w:rPr>
                <w:szCs w:val="18"/>
              </w:rPr>
            </w:pPr>
            <w:r w:rsidRPr="0061649B">
              <w:rPr>
                <w:rFonts w:cs="Arial"/>
                <w:szCs w:val="18"/>
              </w:rPr>
              <w:t xml:space="preserve">allowedValues: </w:t>
            </w:r>
            <w:r w:rsidRPr="0061649B">
              <w:rPr>
                <w:szCs w:val="18"/>
              </w:rPr>
              <w:t>"IDLE", "ACTIVE", "BUSY".</w:t>
            </w:r>
          </w:p>
          <w:p w14:paraId="544BA5DA" w14:textId="2FADD5E8" w:rsidR="00D305A6" w:rsidRPr="00EF21D2" w:rsidRDefault="00D305A6" w:rsidP="00D305A6">
            <w:pPr>
              <w:pStyle w:val="TAL"/>
              <w:keepNext w:val="0"/>
              <w:keepLines w:val="0"/>
              <w:rPr>
                <w:rFonts w:cs="Arial"/>
              </w:rPr>
            </w:pPr>
            <w:r w:rsidRPr="0061649B">
              <w:rPr>
                <w:rFonts w:cs="Arial"/>
                <w:szCs w:val="18"/>
              </w:rPr>
              <w:t>The meaning of these values is as defined in 3GPP TS 28.625 [</w:t>
            </w:r>
            <w:r>
              <w:rPr>
                <w:rFonts w:cs="Arial"/>
                <w:szCs w:val="18"/>
              </w:rPr>
              <w:t>17</w:t>
            </w:r>
            <w:r w:rsidRPr="0061649B">
              <w:rPr>
                <w:rFonts w:cs="Arial"/>
                <w:szCs w:val="18"/>
              </w:rPr>
              <w:t>] and ITU-T X.731 [</w:t>
            </w:r>
            <w:r>
              <w:rPr>
                <w:rFonts w:cs="Arial"/>
                <w:szCs w:val="18"/>
                <w:lang w:eastAsia="zh-CN"/>
              </w:rPr>
              <w:t>110</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20D6B69" w14:textId="77777777" w:rsidR="00D305A6" w:rsidRPr="0061649B" w:rsidRDefault="00D305A6" w:rsidP="00D305A6">
            <w:pPr>
              <w:pStyle w:val="TAL"/>
            </w:pPr>
            <w:r w:rsidRPr="0061649B">
              <w:t>type: ENUM</w:t>
            </w:r>
          </w:p>
          <w:p w14:paraId="37DE7429" w14:textId="77777777" w:rsidR="00D305A6" w:rsidRPr="0061649B" w:rsidRDefault="00D305A6" w:rsidP="00D305A6">
            <w:pPr>
              <w:pStyle w:val="TAL"/>
            </w:pPr>
            <w:r w:rsidRPr="0061649B">
              <w:t>multiplicity: 1</w:t>
            </w:r>
          </w:p>
          <w:p w14:paraId="6C1B1AA4" w14:textId="77777777" w:rsidR="00D305A6" w:rsidRPr="0061649B" w:rsidRDefault="00D305A6" w:rsidP="00D305A6">
            <w:pPr>
              <w:pStyle w:val="TAL"/>
            </w:pPr>
            <w:r w:rsidRPr="0061649B">
              <w:t>isOrdered: N/A</w:t>
            </w:r>
          </w:p>
          <w:p w14:paraId="66D9E5EF" w14:textId="77777777" w:rsidR="00D305A6" w:rsidRPr="0061649B" w:rsidRDefault="00D305A6" w:rsidP="00D305A6">
            <w:pPr>
              <w:pStyle w:val="TAL"/>
            </w:pPr>
            <w:r w:rsidRPr="0061649B">
              <w:t>isUnique: N/A</w:t>
            </w:r>
          </w:p>
          <w:p w14:paraId="5056F271" w14:textId="77777777" w:rsidR="00D305A6" w:rsidRPr="0061649B" w:rsidRDefault="00D305A6" w:rsidP="00D305A6">
            <w:pPr>
              <w:pStyle w:val="TAL"/>
            </w:pPr>
            <w:r w:rsidRPr="0061649B">
              <w:t>defaultValue: None</w:t>
            </w:r>
          </w:p>
          <w:p w14:paraId="75267C53" w14:textId="329FB31E" w:rsidR="00D305A6" w:rsidRPr="00EF21D2" w:rsidRDefault="00D305A6" w:rsidP="00D305A6">
            <w:pPr>
              <w:pStyle w:val="TAL"/>
              <w:keepNext w:val="0"/>
              <w:keepLines w:val="0"/>
            </w:pPr>
            <w:r w:rsidRPr="0061649B">
              <w:t>isNullable: False</w:t>
            </w:r>
          </w:p>
        </w:tc>
      </w:tr>
      <w:tr w:rsidR="00D305A6" w14:paraId="1D226837"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0AA845" w14:textId="33A7461D" w:rsidR="00D305A6" w:rsidRDefault="00D305A6" w:rsidP="00D305A6">
            <w:pPr>
              <w:pStyle w:val="TAL"/>
              <w:keepNext w:val="0"/>
              <w:rPr>
                <w:rFonts w:ascii="Courier New" w:hAnsi="Courier New" w:cs="Courier New"/>
                <w:lang w:eastAsia="zh-CN"/>
              </w:rPr>
            </w:pPr>
            <w:r w:rsidRPr="0061649B">
              <w:rPr>
                <w:rFonts w:cs="Arial"/>
                <w:szCs w:val="18"/>
              </w:rPr>
              <w:t>registrationState</w:t>
            </w:r>
          </w:p>
        </w:tc>
        <w:tc>
          <w:tcPr>
            <w:tcW w:w="4395" w:type="dxa"/>
            <w:tcBorders>
              <w:top w:val="single" w:sz="4" w:space="0" w:color="auto"/>
              <w:left w:val="single" w:sz="4" w:space="0" w:color="auto"/>
              <w:bottom w:val="single" w:sz="4" w:space="0" w:color="auto"/>
              <w:right w:val="single" w:sz="4" w:space="0" w:color="auto"/>
            </w:tcBorders>
          </w:tcPr>
          <w:p w14:paraId="33399390" w14:textId="77777777" w:rsidR="00D305A6" w:rsidRPr="0061649B" w:rsidRDefault="00D305A6" w:rsidP="00D305A6">
            <w:pPr>
              <w:pStyle w:val="TAL"/>
              <w:rPr>
                <w:rFonts w:cs="Arial"/>
                <w:szCs w:val="18"/>
              </w:rPr>
            </w:pPr>
            <w:r w:rsidRPr="0061649B">
              <w:rPr>
                <w:rFonts w:cs="Arial"/>
                <w:szCs w:val="18"/>
              </w:rPr>
              <w:t>This parameter defines the registration status of the managed NF service instance.</w:t>
            </w:r>
          </w:p>
          <w:p w14:paraId="42DECAA9" w14:textId="77777777" w:rsidR="00D305A6" w:rsidRPr="0061649B" w:rsidRDefault="00D305A6" w:rsidP="00D305A6">
            <w:pPr>
              <w:pStyle w:val="TAL"/>
              <w:rPr>
                <w:rFonts w:cs="Arial"/>
                <w:szCs w:val="18"/>
              </w:rPr>
            </w:pPr>
          </w:p>
          <w:p w14:paraId="2DE649EA" w14:textId="78119CF1" w:rsidR="00D305A6" w:rsidRPr="00EF21D2" w:rsidRDefault="00D305A6" w:rsidP="00D305A6">
            <w:pPr>
              <w:pStyle w:val="TAL"/>
              <w:keepNext w:val="0"/>
              <w:keepLines w:val="0"/>
              <w:rPr>
                <w:rFonts w:cs="Arial"/>
              </w:rPr>
            </w:pPr>
            <w:r w:rsidRPr="0061649B">
              <w:rPr>
                <w:rFonts w:cs="Arial"/>
                <w:szCs w:val="18"/>
              </w:rPr>
              <w:t>allowedValues: "R</w:t>
            </w:r>
            <w:r>
              <w:rPr>
                <w:rFonts w:cs="Arial"/>
                <w:szCs w:val="18"/>
              </w:rPr>
              <w:t>EGISTERED</w:t>
            </w:r>
            <w:r w:rsidRPr="0061649B">
              <w:rPr>
                <w:rFonts w:cs="Arial"/>
                <w:szCs w:val="18"/>
              </w:rPr>
              <w:t>", "</w:t>
            </w:r>
            <w:r>
              <w:rPr>
                <w:rFonts w:cs="Arial"/>
                <w:szCs w:val="18"/>
              </w:rPr>
              <w:t>DEREGISTERED</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56BECACD" w14:textId="77777777" w:rsidR="00D305A6" w:rsidRPr="0061649B" w:rsidRDefault="00D305A6" w:rsidP="00D305A6">
            <w:pPr>
              <w:pStyle w:val="TAL"/>
            </w:pPr>
            <w:r w:rsidRPr="0061649B">
              <w:t>type: ENUM</w:t>
            </w:r>
          </w:p>
          <w:p w14:paraId="7077010C" w14:textId="77777777" w:rsidR="00D305A6" w:rsidRPr="0061649B" w:rsidRDefault="00D305A6" w:rsidP="00D305A6">
            <w:pPr>
              <w:pStyle w:val="TAL"/>
            </w:pPr>
            <w:r w:rsidRPr="0061649B">
              <w:t>multiplicity: 1</w:t>
            </w:r>
          </w:p>
          <w:p w14:paraId="20701CC0" w14:textId="77777777" w:rsidR="00D305A6" w:rsidRPr="0061649B" w:rsidRDefault="00D305A6" w:rsidP="00D305A6">
            <w:pPr>
              <w:pStyle w:val="TAL"/>
            </w:pPr>
            <w:r w:rsidRPr="0061649B">
              <w:t>isOrdered: N/A</w:t>
            </w:r>
          </w:p>
          <w:p w14:paraId="080BC11A" w14:textId="77777777" w:rsidR="00D305A6" w:rsidRPr="0061649B" w:rsidRDefault="00D305A6" w:rsidP="00D305A6">
            <w:pPr>
              <w:pStyle w:val="TAL"/>
            </w:pPr>
            <w:r w:rsidRPr="0061649B">
              <w:t>isUnique: N/A</w:t>
            </w:r>
          </w:p>
          <w:p w14:paraId="45FBC3A2" w14:textId="77777777" w:rsidR="00D305A6" w:rsidRPr="0061649B" w:rsidRDefault="00D305A6" w:rsidP="00D305A6">
            <w:pPr>
              <w:pStyle w:val="TAL"/>
            </w:pPr>
            <w:r w:rsidRPr="0061649B">
              <w:t xml:space="preserve">defaultValue: </w:t>
            </w:r>
            <w:r>
              <w:rPr>
                <w:rFonts w:cs="Arial"/>
                <w:szCs w:val="18"/>
              </w:rPr>
              <w:t>DEREGISTERED</w:t>
            </w:r>
          </w:p>
          <w:p w14:paraId="76AE7098" w14:textId="668CF8BD" w:rsidR="00D305A6" w:rsidRPr="00EF21D2" w:rsidRDefault="00D305A6" w:rsidP="00D305A6">
            <w:pPr>
              <w:pStyle w:val="TAL"/>
              <w:keepNext w:val="0"/>
              <w:keepLines w:val="0"/>
            </w:pPr>
            <w:r w:rsidRPr="0061649B">
              <w:t>isNullable: False</w:t>
            </w:r>
          </w:p>
        </w:tc>
      </w:tr>
      <w:tr w:rsidR="00D305A6" w14:paraId="01A553DA"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DDC107" w14:textId="77777777" w:rsidR="00D305A6" w:rsidRPr="0061649B" w:rsidRDefault="00D305A6" w:rsidP="00D305A6">
            <w:pPr>
              <w:pStyle w:val="TAL"/>
              <w:keepNext w:val="0"/>
              <w:rPr>
                <w:rFonts w:cs="Arial"/>
                <w:szCs w:val="18"/>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344333F0" w14:textId="77777777" w:rsidR="00D305A6" w:rsidRDefault="00D305A6" w:rsidP="00D305A6">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112C448C" w14:textId="77777777" w:rsidR="00D305A6" w:rsidRDefault="00D305A6" w:rsidP="00D305A6">
            <w:pPr>
              <w:pStyle w:val="TAL"/>
              <w:rPr>
                <w:lang w:eastAsia="zh-CN"/>
              </w:rPr>
            </w:pPr>
          </w:p>
          <w:p w14:paraId="6A4E77D6" w14:textId="77777777" w:rsidR="00D305A6" w:rsidRDefault="00D305A6" w:rsidP="00D305A6">
            <w:pPr>
              <w:pStyle w:val="TAL"/>
              <w:rPr>
                <w:lang w:eastAsia="zh-CN"/>
              </w:rPr>
            </w:pPr>
          </w:p>
          <w:p w14:paraId="5F5849CC" w14:textId="77777777" w:rsidR="00D305A6" w:rsidRDefault="00D305A6" w:rsidP="00D305A6">
            <w:pPr>
              <w:pStyle w:val="TAL"/>
              <w:rPr>
                <w:lang w:eastAsia="zh-CN"/>
              </w:rPr>
            </w:pPr>
          </w:p>
          <w:p w14:paraId="5913F704" w14:textId="77777777" w:rsidR="00D305A6" w:rsidRPr="0061649B" w:rsidRDefault="00D305A6" w:rsidP="00D305A6">
            <w:pPr>
              <w:pStyle w:val="TAL"/>
              <w:rPr>
                <w:rFonts w:cs="Arial"/>
                <w:szCs w:val="18"/>
              </w:rPr>
            </w:pPr>
            <w:r>
              <w:t xml:space="preserve">allowedValues: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6DF84179" w14:textId="77777777" w:rsidR="00D305A6" w:rsidRDefault="00D305A6" w:rsidP="00D305A6">
            <w:pPr>
              <w:pStyle w:val="TAL"/>
              <w:rPr>
                <w:lang w:eastAsia="zh-CN"/>
              </w:rPr>
            </w:pPr>
            <w:r>
              <w:t xml:space="preserve">type: </w:t>
            </w:r>
            <w:r>
              <w:rPr>
                <w:rFonts w:hint="eastAsia"/>
                <w:lang w:eastAsia="zh-CN"/>
              </w:rPr>
              <w:t>ENUM</w:t>
            </w:r>
          </w:p>
          <w:p w14:paraId="67F4A3CF" w14:textId="77777777" w:rsidR="00D305A6" w:rsidRDefault="00D305A6" w:rsidP="00D305A6">
            <w:pPr>
              <w:pStyle w:val="TAL"/>
              <w:rPr>
                <w:lang w:eastAsia="zh-CN"/>
              </w:rPr>
            </w:pPr>
            <w:r>
              <w:t xml:space="preserve">multiplicity: </w:t>
            </w:r>
            <w:r>
              <w:rPr>
                <w:lang w:eastAsia="zh-CN"/>
              </w:rPr>
              <w:t>1</w:t>
            </w:r>
          </w:p>
          <w:p w14:paraId="2F3D28EC" w14:textId="77777777" w:rsidR="00D305A6" w:rsidRDefault="00D305A6" w:rsidP="00D305A6">
            <w:pPr>
              <w:pStyle w:val="TAL"/>
            </w:pPr>
            <w:r>
              <w:t>isOrdered: N/A</w:t>
            </w:r>
          </w:p>
          <w:p w14:paraId="5857AEB7" w14:textId="77777777" w:rsidR="00D305A6" w:rsidRDefault="00D305A6" w:rsidP="00D305A6">
            <w:pPr>
              <w:pStyle w:val="TAL"/>
            </w:pPr>
            <w:r>
              <w:t>isUnique: N/A</w:t>
            </w:r>
          </w:p>
          <w:p w14:paraId="36D6792C" w14:textId="77777777" w:rsidR="00D305A6" w:rsidRDefault="00D305A6" w:rsidP="00D305A6">
            <w:pPr>
              <w:pStyle w:val="TAL"/>
            </w:pPr>
            <w:r>
              <w:t>defaultValue: None</w:t>
            </w:r>
          </w:p>
          <w:p w14:paraId="5CF36CE4" w14:textId="77777777" w:rsidR="00D305A6" w:rsidRPr="0061649B" w:rsidRDefault="00D305A6" w:rsidP="00D305A6">
            <w:pPr>
              <w:pStyle w:val="TAL"/>
            </w:pPr>
            <w:r>
              <w:t xml:space="preserve">isNullable: </w:t>
            </w:r>
            <w:r>
              <w:rPr>
                <w:rFonts w:cs="Arial"/>
                <w:szCs w:val="18"/>
              </w:rPr>
              <w:t>False</w:t>
            </w:r>
          </w:p>
        </w:tc>
      </w:tr>
      <w:tr w:rsidR="00D305A6" w14:paraId="5838CFA9"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8E90B0" w14:textId="77777777" w:rsidR="00D305A6" w:rsidRPr="0061649B" w:rsidRDefault="00D305A6" w:rsidP="00D305A6">
            <w:pPr>
              <w:pStyle w:val="TAL"/>
              <w:keepNext w:val="0"/>
              <w:rPr>
                <w:rFonts w:cs="Arial"/>
                <w:szCs w:val="18"/>
              </w:rPr>
            </w:pPr>
            <w:r w:rsidRPr="008F3BED">
              <w:rPr>
                <w:rFonts w:ascii="Courier New" w:hAnsi="Courier New" w:cs="Courier New"/>
                <w:lang w:eastAsia="zh-CN"/>
              </w:rPr>
              <w:t>plmn</w:t>
            </w:r>
            <w:r>
              <w:rPr>
                <w:rFonts w:ascii="Courier New" w:hAnsi="Courier New" w:cs="Courier New" w:hint="eastAsia"/>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E517625" w14:textId="77777777" w:rsidR="00D305A6" w:rsidRPr="00690A26" w:rsidRDefault="00D305A6" w:rsidP="00D305A6">
            <w:pPr>
              <w:pStyle w:val="TAL"/>
              <w:rPr>
                <w:rFonts w:cs="Arial"/>
                <w:szCs w:val="18"/>
              </w:rPr>
            </w:pPr>
            <w:r>
              <w:t>It represents</w:t>
            </w:r>
            <w:r>
              <w:rPr>
                <w:rFonts w:hint="eastAsia"/>
                <w:lang w:eastAsia="zh-CN"/>
              </w:rPr>
              <w:t xml:space="preserve"> a</w:t>
            </w:r>
            <w:r>
              <w:t xml:space="preserve"> </w:t>
            </w:r>
            <w:r>
              <w:rPr>
                <w:rFonts w:hint="eastAsia"/>
                <w:lang w:eastAsia="zh-CN"/>
              </w:rPr>
              <w:t>l</w:t>
            </w:r>
            <w:r>
              <w:rPr>
                <w:rFonts w:cs="Arial"/>
                <w:szCs w:val="18"/>
              </w:rPr>
              <w:t xml:space="preserve">ist of </w:t>
            </w:r>
            <w:r w:rsidRPr="00690A26">
              <w:rPr>
                <w:rFonts w:cs="Arial"/>
                <w:szCs w:val="18"/>
              </w:rPr>
              <w:t>PLMN(s) of the Network Function.</w:t>
            </w:r>
          </w:p>
          <w:p w14:paraId="162E5651" w14:textId="77777777" w:rsidR="00D305A6" w:rsidRPr="00690A26" w:rsidRDefault="00D305A6" w:rsidP="00D305A6">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0AB2120F" w14:textId="77777777" w:rsidR="00D305A6" w:rsidRDefault="00D305A6" w:rsidP="00D305A6">
            <w:pPr>
              <w:pStyle w:val="TAL"/>
              <w:rPr>
                <w:lang w:eastAsia="zh-CN"/>
              </w:rPr>
            </w:pPr>
          </w:p>
          <w:p w14:paraId="6C6B7880" w14:textId="77777777" w:rsidR="00D305A6" w:rsidRPr="0061649B" w:rsidRDefault="00D305A6" w:rsidP="00D305A6">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71FAC966" w14:textId="77777777" w:rsidR="00D305A6" w:rsidRPr="002A1C02" w:rsidRDefault="00D305A6" w:rsidP="00D305A6">
            <w:pPr>
              <w:pStyle w:val="TAL"/>
            </w:pPr>
            <w:r w:rsidRPr="002A1C02">
              <w:t xml:space="preserve">type: </w:t>
            </w:r>
            <w:r w:rsidRPr="00073643">
              <w:rPr>
                <w:rFonts w:ascii="Courier New" w:hAnsi="Courier New" w:cs="Courier New"/>
                <w:lang w:eastAsia="zh-CN"/>
              </w:rPr>
              <w:t>PlmnId</w:t>
            </w:r>
          </w:p>
          <w:p w14:paraId="3D0D347B" w14:textId="77777777" w:rsidR="00D305A6" w:rsidRPr="00EB5968" w:rsidRDefault="00D305A6" w:rsidP="00D305A6">
            <w:pPr>
              <w:pStyle w:val="TAL"/>
            </w:pPr>
            <w:r w:rsidRPr="00EB5968">
              <w:t>multiplicity: 1..*</w:t>
            </w:r>
          </w:p>
          <w:p w14:paraId="3EA33836" w14:textId="77777777" w:rsidR="00D305A6" w:rsidRPr="00E2198D" w:rsidRDefault="00D305A6" w:rsidP="00D305A6">
            <w:pPr>
              <w:pStyle w:val="TAL"/>
            </w:pPr>
            <w:r w:rsidRPr="00E2198D">
              <w:t xml:space="preserve">isOrdered: </w:t>
            </w:r>
            <w:r w:rsidRPr="004037B3">
              <w:t>False</w:t>
            </w:r>
          </w:p>
          <w:p w14:paraId="16B04E2E" w14:textId="77777777" w:rsidR="00D305A6" w:rsidRPr="00264099" w:rsidRDefault="00D305A6" w:rsidP="00D305A6">
            <w:pPr>
              <w:pStyle w:val="TAL"/>
            </w:pPr>
            <w:r w:rsidRPr="00264099">
              <w:t xml:space="preserve">isUnique: </w:t>
            </w:r>
            <w:r w:rsidRPr="004037B3">
              <w:t>True</w:t>
            </w:r>
          </w:p>
          <w:p w14:paraId="04B3F708" w14:textId="77777777" w:rsidR="00D305A6" w:rsidRPr="00133008" w:rsidRDefault="00D305A6" w:rsidP="00D305A6">
            <w:pPr>
              <w:pStyle w:val="TAL"/>
            </w:pPr>
            <w:r w:rsidRPr="00133008">
              <w:t>defaultValue: None</w:t>
            </w:r>
          </w:p>
          <w:p w14:paraId="0718A9DA" w14:textId="77777777" w:rsidR="00D305A6" w:rsidRPr="0061649B" w:rsidRDefault="00D305A6" w:rsidP="00D305A6">
            <w:pPr>
              <w:pStyle w:val="TAL"/>
            </w:pPr>
            <w:r w:rsidRPr="00123371">
              <w:t>isNullable: False</w:t>
            </w:r>
          </w:p>
        </w:tc>
      </w:tr>
      <w:tr w:rsidR="00D305A6" w14:paraId="0A0CF1FA"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835A78" w14:textId="77777777" w:rsidR="00D305A6" w:rsidRPr="0061649B" w:rsidRDefault="00D305A6" w:rsidP="00D305A6">
            <w:pPr>
              <w:pStyle w:val="TAL"/>
              <w:keepNext w:val="0"/>
              <w:rPr>
                <w:rFonts w:cs="Arial"/>
                <w:szCs w:val="18"/>
              </w:rPr>
            </w:pPr>
            <w:r w:rsidRPr="008F3BED">
              <w:rPr>
                <w:rFonts w:ascii="Courier New" w:hAnsi="Courier New" w:cs="Courier New"/>
                <w:lang w:eastAsia="zh-CN"/>
              </w:rPr>
              <w:t>sNssais</w:t>
            </w:r>
          </w:p>
        </w:tc>
        <w:tc>
          <w:tcPr>
            <w:tcW w:w="4395" w:type="dxa"/>
            <w:tcBorders>
              <w:top w:val="single" w:sz="4" w:space="0" w:color="auto"/>
              <w:left w:val="single" w:sz="4" w:space="0" w:color="auto"/>
              <w:bottom w:val="single" w:sz="4" w:space="0" w:color="auto"/>
              <w:right w:val="single" w:sz="4" w:space="0" w:color="auto"/>
            </w:tcBorders>
          </w:tcPr>
          <w:p w14:paraId="4832596D" w14:textId="77777777" w:rsidR="00D305A6" w:rsidRPr="00FA2290" w:rsidRDefault="00D305A6" w:rsidP="00D305A6">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4E9D8E67" w14:textId="77777777" w:rsidR="00D305A6" w:rsidRDefault="00D305A6" w:rsidP="00D305A6">
            <w:pPr>
              <w:pStyle w:val="TAL"/>
            </w:pPr>
          </w:p>
          <w:p w14:paraId="0D6CDD2A" w14:textId="77777777" w:rsidR="00D305A6" w:rsidRPr="0061649B" w:rsidRDefault="00D305A6" w:rsidP="00D305A6">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46D3C46" w14:textId="77777777" w:rsidR="00D305A6" w:rsidRDefault="00D305A6" w:rsidP="00D305A6">
            <w:pPr>
              <w:pStyle w:val="TAL"/>
            </w:pPr>
            <w:r>
              <w:t xml:space="preserve">type: </w:t>
            </w:r>
            <w:r w:rsidRPr="00073643">
              <w:rPr>
                <w:rFonts w:ascii="Courier New" w:hAnsi="Courier New" w:cs="Courier New"/>
                <w:lang w:eastAsia="zh-CN"/>
              </w:rPr>
              <w:t>S-NSSAI</w:t>
            </w:r>
          </w:p>
          <w:p w14:paraId="0DADFCC2" w14:textId="77777777" w:rsidR="00D305A6" w:rsidRDefault="00D305A6" w:rsidP="00D305A6">
            <w:pPr>
              <w:pStyle w:val="TAL"/>
            </w:pPr>
            <w:r>
              <w:t xml:space="preserve">multiplicity: </w:t>
            </w:r>
            <w:r w:rsidRPr="00F24D16">
              <w:t>*</w:t>
            </w:r>
          </w:p>
          <w:p w14:paraId="66C66236" w14:textId="77777777" w:rsidR="00D305A6" w:rsidRDefault="00D305A6" w:rsidP="00D305A6">
            <w:pPr>
              <w:pStyle w:val="TAL"/>
            </w:pPr>
            <w:r>
              <w:t xml:space="preserve">isOrdered: </w:t>
            </w:r>
            <w:r w:rsidRPr="004037B3">
              <w:t>False</w:t>
            </w:r>
          </w:p>
          <w:p w14:paraId="63B2933F" w14:textId="77777777" w:rsidR="00D305A6" w:rsidRDefault="00D305A6" w:rsidP="00D305A6">
            <w:pPr>
              <w:pStyle w:val="TAL"/>
            </w:pPr>
            <w:r>
              <w:t>isUnique: True</w:t>
            </w:r>
          </w:p>
          <w:p w14:paraId="54C7CBBA" w14:textId="77777777" w:rsidR="00D305A6" w:rsidRDefault="00D305A6" w:rsidP="00D305A6">
            <w:pPr>
              <w:pStyle w:val="TAL"/>
            </w:pPr>
            <w:r>
              <w:t>defaultValue: None</w:t>
            </w:r>
          </w:p>
          <w:p w14:paraId="0FDF715F" w14:textId="77777777" w:rsidR="00D305A6" w:rsidRPr="0061649B" w:rsidRDefault="00D305A6" w:rsidP="00D305A6">
            <w:pPr>
              <w:pStyle w:val="TAL"/>
            </w:pPr>
            <w:r>
              <w:t>isNullable: False</w:t>
            </w:r>
          </w:p>
        </w:tc>
      </w:tr>
      <w:tr w:rsidR="00D305A6" w14:paraId="4D5F2F4B"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ABBA98" w14:textId="77777777" w:rsidR="00D305A6" w:rsidRPr="0061649B" w:rsidRDefault="00D305A6" w:rsidP="00D305A6">
            <w:pPr>
              <w:pStyle w:val="TAL"/>
              <w:keepNext w:val="0"/>
              <w:rPr>
                <w:rFonts w:cs="Arial"/>
                <w:szCs w:val="18"/>
              </w:rPr>
            </w:pPr>
            <w:r w:rsidRPr="008F3BED">
              <w:rPr>
                <w:rFonts w:ascii="Courier New" w:hAnsi="Courier New" w:cs="Courier New"/>
                <w:lang w:eastAsia="zh-CN"/>
              </w:rPr>
              <w:t>nfServices</w:t>
            </w:r>
          </w:p>
        </w:tc>
        <w:tc>
          <w:tcPr>
            <w:tcW w:w="4395" w:type="dxa"/>
            <w:tcBorders>
              <w:top w:val="single" w:sz="4" w:space="0" w:color="auto"/>
              <w:left w:val="single" w:sz="4" w:space="0" w:color="auto"/>
              <w:bottom w:val="single" w:sz="4" w:space="0" w:color="auto"/>
              <w:right w:val="single" w:sz="4" w:space="0" w:color="auto"/>
            </w:tcBorders>
          </w:tcPr>
          <w:p w14:paraId="30222A98" w14:textId="77777777" w:rsidR="00D305A6" w:rsidRDefault="00D305A6" w:rsidP="00D305A6">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29C8C6BD" w14:textId="77777777" w:rsidR="00D305A6" w:rsidRDefault="00D305A6" w:rsidP="00D305A6">
            <w:pPr>
              <w:pStyle w:val="TAL"/>
              <w:rPr>
                <w:lang w:eastAsia="zh-CN"/>
              </w:rPr>
            </w:pPr>
          </w:p>
          <w:p w14:paraId="167CF902" w14:textId="77777777" w:rsidR="00D305A6" w:rsidRDefault="00D305A6" w:rsidP="00D305A6">
            <w:pPr>
              <w:pStyle w:val="TAL"/>
              <w:rPr>
                <w:lang w:eastAsia="zh-CN"/>
              </w:rPr>
            </w:pPr>
          </w:p>
          <w:p w14:paraId="53698BFB" w14:textId="77777777" w:rsidR="00D305A6" w:rsidRPr="0061649B" w:rsidRDefault="00D305A6" w:rsidP="00D305A6">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132BF640" w14:textId="77777777" w:rsidR="00D305A6" w:rsidRDefault="00D305A6" w:rsidP="00D305A6">
            <w:pPr>
              <w:pStyle w:val="TAL"/>
              <w:rPr>
                <w:lang w:eastAsia="zh-CN"/>
              </w:rPr>
            </w:pPr>
            <w:r>
              <w:t xml:space="preserve">type: </w:t>
            </w:r>
            <w:r w:rsidRPr="00073643">
              <w:rPr>
                <w:rFonts w:ascii="Courier New" w:hAnsi="Courier New" w:cs="Courier New" w:hint="eastAsia"/>
                <w:lang w:eastAsia="zh-CN"/>
              </w:rPr>
              <w:t>NFService</w:t>
            </w:r>
          </w:p>
          <w:p w14:paraId="1892B577" w14:textId="77777777" w:rsidR="00D305A6" w:rsidRDefault="00D305A6" w:rsidP="00D305A6">
            <w:pPr>
              <w:pStyle w:val="TAL"/>
              <w:rPr>
                <w:lang w:eastAsia="zh-CN"/>
              </w:rPr>
            </w:pPr>
            <w:r>
              <w:t xml:space="preserve">multiplicity: </w:t>
            </w:r>
            <w:r>
              <w:rPr>
                <w:rFonts w:hint="eastAsia"/>
                <w:lang w:eastAsia="zh-CN"/>
              </w:rPr>
              <w:t>*</w:t>
            </w:r>
          </w:p>
          <w:p w14:paraId="4F486342" w14:textId="77777777" w:rsidR="00D305A6" w:rsidRDefault="00D305A6" w:rsidP="00D305A6">
            <w:pPr>
              <w:pStyle w:val="TAL"/>
            </w:pPr>
            <w:r>
              <w:t xml:space="preserve">isOrdered: </w:t>
            </w:r>
            <w:r w:rsidRPr="004037B3">
              <w:t>False</w:t>
            </w:r>
          </w:p>
          <w:p w14:paraId="2714AA54" w14:textId="77777777" w:rsidR="00D305A6" w:rsidRDefault="00D305A6" w:rsidP="00D305A6">
            <w:pPr>
              <w:pStyle w:val="TAL"/>
            </w:pPr>
            <w:r>
              <w:t>isUnique: True</w:t>
            </w:r>
          </w:p>
          <w:p w14:paraId="5ED719B4" w14:textId="77777777" w:rsidR="00D305A6" w:rsidRDefault="00D305A6" w:rsidP="00D305A6">
            <w:pPr>
              <w:pStyle w:val="TAL"/>
            </w:pPr>
            <w:r>
              <w:t>defaultValue: None</w:t>
            </w:r>
          </w:p>
          <w:p w14:paraId="7D01E946" w14:textId="77777777" w:rsidR="00D305A6" w:rsidRPr="0061649B" w:rsidRDefault="00D305A6" w:rsidP="00D305A6">
            <w:pPr>
              <w:pStyle w:val="TAL"/>
            </w:pPr>
            <w:r>
              <w:t>isNullable: False</w:t>
            </w:r>
          </w:p>
        </w:tc>
      </w:tr>
      <w:tr w:rsidR="00D305A6" w14:paraId="1AEDF137"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63CAB" w14:textId="77777777" w:rsidR="00D305A6" w:rsidRPr="0061649B" w:rsidRDefault="00D305A6" w:rsidP="00D305A6">
            <w:pPr>
              <w:pStyle w:val="TAL"/>
              <w:keepNext w:val="0"/>
              <w:rPr>
                <w:rFonts w:cs="Arial"/>
                <w:szCs w:val="18"/>
              </w:rPr>
            </w:pPr>
            <w:r w:rsidRPr="00190782">
              <w:rPr>
                <w:rFonts w:ascii="Courier New" w:hAnsi="Courier New" w:cs="Courier New"/>
                <w:lang w:eastAsia="zh-CN"/>
              </w:rPr>
              <w:t>serviceInstanceId</w:t>
            </w:r>
          </w:p>
        </w:tc>
        <w:tc>
          <w:tcPr>
            <w:tcW w:w="4395" w:type="dxa"/>
            <w:tcBorders>
              <w:top w:val="single" w:sz="4" w:space="0" w:color="auto"/>
              <w:left w:val="single" w:sz="4" w:space="0" w:color="auto"/>
              <w:bottom w:val="single" w:sz="4" w:space="0" w:color="auto"/>
              <w:right w:val="single" w:sz="4" w:space="0" w:color="auto"/>
            </w:tcBorders>
          </w:tcPr>
          <w:p w14:paraId="1F723F98" w14:textId="77777777" w:rsidR="00D305A6" w:rsidRPr="00073643" w:rsidRDefault="00D305A6" w:rsidP="00D305A6">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7CFE6B07" w14:textId="77777777" w:rsidR="00D305A6" w:rsidRDefault="00D305A6" w:rsidP="00D305A6">
            <w:pPr>
              <w:pStyle w:val="TAL"/>
              <w:rPr>
                <w:lang w:eastAsia="zh-CN"/>
              </w:rPr>
            </w:pPr>
          </w:p>
          <w:p w14:paraId="475CF051" w14:textId="77777777" w:rsidR="00D305A6" w:rsidRDefault="00D305A6" w:rsidP="00D305A6">
            <w:pPr>
              <w:pStyle w:val="TAL"/>
              <w:rPr>
                <w:lang w:eastAsia="zh-CN"/>
              </w:rPr>
            </w:pPr>
          </w:p>
          <w:p w14:paraId="537C282B" w14:textId="77777777" w:rsidR="00D305A6" w:rsidRPr="0061649B" w:rsidRDefault="00D305A6" w:rsidP="00D305A6">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D1DE42B" w14:textId="77777777" w:rsidR="00D305A6" w:rsidRDefault="00D305A6" w:rsidP="00D305A6">
            <w:pPr>
              <w:pStyle w:val="TAL"/>
              <w:rPr>
                <w:lang w:eastAsia="zh-CN"/>
              </w:rPr>
            </w:pPr>
            <w:r>
              <w:t xml:space="preserve">type: </w:t>
            </w:r>
            <w:r>
              <w:rPr>
                <w:rFonts w:cs="Arial" w:hint="eastAsia"/>
                <w:szCs w:val="18"/>
                <w:lang w:eastAsia="zh-CN"/>
              </w:rPr>
              <w:t>String</w:t>
            </w:r>
          </w:p>
          <w:p w14:paraId="5EC72AB3" w14:textId="77777777" w:rsidR="00D305A6" w:rsidRDefault="00D305A6" w:rsidP="00D305A6">
            <w:pPr>
              <w:pStyle w:val="TAL"/>
              <w:rPr>
                <w:lang w:eastAsia="zh-CN"/>
              </w:rPr>
            </w:pPr>
            <w:r>
              <w:t xml:space="preserve">multiplicity: </w:t>
            </w:r>
            <w:r>
              <w:rPr>
                <w:rFonts w:hint="eastAsia"/>
                <w:lang w:eastAsia="zh-CN"/>
              </w:rPr>
              <w:t>1</w:t>
            </w:r>
          </w:p>
          <w:p w14:paraId="19BDF025" w14:textId="77777777" w:rsidR="00D305A6" w:rsidRDefault="00D305A6" w:rsidP="00D305A6">
            <w:pPr>
              <w:pStyle w:val="TAL"/>
              <w:rPr>
                <w:lang w:eastAsia="zh-CN"/>
              </w:rPr>
            </w:pPr>
            <w:r>
              <w:t xml:space="preserve">isOrdered: </w:t>
            </w:r>
            <w:r>
              <w:rPr>
                <w:rFonts w:hint="eastAsia"/>
                <w:lang w:eastAsia="zh-CN"/>
              </w:rPr>
              <w:t>N/A</w:t>
            </w:r>
          </w:p>
          <w:p w14:paraId="26B26A20" w14:textId="77777777" w:rsidR="00D305A6" w:rsidRDefault="00D305A6" w:rsidP="00D305A6">
            <w:pPr>
              <w:pStyle w:val="TAL"/>
              <w:rPr>
                <w:lang w:eastAsia="zh-CN"/>
              </w:rPr>
            </w:pPr>
            <w:r>
              <w:t xml:space="preserve">isUnique: </w:t>
            </w:r>
            <w:r>
              <w:rPr>
                <w:rFonts w:hint="eastAsia"/>
                <w:lang w:eastAsia="zh-CN"/>
              </w:rPr>
              <w:t>N/A</w:t>
            </w:r>
          </w:p>
          <w:p w14:paraId="259E0752" w14:textId="77777777" w:rsidR="00D305A6" w:rsidRDefault="00D305A6" w:rsidP="00D305A6">
            <w:pPr>
              <w:pStyle w:val="TAL"/>
            </w:pPr>
            <w:r>
              <w:t>defaultValue: None</w:t>
            </w:r>
          </w:p>
          <w:p w14:paraId="3A8BA962" w14:textId="77777777" w:rsidR="00D305A6" w:rsidRPr="0061649B" w:rsidRDefault="00D305A6" w:rsidP="00D305A6">
            <w:pPr>
              <w:pStyle w:val="TAL"/>
            </w:pPr>
            <w:r>
              <w:t>isNullable: False</w:t>
            </w:r>
          </w:p>
        </w:tc>
      </w:tr>
      <w:tr w:rsidR="00D305A6" w14:paraId="6D55CFE7"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B91F0" w14:textId="77777777" w:rsidR="00D305A6" w:rsidRPr="0061649B" w:rsidRDefault="00D305A6" w:rsidP="00D305A6">
            <w:pPr>
              <w:pStyle w:val="TAL"/>
              <w:keepNext w:val="0"/>
              <w:rPr>
                <w:rFonts w:cs="Arial"/>
                <w:szCs w:val="18"/>
              </w:rPr>
            </w:pPr>
            <w:r w:rsidRPr="00190782">
              <w:rPr>
                <w:rFonts w:ascii="Courier New" w:hAnsi="Courier New" w:cs="Courier New"/>
                <w:lang w:eastAsia="zh-CN"/>
              </w:rPr>
              <w:lastRenderedPageBreak/>
              <w:t>serviceName</w:t>
            </w:r>
          </w:p>
        </w:tc>
        <w:tc>
          <w:tcPr>
            <w:tcW w:w="4395" w:type="dxa"/>
            <w:tcBorders>
              <w:top w:val="single" w:sz="4" w:space="0" w:color="auto"/>
              <w:left w:val="single" w:sz="4" w:space="0" w:color="auto"/>
              <w:bottom w:val="single" w:sz="4" w:space="0" w:color="auto"/>
              <w:right w:val="single" w:sz="4" w:space="0" w:color="auto"/>
            </w:tcBorders>
          </w:tcPr>
          <w:p w14:paraId="2F2A7E8D" w14:textId="77777777" w:rsidR="00D305A6" w:rsidRDefault="00D305A6" w:rsidP="00D305A6">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0C45C350" w14:textId="77777777" w:rsidR="00D305A6" w:rsidRDefault="00D305A6" w:rsidP="00D305A6">
            <w:pPr>
              <w:pStyle w:val="TAL"/>
              <w:rPr>
                <w:lang w:eastAsia="zh-CN"/>
              </w:rPr>
            </w:pPr>
          </w:p>
          <w:p w14:paraId="6B62909A" w14:textId="77777777" w:rsidR="00D305A6" w:rsidRDefault="00D305A6" w:rsidP="00D305A6">
            <w:pPr>
              <w:pStyle w:val="TAL"/>
              <w:rPr>
                <w:lang w:eastAsia="zh-CN"/>
              </w:rPr>
            </w:pPr>
          </w:p>
          <w:p w14:paraId="3F525B28" w14:textId="77777777" w:rsidR="00D305A6" w:rsidRPr="0061649B" w:rsidRDefault="00D305A6" w:rsidP="00D305A6">
            <w:pPr>
              <w:pStyle w:val="TAL"/>
              <w:rPr>
                <w:rFonts w:cs="Arial"/>
                <w:szCs w:val="18"/>
              </w:rPr>
            </w:pPr>
            <w:r>
              <w:t>allowedValues:</w:t>
            </w:r>
            <w:r>
              <w:rPr>
                <w:rFonts w:hint="eastAsia"/>
                <w:lang w:eastAsia="zh-CN"/>
              </w:rPr>
              <w:t>refer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557FE712" w14:textId="77777777" w:rsidR="00D305A6" w:rsidRDefault="00D305A6" w:rsidP="00D305A6">
            <w:pPr>
              <w:pStyle w:val="TAL"/>
              <w:rPr>
                <w:lang w:eastAsia="zh-CN"/>
              </w:rPr>
            </w:pPr>
            <w:r>
              <w:t xml:space="preserve">type: </w:t>
            </w:r>
            <w:r>
              <w:rPr>
                <w:rFonts w:cs="Arial" w:hint="eastAsia"/>
                <w:szCs w:val="18"/>
                <w:lang w:eastAsia="zh-CN"/>
              </w:rPr>
              <w:t>String</w:t>
            </w:r>
          </w:p>
          <w:p w14:paraId="26D079B4" w14:textId="77777777" w:rsidR="00D305A6" w:rsidRDefault="00D305A6" w:rsidP="00D305A6">
            <w:pPr>
              <w:pStyle w:val="TAL"/>
              <w:rPr>
                <w:lang w:eastAsia="zh-CN"/>
              </w:rPr>
            </w:pPr>
            <w:r>
              <w:t xml:space="preserve">multiplicity: </w:t>
            </w:r>
            <w:r>
              <w:rPr>
                <w:rFonts w:hint="eastAsia"/>
                <w:lang w:eastAsia="zh-CN"/>
              </w:rPr>
              <w:t>1</w:t>
            </w:r>
          </w:p>
          <w:p w14:paraId="26D9B1E7" w14:textId="77777777" w:rsidR="00D305A6" w:rsidRDefault="00D305A6" w:rsidP="00D305A6">
            <w:pPr>
              <w:pStyle w:val="TAL"/>
              <w:rPr>
                <w:lang w:eastAsia="zh-CN"/>
              </w:rPr>
            </w:pPr>
            <w:r>
              <w:t xml:space="preserve">isOrdered: </w:t>
            </w:r>
            <w:r>
              <w:rPr>
                <w:rFonts w:hint="eastAsia"/>
                <w:lang w:eastAsia="zh-CN"/>
              </w:rPr>
              <w:t>N/A</w:t>
            </w:r>
          </w:p>
          <w:p w14:paraId="088AB7A6" w14:textId="77777777" w:rsidR="00D305A6" w:rsidRDefault="00D305A6" w:rsidP="00D305A6">
            <w:pPr>
              <w:pStyle w:val="TAL"/>
              <w:rPr>
                <w:lang w:eastAsia="zh-CN"/>
              </w:rPr>
            </w:pPr>
            <w:r>
              <w:t xml:space="preserve">isUnique: </w:t>
            </w:r>
            <w:r>
              <w:rPr>
                <w:rFonts w:hint="eastAsia"/>
                <w:lang w:eastAsia="zh-CN"/>
              </w:rPr>
              <w:t>N/A</w:t>
            </w:r>
          </w:p>
          <w:p w14:paraId="4CB40EC8" w14:textId="77777777" w:rsidR="00D305A6" w:rsidRDefault="00D305A6" w:rsidP="00D305A6">
            <w:pPr>
              <w:pStyle w:val="TAL"/>
            </w:pPr>
            <w:r>
              <w:t>defaultValue: None</w:t>
            </w:r>
          </w:p>
          <w:p w14:paraId="32A7E054" w14:textId="77777777" w:rsidR="00D305A6" w:rsidRPr="0061649B" w:rsidRDefault="00D305A6" w:rsidP="00D305A6">
            <w:pPr>
              <w:pStyle w:val="TAL"/>
            </w:pPr>
            <w:r>
              <w:t>isNullable: False</w:t>
            </w:r>
          </w:p>
        </w:tc>
      </w:tr>
      <w:tr w:rsidR="00D305A6" w14:paraId="36F75772"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5C582" w14:textId="77777777" w:rsidR="00D305A6" w:rsidRPr="00190782" w:rsidRDefault="00D305A6" w:rsidP="00D305A6">
            <w:pPr>
              <w:pStyle w:val="TAL"/>
              <w:keepNext w:val="0"/>
              <w:rPr>
                <w:rFonts w:ascii="Courier New" w:hAnsi="Courier New" w:cs="Courier New"/>
                <w:lang w:eastAsia="zh-CN"/>
              </w:rPr>
            </w:pPr>
            <w:r>
              <w:rPr>
                <w:rFonts w:ascii="Courier New" w:hAnsi="Courier New" w:cs="Courier New" w:hint="eastAsia"/>
                <w:lang w:eastAsia="zh-CN"/>
              </w:rPr>
              <w:t>NFService.versions</w:t>
            </w:r>
          </w:p>
        </w:tc>
        <w:tc>
          <w:tcPr>
            <w:tcW w:w="4395" w:type="dxa"/>
            <w:tcBorders>
              <w:top w:val="single" w:sz="4" w:space="0" w:color="auto"/>
              <w:left w:val="single" w:sz="4" w:space="0" w:color="auto"/>
              <w:bottom w:val="single" w:sz="4" w:space="0" w:color="auto"/>
              <w:right w:val="single" w:sz="4" w:space="0" w:color="auto"/>
            </w:tcBorders>
          </w:tcPr>
          <w:p w14:paraId="2E46D7FB" w14:textId="77777777" w:rsidR="00D305A6" w:rsidRDefault="00D305A6" w:rsidP="00D305A6">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6ED88429" w14:textId="77777777" w:rsidR="00D305A6" w:rsidRDefault="00D305A6" w:rsidP="00D305A6">
            <w:pPr>
              <w:pStyle w:val="TAL"/>
              <w:rPr>
                <w:rFonts w:cs="Arial"/>
                <w:szCs w:val="18"/>
                <w:lang w:eastAsia="zh-CN"/>
              </w:rPr>
            </w:pPr>
          </w:p>
          <w:p w14:paraId="0352F9C8" w14:textId="77777777" w:rsidR="00D305A6" w:rsidRDefault="00D305A6" w:rsidP="00D305A6">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451BE4" w14:textId="77777777" w:rsidR="00D305A6" w:rsidRPr="002A1C02" w:rsidRDefault="00D305A6" w:rsidP="00D305A6">
            <w:pPr>
              <w:pStyle w:val="TAL"/>
              <w:rPr>
                <w:rFonts w:cs="Arial"/>
                <w:szCs w:val="18"/>
                <w:lang w:eastAsia="zh-CN"/>
              </w:rPr>
            </w:pPr>
            <w:r w:rsidRPr="002A1C02">
              <w:t>type: String</w:t>
            </w:r>
          </w:p>
          <w:p w14:paraId="734BB013" w14:textId="77777777" w:rsidR="00D305A6" w:rsidRPr="002A1C02" w:rsidRDefault="00D305A6" w:rsidP="00D305A6">
            <w:pPr>
              <w:pStyle w:val="TAL"/>
              <w:rPr>
                <w:lang w:eastAsia="zh-CN"/>
              </w:rPr>
            </w:pPr>
            <w:r w:rsidRPr="002A1C02">
              <w:t>multiplicity: 1..*</w:t>
            </w:r>
          </w:p>
          <w:p w14:paraId="39AECD3A" w14:textId="77777777" w:rsidR="00D305A6" w:rsidRPr="00EB5968" w:rsidRDefault="00D305A6" w:rsidP="00D305A6">
            <w:pPr>
              <w:pStyle w:val="TAL"/>
            </w:pPr>
            <w:r w:rsidRPr="00EB5968">
              <w:t xml:space="preserve">isOrdered: </w:t>
            </w:r>
            <w:r w:rsidRPr="00511852">
              <w:t>False</w:t>
            </w:r>
          </w:p>
          <w:p w14:paraId="0203FB85" w14:textId="77777777" w:rsidR="00D305A6" w:rsidRPr="00E2198D" w:rsidRDefault="00D305A6" w:rsidP="00D305A6">
            <w:pPr>
              <w:pStyle w:val="TAL"/>
            </w:pPr>
            <w:r w:rsidRPr="00E2198D">
              <w:t xml:space="preserve">isUnique: </w:t>
            </w:r>
            <w:r w:rsidRPr="00511852">
              <w:t>True</w:t>
            </w:r>
          </w:p>
          <w:p w14:paraId="6DD4E1CC" w14:textId="77777777" w:rsidR="00D305A6" w:rsidRPr="00264099" w:rsidRDefault="00D305A6" w:rsidP="00D305A6">
            <w:pPr>
              <w:pStyle w:val="TAL"/>
            </w:pPr>
            <w:r w:rsidRPr="00264099">
              <w:t>defaultValue: None</w:t>
            </w:r>
          </w:p>
          <w:p w14:paraId="1AE75011" w14:textId="77777777" w:rsidR="00D305A6" w:rsidRDefault="00D305A6" w:rsidP="00D305A6">
            <w:pPr>
              <w:pStyle w:val="TAL"/>
            </w:pPr>
            <w:r w:rsidRPr="00A6492A">
              <w:t>isNullable: False</w:t>
            </w:r>
          </w:p>
        </w:tc>
      </w:tr>
      <w:tr w:rsidR="00D305A6" w14:paraId="52EB6CD6"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27DE4" w14:textId="77777777" w:rsidR="00D305A6" w:rsidRPr="0061649B" w:rsidRDefault="00D305A6" w:rsidP="00D305A6">
            <w:pPr>
              <w:pStyle w:val="TAL"/>
              <w:keepNext w:val="0"/>
              <w:rPr>
                <w:rFonts w:cs="Arial"/>
                <w:szCs w:val="18"/>
              </w:rPr>
            </w:pPr>
            <w:r w:rsidRPr="00190782">
              <w:rPr>
                <w:rFonts w:ascii="Courier New" w:hAnsi="Courier New" w:cs="Courier New"/>
                <w:lang w:eastAsia="zh-CN"/>
              </w:rPr>
              <w:t>schema</w:t>
            </w:r>
          </w:p>
        </w:tc>
        <w:tc>
          <w:tcPr>
            <w:tcW w:w="4395" w:type="dxa"/>
            <w:tcBorders>
              <w:top w:val="single" w:sz="4" w:space="0" w:color="auto"/>
              <w:left w:val="single" w:sz="4" w:space="0" w:color="auto"/>
              <w:bottom w:val="single" w:sz="4" w:space="0" w:color="auto"/>
              <w:right w:val="single" w:sz="4" w:space="0" w:color="auto"/>
            </w:tcBorders>
          </w:tcPr>
          <w:p w14:paraId="110466A1" w14:textId="77777777" w:rsidR="00D305A6" w:rsidRDefault="00D305A6" w:rsidP="00D305A6">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70E1D6F2" w14:textId="77777777" w:rsidR="00D305A6" w:rsidRDefault="00D305A6" w:rsidP="00D305A6">
            <w:pPr>
              <w:pStyle w:val="TAL"/>
              <w:rPr>
                <w:lang w:eastAsia="zh-CN"/>
              </w:rPr>
            </w:pPr>
          </w:p>
          <w:p w14:paraId="2300056A" w14:textId="77777777" w:rsidR="00D305A6" w:rsidRDefault="00D305A6" w:rsidP="00D305A6">
            <w:pPr>
              <w:pStyle w:val="TAL"/>
              <w:rPr>
                <w:lang w:eastAsia="zh-CN"/>
              </w:rPr>
            </w:pPr>
          </w:p>
          <w:p w14:paraId="52DC84F4" w14:textId="77777777" w:rsidR="00D305A6" w:rsidRPr="0061649B" w:rsidRDefault="00D305A6" w:rsidP="00D305A6">
            <w:pPr>
              <w:pStyle w:val="TAL"/>
              <w:rPr>
                <w:rFonts w:cs="Arial"/>
                <w:szCs w:val="18"/>
              </w:rPr>
            </w:pPr>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70E56F7C" w14:textId="77777777" w:rsidR="00D305A6" w:rsidRDefault="00D305A6" w:rsidP="00D305A6">
            <w:pPr>
              <w:pStyle w:val="TAL"/>
              <w:rPr>
                <w:lang w:eastAsia="zh-CN"/>
              </w:rPr>
            </w:pPr>
            <w:r>
              <w:t xml:space="preserve">type: </w:t>
            </w:r>
            <w:r>
              <w:rPr>
                <w:rFonts w:cs="Arial" w:hint="eastAsia"/>
                <w:szCs w:val="18"/>
                <w:lang w:eastAsia="zh-CN"/>
              </w:rPr>
              <w:t>String</w:t>
            </w:r>
          </w:p>
          <w:p w14:paraId="2CF2E900" w14:textId="77777777" w:rsidR="00D305A6" w:rsidRDefault="00D305A6" w:rsidP="00D305A6">
            <w:pPr>
              <w:pStyle w:val="TAL"/>
              <w:rPr>
                <w:lang w:eastAsia="zh-CN"/>
              </w:rPr>
            </w:pPr>
            <w:r>
              <w:t xml:space="preserve">multiplicity: </w:t>
            </w:r>
            <w:r>
              <w:rPr>
                <w:rFonts w:hint="eastAsia"/>
                <w:lang w:eastAsia="zh-CN"/>
              </w:rPr>
              <w:t>1</w:t>
            </w:r>
          </w:p>
          <w:p w14:paraId="7DE16FB3" w14:textId="77777777" w:rsidR="00D305A6" w:rsidRDefault="00D305A6" w:rsidP="00D305A6">
            <w:pPr>
              <w:pStyle w:val="TAL"/>
              <w:rPr>
                <w:lang w:eastAsia="zh-CN"/>
              </w:rPr>
            </w:pPr>
            <w:r>
              <w:t xml:space="preserve">isOrdered: </w:t>
            </w:r>
            <w:r>
              <w:rPr>
                <w:rFonts w:hint="eastAsia"/>
                <w:lang w:eastAsia="zh-CN"/>
              </w:rPr>
              <w:t>N/A</w:t>
            </w:r>
          </w:p>
          <w:p w14:paraId="4C8729E7" w14:textId="77777777" w:rsidR="00D305A6" w:rsidRDefault="00D305A6" w:rsidP="00D305A6">
            <w:pPr>
              <w:pStyle w:val="TAL"/>
              <w:rPr>
                <w:lang w:eastAsia="zh-CN"/>
              </w:rPr>
            </w:pPr>
            <w:r>
              <w:t xml:space="preserve">isUnique: </w:t>
            </w:r>
            <w:r>
              <w:rPr>
                <w:rFonts w:hint="eastAsia"/>
                <w:lang w:eastAsia="zh-CN"/>
              </w:rPr>
              <w:t>N/A</w:t>
            </w:r>
          </w:p>
          <w:p w14:paraId="785F50C4" w14:textId="77777777" w:rsidR="00D305A6" w:rsidRDefault="00D305A6" w:rsidP="00D305A6">
            <w:pPr>
              <w:pStyle w:val="TAL"/>
            </w:pPr>
            <w:r>
              <w:t>defaultValue: None</w:t>
            </w:r>
          </w:p>
          <w:p w14:paraId="7BAA64D6" w14:textId="77777777" w:rsidR="00D305A6" w:rsidRPr="0061649B" w:rsidRDefault="00D305A6" w:rsidP="00D305A6">
            <w:pPr>
              <w:pStyle w:val="TAL"/>
            </w:pPr>
            <w:r>
              <w:t>isNullable: False</w:t>
            </w:r>
          </w:p>
        </w:tc>
      </w:tr>
      <w:tr w:rsidR="00D305A6" w14:paraId="12CCD765"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BB3AC4" w14:textId="77777777" w:rsidR="00D305A6" w:rsidRPr="0061649B" w:rsidRDefault="00D305A6" w:rsidP="00D305A6">
            <w:pPr>
              <w:pStyle w:val="TAL"/>
              <w:keepNext w:val="0"/>
              <w:rPr>
                <w:rFonts w:cs="Arial"/>
                <w:szCs w:val="18"/>
              </w:rPr>
            </w:pPr>
            <w:r w:rsidRPr="00190782">
              <w:rPr>
                <w:rFonts w:ascii="Courier New" w:hAnsi="Courier New" w:cs="Courier New"/>
                <w:lang w:eastAsia="zh-CN"/>
              </w:rPr>
              <w:t>ipEndPoints</w:t>
            </w:r>
          </w:p>
        </w:tc>
        <w:tc>
          <w:tcPr>
            <w:tcW w:w="4395" w:type="dxa"/>
            <w:tcBorders>
              <w:top w:val="single" w:sz="4" w:space="0" w:color="auto"/>
              <w:left w:val="single" w:sz="4" w:space="0" w:color="auto"/>
              <w:bottom w:val="single" w:sz="4" w:space="0" w:color="auto"/>
              <w:right w:val="single" w:sz="4" w:space="0" w:color="auto"/>
            </w:tcBorders>
          </w:tcPr>
          <w:p w14:paraId="25CA2FB2" w14:textId="77777777" w:rsidR="00D305A6" w:rsidRDefault="00D305A6" w:rsidP="00D305A6">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589485DF" w14:textId="77777777" w:rsidR="00D305A6" w:rsidRDefault="00D305A6" w:rsidP="00D305A6">
            <w:pPr>
              <w:pStyle w:val="TAL"/>
              <w:rPr>
                <w:rFonts w:cs="Arial"/>
                <w:szCs w:val="18"/>
              </w:rPr>
            </w:pPr>
          </w:p>
          <w:p w14:paraId="54E09D6B" w14:textId="77777777" w:rsidR="00D305A6" w:rsidRPr="0061649B" w:rsidRDefault="00D305A6" w:rsidP="00D305A6">
            <w:pPr>
              <w:pStyle w:val="TAL"/>
              <w:rPr>
                <w:rFonts w:cs="Arial"/>
                <w:szCs w:val="18"/>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4803F0CE" w14:textId="77777777" w:rsidR="00D305A6" w:rsidRDefault="00D305A6" w:rsidP="00D305A6">
            <w:pPr>
              <w:pStyle w:val="TAL"/>
            </w:pPr>
            <w:r>
              <w:t xml:space="preserve">type: </w:t>
            </w:r>
            <w:r w:rsidRPr="00073643">
              <w:rPr>
                <w:rFonts w:ascii="Courier New" w:hAnsi="Courier New" w:cs="Courier New"/>
                <w:lang w:eastAsia="zh-CN"/>
              </w:rPr>
              <w:t>IpEndPoint</w:t>
            </w:r>
          </w:p>
          <w:p w14:paraId="5A39EDFE" w14:textId="77777777" w:rsidR="00D305A6" w:rsidRDefault="00D305A6" w:rsidP="00D305A6">
            <w:pPr>
              <w:pStyle w:val="TAL"/>
              <w:rPr>
                <w:lang w:eastAsia="zh-CN"/>
              </w:rPr>
            </w:pPr>
            <w:r>
              <w:t xml:space="preserve">multiplicity: </w:t>
            </w:r>
            <w:r>
              <w:rPr>
                <w:rFonts w:hint="eastAsia"/>
                <w:lang w:eastAsia="zh-CN"/>
              </w:rPr>
              <w:t>*</w:t>
            </w:r>
          </w:p>
          <w:p w14:paraId="7B6C1D56" w14:textId="77777777" w:rsidR="00D305A6" w:rsidRDefault="00D305A6" w:rsidP="00D305A6">
            <w:pPr>
              <w:pStyle w:val="TAL"/>
            </w:pPr>
            <w:r>
              <w:t xml:space="preserve">isOrdered: </w:t>
            </w:r>
            <w:r w:rsidRPr="004037B3">
              <w:t>False</w:t>
            </w:r>
          </w:p>
          <w:p w14:paraId="7DAE53F1" w14:textId="77777777" w:rsidR="00D305A6" w:rsidRDefault="00D305A6" w:rsidP="00D305A6">
            <w:pPr>
              <w:pStyle w:val="TAL"/>
            </w:pPr>
            <w:r>
              <w:t>isUnique: True</w:t>
            </w:r>
          </w:p>
          <w:p w14:paraId="23D72D61" w14:textId="77777777" w:rsidR="00D305A6" w:rsidRDefault="00D305A6" w:rsidP="00D305A6">
            <w:pPr>
              <w:pStyle w:val="TAL"/>
            </w:pPr>
            <w:r>
              <w:t>defaultValue: None</w:t>
            </w:r>
          </w:p>
          <w:p w14:paraId="10F49A37" w14:textId="77777777" w:rsidR="00D305A6" w:rsidRPr="0061649B" w:rsidRDefault="00D305A6" w:rsidP="00D305A6">
            <w:pPr>
              <w:pStyle w:val="TAL"/>
            </w:pPr>
            <w:r>
              <w:t>isNullable: False</w:t>
            </w:r>
          </w:p>
        </w:tc>
      </w:tr>
      <w:tr w:rsidR="00D305A6" w14:paraId="3B57895B"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7005FF" w14:textId="77777777" w:rsidR="00D305A6" w:rsidRPr="0061649B" w:rsidRDefault="00D305A6" w:rsidP="00D305A6">
            <w:pPr>
              <w:pStyle w:val="TAL"/>
              <w:keepNext w:val="0"/>
              <w:rPr>
                <w:rFonts w:cs="Arial"/>
                <w:szCs w:val="18"/>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4395" w:type="dxa"/>
            <w:tcBorders>
              <w:top w:val="single" w:sz="4" w:space="0" w:color="auto"/>
              <w:left w:val="single" w:sz="4" w:space="0" w:color="auto"/>
              <w:bottom w:val="single" w:sz="4" w:space="0" w:color="auto"/>
              <w:right w:val="single" w:sz="4" w:space="0" w:color="auto"/>
            </w:tcBorders>
          </w:tcPr>
          <w:p w14:paraId="7FA2EC56" w14:textId="77777777" w:rsidR="00D305A6" w:rsidRDefault="00D305A6" w:rsidP="00D305A6">
            <w:pPr>
              <w:pStyle w:val="TAL"/>
              <w:rPr>
                <w:rFonts w:cs="Arial"/>
                <w:szCs w:val="18"/>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p>
          <w:p w14:paraId="2851A43E" w14:textId="77777777" w:rsidR="00D305A6" w:rsidRDefault="00D305A6" w:rsidP="00D305A6">
            <w:pPr>
              <w:pStyle w:val="TAL"/>
              <w:rPr>
                <w:rFonts w:cs="Arial"/>
                <w:szCs w:val="18"/>
                <w:lang w:eastAsia="zh-CN"/>
              </w:rPr>
            </w:pPr>
          </w:p>
          <w:p w14:paraId="5F16A1E2" w14:textId="77777777" w:rsidR="00D305A6" w:rsidRPr="0061649B" w:rsidRDefault="00D305A6" w:rsidP="00D305A6">
            <w:pPr>
              <w:pStyle w:val="TAL"/>
              <w:rPr>
                <w:rFonts w:cs="Arial"/>
                <w:szCs w:val="18"/>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4D4042" w14:textId="77777777" w:rsidR="00D305A6" w:rsidRDefault="00D305A6" w:rsidP="00D305A6">
            <w:pPr>
              <w:pStyle w:val="TAL"/>
              <w:rPr>
                <w:lang w:eastAsia="zh-CN"/>
              </w:rPr>
            </w:pPr>
            <w:r>
              <w:t xml:space="preserve">type: </w:t>
            </w:r>
            <w:r>
              <w:rPr>
                <w:rFonts w:cs="Arial" w:hint="eastAsia"/>
                <w:szCs w:val="18"/>
                <w:lang w:eastAsia="zh-CN"/>
              </w:rPr>
              <w:t>String</w:t>
            </w:r>
          </w:p>
          <w:p w14:paraId="68A6DFB1" w14:textId="77777777" w:rsidR="00D305A6" w:rsidRDefault="00D305A6" w:rsidP="00D305A6">
            <w:pPr>
              <w:pStyle w:val="TAL"/>
              <w:rPr>
                <w:lang w:eastAsia="zh-CN"/>
              </w:rPr>
            </w:pPr>
            <w:r>
              <w:t xml:space="preserve">multiplicity: </w:t>
            </w:r>
            <w:r>
              <w:rPr>
                <w:rFonts w:hint="eastAsia"/>
                <w:lang w:eastAsia="zh-CN"/>
              </w:rPr>
              <w:t>0..1</w:t>
            </w:r>
          </w:p>
          <w:p w14:paraId="64E08096" w14:textId="77777777" w:rsidR="00D305A6" w:rsidRDefault="00D305A6" w:rsidP="00D305A6">
            <w:pPr>
              <w:pStyle w:val="TAL"/>
              <w:rPr>
                <w:lang w:eastAsia="zh-CN"/>
              </w:rPr>
            </w:pPr>
            <w:r>
              <w:t xml:space="preserve">isOrdered: </w:t>
            </w:r>
            <w:r>
              <w:rPr>
                <w:rFonts w:hint="eastAsia"/>
                <w:lang w:eastAsia="zh-CN"/>
              </w:rPr>
              <w:t>N/A</w:t>
            </w:r>
          </w:p>
          <w:p w14:paraId="13B1F1EE" w14:textId="77777777" w:rsidR="00D305A6" w:rsidRDefault="00D305A6" w:rsidP="00D305A6">
            <w:pPr>
              <w:pStyle w:val="TAL"/>
              <w:rPr>
                <w:lang w:eastAsia="zh-CN"/>
              </w:rPr>
            </w:pPr>
            <w:r>
              <w:t xml:space="preserve">isUnique: </w:t>
            </w:r>
            <w:r>
              <w:rPr>
                <w:rFonts w:hint="eastAsia"/>
                <w:lang w:eastAsia="zh-CN"/>
              </w:rPr>
              <w:t>N/A</w:t>
            </w:r>
          </w:p>
          <w:p w14:paraId="2C9AFF78" w14:textId="77777777" w:rsidR="00D305A6" w:rsidRDefault="00D305A6" w:rsidP="00D305A6">
            <w:pPr>
              <w:pStyle w:val="TAL"/>
            </w:pPr>
            <w:r>
              <w:t>defaultValue: None</w:t>
            </w:r>
          </w:p>
          <w:p w14:paraId="5147676C" w14:textId="77777777" w:rsidR="00D305A6" w:rsidRPr="0061649B" w:rsidRDefault="00D305A6" w:rsidP="00D305A6">
            <w:pPr>
              <w:pStyle w:val="TAL"/>
            </w:pPr>
            <w:r>
              <w:t>isNullable: False</w:t>
            </w:r>
          </w:p>
        </w:tc>
      </w:tr>
      <w:tr w:rsidR="00D305A6" w14:paraId="0DFE9D53" w14:textId="77777777" w:rsidTr="00322437">
        <w:trPr>
          <w:cantSplit/>
          <w:tblHeader/>
          <w:jc w:val="center"/>
          <w:ins w:id="5518" w:author="CR1392" w:date="2024-12-23T14:18:00Z"/>
        </w:trPr>
        <w:tc>
          <w:tcPr>
            <w:tcW w:w="3174" w:type="dxa"/>
            <w:tcBorders>
              <w:top w:val="single" w:sz="4" w:space="0" w:color="auto"/>
              <w:left w:val="single" w:sz="4" w:space="0" w:color="auto"/>
              <w:bottom w:val="single" w:sz="4" w:space="0" w:color="auto"/>
              <w:right w:val="single" w:sz="4" w:space="0" w:color="auto"/>
            </w:tcBorders>
          </w:tcPr>
          <w:p w14:paraId="23E08313" w14:textId="110FD7F7" w:rsidR="00D305A6" w:rsidRPr="00190782" w:rsidRDefault="00D305A6" w:rsidP="00D305A6">
            <w:pPr>
              <w:pStyle w:val="TAL"/>
              <w:keepNext w:val="0"/>
              <w:rPr>
                <w:ins w:id="5519" w:author="CR1392" w:date="2024-12-23T14:18:00Z"/>
                <w:rFonts w:ascii="Courier New" w:hAnsi="Courier New" w:cs="Courier New"/>
                <w:lang w:eastAsia="zh-CN"/>
              </w:rPr>
            </w:pPr>
            <w:ins w:id="5520" w:author="CR1392" w:date="2024-12-23T14:18:00Z">
              <w:r w:rsidRPr="007017B2">
                <w:rPr>
                  <w:rFonts w:ascii="Courier New" w:hAnsi="Courier New" w:cs="Courier New"/>
                  <w:lang w:eastAsia="zh-CN"/>
                </w:rPr>
                <w:t>nfServiceStatus</w:t>
              </w:r>
            </w:ins>
          </w:p>
        </w:tc>
        <w:tc>
          <w:tcPr>
            <w:tcW w:w="4395" w:type="dxa"/>
            <w:tcBorders>
              <w:top w:val="single" w:sz="4" w:space="0" w:color="auto"/>
              <w:left w:val="single" w:sz="4" w:space="0" w:color="auto"/>
              <w:bottom w:val="single" w:sz="4" w:space="0" w:color="auto"/>
              <w:right w:val="single" w:sz="4" w:space="0" w:color="auto"/>
            </w:tcBorders>
          </w:tcPr>
          <w:p w14:paraId="27DCDA86" w14:textId="77777777" w:rsidR="00D305A6" w:rsidRDefault="00D305A6" w:rsidP="00D305A6">
            <w:pPr>
              <w:pStyle w:val="TAL"/>
              <w:rPr>
                <w:ins w:id="5521" w:author="CR1392" w:date="2024-12-23T14:18:00Z"/>
                <w:lang w:eastAsia="zh-CN"/>
              </w:rPr>
            </w:pPr>
            <w:ins w:id="5522" w:author="CR1392" w:date="2024-12-23T14:18:00Z">
              <w:r>
                <w:rPr>
                  <w:lang w:eastAsia="zh-CN"/>
                </w:rPr>
                <w:t xml:space="preserve">It indicates the status of the NF Service Instance. </w:t>
              </w:r>
              <w:r>
                <w:t>Details can be found in</w:t>
              </w:r>
              <w:r>
                <w:rPr>
                  <w:rFonts w:hint="eastAsia"/>
                  <w:lang w:eastAsia="zh-CN"/>
                </w:rPr>
                <w:t xml:space="preserve"> TS 29.510[23] clause</w:t>
              </w:r>
              <w:r w:rsidRPr="00690A26">
                <w:t xml:space="preserve"> 6.1.6.3.</w:t>
              </w:r>
              <w:r>
                <w:t>12.</w:t>
              </w:r>
            </w:ins>
          </w:p>
          <w:p w14:paraId="5EB81E92" w14:textId="77777777" w:rsidR="00D305A6" w:rsidRDefault="00D305A6" w:rsidP="00D305A6">
            <w:pPr>
              <w:pStyle w:val="TAL"/>
              <w:rPr>
                <w:ins w:id="5523" w:author="CR1392" w:date="2024-12-23T14:18:00Z"/>
                <w:lang w:eastAsia="zh-CN"/>
              </w:rPr>
            </w:pPr>
          </w:p>
          <w:p w14:paraId="5879A359" w14:textId="77777777" w:rsidR="00D305A6" w:rsidRDefault="00D305A6" w:rsidP="00D305A6">
            <w:pPr>
              <w:pStyle w:val="TAL"/>
              <w:rPr>
                <w:ins w:id="5524" w:author="CR1392" w:date="2024-12-23T14:18:00Z"/>
                <w:rFonts w:cs="Arial"/>
                <w:szCs w:val="18"/>
              </w:rPr>
            </w:pPr>
            <w:ins w:id="5525" w:author="CR1392" w:date="2024-12-23T14:18:00Z">
              <w:r w:rsidRPr="0061649B">
                <w:rPr>
                  <w:rFonts w:cs="Arial"/>
                  <w:szCs w:val="18"/>
                </w:rPr>
                <w:t>allowedValues: "R</w:t>
              </w:r>
              <w:r>
                <w:rPr>
                  <w:rFonts w:cs="Arial"/>
                  <w:szCs w:val="18"/>
                </w:rPr>
                <w:t>EGISTERED</w:t>
              </w:r>
              <w:r w:rsidRPr="0061649B">
                <w:rPr>
                  <w:rFonts w:cs="Arial"/>
                  <w:szCs w:val="18"/>
                </w:rPr>
                <w:t>", "</w:t>
              </w:r>
              <w:r w:rsidRPr="00690A26">
                <w:t xml:space="preserve"> SUSPENDED</w:t>
              </w:r>
              <w:r w:rsidRPr="0061649B">
                <w:rPr>
                  <w:rFonts w:cs="Arial"/>
                  <w:szCs w:val="18"/>
                </w:rPr>
                <w:t xml:space="preserve"> "</w:t>
              </w:r>
              <w:r>
                <w:rPr>
                  <w:rFonts w:cs="Arial"/>
                  <w:szCs w:val="18"/>
                </w:rPr>
                <w:t xml:space="preserve">, </w:t>
              </w:r>
              <w:r w:rsidRPr="00690A26">
                <w:t>"UNDISCOVERABLE"</w:t>
              </w:r>
              <w:r>
                <w:t>, and "CANARY_RELEASE"</w:t>
              </w:r>
              <w:r w:rsidRPr="0061649B">
                <w:rPr>
                  <w:rFonts w:cs="Arial"/>
                  <w:szCs w:val="18"/>
                </w:rPr>
                <w:t>.</w:t>
              </w:r>
            </w:ins>
          </w:p>
          <w:p w14:paraId="4D7C8524" w14:textId="77777777" w:rsidR="00D305A6" w:rsidRDefault="00D305A6" w:rsidP="00D305A6">
            <w:pPr>
              <w:pStyle w:val="TAL"/>
              <w:rPr>
                <w:ins w:id="5526" w:author="CR1392" w:date="2024-12-23T14:18:00Z"/>
                <w:rFonts w:cs="Arial"/>
                <w:szCs w:val="18"/>
              </w:rPr>
            </w:pPr>
          </w:p>
          <w:p w14:paraId="3D0CA0ED" w14:textId="77777777" w:rsidR="00D305A6" w:rsidRDefault="00D305A6" w:rsidP="00D305A6">
            <w:pPr>
              <w:pStyle w:val="TAL"/>
              <w:rPr>
                <w:ins w:id="5527" w:author="CR1392" w:date="2024-12-23T14:18:00Z"/>
                <w:rFonts w:cs="Arial"/>
                <w:szCs w:val="18"/>
              </w:rPr>
            </w:pPr>
            <w:ins w:id="5528" w:author="CR1392" w:date="2024-12-23T14:18:00Z">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rsidRPr="0061649B">
                <w:rPr>
                  <w:rFonts w:cs="Arial"/>
                  <w:szCs w:val="18"/>
                </w:rPr>
                <w:t>R</w:t>
              </w:r>
              <w:r>
                <w:rPr>
                  <w:rFonts w:cs="Arial"/>
                  <w:szCs w:val="18"/>
                </w:rPr>
                <w:t>EGISTERED”, it means that t</w:t>
              </w:r>
              <w:r w:rsidRPr="00853EAA">
                <w:rPr>
                  <w:rFonts w:cs="Arial"/>
                  <w:szCs w:val="18"/>
                </w:rPr>
                <w:t>he NF Service Instance is registered in NRF and can be discovered by other NFs</w:t>
              </w:r>
              <w:r>
                <w:rPr>
                  <w:rFonts w:cs="Arial"/>
                  <w:szCs w:val="18"/>
                </w:rPr>
                <w:t xml:space="preserve">; </w:t>
              </w:r>
            </w:ins>
          </w:p>
          <w:p w14:paraId="28867EB0" w14:textId="77777777" w:rsidR="00D305A6" w:rsidRDefault="00D305A6" w:rsidP="00D305A6">
            <w:pPr>
              <w:pStyle w:val="TAL"/>
              <w:rPr>
                <w:ins w:id="5529" w:author="CR1392" w:date="2024-12-23T14:18:00Z"/>
                <w:rFonts w:cs="Arial"/>
                <w:szCs w:val="18"/>
              </w:rPr>
            </w:pPr>
          </w:p>
          <w:p w14:paraId="4AB6F091" w14:textId="77777777" w:rsidR="00D305A6" w:rsidRPr="00853EAA" w:rsidRDefault="00D305A6" w:rsidP="00D305A6">
            <w:pPr>
              <w:pStyle w:val="TAL"/>
              <w:rPr>
                <w:ins w:id="5530" w:author="CR1392" w:date="2024-12-23T14:18:00Z"/>
                <w:rFonts w:cs="Arial"/>
                <w:szCs w:val="18"/>
              </w:rPr>
            </w:pPr>
            <w:ins w:id="5531" w:author="CR1392" w:date="2024-12-23T14:18:00Z">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rsidRPr="00690A26">
                <w:t>SUSPENDED</w:t>
              </w:r>
              <w:r>
                <w:rPr>
                  <w:rFonts w:cs="Arial"/>
                  <w:szCs w:val="18"/>
                </w:rPr>
                <w:t>”, it means that t</w:t>
              </w:r>
              <w:r w:rsidRPr="00853EAA">
                <w:rPr>
                  <w:rFonts w:cs="Arial"/>
                  <w:szCs w:val="18"/>
                </w:rPr>
                <w:t>he NF Service Instance registered in NRF but it is not operative and cannot be discovered by other NFs.</w:t>
              </w:r>
            </w:ins>
          </w:p>
          <w:p w14:paraId="6737C137" w14:textId="77777777" w:rsidR="00D305A6" w:rsidRDefault="00D305A6" w:rsidP="00D305A6">
            <w:pPr>
              <w:pStyle w:val="TAL"/>
              <w:rPr>
                <w:ins w:id="5532" w:author="CR1392" w:date="2024-12-23T14:18:00Z"/>
                <w:rFonts w:cs="Arial"/>
                <w:szCs w:val="18"/>
              </w:rPr>
            </w:pPr>
          </w:p>
          <w:p w14:paraId="60FC5350" w14:textId="77777777" w:rsidR="00D305A6" w:rsidRDefault="00D305A6" w:rsidP="00D305A6">
            <w:pPr>
              <w:pStyle w:val="TAL"/>
              <w:rPr>
                <w:ins w:id="5533" w:author="CR1392" w:date="2024-12-23T14:18:00Z"/>
                <w:rFonts w:cs="Arial"/>
                <w:szCs w:val="18"/>
              </w:rPr>
            </w:pPr>
            <w:ins w:id="5534" w:author="CR1392" w:date="2024-12-23T14:18:00Z">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rsidRPr="00690A26">
                <w:t>UNDISCOVERABLE</w:t>
              </w:r>
              <w:r>
                <w:rPr>
                  <w:rFonts w:cs="Arial"/>
                  <w:szCs w:val="18"/>
                </w:rPr>
                <w:t>”, it means that t</w:t>
              </w:r>
              <w:r w:rsidRPr="00853EAA">
                <w:rPr>
                  <w:rFonts w:cs="Arial"/>
                  <w:szCs w:val="18"/>
                </w:rPr>
                <w:t>he The NF Service instance is registered in NRF, is operative but cannot be discovered by other NFs.</w:t>
              </w:r>
              <w:r>
                <w:rPr>
                  <w:rFonts w:cs="Arial"/>
                  <w:szCs w:val="18"/>
                </w:rPr>
                <w:t xml:space="preserve">; </w:t>
              </w:r>
            </w:ins>
          </w:p>
          <w:p w14:paraId="4B151953" w14:textId="77777777" w:rsidR="00D305A6" w:rsidRDefault="00D305A6" w:rsidP="00D305A6">
            <w:pPr>
              <w:pStyle w:val="TAL"/>
              <w:rPr>
                <w:ins w:id="5535" w:author="CR1392" w:date="2024-12-23T14:18:00Z"/>
                <w:rFonts w:cs="Arial"/>
                <w:szCs w:val="18"/>
              </w:rPr>
            </w:pPr>
          </w:p>
          <w:p w14:paraId="77113BF4" w14:textId="03796943" w:rsidR="00D305A6" w:rsidRDefault="00D305A6" w:rsidP="00D305A6">
            <w:pPr>
              <w:pStyle w:val="TAL"/>
              <w:rPr>
                <w:ins w:id="5536" w:author="CR1392" w:date="2024-12-23T14:18:00Z"/>
                <w:rFonts w:hint="eastAsia"/>
                <w:lang w:eastAsia="zh-CN"/>
              </w:rPr>
            </w:pPr>
            <w:ins w:id="5537" w:author="CR1392" w:date="2024-12-23T14:18:00Z">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t>CANARY_RELEASE</w:t>
              </w:r>
              <w:r>
                <w:rPr>
                  <w:rFonts w:cs="Arial"/>
                  <w:szCs w:val="18"/>
                </w:rPr>
                <w:t>”, it means that t</w:t>
              </w:r>
              <w:r w:rsidRPr="00853EAA">
                <w:rPr>
                  <w:rFonts w:cs="Arial"/>
                  <w:szCs w:val="18"/>
                </w:rPr>
                <w:t>he NF Service Instance is registered in NRF, is operative and can be discovered and selected by other NFs under certain conditions.</w:t>
              </w:r>
            </w:ins>
          </w:p>
        </w:tc>
        <w:tc>
          <w:tcPr>
            <w:tcW w:w="1897" w:type="dxa"/>
            <w:tcBorders>
              <w:top w:val="single" w:sz="4" w:space="0" w:color="auto"/>
              <w:left w:val="single" w:sz="4" w:space="0" w:color="auto"/>
              <w:bottom w:val="single" w:sz="4" w:space="0" w:color="auto"/>
              <w:right w:val="single" w:sz="4" w:space="0" w:color="auto"/>
            </w:tcBorders>
          </w:tcPr>
          <w:p w14:paraId="63C7D63A" w14:textId="77777777" w:rsidR="00D305A6" w:rsidRPr="0061649B" w:rsidRDefault="00D305A6" w:rsidP="00D305A6">
            <w:pPr>
              <w:pStyle w:val="TAL"/>
              <w:rPr>
                <w:ins w:id="5538" w:author="CR1392" w:date="2024-12-23T14:18:00Z"/>
              </w:rPr>
            </w:pPr>
            <w:ins w:id="5539" w:author="CR1392" w:date="2024-12-23T14:18:00Z">
              <w:r w:rsidRPr="0061649B">
                <w:t>type: ENUM</w:t>
              </w:r>
            </w:ins>
          </w:p>
          <w:p w14:paraId="04725354" w14:textId="77777777" w:rsidR="00D305A6" w:rsidRPr="0061649B" w:rsidRDefault="00D305A6" w:rsidP="00D305A6">
            <w:pPr>
              <w:pStyle w:val="TAL"/>
              <w:rPr>
                <w:ins w:id="5540" w:author="CR1392" w:date="2024-12-23T14:18:00Z"/>
              </w:rPr>
            </w:pPr>
            <w:ins w:id="5541" w:author="CR1392" w:date="2024-12-23T14:18:00Z">
              <w:r w:rsidRPr="0061649B">
                <w:t>multiplicity: 1</w:t>
              </w:r>
            </w:ins>
          </w:p>
          <w:p w14:paraId="30F37257" w14:textId="77777777" w:rsidR="00D305A6" w:rsidRPr="0061649B" w:rsidRDefault="00D305A6" w:rsidP="00D305A6">
            <w:pPr>
              <w:pStyle w:val="TAL"/>
              <w:rPr>
                <w:ins w:id="5542" w:author="CR1392" w:date="2024-12-23T14:18:00Z"/>
              </w:rPr>
            </w:pPr>
            <w:ins w:id="5543" w:author="CR1392" w:date="2024-12-23T14:18:00Z">
              <w:r w:rsidRPr="0061649B">
                <w:t>isOrdered: N/A</w:t>
              </w:r>
            </w:ins>
          </w:p>
          <w:p w14:paraId="06764F9F" w14:textId="77777777" w:rsidR="00D305A6" w:rsidRPr="0061649B" w:rsidRDefault="00D305A6" w:rsidP="00D305A6">
            <w:pPr>
              <w:pStyle w:val="TAL"/>
              <w:rPr>
                <w:ins w:id="5544" w:author="CR1392" w:date="2024-12-23T14:18:00Z"/>
              </w:rPr>
            </w:pPr>
            <w:ins w:id="5545" w:author="CR1392" w:date="2024-12-23T14:18:00Z">
              <w:r w:rsidRPr="0061649B">
                <w:t>isUnique: N/A</w:t>
              </w:r>
            </w:ins>
          </w:p>
          <w:p w14:paraId="03D93C57" w14:textId="77777777" w:rsidR="00D305A6" w:rsidRPr="0061649B" w:rsidRDefault="00D305A6" w:rsidP="00D305A6">
            <w:pPr>
              <w:pStyle w:val="TAL"/>
              <w:rPr>
                <w:ins w:id="5546" w:author="CR1392" w:date="2024-12-23T14:18:00Z"/>
              </w:rPr>
            </w:pPr>
            <w:ins w:id="5547" w:author="CR1392" w:date="2024-12-23T14:18:00Z">
              <w:r w:rsidRPr="0061649B">
                <w:t xml:space="preserve">defaultValue: </w:t>
              </w:r>
              <w:r>
                <w:rPr>
                  <w:rFonts w:cs="Arial"/>
                  <w:szCs w:val="18"/>
                </w:rPr>
                <w:t>None</w:t>
              </w:r>
            </w:ins>
          </w:p>
          <w:p w14:paraId="6B35E77D" w14:textId="3FEC8436" w:rsidR="00D305A6" w:rsidRDefault="00D305A6" w:rsidP="00D305A6">
            <w:pPr>
              <w:pStyle w:val="TAL"/>
              <w:rPr>
                <w:ins w:id="5548" w:author="CR1392" w:date="2024-12-23T14:18:00Z"/>
              </w:rPr>
            </w:pPr>
            <w:ins w:id="5549" w:author="CR1392" w:date="2024-12-23T14:18:00Z">
              <w:r w:rsidRPr="0061649B">
                <w:t>isNullable: False</w:t>
              </w:r>
            </w:ins>
          </w:p>
        </w:tc>
      </w:tr>
      <w:tr w:rsidR="00D305A6" w14:paraId="0BAC249C" w14:textId="77777777" w:rsidTr="00322437">
        <w:trPr>
          <w:cantSplit/>
          <w:tblHeader/>
          <w:jc w:val="center"/>
          <w:ins w:id="5550" w:author="CR1392" w:date="2024-12-23T14:18:00Z"/>
        </w:trPr>
        <w:tc>
          <w:tcPr>
            <w:tcW w:w="3174" w:type="dxa"/>
            <w:tcBorders>
              <w:top w:val="single" w:sz="4" w:space="0" w:color="auto"/>
              <w:left w:val="single" w:sz="4" w:space="0" w:color="auto"/>
              <w:bottom w:val="single" w:sz="4" w:space="0" w:color="auto"/>
              <w:right w:val="single" w:sz="4" w:space="0" w:color="auto"/>
            </w:tcBorders>
          </w:tcPr>
          <w:p w14:paraId="0FA399E0" w14:textId="6F98E4B4" w:rsidR="00D305A6" w:rsidRPr="00190782" w:rsidRDefault="00D305A6" w:rsidP="00D305A6">
            <w:pPr>
              <w:pStyle w:val="TAL"/>
              <w:keepNext w:val="0"/>
              <w:rPr>
                <w:ins w:id="5551" w:author="CR1392" w:date="2024-12-23T14:18:00Z"/>
                <w:rFonts w:ascii="Courier New" w:hAnsi="Courier New" w:cs="Courier New"/>
                <w:lang w:eastAsia="zh-CN"/>
              </w:rPr>
            </w:pPr>
            <w:ins w:id="5552" w:author="CR1392" w:date="2024-12-23T14:18:00Z">
              <w:r w:rsidRPr="0071337A">
                <w:rPr>
                  <w:rFonts w:ascii="Courier New" w:hAnsi="Courier New" w:cs="Courier New"/>
                  <w:lang w:eastAsia="zh-CN"/>
                </w:rPr>
                <w:t>allowedOperationsPerNfType</w:t>
              </w:r>
            </w:ins>
          </w:p>
        </w:tc>
        <w:tc>
          <w:tcPr>
            <w:tcW w:w="4395" w:type="dxa"/>
            <w:tcBorders>
              <w:top w:val="single" w:sz="4" w:space="0" w:color="auto"/>
              <w:left w:val="single" w:sz="4" w:space="0" w:color="auto"/>
              <w:bottom w:val="single" w:sz="4" w:space="0" w:color="auto"/>
              <w:right w:val="single" w:sz="4" w:space="0" w:color="auto"/>
            </w:tcBorders>
          </w:tcPr>
          <w:p w14:paraId="578ACC78" w14:textId="77777777" w:rsidR="00D305A6" w:rsidRDefault="00D305A6" w:rsidP="00D305A6">
            <w:pPr>
              <w:pStyle w:val="TAL"/>
              <w:rPr>
                <w:ins w:id="5553" w:author="CR1392" w:date="2024-12-23T14:18:00Z"/>
                <w:lang w:eastAsia="zh-CN"/>
              </w:rPr>
            </w:pPr>
            <w:ins w:id="5554" w:author="CR1392" w:date="2024-12-23T14:18:00Z">
              <w:r>
                <w:rPr>
                  <w:lang w:eastAsia="zh-CN"/>
                </w:rPr>
                <w:t xml:space="preserve">It indicates the </w:t>
              </w:r>
              <w:r w:rsidRPr="007A435F">
                <w:rPr>
                  <w:lang w:eastAsia="zh-CN"/>
                </w:rPr>
                <w:t>allowed operations on resources for each type of NF; the key of the map is the NF Type, and the value is an array of scopes.</w:t>
              </w:r>
            </w:ins>
          </w:p>
          <w:p w14:paraId="02D2F3D6" w14:textId="77777777" w:rsidR="00D305A6" w:rsidRDefault="00D305A6" w:rsidP="00D305A6">
            <w:pPr>
              <w:pStyle w:val="TAL"/>
              <w:rPr>
                <w:ins w:id="5555" w:author="CR1392" w:date="2024-12-23T14:18:00Z"/>
                <w:lang w:eastAsia="zh-CN"/>
              </w:rPr>
            </w:pPr>
          </w:p>
          <w:p w14:paraId="1252E3BF" w14:textId="71E0FCDB" w:rsidR="00D305A6" w:rsidRDefault="00D305A6" w:rsidP="00D305A6">
            <w:pPr>
              <w:pStyle w:val="TAL"/>
              <w:rPr>
                <w:ins w:id="5556" w:author="CR1392" w:date="2024-12-23T14:18:00Z"/>
                <w:rFonts w:hint="eastAsia"/>
                <w:lang w:eastAsia="zh-CN"/>
              </w:rPr>
            </w:pPr>
            <w:ins w:id="5557" w:author="CR1392" w:date="2024-12-23T14:18:00Z">
              <w:r>
                <w:t xml:space="preserve">allowedValues: </w:t>
              </w:r>
              <w:r>
                <w:rPr>
                  <w:rFonts w:hint="eastAsia"/>
                  <w:lang w:eastAsia="zh-CN"/>
                </w:rPr>
                <w:t>N/A</w:t>
              </w:r>
            </w:ins>
          </w:p>
        </w:tc>
        <w:tc>
          <w:tcPr>
            <w:tcW w:w="1897" w:type="dxa"/>
            <w:tcBorders>
              <w:top w:val="single" w:sz="4" w:space="0" w:color="auto"/>
              <w:left w:val="single" w:sz="4" w:space="0" w:color="auto"/>
              <w:bottom w:val="single" w:sz="4" w:space="0" w:color="auto"/>
              <w:right w:val="single" w:sz="4" w:space="0" w:color="auto"/>
            </w:tcBorders>
          </w:tcPr>
          <w:p w14:paraId="5F514C87" w14:textId="77777777" w:rsidR="00D305A6" w:rsidRDefault="00D305A6" w:rsidP="00D305A6">
            <w:pPr>
              <w:pStyle w:val="TAL"/>
              <w:rPr>
                <w:ins w:id="5558" w:author="CR1392" w:date="2024-12-23T14:18:00Z"/>
                <w:lang w:eastAsia="zh-CN"/>
              </w:rPr>
            </w:pPr>
            <w:ins w:id="5559" w:author="CR1392" w:date="2024-12-23T14:18:00Z">
              <w:r>
                <w:t xml:space="preserve">type: </w:t>
              </w:r>
              <w:r>
                <w:rPr>
                  <w:rFonts w:cs="Arial" w:hint="eastAsia"/>
                  <w:szCs w:val="18"/>
                  <w:lang w:eastAsia="zh-CN"/>
                </w:rPr>
                <w:t>String</w:t>
              </w:r>
            </w:ins>
          </w:p>
          <w:p w14:paraId="4CF1C842" w14:textId="77777777" w:rsidR="00D305A6" w:rsidRDefault="00D305A6" w:rsidP="00D305A6">
            <w:pPr>
              <w:pStyle w:val="TAL"/>
              <w:rPr>
                <w:ins w:id="5560" w:author="CR1392" w:date="2024-12-23T14:18:00Z"/>
                <w:lang w:eastAsia="zh-CN"/>
              </w:rPr>
            </w:pPr>
            <w:ins w:id="5561" w:author="CR1392" w:date="2024-12-23T14:18:00Z">
              <w:r>
                <w:t xml:space="preserve">multiplicity: </w:t>
              </w:r>
              <w:r>
                <w:rPr>
                  <w:rFonts w:hint="eastAsia"/>
                  <w:lang w:eastAsia="zh-CN"/>
                </w:rPr>
                <w:t>1</w:t>
              </w:r>
              <w:r>
                <w:rPr>
                  <w:lang w:eastAsia="zh-CN"/>
                </w:rPr>
                <w:t>…*</w:t>
              </w:r>
            </w:ins>
          </w:p>
          <w:p w14:paraId="729C776C" w14:textId="77777777" w:rsidR="00D305A6" w:rsidRPr="00EB5968" w:rsidRDefault="00D305A6" w:rsidP="00D305A6">
            <w:pPr>
              <w:pStyle w:val="TAL"/>
              <w:rPr>
                <w:ins w:id="5562" w:author="CR1392" w:date="2024-12-23T14:18:00Z"/>
              </w:rPr>
            </w:pPr>
            <w:ins w:id="5563" w:author="CR1392" w:date="2024-12-23T14:18:00Z">
              <w:r w:rsidRPr="00EB5968">
                <w:t xml:space="preserve">isOrdered: </w:t>
              </w:r>
              <w:r w:rsidRPr="00511852">
                <w:t>False</w:t>
              </w:r>
            </w:ins>
          </w:p>
          <w:p w14:paraId="779E5634" w14:textId="77777777" w:rsidR="00D305A6" w:rsidRPr="00E2198D" w:rsidRDefault="00D305A6" w:rsidP="00D305A6">
            <w:pPr>
              <w:pStyle w:val="TAL"/>
              <w:rPr>
                <w:ins w:id="5564" w:author="CR1392" w:date="2024-12-23T14:18:00Z"/>
              </w:rPr>
            </w:pPr>
            <w:ins w:id="5565" w:author="CR1392" w:date="2024-12-23T14:18:00Z">
              <w:r w:rsidRPr="00E2198D">
                <w:t xml:space="preserve">isUnique: </w:t>
              </w:r>
              <w:r w:rsidRPr="00511852">
                <w:t>True</w:t>
              </w:r>
            </w:ins>
          </w:p>
          <w:p w14:paraId="105DFF5B" w14:textId="77777777" w:rsidR="00D305A6" w:rsidRDefault="00D305A6" w:rsidP="00D305A6">
            <w:pPr>
              <w:pStyle w:val="TAL"/>
              <w:rPr>
                <w:ins w:id="5566" w:author="CR1392" w:date="2024-12-23T14:18:00Z"/>
              </w:rPr>
            </w:pPr>
            <w:ins w:id="5567" w:author="CR1392" w:date="2024-12-23T14:18:00Z">
              <w:r>
                <w:t>defaultValue: None</w:t>
              </w:r>
            </w:ins>
          </w:p>
          <w:p w14:paraId="10F7C0CD" w14:textId="011A0048" w:rsidR="00D305A6" w:rsidRDefault="00D305A6" w:rsidP="00D305A6">
            <w:pPr>
              <w:pStyle w:val="TAL"/>
              <w:rPr>
                <w:ins w:id="5568" w:author="CR1392" w:date="2024-12-23T14:18:00Z"/>
              </w:rPr>
            </w:pPr>
            <w:ins w:id="5569" w:author="CR1392" w:date="2024-12-23T14:18:00Z">
              <w:r>
                <w:t>isNullable: False</w:t>
              </w:r>
            </w:ins>
          </w:p>
        </w:tc>
      </w:tr>
      <w:tr w:rsidR="00D305A6" w14:paraId="16D197EB" w14:textId="77777777" w:rsidTr="00322437">
        <w:trPr>
          <w:cantSplit/>
          <w:tblHeader/>
          <w:jc w:val="center"/>
          <w:ins w:id="5570" w:author="CR1392" w:date="2024-12-23T14:18:00Z"/>
        </w:trPr>
        <w:tc>
          <w:tcPr>
            <w:tcW w:w="3174" w:type="dxa"/>
            <w:tcBorders>
              <w:top w:val="single" w:sz="4" w:space="0" w:color="auto"/>
              <w:left w:val="single" w:sz="4" w:space="0" w:color="auto"/>
              <w:bottom w:val="single" w:sz="4" w:space="0" w:color="auto"/>
              <w:right w:val="single" w:sz="4" w:space="0" w:color="auto"/>
            </w:tcBorders>
          </w:tcPr>
          <w:p w14:paraId="0E40DC8B" w14:textId="5D8982CD" w:rsidR="00D305A6" w:rsidRPr="00190782" w:rsidRDefault="00D305A6" w:rsidP="00D305A6">
            <w:pPr>
              <w:pStyle w:val="TAL"/>
              <w:keepNext w:val="0"/>
              <w:rPr>
                <w:ins w:id="5571" w:author="CR1392" w:date="2024-12-23T14:18:00Z"/>
                <w:rFonts w:ascii="Courier New" w:hAnsi="Courier New" w:cs="Courier New"/>
                <w:lang w:eastAsia="zh-CN"/>
              </w:rPr>
            </w:pPr>
            <w:ins w:id="5572" w:author="CR1392" w:date="2024-12-23T14:18:00Z">
              <w:r w:rsidRPr="0071337A">
                <w:rPr>
                  <w:rFonts w:ascii="Courier New" w:hAnsi="Courier New" w:cs="Courier New"/>
                  <w:lang w:eastAsia="zh-CN"/>
                </w:rPr>
                <w:t>allowedOperationsPerNfInstance</w:t>
              </w:r>
            </w:ins>
          </w:p>
        </w:tc>
        <w:tc>
          <w:tcPr>
            <w:tcW w:w="4395" w:type="dxa"/>
            <w:tcBorders>
              <w:top w:val="single" w:sz="4" w:space="0" w:color="auto"/>
              <w:left w:val="single" w:sz="4" w:space="0" w:color="auto"/>
              <w:bottom w:val="single" w:sz="4" w:space="0" w:color="auto"/>
              <w:right w:val="single" w:sz="4" w:space="0" w:color="auto"/>
            </w:tcBorders>
          </w:tcPr>
          <w:p w14:paraId="7F6BD899" w14:textId="77777777" w:rsidR="00D305A6" w:rsidRDefault="00D305A6" w:rsidP="00D305A6">
            <w:pPr>
              <w:pStyle w:val="TAL"/>
              <w:rPr>
                <w:ins w:id="5573" w:author="CR1392" w:date="2024-12-23T14:18:00Z"/>
                <w:lang w:eastAsia="zh-CN"/>
              </w:rPr>
            </w:pPr>
            <w:ins w:id="5574" w:author="CR1392" w:date="2024-12-23T14:18:00Z">
              <w:r>
                <w:rPr>
                  <w:lang w:eastAsia="zh-CN"/>
                </w:rPr>
                <w:t xml:space="preserve">It indicates the </w:t>
              </w:r>
              <w:r w:rsidRPr="007A435F">
                <w:rPr>
                  <w:lang w:eastAsia="zh-CN"/>
                </w:rPr>
                <w:t>allowed operations on resources for a given NF Instance; the key of the map is the NF Instance Id, and the value is an array of scopes.</w:t>
              </w:r>
            </w:ins>
          </w:p>
          <w:p w14:paraId="676160FD" w14:textId="77777777" w:rsidR="00D305A6" w:rsidRDefault="00D305A6" w:rsidP="00D305A6">
            <w:pPr>
              <w:pStyle w:val="TAL"/>
              <w:rPr>
                <w:ins w:id="5575" w:author="CR1392" w:date="2024-12-23T14:18:00Z"/>
                <w:lang w:eastAsia="zh-CN"/>
              </w:rPr>
            </w:pPr>
          </w:p>
          <w:p w14:paraId="69597C83" w14:textId="1DD2AA0C" w:rsidR="00D305A6" w:rsidRDefault="00D305A6" w:rsidP="00D305A6">
            <w:pPr>
              <w:pStyle w:val="TAL"/>
              <w:rPr>
                <w:ins w:id="5576" w:author="CR1392" w:date="2024-12-23T14:18:00Z"/>
                <w:rFonts w:hint="eastAsia"/>
                <w:lang w:eastAsia="zh-CN"/>
              </w:rPr>
            </w:pPr>
            <w:ins w:id="5577" w:author="CR1392" w:date="2024-12-23T14:18:00Z">
              <w:r>
                <w:t xml:space="preserve">allowedValues: </w:t>
              </w:r>
              <w:r>
                <w:rPr>
                  <w:rFonts w:hint="eastAsia"/>
                  <w:lang w:eastAsia="zh-CN"/>
                </w:rPr>
                <w:t>N/A</w:t>
              </w:r>
            </w:ins>
          </w:p>
        </w:tc>
        <w:tc>
          <w:tcPr>
            <w:tcW w:w="1897" w:type="dxa"/>
            <w:tcBorders>
              <w:top w:val="single" w:sz="4" w:space="0" w:color="auto"/>
              <w:left w:val="single" w:sz="4" w:space="0" w:color="auto"/>
              <w:bottom w:val="single" w:sz="4" w:space="0" w:color="auto"/>
              <w:right w:val="single" w:sz="4" w:space="0" w:color="auto"/>
            </w:tcBorders>
          </w:tcPr>
          <w:p w14:paraId="35D2438F" w14:textId="77777777" w:rsidR="00D305A6" w:rsidRDefault="00D305A6" w:rsidP="00D305A6">
            <w:pPr>
              <w:pStyle w:val="TAL"/>
              <w:rPr>
                <w:ins w:id="5578" w:author="CR1392" w:date="2024-12-23T14:18:00Z"/>
                <w:lang w:eastAsia="zh-CN"/>
              </w:rPr>
            </w:pPr>
            <w:ins w:id="5579" w:author="CR1392" w:date="2024-12-23T14:18:00Z">
              <w:r>
                <w:t xml:space="preserve">type: </w:t>
              </w:r>
              <w:r>
                <w:rPr>
                  <w:rFonts w:cs="Arial" w:hint="eastAsia"/>
                  <w:szCs w:val="18"/>
                  <w:lang w:eastAsia="zh-CN"/>
                </w:rPr>
                <w:t>String</w:t>
              </w:r>
            </w:ins>
          </w:p>
          <w:p w14:paraId="5E769D70" w14:textId="77777777" w:rsidR="00D305A6" w:rsidRDefault="00D305A6" w:rsidP="00D305A6">
            <w:pPr>
              <w:pStyle w:val="TAL"/>
              <w:rPr>
                <w:ins w:id="5580" w:author="CR1392" w:date="2024-12-23T14:18:00Z"/>
                <w:lang w:eastAsia="zh-CN"/>
              </w:rPr>
            </w:pPr>
            <w:ins w:id="5581" w:author="CR1392" w:date="2024-12-23T14:18:00Z">
              <w:r>
                <w:t>multiplicity: 1…</w:t>
              </w:r>
              <w:r>
                <w:rPr>
                  <w:lang w:eastAsia="zh-CN"/>
                </w:rPr>
                <w:t>*</w:t>
              </w:r>
            </w:ins>
          </w:p>
          <w:p w14:paraId="0782BF63" w14:textId="77777777" w:rsidR="00D305A6" w:rsidRPr="00EB5968" w:rsidRDefault="00D305A6" w:rsidP="00D305A6">
            <w:pPr>
              <w:pStyle w:val="TAL"/>
              <w:rPr>
                <w:ins w:id="5582" w:author="CR1392" w:date="2024-12-23T14:18:00Z"/>
              </w:rPr>
            </w:pPr>
            <w:ins w:id="5583" w:author="CR1392" w:date="2024-12-23T14:18:00Z">
              <w:r w:rsidRPr="00EB5968">
                <w:t xml:space="preserve">isOrdered: </w:t>
              </w:r>
              <w:r w:rsidRPr="00511852">
                <w:t>False</w:t>
              </w:r>
            </w:ins>
          </w:p>
          <w:p w14:paraId="3DF4E972" w14:textId="77777777" w:rsidR="00D305A6" w:rsidRPr="00E2198D" w:rsidRDefault="00D305A6" w:rsidP="00D305A6">
            <w:pPr>
              <w:pStyle w:val="TAL"/>
              <w:rPr>
                <w:ins w:id="5584" w:author="CR1392" w:date="2024-12-23T14:18:00Z"/>
              </w:rPr>
            </w:pPr>
            <w:ins w:id="5585" w:author="CR1392" w:date="2024-12-23T14:18:00Z">
              <w:r w:rsidRPr="00E2198D">
                <w:t xml:space="preserve">isUnique: </w:t>
              </w:r>
              <w:r w:rsidRPr="00511852">
                <w:t>True</w:t>
              </w:r>
            </w:ins>
          </w:p>
          <w:p w14:paraId="77AC81E5" w14:textId="77777777" w:rsidR="00D305A6" w:rsidRDefault="00D305A6" w:rsidP="00D305A6">
            <w:pPr>
              <w:pStyle w:val="TAL"/>
              <w:rPr>
                <w:ins w:id="5586" w:author="CR1392" w:date="2024-12-23T14:18:00Z"/>
              </w:rPr>
            </w:pPr>
            <w:ins w:id="5587" w:author="CR1392" w:date="2024-12-23T14:18:00Z">
              <w:r>
                <w:t>defaultValue: None</w:t>
              </w:r>
            </w:ins>
          </w:p>
          <w:p w14:paraId="290A9A63" w14:textId="300012F9" w:rsidR="00D305A6" w:rsidRDefault="00D305A6" w:rsidP="00D305A6">
            <w:pPr>
              <w:pStyle w:val="TAL"/>
              <w:rPr>
                <w:ins w:id="5588" w:author="CR1392" w:date="2024-12-23T14:18:00Z"/>
              </w:rPr>
            </w:pPr>
            <w:ins w:id="5589" w:author="CR1392" w:date="2024-12-23T14:18:00Z">
              <w:r>
                <w:t>isNullable: False</w:t>
              </w:r>
            </w:ins>
          </w:p>
        </w:tc>
      </w:tr>
      <w:tr w:rsidR="00D305A6" w14:paraId="4D9ADD30" w14:textId="77777777" w:rsidTr="00322437">
        <w:trPr>
          <w:cantSplit/>
          <w:tblHeader/>
          <w:jc w:val="center"/>
          <w:ins w:id="5590" w:author="CR1392" w:date="2024-12-23T14:18:00Z"/>
        </w:trPr>
        <w:tc>
          <w:tcPr>
            <w:tcW w:w="3174" w:type="dxa"/>
            <w:tcBorders>
              <w:top w:val="single" w:sz="4" w:space="0" w:color="auto"/>
              <w:left w:val="single" w:sz="4" w:space="0" w:color="auto"/>
              <w:bottom w:val="single" w:sz="4" w:space="0" w:color="auto"/>
              <w:right w:val="single" w:sz="4" w:space="0" w:color="auto"/>
            </w:tcBorders>
          </w:tcPr>
          <w:p w14:paraId="66207E61" w14:textId="0DE499C6" w:rsidR="00D305A6" w:rsidRPr="00190782" w:rsidRDefault="00D305A6" w:rsidP="00D305A6">
            <w:pPr>
              <w:pStyle w:val="TAL"/>
              <w:keepNext w:val="0"/>
              <w:rPr>
                <w:ins w:id="5591" w:author="CR1392" w:date="2024-12-23T14:18:00Z"/>
                <w:rFonts w:ascii="Courier New" w:hAnsi="Courier New" w:cs="Courier New"/>
                <w:lang w:eastAsia="zh-CN"/>
              </w:rPr>
            </w:pPr>
            <w:ins w:id="5592" w:author="CR1392" w:date="2024-12-23T14:18:00Z">
              <w:r w:rsidRPr="0071337A">
                <w:rPr>
                  <w:rFonts w:ascii="Courier New" w:hAnsi="Courier New" w:cs="Courier New"/>
                  <w:lang w:eastAsia="zh-CN"/>
                </w:rPr>
                <w:lastRenderedPageBreak/>
                <w:t>allowedOperationsPerNfInstanceOverrides</w:t>
              </w:r>
            </w:ins>
          </w:p>
        </w:tc>
        <w:tc>
          <w:tcPr>
            <w:tcW w:w="4395" w:type="dxa"/>
            <w:tcBorders>
              <w:top w:val="single" w:sz="4" w:space="0" w:color="auto"/>
              <w:left w:val="single" w:sz="4" w:space="0" w:color="auto"/>
              <w:bottom w:val="single" w:sz="4" w:space="0" w:color="auto"/>
              <w:right w:val="single" w:sz="4" w:space="0" w:color="auto"/>
            </w:tcBorders>
          </w:tcPr>
          <w:p w14:paraId="15EC0711" w14:textId="77777777" w:rsidR="00D305A6" w:rsidRDefault="00D305A6" w:rsidP="00D305A6">
            <w:pPr>
              <w:pStyle w:val="TAL"/>
              <w:rPr>
                <w:ins w:id="5593" w:author="CR1392" w:date="2024-12-23T14:18:00Z"/>
                <w:lang w:eastAsia="zh-CN"/>
              </w:rPr>
            </w:pPr>
            <w:ins w:id="5594" w:author="CR1392" w:date="2024-12-23T14:18:00Z">
              <w:r>
                <w:rPr>
                  <w:lang w:eastAsia="zh-CN"/>
                </w:rPr>
                <w:t>When it is present and set to true, indicates that the scopes defined in attribute "allowedOperationsPerNfInstance" for a given NF Instance ID take precedence over the scopes defined in attribute "allowedOperationsPerNfType" for the corresponding NF type of the NF Instance associated to such NF Instance ID.</w:t>
              </w:r>
            </w:ins>
          </w:p>
          <w:p w14:paraId="1AD7CB41" w14:textId="77777777" w:rsidR="00D305A6" w:rsidRDefault="00D305A6" w:rsidP="00D305A6">
            <w:pPr>
              <w:pStyle w:val="TAL"/>
              <w:rPr>
                <w:ins w:id="5595" w:author="CR1392" w:date="2024-12-23T14:18:00Z"/>
                <w:lang w:eastAsia="zh-CN"/>
              </w:rPr>
            </w:pPr>
          </w:p>
          <w:p w14:paraId="639D394E" w14:textId="77777777" w:rsidR="00D305A6" w:rsidRDefault="00D305A6" w:rsidP="00D305A6">
            <w:pPr>
              <w:pStyle w:val="TAL"/>
              <w:rPr>
                <w:ins w:id="5596" w:author="CR1392" w:date="2024-12-23T14:18:00Z"/>
                <w:lang w:eastAsia="zh-CN"/>
              </w:rPr>
            </w:pPr>
            <w:ins w:id="5597" w:author="CR1392" w:date="2024-12-23T14:18:00Z">
              <w:r>
                <w:rPr>
                  <w:lang w:eastAsia="zh-CN"/>
                </w:rPr>
                <w:t>If it is not present, or set to false (default), it indicates that the allowed scopes are any of the scopes present either in "allowedOperationsPerNfType" or in "allowedOperationsPerNfInstance" for the NF Type and NF Instance ID of the NF Service Consumer.</w:t>
              </w:r>
            </w:ins>
          </w:p>
          <w:p w14:paraId="21AC441F" w14:textId="77777777" w:rsidR="00D305A6" w:rsidRDefault="00D305A6" w:rsidP="00D305A6">
            <w:pPr>
              <w:pStyle w:val="TAL"/>
              <w:rPr>
                <w:ins w:id="5598" w:author="CR1392" w:date="2024-12-23T14:18:00Z"/>
                <w:lang w:eastAsia="zh-CN"/>
              </w:rPr>
            </w:pPr>
          </w:p>
          <w:p w14:paraId="079D3033" w14:textId="68BE2A7B" w:rsidR="00D305A6" w:rsidRDefault="00D305A6" w:rsidP="00D305A6">
            <w:pPr>
              <w:pStyle w:val="TAL"/>
              <w:rPr>
                <w:ins w:id="5599" w:author="CR1392" w:date="2024-12-23T14:18:00Z"/>
                <w:rFonts w:hint="eastAsia"/>
                <w:lang w:eastAsia="zh-CN"/>
              </w:rPr>
            </w:pPr>
            <w:ins w:id="5600" w:author="CR1392" w:date="2024-12-23T14:18:00Z">
              <w:r>
                <w:t xml:space="preserve">allowedValues: </w:t>
              </w:r>
              <w:r>
                <w:rPr>
                  <w:rFonts w:hint="eastAsia"/>
                  <w:lang w:eastAsia="zh-CN"/>
                </w:rPr>
                <w:t>TRUE, FALSE</w:t>
              </w:r>
            </w:ins>
          </w:p>
        </w:tc>
        <w:tc>
          <w:tcPr>
            <w:tcW w:w="1897" w:type="dxa"/>
            <w:tcBorders>
              <w:top w:val="single" w:sz="4" w:space="0" w:color="auto"/>
              <w:left w:val="single" w:sz="4" w:space="0" w:color="auto"/>
              <w:bottom w:val="single" w:sz="4" w:space="0" w:color="auto"/>
              <w:right w:val="single" w:sz="4" w:space="0" w:color="auto"/>
            </w:tcBorders>
          </w:tcPr>
          <w:p w14:paraId="6270ACFD" w14:textId="77777777" w:rsidR="00D305A6" w:rsidRPr="00D52704" w:rsidRDefault="00D305A6" w:rsidP="00D305A6">
            <w:pPr>
              <w:pStyle w:val="TAL"/>
              <w:rPr>
                <w:ins w:id="5601" w:author="CR1392" w:date="2024-12-23T14:18:00Z"/>
                <w:rFonts w:cs="Arial"/>
                <w:szCs w:val="18"/>
                <w:lang w:eastAsia="zh-CN"/>
              </w:rPr>
            </w:pPr>
            <w:ins w:id="5602" w:author="CR1392" w:date="2024-12-23T14:18:00Z">
              <w:r>
                <w:t xml:space="preserve">type: </w:t>
              </w:r>
              <w:r>
                <w:rPr>
                  <w:rFonts w:cs="Arial"/>
                  <w:szCs w:val="18"/>
                  <w:lang w:eastAsia="zh-CN"/>
                </w:rPr>
                <w:t>Boolean</w:t>
              </w:r>
            </w:ins>
          </w:p>
          <w:p w14:paraId="17A94CDD" w14:textId="77777777" w:rsidR="00D305A6" w:rsidRDefault="00D305A6" w:rsidP="00D305A6">
            <w:pPr>
              <w:pStyle w:val="TAL"/>
              <w:rPr>
                <w:ins w:id="5603" w:author="CR1392" w:date="2024-12-23T14:18:00Z"/>
                <w:lang w:eastAsia="zh-CN"/>
              </w:rPr>
            </w:pPr>
            <w:ins w:id="5604" w:author="CR1392" w:date="2024-12-23T14:18:00Z">
              <w:r>
                <w:t>multiplicity: 0..</w:t>
              </w:r>
              <w:r>
                <w:rPr>
                  <w:lang w:eastAsia="zh-CN"/>
                </w:rPr>
                <w:t>1</w:t>
              </w:r>
            </w:ins>
          </w:p>
          <w:p w14:paraId="54F683CA" w14:textId="77777777" w:rsidR="00D305A6" w:rsidRDefault="00D305A6" w:rsidP="00D305A6">
            <w:pPr>
              <w:pStyle w:val="TAL"/>
              <w:rPr>
                <w:ins w:id="5605" w:author="CR1392" w:date="2024-12-23T14:18:00Z"/>
              </w:rPr>
            </w:pPr>
            <w:ins w:id="5606" w:author="CR1392" w:date="2024-12-23T14:18:00Z">
              <w:r>
                <w:t>isOrdered: N/A</w:t>
              </w:r>
            </w:ins>
          </w:p>
          <w:p w14:paraId="102ABD7E" w14:textId="77777777" w:rsidR="00D305A6" w:rsidRDefault="00D305A6" w:rsidP="00D305A6">
            <w:pPr>
              <w:pStyle w:val="TAL"/>
              <w:rPr>
                <w:ins w:id="5607" w:author="CR1392" w:date="2024-12-23T14:18:00Z"/>
              </w:rPr>
            </w:pPr>
            <w:ins w:id="5608" w:author="CR1392" w:date="2024-12-23T14:18:00Z">
              <w:r>
                <w:t>isUnique: N/A</w:t>
              </w:r>
            </w:ins>
          </w:p>
          <w:p w14:paraId="52B44DD5" w14:textId="77777777" w:rsidR="00D305A6" w:rsidRDefault="00D305A6" w:rsidP="00D305A6">
            <w:pPr>
              <w:pStyle w:val="TAL"/>
              <w:rPr>
                <w:ins w:id="5609" w:author="CR1392" w:date="2024-12-23T14:18:00Z"/>
              </w:rPr>
            </w:pPr>
            <w:ins w:id="5610" w:author="CR1392" w:date="2024-12-23T14:18:00Z">
              <w:r>
                <w:t xml:space="preserve">defaultValue: </w:t>
              </w:r>
              <w:r>
                <w:rPr>
                  <w:rFonts w:hint="eastAsia"/>
                  <w:lang w:eastAsia="zh-CN"/>
                </w:rPr>
                <w:t>FALSE</w:t>
              </w:r>
            </w:ins>
          </w:p>
          <w:p w14:paraId="344EC9A7" w14:textId="6A1AD405" w:rsidR="00D305A6" w:rsidRDefault="00D305A6" w:rsidP="00D305A6">
            <w:pPr>
              <w:pStyle w:val="TAL"/>
              <w:rPr>
                <w:ins w:id="5611" w:author="CR1392" w:date="2024-12-23T14:18:00Z"/>
              </w:rPr>
            </w:pPr>
            <w:ins w:id="5612" w:author="CR1392" w:date="2024-12-23T14:18:00Z">
              <w:r>
                <w:t>isNullable: False</w:t>
              </w:r>
            </w:ins>
          </w:p>
        </w:tc>
      </w:tr>
      <w:tr w:rsidR="00D305A6" w14:paraId="60C2FEB4" w14:textId="77777777" w:rsidTr="00322437">
        <w:trPr>
          <w:cantSplit/>
          <w:tblHeader/>
          <w:jc w:val="center"/>
          <w:ins w:id="5613" w:author="CR1392" w:date="2024-12-23T14:18:00Z"/>
        </w:trPr>
        <w:tc>
          <w:tcPr>
            <w:tcW w:w="3174" w:type="dxa"/>
            <w:tcBorders>
              <w:top w:val="single" w:sz="4" w:space="0" w:color="auto"/>
              <w:left w:val="single" w:sz="4" w:space="0" w:color="auto"/>
              <w:bottom w:val="single" w:sz="4" w:space="0" w:color="auto"/>
              <w:right w:val="single" w:sz="4" w:space="0" w:color="auto"/>
            </w:tcBorders>
          </w:tcPr>
          <w:p w14:paraId="14E7B284" w14:textId="2244B662" w:rsidR="00D305A6" w:rsidRPr="00190782" w:rsidRDefault="00D305A6" w:rsidP="00D305A6">
            <w:pPr>
              <w:pStyle w:val="TAL"/>
              <w:keepNext w:val="0"/>
              <w:rPr>
                <w:ins w:id="5614" w:author="CR1392" w:date="2024-12-23T14:18:00Z"/>
                <w:rFonts w:ascii="Courier New" w:hAnsi="Courier New" w:cs="Courier New"/>
                <w:lang w:eastAsia="zh-CN"/>
              </w:rPr>
            </w:pPr>
            <w:ins w:id="5615" w:author="CR1392" w:date="2024-12-23T14:18:00Z">
              <w:r>
                <w:rPr>
                  <w:rFonts w:ascii="Courier New" w:hAnsi="Courier New"/>
                </w:rPr>
                <w:t>NFService</w:t>
              </w:r>
              <w:r w:rsidRPr="0076281E">
                <w:rPr>
                  <w:rFonts w:ascii="Courier New" w:hAnsi="Courier New"/>
                </w:rPr>
                <w:t>.sNssai</w:t>
              </w:r>
              <w:r>
                <w:rPr>
                  <w:rFonts w:ascii="Courier New" w:hAnsi="Courier New"/>
                </w:rPr>
                <w:t>s</w:t>
              </w:r>
            </w:ins>
          </w:p>
        </w:tc>
        <w:tc>
          <w:tcPr>
            <w:tcW w:w="4395" w:type="dxa"/>
            <w:tcBorders>
              <w:top w:val="single" w:sz="4" w:space="0" w:color="auto"/>
              <w:left w:val="single" w:sz="4" w:space="0" w:color="auto"/>
              <w:bottom w:val="single" w:sz="4" w:space="0" w:color="auto"/>
              <w:right w:val="single" w:sz="4" w:space="0" w:color="auto"/>
            </w:tcBorders>
          </w:tcPr>
          <w:p w14:paraId="41159D07" w14:textId="77777777" w:rsidR="00D305A6" w:rsidRDefault="00D305A6" w:rsidP="00D305A6">
            <w:pPr>
              <w:pStyle w:val="TAL"/>
              <w:rPr>
                <w:ins w:id="5616" w:author="CR1392" w:date="2024-12-23T14:18:00Z"/>
                <w:rFonts w:cs="Arial"/>
                <w:szCs w:val="18"/>
              </w:rPr>
            </w:pPr>
            <w:ins w:id="5617" w:author="CR1392" w:date="2024-12-23T14:18:00Z">
              <w:r w:rsidRPr="00302014">
                <w:rPr>
                  <w:rFonts w:cs="Arial"/>
                  <w:szCs w:val="18"/>
                </w:rPr>
                <w:t>S-NSSAIs of the NF Service. This may be a subset of the S-NSSAIs supported by the NF.</w:t>
              </w:r>
            </w:ins>
          </w:p>
          <w:p w14:paraId="7535DDB2" w14:textId="77777777" w:rsidR="00D305A6" w:rsidRPr="00302014" w:rsidRDefault="00D305A6" w:rsidP="00D305A6">
            <w:pPr>
              <w:pStyle w:val="TAL"/>
              <w:rPr>
                <w:ins w:id="5618" w:author="CR1392" w:date="2024-12-23T14:18:00Z"/>
                <w:rFonts w:cs="Arial"/>
                <w:szCs w:val="18"/>
              </w:rPr>
            </w:pPr>
          </w:p>
          <w:p w14:paraId="2E86F2CC" w14:textId="77777777" w:rsidR="00D305A6" w:rsidRDefault="00D305A6" w:rsidP="00D305A6">
            <w:pPr>
              <w:pStyle w:val="TAL"/>
              <w:rPr>
                <w:ins w:id="5619" w:author="CR1392" w:date="2024-12-23T14:18:00Z"/>
                <w:rFonts w:cs="Arial"/>
                <w:szCs w:val="18"/>
              </w:rPr>
            </w:pPr>
            <w:ins w:id="5620" w:author="CR1392" w:date="2024-12-23T14:18:00Z">
              <w:r w:rsidRPr="00302014">
                <w:rPr>
                  <w:rFonts w:cs="Arial"/>
                  <w:szCs w:val="18"/>
                </w:rPr>
                <w:t xml:space="preserve">When present, </w:t>
              </w:r>
              <w:r>
                <w:rPr>
                  <w:rFonts w:cs="Arial"/>
                  <w:szCs w:val="18"/>
                </w:rPr>
                <w:t>it</w:t>
              </w:r>
              <w:r w:rsidRPr="00302014">
                <w:rPr>
                  <w:rFonts w:cs="Arial"/>
                  <w:szCs w:val="18"/>
                </w:rPr>
                <w:t xml:space="preserve"> shall represent the list of S-NSSAIs supported by the NF Service in all the PLMNs listed in the plmnList and all the SNPNs listed in the snpnList and it shall prevail over the list of S-NSSAIs supported by the NF instance.</w:t>
              </w:r>
            </w:ins>
          </w:p>
          <w:p w14:paraId="0A1D3CC7" w14:textId="77777777" w:rsidR="00D305A6" w:rsidRDefault="00D305A6" w:rsidP="00D305A6">
            <w:pPr>
              <w:pStyle w:val="TAL"/>
              <w:rPr>
                <w:ins w:id="5621" w:author="CR1392" w:date="2024-12-23T14:18:00Z"/>
                <w:rFonts w:cs="Arial"/>
                <w:szCs w:val="18"/>
              </w:rPr>
            </w:pPr>
          </w:p>
          <w:p w14:paraId="17B81CE4" w14:textId="1EB14868" w:rsidR="00D305A6" w:rsidRDefault="00D305A6" w:rsidP="00D305A6">
            <w:pPr>
              <w:pStyle w:val="TAL"/>
              <w:rPr>
                <w:ins w:id="5622" w:author="CR1392" w:date="2024-12-23T14:18:00Z"/>
                <w:rFonts w:hint="eastAsia"/>
                <w:lang w:eastAsia="zh-CN"/>
              </w:rPr>
            </w:pPr>
            <w:ins w:id="5623" w:author="CR1392" w:date="2024-12-23T14:18: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12337468" w14:textId="77777777" w:rsidR="00D305A6" w:rsidRPr="0076281E" w:rsidRDefault="00D305A6" w:rsidP="00D305A6">
            <w:pPr>
              <w:keepLines/>
              <w:spacing w:after="0"/>
              <w:rPr>
                <w:ins w:id="5624" w:author="CR1392" w:date="2024-12-23T14:18:00Z"/>
                <w:rFonts w:ascii="Arial" w:hAnsi="Arial" w:cs="Arial"/>
                <w:sz w:val="18"/>
                <w:szCs w:val="18"/>
              </w:rPr>
            </w:pPr>
            <w:ins w:id="5625" w:author="CR1392" w:date="2024-12-23T14:18:00Z">
              <w:r w:rsidRPr="0076281E">
                <w:rPr>
                  <w:rFonts w:ascii="Arial" w:hAnsi="Arial" w:cs="Arial"/>
                  <w:sz w:val="18"/>
                  <w:szCs w:val="18"/>
                </w:rPr>
                <w:t xml:space="preserve">type: </w:t>
              </w:r>
              <w:r w:rsidRPr="00377EC2">
                <w:rPr>
                  <w:rFonts w:ascii="Arial" w:hAnsi="Arial" w:cs="Arial"/>
                  <w:sz w:val="18"/>
                  <w:szCs w:val="18"/>
                </w:rPr>
                <w:t>ExtSnssai</w:t>
              </w:r>
            </w:ins>
          </w:p>
          <w:p w14:paraId="5B057D37" w14:textId="77777777" w:rsidR="00D305A6" w:rsidRPr="0076281E" w:rsidRDefault="00D305A6" w:rsidP="00D305A6">
            <w:pPr>
              <w:keepLines/>
              <w:spacing w:after="0"/>
              <w:rPr>
                <w:ins w:id="5626" w:author="CR1392" w:date="2024-12-23T14:18:00Z"/>
                <w:rFonts w:ascii="Arial" w:hAnsi="Arial" w:cs="Arial"/>
                <w:sz w:val="18"/>
                <w:szCs w:val="18"/>
              </w:rPr>
            </w:pPr>
            <w:ins w:id="5627" w:author="CR1392" w:date="2024-12-23T14:18:00Z">
              <w:r w:rsidRPr="0076281E">
                <w:rPr>
                  <w:rFonts w:ascii="Arial" w:hAnsi="Arial" w:cs="Arial"/>
                  <w:sz w:val="18"/>
                  <w:szCs w:val="18"/>
                </w:rPr>
                <w:t xml:space="preserve">multiplicity: </w:t>
              </w:r>
              <w:r>
                <w:rPr>
                  <w:rFonts w:ascii="Arial" w:hAnsi="Arial" w:cs="Arial"/>
                  <w:sz w:val="18"/>
                  <w:szCs w:val="18"/>
                </w:rPr>
                <w:t>1..*</w:t>
              </w:r>
            </w:ins>
          </w:p>
          <w:p w14:paraId="7CA19319" w14:textId="77777777" w:rsidR="00D305A6" w:rsidRPr="00EB5968" w:rsidRDefault="00D305A6" w:rsidP="00D305A6">
            <w:pPr>
              <w:pStyle w:val="TAL"/>
              <w:rPr>
                <w:ins w:id="5628" w:author="CR1392" w:date="2024-12-23T14:18:00Z"/>
              </w:rPr>
            </w:pPr>
            <w:ins w:id="5629" w:author="CR1392" w:date="2024-12-23T14:18:00Z">
              <w:r w:rsidRPr="00EB5968">
                <w:t xml:space="preserve">isOrdered: </w:t>
              </w:r>
              <w:r w:rsidRPr="00511852">
                <w:t>False</w:t>
              </w:r>
            </w:ins>
          </w:p>
          <w:p w14:paraId="5D952A67" w14:textId="77777777" w:rsidR="00D305A6" w:rsidRPr="00E2198D" w:rsidRDefault="00D305A6" w:rsidP="00D305A6">
            <w:pPr>
              <w:pStyle w:val="TAL"/>
              <w:rPr>
                <w:ins w:id="5630" w:author="CR1392" w:date="2024-12-23T14:18:00Z"/>
              </w:rPr>
            </w:pPr>
            <w:ins w:id="5631" w:author="CR1392" w:date="2024-12-23T14:18:00Z">
              <w:r w:rsidRPr="00E2198D">
                <w:t xml:space="preserve">isUnique: </w:t>
              </w:r>
              <w:r w:rsidRPr="00511852">
                <w:t>True</w:t>
              </w:r>
            </w:ins>
          </w:p>
          <w:p w14:paraId="3E88A93B" w14:textId="77777777" w:rsidR="00D305A6" w:rsidRPr="0076281E" w:rsidRDefault="00D305A6" w:rsidP="00D305A6">
            <w:pPr>
              <w:keepLines/>
              <w:spacing w:after="0"/>
              <w:rPr>
                <w:ins w:id="5632" w:author="CR1392" w:date="2024-12-23T14:18:00Z"/>
                <w:rFonts w:ascii="Arial" w:hAnsi="Arial" w:cs="Arial"/>
                <w:sz w:val="18"/>
                <w:szCs w:val="18"/>
              </w:rPr>
            </w:pPr>
            <w:ins w:id="5633" w:author="CR1392" w:date="2024-12-23T14:18:00Z">
              <w:r w:rsidRPr="0076281E">
                <w:rPr>
                  <w:rFonts w:ascii="Arial" w:hAnsi="Arial" w:cs="Arial"/>
                  <w:sz w:val="18"/>
                  <w:szCs w:val="18"/>
                </w:rPr>
                <w:t>defaultValue: None</w:t>
              </w:r>
            </w:ins>
          </w:p>
          <w:p w14:paraId="0D390D61" w14:textId="1BD100EC" w:rsidR="00D305A6" w:rsidRDefault="00D305A6" w:rsidP="00D305A6">
            <w:pPr>
              <w:pStyle w:val="TAL"/>
              <w:rPr>
                <w:ins w:id="5634" w:author="CR1392" w:date="2024-12-23T14:18:00Z"/>
              </w:rPr>
            </w:pPr>
            <w:ins w:id="5635" w:author="CR1392" w:date="2024-12-23T14:18:00Z">
              <w:r w:rsidRPr="0076281E">
                <w:rPr>
                  <w:rFonts w:cs="Arial"/>
                  <w:szCs w:val="18"/>
                </w:rPr>
                <w:t>isNullable: False</w:t>
              </w:r>
            </w:ins>
          </w:p>
        </w:tc>
      </w:tr>
      <w:tr w:rsidR="00D305A6" w14:paraId="195E5EEA" w14:textId="77777777" w:rsidTr="00322437">
        <w:trPr>
          <w:cantSplit/>
          <w:tblHeader/>
          <w:jc w:val="center"/>
          <w:ins w:id="5636" w:author="CR1392" w:date="2024-12-23T14:18:00Z"/>
        </w:trPr>
        <w:tc>
          <w:tcPr>
            <w:tcW w:w="3174" w:type="dxa"/>
            <w:tcBorders>
              <w:top w:val="single" w:sz="4" w:space="0" w:color="auto"/>
              <w:left w:val="single" w:sz="4" w:space="0" w:color="auto"/>
              <w:bottom w:val="single" w:sz="4" w:space="0" w:color="auto"/>
              <w:right w:val="single" w:sz="4" w:space="0" w:color="auto"/>
            </w:tcBorders>
          </w:tcPr>
          <w:p w14:paraId="3FEEE4BC" w14:textId="3C1D11F6" w:rsidR="00D305A6" w:rsidRPr="00190782" w:rsidRDefault="00D305A6" w:rsidP="00D305A6">
            <w:pPr>
              <w:pStyle w:val="TAL"/>
              <w:keepNext w:val="0"/>
              <w:rPr>
                <w:ins w:id="5637" w:author="CR1392" w:date="2024-12-23T14:18:00Z"/>
                <w:rFonts w:ascii="Courier New" w:hAnsi="Courier New" w:cs="Courier New"/>
                <w:lang w:eastAsia="zh-CN"/>
              </w:rPr>
            </w:pPr>
            <w:ins w:id="5638" w:author="CR1392" w:date="2024-12-23T14:18:00Z">
              <w:r w:rsidRPr="00033DFD">
                <w:rPr>
                  <w:rFonts w:ascii="Courier New" w:hAnsi="Courier New" w:cs="Courier New"/>
                  <w:lang w:eastAsia="zh-CN"/>
                </w:rPr>
                <w:t>oauth2Required</w:t>
              </w:r>
            </w:ins>
          </w:p>
        </w:tc>
        <w:tc>
          <w:tcPr>
            <w:tcW w:w="4395" w:type="dxa"/>
            <w:tcBorders>
              <w:top w:val="single" w:sz="4" w:space="0" w:color="auto"/>
              <w:left w:val="single" w:sz="4" w:space="0" w:color="auto"/>
              <w:bottom w:val="single" w:sz="4" w:space="0" w:color="auto"/>
              <w:right w:val="single" w:sz="4" w:space="0" w:color="auto"/>
            </w:tcBorders>
          </w:tcPr>
          <w:p w14:paraId="4246D4FF" w14:textId="77777777" w:rsidR="00D305A6" w:rsidRDefault="00D305A6" w:rsidP="00D305A6">
            <w:pPr>
              <w:pStyle w:val="TAL"/>
              <w:rPr>
                <w:ins w:id="5639" w:author="CR1392" w:date="2024-12-23T14:18:00Z"/>
                <w:lang w:eastAsia="zh-CN"/>
              </w:rPr>
            </w:pPr>
            <w:ins w:id="5640" w:author="CR1392" w:date="2024-12-23T14:18:00Z">
              <w:r w:rsidRPr="00033DFD">
                <w:rPr>
                  <w:lang w:eastAsia="zh-CN"/>
                </w:rPr>
                <w:t>It indicates whether the NF Service Instance requires Oauth2-based authorization.</w:t>
              </w:r>
            </w:ins>
          </w:p>
          <w:p w14:paraId="3266112E" w14:textId="77777777" w:rsidR="00D305A6" w:rsidRDefault="00D305A6" w:rsidP="00D305A6">
            <w:pPr>
              <w:pStyle w:val="TAL"/>
              <w:rPr>
                <w:ins w:id="5641" w:author="CR1392" w:date="2024-12-23T14:18:00Z"/>
                <w:lang w:eastAsia="zh-CN"/>
              </w:rPr>
            </w:pPr>
          </w:p>
          <w:p w14:paraId="4AC9D0D8" w14:textId="10ADE3B0" w:rsidR="00D305A6" w:rsidRDefault="00D305A6" w:rsidP="00D305A6">
            <w:pPr>
              <w:pStyle w:val="TAL"/>
              <w:rPr>
                <w:ins w:id="5642" w:author="CR1392" w:date="2024-12-23T14:18:00Z"/>
                <w:rFonts w:hint="eastAsia"/>
                <w:lang w:eastAsia="zh-CN"/>
              </w:rPr>
            </w:pPr>
            <w:ins w:id="5643" w:author="CR1392" w:date="2024-12-23T14:18:00Z">
              <w:r>
                <w:t xml:space="preserve">allowedValues: </w:t>
              </w:r>
              <w:r>
                <w:rPr>
                  <w:rFonts w:hint="eastAsia"/>
                  <w:lang w:eastAsia="zh-CN"/>
                </w:rPr>
                <w:t>TRUE, FALSE</w:t>
              </w:r>
            </w:ins>
          </w:p>
        </w:tc>
        <w:tc>
          <w:tcPr>
            <w:tcW w:w="1897" w:type="dxa"/>
            <w:tcBorders>
              <w:top w:val="single" w:sz="4" w:space="0" w:color="auto"/>
              <w:left w:val="single" w:sz="4" w:space="0" w:color="auto"/>
              <w:bottom w:val="single" w:sz="4" w:space="0" w:color="auto"/>
              <w:right w:val="single" w:sz="4" w:space="0" w:color="auto"/>
            </w:tcBorders>
          </w:tcPr>
          <w:p w14:paraId="7A047F78" w14:textId="77777777" w:rsidR="00D305A6" w:rsidRPr="00D52704" w:rsidRDefault="00D305A6" w:rsidP="00D305A6">
            <w:pPr>
              <w:pStyle w:val="TAL"/>
              <w:rPr>
                <w:ins w:id="5644" w:author="CR1392" w:date="2024-12-23T14:18:00Z"/>
                <w:rFonts w:cs="Arial"/>
                <w:szCs w:val="18"/>
                <w:lang w:eastAsia="zh-CN"/>
              </w:rPr>
            </w:pPr>
            <w:ins w:id="5645" w:author="CR1392" w:date="2024-12-23T14:18:00Z">
              <w:r>
                <w:t xml:space="preserve">type: </w:t>
              </w:r>
              <w:r>
                <w:rPr>
                  <w:rFonts w:cs="Arial"/>
                  <w:szCs w:val="18"/>
                  <w:lang w:eastAsia="zh-CN"/>
                </w:rPr>
                <w:t>Boolean</w:t>
              </w:r>
            </w:ins>
          </w:p>
          <w:p w14:paraId="199B2910" w14:textId="77777777" w:rsidR="00D305A6" w:rsidRDefault="00D305A6" w:rsidP="00D305A6">
            <w:pPr>
              <w:pStyle w:val="TAL"/>
              <w:rPr>
                <w:ins w:id="5646" w:author="CR1392" w:date="2024-12-23T14:18:00Z"/>
                <w:lang w:eastAsia="zh-CN"/>
              </w:rPr>
            </w:pPr>
            <w:ins w:id="5647" w:author="CR1392" w:date="2024-12-23T14:18:00Z">
              <w:r>
                <w:t>multiplicity: 0..</w:t>
              </w:r>
              <w:r>
                <w:rPr>
                  <w:lang w:eastAsia="zh-CN"/>
                </w:rPr>
                <w:t>1</w:t>
              </w:r>
            </w:ins>
          </w:p>
          <w:p w14:paraId="70831810" w14:textId="77777777" w:rsidR="00D305A6" w:rsidRDefault="00D305A6" w:rsidP="00D305A6">
            <w:pPr>
              <w:pStyle w:val="TAL"/>
              <w:rPr>
                <w:ins w:id="5648" w:author="CR1392" w:date="2024-12-23T14:18:00Z"/>
              </w:rPr>
            </w:pPr>
            <w:ins w:id="5649" w:author="CR1392" w:date="2024-12-23T14:18:00Z">
              <w:r>
                <w:t>isOrdered: N/A</w:t>
              </w:r>
            </w:ins>
          </w:p>
          <w:p w14:paraId="703F0210" w14:textId="77777777" w:rsidR="00D305A6" w:rsidRDefault="00D305A6" w:rsidP="00D305A6">
            <w:pPr>
              <w:pStyle w:val="TAL"/>
              <w:rPr>
                <w:ins w:id="5650" w:author="CR1392" w:date="2024-12-23T14:18:00Z"/>
              </w:rPr>
            </w:pPr>
            <w:ins w:id="5651" w:author="CR1392" w:date="2024-12-23T14:18:00Z">
              <w:r>
                <w:t>isUnique: N/A</w:t>
              </w:r>
            </w:ins>
          </w:p>
          <w:p w14:paraId="3C3F2184" w14:textId="77777777" w:rsidR="00D305A6" w:rsidRDefault="00D305A6" w:rsidP="00D305A6">
            <w:pPr>
              <w:pStyle w:val="TAL"/>
              <w:rPr>
                <w:ins w:id="5652" w:author="CR1392" w:date="2024-12-23T14:18:00Z"/>
              </w:rPr>
            </w:pPr>
            <w:ins w:id="5653" w:author="CR1392" w:date="2024-12-23T14:18:00Z">
              <w:r>
                <w:t xml:space="preserve">defaultValue: </w:t>
              </w:r>
              <w:r>
                <w:rPr>
                  <w:lang w:eastAsia="zh-CN"/>
                </w:rPr>
                <w:t>None</w:t>
              </w:r>
            </w:ins>
          </w:p>
          <w:p w14:paraId="3B5DD26C" w14:textId="5CF5889D" w:rsidR="00D305A6" w:rsidRDefault="00D305A6" w:rsidP="00D305A6">
            <w:pPr>
              <w:pStyle w:val="TAL"/>
              <w:rPr>
                <w:ins w:id="5654" w:author="CR1392" w:date="2024-12-23T14:18:00Z"/>
              </w:rPr>
            </w:pPr>
            <w:ins w:id="5655" w:author="CR1392" w:date="2024-12-23T14:18:00Z">
              <w:r>
                <w:t>isNullable: False</w:t>
              </w:r>
            </w:ins>
          </w:p>
        </w:tc>
      </w:tr>
      <w:tr w:rsidR="00D305A6" w14:paraId="1BC975E6" w14:textId="77777777" w:rsidTr="00322437">
        <w:trPr>
          <w:cantSplit/>
          <w:tblHeader/>
          <w:jc w:val="center"/>
          <w:ins w:id="5656" w:author="CR1392" w:date="2024-12-23T14:18:00Z"/>
        </w:trPr>
        <w:tc>
          <w:tcPr>
            <w:tcW w:w="3174" w:type="dxa"/>
            <w:tcBorders>
              <w:top w:val="single" w:sz="4" w:space="0" w:color="auto"/>
              <w:left w:val="single" w:sz="4" w:space="0" w:color="auto"/>
              <w:bottom w:val="single" w:sz="4" w:space="0" w:color="auto"/>
              <w:right w:val="single" w:sz="4" w:space="0" w:color="auto"/>
            </w:tcBorders>
          </w:tcPr>
          <w:p w14:paraId="0D9E096C" w14:textId="5286C9B3" w:rsidR="00D305A6" w:rsidRPr="00190782" w:rsidRDefault="00D305A6" w:rsidP="00D305A6">
            <w:pPr>
              <w:pStyle w:val="TAL"/>
              <w:keepNext w:val="0"/>
              <w:rPr>
                <w:ins w:id="5657" w:author="CR1392" w:date="2024-12-23T14:18:00Z"/>
                <w:rFonts w:ascii="Courier New" w:hAnsi="Courier New" w:cs="Courier New"/>
                <w:lang w:eastAsia="zh-CN"/>
              </w:rPr>
            </w:pPr>
            <w:ins w:id="5658" w:author="CR1392" w:date="2024-12-23T14:18:00Z">
              <w:r>
                <w:rPr>
                  <w:rFonts w:ascii="Courier New" w:hAnsi="Courier New" w:cs="Courier New"/>
                  <w:lang w:eastAsia="zh-CN"/>
                </w:rPr>
                <w:t>sharedServiceDataId</w:t>
              </w:r>
            </w:ins>
          </w:p>
        </w:tc>
        <w:tc>
          <w:tcPr>
            <w:tcW w:w="4395" w:type="dxa"/>
            <w:tcBorders>
              <w:top w:val="single" w:sz="4" w:space="0" w:color="auto"/>
              <w:left w:val="single" w:sz="4" w:space="0" w:color="auto"/>
              <w:bottom w:val="single" w:sz="4" w:space="0" w:color="auto"/>
              <w:right w:val="single" w:sz="4" w:space="0" w:color="auto"/>
            </w:tcBorders>
          </w:tcPr>
          <w:p w14:paraId="17F4A9A1" w14:textId="77777777" w:rsidR="00D305A6" w:rsidRPr="00033DFD" w:rsidRDefault="00D305A6" w:rsidP="00D305A6">
            <w:pPr>
              <w:pStyle w:val="TAL"/>
              <w:rPr>
                <w:ins w:id="5659" w:author="CR1392" w:date="2024-12-23T14:18:00Z"/>
                <w:lang w:eastAsia="zh-CN"/>
              </w:rPr>
            </w:pPr>
            <w:ins w:id="5660" w:author="CR1392" w:date="2024-12-23T14:18:00Z">
              <w:r w:rsidRPr="00033DFD">
                <w:rPr>
                  <w:lang w:eastAsia="zh-CN"/>
                </w:rPr>
                <w:t>String uniquely identifying SharedServiceData. The format of the sharedServiceDataId shall be a Universally Unique Identifier (UUID) version 4, as described in IETF RFC 4122</w:t>
              </w:r>
              <w:r>
                <w:rPr>
                  <w:lang w:eastAsia="zh-CN"/>
                </w:rPr>
                <w:t xml:space="preserve"> [44]</w:t>
              </w:r>
              <w:r w:rsidRPr="00033DFD">
                <w:rPr>
                  <w:lang w:eastAsia="zh-CN"/>
                </w:rPr>
                <w:t>. The hexadecimal letters should be formatted as lower-case characters by the sender, and they shall be handled as case-insensitive by the receiver.</w:t>
              </w:r>
            </w:ins>
          </w:p>
          <w:p w14:paraId="201C318C" w14:textId="77777777" w:rsidR="00D305A6" w:rsidRPr="00033DFD" w:rsidRDefault="00D305A6" w:rsidP="00D305A6">
            <w:pPr>
              <w:pStyle w:val="TAL"/>
              <w:rPr>
                <w:ins w:id="5661" w:author="CR1392" w:date="2024-12-23T14:18:00Z"/>
                <w:lang w:eastAsia="zh-CN"/>
              </w:rPr>
            </w:pPr>
            <w:ins w:id="5662" w:author="CR1392" w:date="2024-12-23T14:18:00Z">
              <w:r w:rsidRPr="00033DFD">
                <w:rPr>
                  <w:lang w:eastAsia="zh-CN"/>
                </w:rPr>
                <w:t xml:space="preserve">Example: </w:t>
              </w:r>
            </w:ins>
          </w:p>
          <w:p w14:paraId="74A59A34" w14:textId="77777777" w:rsidR="00D305A6" w:rsidRDefault="00D305A6" w:rsidP="00D305A6">
            <w:pPr>
              <w:pStyle w:val="TAL"/>
              <w:rPr>
                <w:ins w:id="5663" w:author="CR1392" w:date="2024-12-23T14:18:00Z"/>
                <w:lang w:eastAsia="zh-CN"/>
              </w:rPr>
            </w:pPr>
            <w:ins w:id="5664" w:author="CR1392" w:date="2024-12-23T14:18:00Z">
              <w:r w:rsidRPr="00033DFD">
                <w:rPr>
                  <w:lang w:eastAsia="zh-CN"/>
                </w:rPr>
                <w:t>"4ace9d34-2c69-4f99-92d5-a73a3fe8e23b"</w:t>
              </w:r>
            </w:ins>
          </w:p>
          <w:p w14:paraId="1019AEA3" w14:textId="77777777" w:rsidR="00D305A6" w:rsidRDefault="00D305A6" w:rsidP="00D305A6">
            <w:pPr>
              <w:pStyle w:val="TAL"/>
              <w:rPr>
                <w:ins w:id="5665" w:author="CR1392" w:date="2024-12-23T14:18:00Z"/>
                <w:lang w:eastAsia="zh-CN"/>
              </w:rPr>
            </w:pPr>
          </w:p>
          <w:p w14:paraId="02DC1EB9" w14:textId="444D4C80" w:rsidR="00D305A6" w:rsidRDefault="00D305A6" w:rsidP="00D305A6">
            <w:pPr>
              <w:pStyle w:val="TAL"/>
              <w:rPr>
                <w:ins w:id="5666" w:author="CR1392" w:date="2024-12-23T14:18:00Z"/>
                <w:rFonts w:hint="eastAsia"/>
                <w:lang w:eastAsia="zh-CN"/>
              </w:rPr>
            </w:pPr>
            <w:ins w:id="5667" w:author="CR1392" w:date="2024-12-23T14:18:00Z">
              <w:r>
                <w:t xml:space="preserve">allowedValues: </w:t>
              </w:r>
              <w:r>
                <w:rPr>
                  <w:rFonts w:hint="eastAsia"/>
                  <w:lang w:eastAsia="zh-CN"/>
                </w:rPr>
                <w:t>N/A</w:t>
              </w:r>
            </w:ins>
          </w:p>
        </w:tc>
        <w:tc>
          <w:tcPr>
            <w:tcW w:w="1897" w:type="dxa"/>
            <w:tcBorders>
              <w:top w:val="single" w:sz="4" w:space="0" w:color="auto"/>
              <w:left w:val="single" w:sz="4" w:space="0" w:color="auto"/>
              <w:bottom w:val="single" w:sz="4" w:space="0" w:color="auto"/>
              <w:right w:val="single" w:sz="4" w:space="0" w:color="auto"/>
            </w:tcBorders>
          </w:tcPr>
          <w:p w14:paraId="647CA78F" w14:textId="77777777" w:rsidR="00D305A6" w:rsidRDefault="00D305A6" w:rsidP="00D305A6">
            <w:pPr>
              <w:pStyle w:val="TAL"/>
              <w:rPr>
                <w:ins w:id="5668" w:author="CR1392" w:date="2024-12-23T14:18:00Z"/>
                <w:lang w:eastAsia="zh-CN"/>
              </w:rPr>
            </w:pPr>
            <w:ins w:id="5669" w:author="CR1392" w:date="2024-12-23T14:18:00Z">
              <w:r>
                <w:t xml:space="preserve">type: </w:t>
              </w:r>
              <w:r>
                <w:rPr>
                  <w:rFonts w:cs="Arial" w:hint="eastAsia"/>
                  <w:szCs w:val="18"/>
                  <w:lang w:eastAsia="zh-CN"/>
                </w:rPr>
                <w:t>String</w:t>
              </w:r>
            </w:ins>
          </w:p>
          <w:p w14:paraId="1D3509B8" w14:textId="77777777" w:rsidR="00D305A6" w:rsidRDefault="00D305A6" w:rsidP="00D305A6">
            <w:pPr>
              <w:pStyle w:val="TAL"/>
              <w:rPr>
                <w:ins w:id="5670" w:author="CR1392" w:date="2024-12-23T14:18:00Z"/>
                <w:lang w:eastAsia="zh-CN"/>
              </w:rPr>
            </w:pPr>
            <w:ins w:id="5671" w:author="CR1392" w:date="2024-12-23T14:18:00Z">
              <w:r>
                <w:t xml:space="preserve">multiplicity: </w:t>
              </w:r>
              <w:r>
                <w:rPr>
                  <w:lang w:eastAsia="zh-CN"/>
                </w:rPr>
                <w:t>0..1</w:t>
              </w:r>
            </w:ins>
          </w:p>
          <w:p w14:paraId="16C2997C" w14:textId="77777777" w:rsidR="00D305A6" w:rsidRDefault="00D305A6" w:rsidP="00D305A6">
            <w:pPr>
              <w:pStyle w:val="TAL"/>
              <w:rPr>
                <w:ins w:id="5672" w:author="CR1392" w:date="2024-12-23T14:18:00Z"/>
                <w:lang w:eastAsia="zh-CN"/>
              </w:rPr>
            </w:pPr>
            <w:ins w:id="5673" w:author="CR1392" w:date="2024-12-23T14:18:00Z">
              <w:r>
                <w:t xml:space="preserve">isOrdered: </w:t>
              </w:r>
              <w:r>
                <w:rPr>
                  <w:rFonts w:hint="eastAsia"/>
                  <w:lang w:eastAsia="zh-CN"/>
                </w:rPr>
                <w:t>N/A</w:t>
              </w:r>
            </w:ins>
          </w:p>
          <w:p w14:paraId="4286E205" w14:textId="77777777" w:rsidR="00D305A6" w:rsidRDefault="00D305A6" w:rsidP="00D305A6">
            <w:pPr>
              <w:pStyle w:val="TAL"/>
              <w:rPr>
                <w:ins w:id="5674" w:author="CR1392" w:date="2024-12-23T14:18:00Z"/>
                <w:lang w:eastAsia="zh-CN"/>
              </w:rPr>
            </w:pPr>
            <w:ins w:id="5675" w:author="CR1392" w:date="2024-12-23T14:18:00Z">
              <w:r>
                <w:t xml:space="preserve">isUnique: </w:t>
              </w:r>
              <w:r>
                <w:rPr>
                  <w:rFonts w:hint="eastAsia"/>
                  <w:lang w:eastAsia="zh-CN"/>
                </w:rPr>
                <w:t>N/A</w:t>
              </w:r>
            </w:ins>
          </w:p>
          <w:p w14:paraId="4B99A797" w14:textId="77777777" w:rsidR="00D305A6" w:rsidRDefault="00D305A6" w:rsidP="00D305A6">
            <w:pPr>
              <w:pStyle w:val="TAL"/>
              <w:rPr>
                <w:ins w:id="5676" w:author="CR1392" w:date="2024-12-23T14:18:00Z"/>
              </w:rPr>
            </w:pPr>
            <w:ins w:id="5677" w:author="CR1392" w:date="2024-12-23T14:18:00Z">
              <w:r>
                <w:t>defaultValue: None</w:t>
              </w:r>
            </w:ins>
          </w:p>
          <w:p w14:paraId="5193524F" w14:textId="60BF3A86" w:rsidR="00D305A6" w:rsidRDefault="00D305A6" w:rsidP="00D305A6">
            <w:pPr>
              <w:pStyle w:val="TAL"/>
              <w:rPr>
                <w:ins w:id="5678" w:author="CR1392" w:date="2024-12-23T14:18:00Z"/>
              </w:rPr>
            </w:pPr>
            <w:ins w:id="5679" w:author="CR1392" w:date="2024-12-23T14:18:00Z">
              <w:r>
                <w:t>isNullable: False</w:t>
              </w:r>
            </w:ins>
          </w:p>
        </w:tc>
      </w:tr>
      <w:tr w:rsidR="00D305A6" w14:paraId="64A05867" w14:textId="77777777" w:rsidTr="00322437">
        <w:trPr>
          <w:cantSplit/>
          <w:tblHeader/>
          <w:jc w:val="center"/>
          <w:ins w:id="5680" w:author="CR1393" w:date="2024-12-23T14:22:00Z"/>
        </w:trPr>
        <w:tc>
          <w:tcPr>
            <w:tcW w:w="3174" w:type="dxa"/>
            <w:tcBorders>
              <w:top w:val="single" w:sz="4" w:space="0" w:color="auto"/>
              <w:left w:val="single" w:sz="4" w:space="0" w:color="auto"/>
              <w:bottom w:val="single" w:sz="4" w:space="0" w:color="auto"/>
              <w:right w:val="single" w:sz="4" w:space="0" w:color="auto"/>
            </w:tcBorders>
          </w:tcPr>
          <w:p w14:paraId="3916DA00" w14:textId="14F0C15D" w:rsidR="00D305A6" w:rsidRDefault="00D305A6" w:rsidP="00D305A6">
            <w:pPr>
              <w:pStyle w:val="TAL"/>
              <w:keepNext w:val="0"/>
              <w:rPr>
                <w:ins w:id="5681" w:author="CR1393" w:date="2024-12-23T14:22:00Z"/>
                <w:rFonts w:ascii="Courier New" w:hAnsi="Courier New" w:cs="Courier New"/>
                <w:lang w:eastAsia="zh-CN"/>
              </w:rPr>
            </w:pPr>
            <w:ins w:id="5682" w:author="CR1393" w:date="2024-12-23T14:22:00Z">
              <w:r w:rsidRPr="00FB2F70">
                <w:rPr>
                  <w:rFonts w:ascii="Courier New" w:hAnsi="Courier New" w:cs="Courier New" w:hint="eastAsia"/>
                  <w:lang w:eastAsia="zh-CN"/>
                </w:rPr>
                <w:t>i</w:t>
              </w:r>
              <w:r w:rsidRPr="00FB2F70">
                <w:rPr>
                  <w:rFonts w:ascii="Courier New" w:hAnsi="Courier New" w:cs="Courier New"/>
                  <w:lang w:eastAsia="zh-CN"/>
                </w:rPr>
                <w:t>nterPlmnCallbackUri</w:t>
              </w:r>
            </w:ins>
          </w:p>
        </w:tc>
        <w:tc>
          <w:tcPr>
            <w:tcW w:w="4395" w:type="dxa"/>
            <w:tcBorders>
              <w:top w:val="single" w:sz="4" w:space="0" w:color="auto"/>
              <w:left w:val="single" w:sz="4" w:space="0" w:color="auto"/>
              <w:bottom w:val="single" w:sz="4" w:space="0" w:color="auto"/>
              <w:right w:val="single" w:sz="4" w:space="0" w:color="auto"/>
            </w:tcBorders>
          </w:tcPr>
          <w:p w14:paraId="7336CDD2" w14:textId="77777777" w:rsidR="00D305A6" w:rsidRDefault="00D305A6" w:rsidP="00D305A6">
            <w:pPr>
              <w:pStyle w:val="TAL"/>
              <w:jc w:val="both"/>
              <w:rPr>
                <w:ins w:id="5683" w:author="CR1393" w:date="2024-12-23T14:22:00Z"/>
                <w:rFonts w:cs="Arial"/>
                <w:szCs w:val="18"/>
              </w:rPr>
            </w:pPr>
            <w:ins w:id="5684" w:author="CR1393" w:date="2024-12-23T14:22:00Z">
              <w:r w:rsidRPr="00FB2F70">
                <w:rPr>
                  <w:rFonts w:cs="Arial"/>
                  <w:szCs w:val="18"/>
                </w:rPr>
                <w:t>It indicates the callback URI to be used by NF Service Producers located in PLMNs that are different from the PLMN of the NF consumer.</w:t>
              </w:r>
            </w:ins>
          </w:p>
          <w:p w14:paraId="1882E49B" w14:textId="77777777" w:rsidR="00D305A6" w:rsidRDefault="00D305A6" w:rsidP="00D305A6">
            <w:pPr>
              <w:pStyle w:val="TAL"/>
              <w:jc w:val="both"/>
              <w:rPr>
                <w:ins w:id="5685" w:author="CR1393" w:date="2024-12-23T14:22:00Z"/>
                <w:rFonts w:cs="Arial"/>
                <w:szCs w:val="18"/>
                <w:lang w:eastAsia="zh-CN"/>
              </w:rPr>
            </w:pPr>
          </w:p>
          <w:p w14:paraId="3CB5F6C9" w14:textId="7088D6C3" w:rsidR="00D305A6" w:rsidRPr="00033DFD" w:rsidRDefault="00D305A6" w:rsidP="00D305A6">
            <w:pPr>
              <w:pStyle w:val="TAL"/>
              <w:rPr>
                <w:ins w:id="5686" w:author="CR1393" w:date="2024-12-23T14:22:00Z"/>
                <w:lang w:eastAsia="zh-CN"/>
              </w:rPr>
            </w:pPr>
            <w:ins w:id="5687" w:author="CR1393" w:date="2024-12-23T14:22: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4CA3E97B" w14:textId="77777777" w:rsidR="00D305A6" w:rsidRPr="00FB2F70" w:rsidRDefault="00D305A6" w:rsidP="00D305A6">
            <w:pPr>
              <w:pStyle w:val="TAL"/>
              <w:rPr>
                <w:ins w:id="5688" w:author="CR1393" w:date="2024-12-23T14:22:00Z"/>
                <w:rFonts w:cs="Arial"/>
                <w:szCs w:val="18"/>
                <w:lang w:eastAsia="zh-CN"/>
              </w:rPr>
            </w:pPr>
            <w:ins w:id="5689" w:author="CR1393" w:date="2024-12-23T14:22:00Z">
              <w:r w:rsidRPr="00FB2F70">
                <w:t xml:space="preserve">type: </w:t>
              </w:r>
              <w:r>
                <w:t>UriRo</w:t>
              </w:r>
            </w:ins>
          </w:p>
          <w:p w14:paraId="4740EA3A" w14:textId="77777777" w:rsidR="00D305A6" w:rsidRPr="00FB2F70" w:rsidRDefault="00D305A6" w:rsidP="00D305A6">
            <w:pPr>
              <w:pStyle w:val="TAL"/>
              <w:rPr>
                <w:ins w:id="5690" w:author="CR1393" w:date="2024-12-23T14:22:00Z"/>
                <w:lang w:eastAsia="zh-CN"/>
              </w:rPr>
            </w:pPr>
            <w:ins w:id="5691" w:author="CR1393" w:date="2024-12-23T14:22:00Z">
              <w:r w:rsidRPr="00FB2F70">
                <w:t xml:space="preserve">multiplicity: </w:t>
              </w:r>
              <w:r>
                <w:t>0..</w:t>
              </w:r>
              <w:r w:rsidRPr="00FB2F70">
                <w:t>1</w:t>
              </w:r>
            </w:ins>
          </w:p>
          <w:p w14:paraId="2066850B" w14:textId="77777777" w:rsidR="00D305A6" w:rsidRPr="00FB2F70" w:rsidRDefault="00D305A6" w:rsidP="00D305A6">
            <w:pPr>
              <w:pStyle w:val="TAL"/>
              <w:rPr>
                <w:ins w:id="5692" w:author="CR1393" w:date="2024-12-23T14:22:00Z"/>
              </w:rPr>
            </w:pPr>
            <w:ins w:id="5693" w:author="CR1393" w:date="2024-12-23T14:22:00Z">
              <w:r w:rsidRPr="00FB2F70">
                <w:t>isOrdered: N/A</w:t>
              </w:r>
            </w:ins>
          </w:p>
          <w:p w14:paraId="180AC5E6" w14:textId="77777777" w:rsidR="00D305A6" w:rsidRPr="00FB2F70" w:rsidRDefault="00D305A6" w:rsidP="00D305A6">
            <w:pPr>
              <w:pStyle w:val="TAL"/>
              <w:rPr>
                <w:ins w:id="5694" w:author="CR1393" w:date="2024-12-23T14:22:00Z"/>
              </w:rPr>
            </w:pPr>
            <w:ins w:id="5695" w:author="CR1393" w:date="2024-12-23T14:22:00Z">
              <w:r w:rsidRPr="00FB2F70">
                <w:t>isUnique: N/A</w:t>
              </w:r>
            </w:ins>
          </w:p>
          <w:p w14:paraId="7056C64B" w14:textId="77777777" w:rsidR="00D305A6" w:rsidRPr="00FB2F70" w:rsidRDefault="00D305A6" w:rsidP="00D305A6">
            <w:pPr>
              <w:pStyle w:val="TAL"/>
              <w:rPr>
                <w:ins w:id="5696" w:author="CR1393" w:date="2024-12-23T14:22:00Z"/>
              </w:rPr>
            </w:pPr>
            <w:ins w:id="5697" w:author="CR1393" w:date="2024-12-23T14:22:00Z">
              <w:r w:rsidRPr="00FB2F70">
                <w:t>defaultValue: None</w:t>
              </w:r>
            </w:ins>
          </w:p>
          <w:p w14:paraId="2BC94D1F" w14:textId="4C021EDC" w:rsidR="00D305A6" w:rsidRDefault="00D305A6" w:rsidP="00D305A6">
            <w:pPr>
              <w:pStyle w:val="TAL"/>
              <w:rPr>
                <w:ins w:id="5698" w:author="CR1393" w:date="2024-12-23T14:22:00Z"/>
              </w:rPr>
            </w:pPr>
            <w:ins w:id="5699" w:author="CR1393" w:date="2024-12-23T14:22:00Z">
              <w:r w:rsidRPr="00FB2F70">
                <w:t>isNullable: False</w:t>
              </w:r>
            </w:ins>
          </w:p>
        </w:tc>
      </w:tr>
      <w:tr w:rsidR="00D305A6" w14:paraId="0A066785" w14:textId="77777777" w:rsidTr="00322437">
        <w:trPr>
          <w:cantSplit/>
          <w:tblHeader/>
          <w:jc w:val="center"/>
          <w:ins w:id="5700" w:author="CR1393" w:date="2024-12-23T14:22:00Z"/>
        </w:trPr>
        <w:tc>
          <w:tcPr>
            <w:tcW w:w="3174" w:type="dxa"/>
            <w:tcBorders>
              <w:top w:val="single" w:sz="4" w:space="0" w:color="auto"/>
              <w:left w:val="single" w:sz="4" w:space="0" w:color="auto"/>
              <w:bottom w:val="single" w:sz="4" w:space="0" w:color="auto"/>
              <w:right w:val="single" w:sz="4" w:space="0" w:color="auto"/>
            </w:tcBorders>
          </w:tcPr>
          <w:p w14:paraId="7093A4F3" w14:textId="0866C241" w:rsidR="00D305A6" w:rsidRDefault="00D305A6" w:rsidP="00D305A6">
            <w:pPr>
              <w:pStyle w:val="TAL"/>
              <w:keepNext w:val="0"/>
              <w:rPr>
                <w:ins w:id="5701" w:author="CR1393" w:date="2024-12-23T14:22:00Z"/>
                <w:rFonts w:ascii="Courier New" w:hAnsi="Courier New" w:cs="Courier New"/>
                <w:lang w:eastAsia="zh-CN"/>
              </w:rPr>
            </w:pPr>
            <w:ins w:id="5702" w:author="CR1393" w:date="2024-12-23T14:22:00Z">
              <w:r w:rsidRPr="00560C82">
                <w:rPr>
                  <w:rFonts w:ascii="Courier New" w:hAnsi="Courier New" w:cs="Courier New" w:hint="eastAsia"/>
                  <w:lang w:eastAsia="zh-CN"/>
                </w:rPr>
                <w:t>a</w:t>
              </w:r>
              <w:r w:rsidRPr="00560C82">
                <w:rPr>
                  <w:rFonts w:ascii="Courier New" w:hAnsi="Courier New" w:cs="Courier New"/>
                  <w:lang w:eastAsia="zh-CN"/>
                </w:rPr>
                <w:t>cceptedEncoding</w:t>
              </w:r>
            </w:ins>
          </w:p>
        </w:tc>
        <w:tc>
          <w:tcPr>
            <w:tcW w:w="4395" w:type="dxa"/>
            <w:tcBorders>
              <w:top w:val="single" w:sz="4" w:space="0" w:color="auto"/>
              <w:left w:val="single" w:sz="4" w:space="0" w:color="auto"/>
              <w:bottom w:val="single" w:sz="4" w:space="0" w:color="auto"/>
              <w:right w:val="single" w:sz="4" w:space="0" w:color="auto"/>
            </w:tcBorders>
          </w:tcPr>
          <w:p w14:paraId="6936F367" w14:textId="77777777" w:rsidR="00D305A6" w:rsidRDefault="00D305A6" w:rsidP="00D305A6">
            <w:pPr>
              <w:pStyle w:val="TAL"/>
              <w:jc w:val="both"/>
              <w:rPr>
                <w:ins w:id="5703" w:author="CR1393" w:date="2024-12-23T14:22:00Z"/>
                <w:rFonts w:cs="Arial"/>
                <w:szCs w:val="18"/>
              </w:rPr>
            </w:pPr>
            <w:ins w:id="5704" w:author="CR1393" w:date="2024-12-23T14:22:00Z">
              <w:r>
                <w:rPr>
                  <w:rFonts w:cs="Arial"/>
                  <w:szCs w:val="18"/>
                </w:rPr>
                <w:t>It indicates the c</w:t>
              </w:r>
              <w:r w:rsidRPr="00560C82">
                <w:rPr>
                  <w:rFonts w:cs="Arial"/>
                  <w:szCs w:val="18"/>
                </w:rPr>
                <w:t>ontent encodings that are accepted by a NF Service Consumer when receiving a notification related to a default notification subscription.</w:t>
              </w:r>
              <w:r>
                <w:rPr>
                  <w:rFonts w:cs="Arial"/>
                  <w:szCs w:val="18"/>
                </w:rPr>
                <w:t xml:space="preserve"> </w:t>
              </w:r>
              <w:r w:rsidRPr="00560C82">
                <w:rPr>
                  <w:rFonts w:cs="Arial"/>
                  <w:szCs w:val="18"/>
                </w:rPr>
                <w:t xml:space="preserve">The value of this attribute shall be formatted as the value of the Accept-Encoding </w:t>
              </w:r>
              <w:r>
                <w:rPr>
                  <w:rFonts w:cs="Arial"/>
                  <w:szCs w:val="18"/>
                </w:rPr>
                <w:t>header defined in IETF RFC 9110</w:t>
              </w:r>
              <w:r w:rsidRPr="00560C82">
                <w:rPr>
                  <w:rFonts w:cs="Arial"/>
                  <w:szCs w:val="18"/>
                </w:rPr>
                <w:t xml:space="preserve"> clause 12.5.3 (e.g. acceptedEncoding: "gzip;q=1.0, identity;q=0.5, *;q=0")</w:t>
              </w:r>
            </w:ins>
          </w:p>
          <w:p w14:paraId="7C24B4AB" w14:textId="77777777" w:rsidR="00D305A6" w:rsidRDefault="00D305A6" w:rsidP="00D305A6">
            <w:pPr>
              <w:pStyle w:val="TAL"/>
              <w:jc w:val="both"/>
              <w:rPr>
                <w:ins w:id="5705" w:author="CR1393" w:date="2024-12-23T14:22:00Z"/>
                <w:rFonts w:cs="Arial"/>
                <w:szCs w:val="18"/>
                <w:lang w:eastAsia="zh-CN"/>
              </w:rPr>
            </w:pPr>
          </w:p>
          <w:p w14:paraId="6B2BF57C" w14:textId="273406CC" w:rsidR="00D305A6" w:rsidRPr="00033DFD" w:rsidRDefault="00D305A6" w:rsidP="00D305A6">
            <w:pPr>
              <w:pStyle w:val="TAL"/>
              <w:rPr>
                <w:ins w:id="5706" w:author="CR1393" w:date="2024-12-23T14:22:00Z"/>
                <w:lang w:eastAsia="zh-CN"/>
              </w:rPr>
            </w:pPr>
            <w:ins w:id="5707" w:author="CR1393" w:date="2024-12-23T14:22: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11F5918F" w14:textId="77777777" w:rsidR="00D305A6" w:rsidRPr="00FB2F70" w:rsidRDefault="00D305A6" w:rsidP="00D305A6">
            <w:pPr>
              <w:pStyle w:val="TAL"/>
              <w:rPr>
                <w:ins w:id="5708" w:author="CR1393" w:date="2024-12-23T14:22:00Z"/>
                <w:rFonts w:cs="Arial"/>
                <w:szCs w:val="18"/>
                <w:lang w:eastAsia="zh-CN"/>
              </w:rPr>
            </w:pPr>
            <w:ins w:id="5709" w:author="CR1393" w:date="2024-12-23T14:22:00Z">
              <w:r w:rsidRPr="00FB2F70">
                <w:t>type: String</w:t>
              </w:r>
            </w:ins>
          </w:p>
          <w:p w14:paraId="14DDDF70" w14:textId="77777777" w:rsidR="00D305A6" w:rsidRPr="00FB2F70" w:rsidRDefault="00D305A6" w:rsidP="00D305A6">
            <w:pPr>
              <w:pStyle w:val="TAL"/>
              <w:rPr>
                <w:ins w:id="5710" w:author="CR1393" w:date="2024-12-23T14:22:00Z"/>
                <w:lang w:eastAsia="zh-CN"/>
              </w:rPr>
            </w:pPr>
            <w:ins w:id="5711" w:author="CR1393" w:date="2024-12-23T14:22:00Z">
              <w:r w:rsidRPr="00FB2F70">
                <w:t xml:space="preserve">multiplicity: </w:t>
              </w:r>
              <w:r>
                <w:t>0..</w:t>
              </w:r>
              <w:r w:rsidRPr="00FB2F70">
                <w:t>1</w:t>
              </w:r>
            </w:ins>
          </w:p>
          <w:p w14:paraId="1ED17FEA" w14:textId="77777777" w:rsidR="00D305A6" w:rsidRPr="00FB2F70" w:rsidRDefault="00D305A6" w:rsidP="00D305A6">
            <w:pPr>
              <w:pStyle w:val="TAL"/>
              <w:rPr>
                <w:ins w:id="5712" w:author="CR1393" w:date="2024-12-23T14:22:00Z"/>
              </w:rPr>
            </w:pPr>
            <w:ins w:id="5713" w:author="CR1393" w:date="2024-12-23T14:22:00Z">
              <w:r w:rsidRPr="00FB2F70">
                <w:t>isOrdered: N/A</w:t>
              </w:r>
            </w:ins>
          </w:p>
          <w:p w14:paraId="6624FEA2" w14:textId="77777777" w:rsidR="00D305A6" w:rsidRPr="00FB2F70" w:rsidRDefault="00D305A6" w:rsidP="00D305A6">
            <w:pPr>
              <w:pStyle w:val="TAL"/>
              <w:rPr>
                <w:ins w:id="5714" w:author="CR1393" w:date="2024-12-23T14:22:00Z"/>
              </w:rPr>
            </w:pPr>
            <w:ins w:id="5715" w:author="CR1393" w:date="2024-12-23T14:22:00Z">
              <w:r w:rsidRPr="00FB2F70">
                <w:t>isUnique: N/A</w:t>
              </w:r>
            </w:ins>
          </w:p>
          <w:p w14:paraId="344989C2" w14:textId="77777777" w:rsidR="00D305A6" w:rsidRPr="00FB2F70" w:rsidRDefault="00D305A6" w:rsidP="00D305A6">
            <w:pPr>
              <w:pStyle w:val="TAL"/>
              <w:rPr>
                <w:ins w:id="5716" w:author="CR1393" w:date="2024-12-23T14:22:00Z"/>
              </w:rPr>
            </w:pPr>
            <w:ins w:id="5717" w:author="CR1393" w:date="2024-12-23T14:22:00Z">
              <w:r w:rsidRPr="00FB2F70">
                <w:t>defaultValue: None</w:t>
              </w:r>
            </w:ins>
          </w:p>
          <w:p w14:paraId="107595F4" w14:textId="0436A974" w:rsidR="00D305A6" w:rsidRDefault="00D305A6" w:rsidP="00D305A6">
            <w:pPr>
              <w:pStyle w:val="TAL"/>
              <w:rPr>
                <w:ins w:id="5718" w:author="CR1393" w:date="2024-12-23T14:22:00Z"/>
              </w:rPr>
            </w:pPr>
            <w:ins w:id="5719" w:author="CR1393" w:date="2024-12-23T14:22:00Z">
              <w:r w:rsidRPr="00FB2F70">
                <w:t>isNullable: False</w:t>
              </w:r>
            </w:ins>
          </w:p>
        </w:tc>
      </w:tr>
      <w:tr w:rsidR="00D305A6" w14:paraId="36CDFF40" w14:textId="77777777" w:rsidTr="00322437">
        <w:trPr>
          <w:cantSplit/>
          <w:tblHeader/>
          <w:jc w:val="center"/>
          <w:ins w:id="5720" w:author="CR1393" w:date="2024-12-23T14:22:00Z"/>
        </w:trPr>
        <w:tc>
          <w:tcPr>
            <w:tcW w:w="3174" w:type="dxa"/>
            <w:tcBorders>
              <w:top w:val="single" w:sz="4" w:space="0" w:color="auto"/>
              <w:left w:val="single" w:sz="4" w:space="0" w:color="auto"/>
              <w:bottom w:val="single" w:sz="4" w:space="0" w:color="auto"/>
              <w:right w:val="single" w:sz="4" w:space="0" w:color="auto"/>
            </w:tcBorders>
          </w:tcPr>
          <w:p w14:paraId="50258B54" w14:textId="400F6FAD" w:rsidR="00D305A6" w:rsidRDefault="00D305A6" w:rsidP="00D305A6">
            <w:pPr>
              <w:pStyle w:val="TAL"/>
              <w:keepNext w:val="0"/>
              <w:rPr>
                <w:ins w:id="5721" w:author="CR1393" w:date="2024-12-23T14:22:00Z"/>
                <w:rFonts w:ascii="Courier New" w:hAnsi="Courier New" w:cs="Courier New"/>
                <w:lang w:eastAsia="zh-CN"/>
              </w:rPr>
            </w:pPr>
            <w:ins w:id="5722" w:author="CR1393" w:date="2024-12-23T14:22:00Z">
              <w:r w:rsidRPr="00560C82">
                <w:rPr>
                  <w:rFonts w:ascii="Courier New" w:hAnsi="Courier New" w:cs="Courier New"/>
                  <w:lang w:eastAsia="zh-CN"/>
                </w:rPr>
                <w:lastRenderedPageBreak/>
                <w:t>supportedFeatures</w:t>
              </w:r>
            </w:ins>
          </w:p>
        </w:tc>
        <w:tc>
          <w:tcPr>
            <w:tcW w:w="4395" w:type="dxa"/>
            <w:tcBorders>
              <w:top w:val="single" w:sz="4" w:space="0" w:color="auto"/>
              <w:left w:val="single" w:sz="4" w:space="0" w:color="auto"/>
              <w:bottom w:val="single" w:sz="4" w:space="0" w:color="auto"/>
              <w:right w:val="single" w:sz="4" w:space="0" w:color="auto"/>
            </w:tcBorders>
          </w:tcPr>
          <w:p w14:paraId="2B3C23F4" w14:textId="77777777" w:rsidR="00D305A6" w:rsidRDefault="00D305A6" w:rsidP="00D305A6">
            <w:pPr>
              <w:pStyle w:val="TAL"/>
              <w:jc w:val="both"/>
              <w:rPr>
                <w:ins w:id="5723" w:author="CR1393" w:date="2024-12-23T14:22:00Z"/>
                <w:rFonts w:cs="Arial"/>
                <w:szCs w:val="18"/>
              </w:rPr>
            </w:pPr>
            <w:ins w:id="5724" w:author="CR1393" w:date="2024-12-23T14:22:00Z">
              <w:r>
                <w:rPr>
                  <w:rFonts w:cs="Arial"/>
                  <w:szCs w:val="18"/>
                </w:rPr>
                <w:t xml:space="preserve">It is a string, which </w:t>
              </w:r>
              <w:r w:rsidRPr="00560C82">
                <w:rPr>
                  <w:rFonts w:cs="Arial"/>
                  <w:szCs w:val="18"/>
                </w:rPr>
                <w:t>indicate</w:t>
              </w:r>
              <w:r>
                <w:rPr>
                  <w:rFonts w:cs="Arial"/>
                  <w:szCs w:val="18"/>
                </w:rPr>
                <w:t>s</w:t>
              </w:r>
              <w:r w:rsidRPr="00560C82">
                <w:rPr>
                  <w:rFonts w:cs="Arial"/>
                  <w:szCs w:val="18"/>
                </w:rPr>
                <w:t xml:space="preserve"> the features of the service corresponding to the subscribed default notification, which are supported by the NF (Service) instance acting as NF service consumer.</w:t>
              </w:r>
            </w:ins>
          </w:p>
          <w:p w14:paraId="3D3C14E4" w14:textId="77777777" w:rsidR="00D305A6" w:rsidRDefault="00D305A6" w:rsidP="00D305A6">
            <w:pPr>
              <w:pStyle w:val="TAL"/>
              <w:jc w:val="both"/>
              <w:rPr>
                <w:ins w:id="5725" w:author="CR1393" w:date="2024-12-23T14:22:00Z"/>
                <w:rFonts w:cs="Arial"/>
                <w:szCs w:val="18"/>
              </w:rPr>
            </w:pPr>
          </w:p>
          <w:p w14:paraId="44FA5315" w14:textId="77777777" w:rsidR="00D305A6" w:rsidRDefault="00D305A6" w:rsidP="00D305A6">
            <w:pPr>
              <w:pStyle w:val="TAL"/>
              <w:jc w:val="both"/>
              <w:rPr>
                <w:ins w:id="5726" w:author="CR1393" w:date="2024-12-23T14:22:00Z"/>
                <w:lang w:eastAsia="zh-CN"/>
              </w:rPr>
            </w:pPr>
            <w:ins w:id="5727" w:author="CR1393" w:date="2024-12-23T14:22:00Z">
              <w:r>
                <w:rPr>
                  <w:lang w:eastAsia="zh-CN"/>
                </w:rPr>
                <w:t>The string shall contain a bitmask indicating supported features in hexadecimal representation:</w:t>
              </w:r>
            </w:ins>
          </w:p>
          <w:p w14:paraId="525227D1" w14:textId="77777777" w:rsidR="00D305A6" w:rsidRDefault="00D305A6" w:rsidP="00D305A6">
            <w:pPr>
              <w:pStyle w:val="TAL"/>
              <w:jc w:val="both"/>
              <w:rPr>
                <w:ins w:id="5728" w:author="CR1393" w:date="2024-12-23T14:22:00Z"/>
                <w:rFonts w:cs="Arial"/>
                <w:szCs w:val="18"/>
              </w:rPr>
            </w:pPr>
            <w:ins w:id="5729" w:author="CR1393" w:date="2024-12-23T14:22:00Z">
              <w:r>
                <w:rPr>
                  <w:lang w:eastAsia="zh-CN"/>
                </w:rPr>
                <w:t>Each character in the string shall take a value of "0" to "9", "a" to "f" or "A" to "F" and shall represent the support of 4 features as described in table </w:t>
              </w:r>
              <w:r>
                <w:t>5.2.2-3 of TS 29.571 [61]</w:t>
              </w:r>
              <w:r>
                <w:rPr>
                  <w:lang w:eastAsia="zh-CN"/>
                </w:rPr>
                <w:t>.</w:t>
              </w:r>
            </w:ins>
          </w:p>
          <w:p w14:paraId="34CE58F0" w14:textId="77777777" w:rsidR="00D305A6" w:rsidRDefault="00D305A6" w:rsidP="00D305A6">
            <w:pPr>
              <w:pStyle w:val="TAL"/>
              <w:jc w:val="both"/>
              <w:rPr>
                <w:ins w:id="5730" w:author="CR1393" w:date="2024-12-23T14:22:00Z"/>
                <w:rFonts w:cs="Arial"/>
                <w:szCs w:val="18"/>
                <w:lang w:eastAsia="zh-CN"/>
              </w:rPr>
            </w:pPr>
          </w:p>
          <w:p w14:paraId="4B5EF593" w14:textId="6B36CB1F" w:rsidR="00D305A6" w:rsidRPr="00033DFD" w:rsidRDefault="00D305A6" w:rsidP="00D305A6">
            <w:pPr>
              <w:pStyle w:val="TAL"/>
              <w:rPr>
                <w:ins w:id="5731" w:author="CR1393" w:date="2024-12-23T14:22:00Z"/>
                <w:lang w:eastAsia="zh-CN"/>
              </w:rPr>
            </w:pPr>
            <w:ins w:id="5732" w:author="CR1393" w:date="2024-12-23T14:22: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301B5F98" w14:textId="77777777" w:rsidR="00D305A6" w:rsidRPr="00FB2F70" w:rsidRDefault="00D305A6" w:rsidP="00D305A6">
            <w:pPr>
              <w:pStyle w:val="TAL"/>
              <w:rPr>
                <w:ins w:id="5733" w:author="CR1393" w:date="2024-12-23T14:22:00Z"/>
                <w:rFonts w:cs="Arial"/>
                <w:szCs w:val="18"/>
                <w:lang w:eastAsia="zh-CN"/>
              </w:rPr>
            </w:pPr>
            <w:ins w:id="5734" w:author="CR1393" w:date="2024-12-23T14:22:00Z">
              <w:r w:rsidRPr="00FB2F70">
                <w:t>type: String</w:t>
              </w:r>
            </w:ins>
          </w:p>
          <w:p w14:paraId="252F2376" w14:textId="77777777" w:rsidR="00D305A6" w:rsidRPr="00FB2F70" w:rsidRDefault="00D305A6" w:rsidP="00D305A6">
            <w:pPr>
              <w:pStyle w:val="TAL"/>
              <w:rPr>
                <w:ins w:id="5735" w:author="CR1393" w:date="2024-12-23T14:22:00Z"/>
                <w:lang w:eastAsia="zh-CN"/>
              </w:rPr>
            </w:pPr>
            <w:ins w:id="5736" w:author="CR1393" w:date="2024-12-23T14:22:00Z">
              <w:r w:rsidRPr="00FB2F70">
                <w:t xml:space="preserve">multiplicity: </w:t>
              </w:r>
              <w:r>
                <w:t>0..</w:t>
              </w:r>
              <w:r w:rsidRPr="00FB2F70">
                <w:t>1</w:t>
              </w:r>
            </w:ins>
          </w:p>
          <w:p w14:paraId="1C702628" w14:textId="77777777" w:rsidR="00D305A6" w:rsidRPr="00FB2F70" w:rsidRDefault="00D305A6" w:rsidP="00D305A6">
            <w:pPr>
              <w:pStyle w:val="TAL"/>
              <w:rPr>
                <w:ins w:id="5737" w:author="CR1393" w:date="2024-12-23T14:22:00Z"/>
              </w:rPr>
            </w:pPr>
            <w:ins w:id="5738" w:author="CR1393" w:date="2024-12-23T14:22:00Z">
              <w:r w:rsidRPr="00FB2F70">
                <w:t>isOrdered: N/A</w:t>
              </w:r>
            </w:ins>
          </w:p>
          <w:p w14:paraId="1574A087" w14:textId="77777777" w:rsidR="00D305A6" w:rsidRPr="00FB2F70" w:rsidRDefault="00D305A6" w:rsidP="00D305A6">
            <w:pPr>
              <w:pStyle w:val="TAL"/>
              <w:rPr>
                <w:ins w:id="5739" w:author="CR1393" w:date="2024-12-23T14:22:00Z"/>
              </w:rPr>
            </w:pPr>
            <w:ins w:id="5740" w:author="CR1393" w:date="2024-12-23T14:22:00Z">
              <w:r w:rsidRPr="00FB2F70">
                <w:t>isUnique: N/A</w:t>
              </w:r>
            </w:ins>
          </w:p>
          <w:p w14:paraId="363F2646" w14:textId="77777777" w:rsidR="00D305A6" w:rsidRPr="00FB2F70" w:rsidRDefault="00D305A6" w:rsidP="00D305A6">
            <w:pPr>
              <w:pStyle w:val="TAL"/>
              <w:rPr>
                <w:ins w:id="5741" w:author="CR1393" w:date="2024-12-23T14:22:00Z"/>
              </w:rPr>
            </w:pPr>
            <w:ins w:id="5742" w:author="CR1393" w:date="2024-12-23T14:22:00Z">
              <w:r w:rsidRPr="00FB2F70">
                <w:t>defaultValue: None</w:t>
              </w:r>
            </w:ins>
          </w:p>
          <w:p w14:paraId="14FFDD00" w14:textId="2FAC0CFE" w:rsidR="00D305A6" w:rsidRDefault="00D305A6" w:rsidP="00D305A6">
            <w:pPr>
              <w:pStyle w:val="TAL"/>
              <w:rPr>
                <w:ins w:id="5743" w:author="CR1393" w:date="2024-12-23T14:22:00Z"/>
              </w:rPr>
            </w:pPr>
            <w:ins w:id="5744" w:author="CR1393" w:date="2024-12-23T14:22:00Z">
              <w:r w:rsidRPr="00FB2F70">
                <w:t>isNullable: False</w:t>
              </w:r>
            </w:ins>
          </w:p>
        </w:tc>
      </w:tr>
      <w:tr w:rsidR="00D305A6" w14:paraId="48A64850" w14:textId="77777777" w:rsidTr="00322437">
        <w:trPr>
          <w:cantSplit/>
          <w:tblHeader/>
          <w:jc w:val="center"/>
          <w:ins w:id="5745" w:author="CR1393" w:date="2024-12-23T14:22:00Z"/>
        </w:trPr>
        <w:tc>
          <w:tcPr>
            <w:tcW w:w="3174" w:type="dxa"/>
            <w:tcBorders>
              <w:top w:val="single" w:sz="4" w:space="0" w:color="auto"/>
              <w:left w:val="single" w:sz="4" w:space="0" w:color="auto"/>
              <w:bottom w:val="single" w:sz="4" w:space="0" w:color="auto"/>
              <w:right w:val="single" w:sz="4" w:space="0" w:color="auto"/>
            </w:tcBorders>
          </w:tcPr>
          <w:p w14:paraId="282F5139" w14:textId="767B43A3" w:rsidR="00D305A6" w:rsidRDefault="00D305A6" w:rsidP="00D305A6">
            <w:pPr>
              <w:pStyle w:val="TAL"/>
              <w:keepNext w:val="0"/>
              <w:rPr>
                <w:ins w:id="5746" w:author="CR1393" w:date="2024-12-23T14:22:00Z"/>
                <w:rFonts w:ascii="Courier New" w:hAnsi="Courier New" w:cs="Courier New"/>
                <w:lang w:eastAsia="zh-CN"/>
              </w:rPr>
            </w:pPr>
            <w:ins w:id="5747" w:author="CR1393" w:date="2024-12-23T14:22:00Z">
              <w:r w:rsidRPr="00560C82">
                <w:rPr>
                  <w:rFonts w:ascii="Courier New" w:hAnsi="Courier New" w:cs="Courier New"/>
                  <w:lang w:eastAsia="zh-CN"/>
                </w:rPr>
                <w:t>serviceInfoList</w:t>
              </w:r>
            </w:ins>
          </w:p>
        </w:tc>
        <w:tc>
          <w:tcPr>
            <w:tcW w:w="4395" w:type="dxa"/>
            <w:tcBorders>
              <w:top w:val="single" w:sz="4" w:space="0" w:color="auto"/>
              <w:left w:val="single" w:sz="4" w:space="0" w:color="auto"/>
              <w:bottom w:val="single" w:sz="4" w:space="0" w:color="auto"/>
              <w:right w:val="single" w:sz="4" w:space="0" w:color="auto"/>
            </w:tcBorders>
          </w:tcPr>
          <w:p w14:paraId="71DEBC79" w14:textId="77777777" w:rsidR="00D305A6" w:rsidRDefault="00D305A6" w:rsidP="00D305A6">
            <w:pPr>
              <w:pStyle w:val="TAL"/>
              <w:rPr>
                <w:ins w:id="5748" w:author="CR1393" w:date="2024-12-23T14:22:00Z"/>
                <w:rFonts w:cs="Arial"/>
                <w:szCs w:val="18"/>
                <w:lang w:eastAsia="zh-CN"/>
              </w:rPr>
            </w:pPr>
            <w:ins w:id="5749" w:author="CR1393" w:date="2024-12-23T14:22:00Z">
              <w:r>
                <w:rPr>
                  <w:rFonts w:cs="Arial" w:hint="eastAsia"/>
                  <w:szCs w:val="18"/>
                  <w:lang w:eastAsia="zh-CN"/>
                </w:rPr>
                <w:t>I</w:t>
              </w:r>
              <w:r>
                <w:rPr>
                  <w:rFonts w:cs="Arial"/>
                  <w:szCs w:val="18"/>
                  <w:lang w:eastAsia="zh-CN"/>
                </w:rPr>
                <w:t xml:space="preserve">t indicates a list </w:t>
              </w:r>
              <w:r w:rsidRPr="002A14D1">
                <w:rPr>
                  <w:rFonts w:cs="Arial"/>
                  <w:szCs w:val="18"/>
                  <w:lang w:eastAsia="zh-CN"/>
                </w:rPr>
                <w:t>of service specific information.</w:t>
              </w:r>
              <w:r>
                <w:rPr>
                  <w:rFonts w:cs="Arial"/>
                  <w:szCs w:val="18"/>
                  <w:lang w:eastAsia="zh-CN"/>
                </w:rPr>
                <w:t xml:space="preserve"> It may be present </w:t>
              </w:r>
              <w:r w:rsidRPr="002A14D1">
                <w:rPr>
                  <w:rFonts w:cs="Arial"/>
                  <w:szCs w:val="18"/>
                  <w:lang w:eastAsia="zh-CN"/>
                </w:rPr>
                <w:t>when the notification request of the notification type may be generated by multiple services, i.e. notifications from different services may be received by the subscription.</w:t>
              </w:r>
            </w:ins>
          </w:p>
          <w:p w14:paraId="08F15C55" w14:textId="77777777" w:rsidR="00D305A6" w:rsidRDefault="00D305A6" w:rsidP="00D305A6">
            <w:pPr>
              <w:pStyle w:val="TAL"/>
              <w:rPr>
                <w:ins w:id="5750" w:author="CR1393" w:date="2024-12-23T14:22:00Z"/>
                <w:rFonts w:cs="Arial"/>
                <w:szCs w:val="18"/>
                <w:lang w:eastAsia="zh-CN"/>
              </w:rPr>
            </w:pPr>
          </w:p>
          <w:p w14:paraId="2E6FCB6C" w14:textId="77777777" w:rsidR="00D305A6" w:rsidRDefault="00D305A6" w:rsidP="00D305A6">
            <w:pPr>
              <w:pStyle w:val="TAL"/>
              <w:rPr>
                <w:ins w:id="5751" w:author="CR1393" w:date="2024-12-23T14:22:00Z"/>
                <w:rFonts w:cs="Arial"/>
                <w:szCs w:val="18"/>
                <w:lang w:eastAsia="zh-CN"/>
              </w:rPr>
            </w:pPr>
          </w:p>
          <w:p w14:paraId="3A4BB885" w14:textId="11DBBDF6" w:rsidR="00D305A6" w:rsidRPr="00033DFD" w:rsidRDefault="00D305A6" w:rsidP="00D305A6">
            <w:pPr>
              <w:pStyle w:val="TAL"/>
              <w:rPr>
                <w:ins w:id="5752" w:author="CR1393" w:date="2024-12-23T14:22:00Z"/>
                <w:lang w:eastAsia="zh-CN"/>
              </w:rPr>
            </w:pPr>
            <w:ins w:id="5753" w:author="CR1393" w:date="2024-12-23T14:22: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36134409" w14:textId="77777777" w:rsidR="00D305A6" w:rsidRPr="002A1C02" w:rsidRDefault="00D305A6" w:rsidP="00D305A6">
            <w:pPr>
              <w:pStyle w:val="TAL"/>
              <w:rPr>
                <w:ins w:id="5754" w:author="CR1393" w:date="2024-12-23T14:22:00Z"/>
                <w:rFonts w:cs="Arial"/>
                <w:szCs w:val="18"/>
                <w:lang w:eastAsia="zh-CN"/>
              </w:rPr>
            </w:pPr>
            <w:ins w:id="5755" w:author="CR1393" w:date="2024-12-23T14:22:00Z">
              <w:r w:rsidRPr="002A1C02">
                <w:t xml:space="preserve">type: </w:t>
              </w:r>
              <w:r w:rsidRPr="002A14D1">
                <w:t>DefSubServiceInfo</w:t>
              </w:r>
            </w:ins>
          </w:p>
          <w:p w14:paraId="1C25D38E" w14:textId="77777777" w:rsidR="00D305A6" w:rsidRPr="002A1C02" w:rsidRDefault="00D305A6" w:rsidP="00D305A6">
            <w:pPr>
              <w:pStyle w:val="TAL"/>
              <w:rPr>
                <w:ins w:id="5756" w:author="CR1393" w:date="2024-12-23T14:22:00Z"/>
                <w:lang w:eastAsia="zh-CN"/>
              </w:rPr>
            </w:pPr>
            <w:ins w:id="5757" w:author="CR1393" w:date="2024-12-23T14:22:00Z">
              <w:r w:rsidRPr="002A1C02">
                <w:t>multiplicity: 1..*</w:t>
              </w:r>
            </w:ins>
          </w:p>
          <w:p w14:paraId="7231B098" w14:textId="77777777" w:rsidR="00D305A6" w:rsidRPr="00EB5968" w:rsidRDefault="00D305A6" w:rsidP="00D305A6">
            <w:pPr>
              <w:pStyle w:val="TAL"/>
              <w:rPr>
                <w:ins w:id="5758" w:author="CR1393" w:date="2024-12-23T14:22:00Z"/>
              </w:rPr>
            </w:pPr>
            <w:ins w:id="5759" w:author="CR1393" w:date="2024-12-23T14:22:00Z">
              <w:r w:rsidRPr="00EB5968">
                <w:t xml:space="preserve">isOrdered: </w:t>
              </w:r>
              <w:r w:rsidRPr="00511852">
                <w:t>False</w:t>
              </w:r>
            </w:ins>
          </w:p>
          <w:p w14:paraId="7750B864" w14:textId="77777777" w:rsidR="00D305A6" w:rsidRPr="00E2198D" w:rsidRDefault="00D305A6" w:rsidP="00D305A6">
            <w:pPr>
              <w:pStyle w:val="TAL"/>
              <w:rPr>
                <w:ins w:id="5760" w:author="CR1393" w:date="2024-12-23T14:22:00Z"/>
              </w:rPr>
            </w:pPr>
            <w:ins w:id="5761" w:author="CR1393" w:date="2024-12-23T14:22:00Z">
              <w:r w:rsidRPr="00E2198D">
                <w:t xml:space="preserve">isUnique: </w:t>
              </w:r>
              <w:r w:rsidRPr="00511852">
                <w:t>True</w:t>
              </w:r>
            </w:ins>
          </w:p>
          <w:p w14:paraId="6EBEDA39" w14:textId="77777777" w:rsidR="00D305A6" w:rsidRPr="00264099" w:rsidRDefault="00D305A6" w:rsidP="00D305A6">
            <w:pPr>
              <w:pStyle w:val="TAL"/>
              <w:rPr>
                <w:ins w:id="5762" w:author="CR1393" w:date="2024-12-23T14:22:00Z"/>
              </w:rPr>
            </w:pPr>
            <w:ins w:id="5763" w:author="CR1393" w:date="2024-12-23T14:22:00Z">
              <w:r w:rsidRPr="00264099">
                <w:t>defaultValue: None</w:t>
              </w:r>
            </w:ins>
          </w:p>
          <w:p w14:paraId="05F2A4BB" w14:textId="2AC6AD53" w:rsidR="00D305A6" w:rsidRDefault="00D305A6" w:rsidP="00D305A6">
            <w:pPr>
              <w:pStyle w:val="TAL"/>
              <w:rPr>
                <w:ins w:id="5764" w:author="CR1393" w:date="2024-12-23T14:22:00Z"/>
              </w:rPr>
            </w:pPr>
            <w:ins w:id="5765" w:author="CR1393" w:date="2024-12-23T14:22:00Z">
              <w:r w:rsidRPr="00A6492A">
                <w:t>isNullable: False</w:t>
              </w:r>
            </w:ins>
          </w:p>
        </w:tc>
      </w:tr>
      <w:tr w:rsidR="00D305A6" w14:paraId="13F99B8F" w14:textId="77777777" w:rsidTr="00322437">
        <w:trPr>
          <w:cantSplit/>
          <w:tblHeader/>
          <w:jc w:val="center"/>
          <w:ins w:id="5766" w:author="CR1393" w:date="2024-12-23T14:22:00Z"/>
        </w:trPr>
        <w:tc>
          <w:tcPr>
            <w:tcW w:w="3174" w:type="dxa"/>
            <w:tcBorders>
              <w:top w:val="single" w:sz="4" w:space="0" w:color="auto"/>
              <w:left w:val="single" w:sz="4" w:space="0" w:color="auto"/>
              <w:bottom w:val="single" w:sz="4" w:space="0" w:color="auto"/>
              <w:right w:val="single" w:sz="4" w:space="0" w:color="auto"/>
            </w:tcBorders>
          </w:tcPr>
          <w:p w14:paraId="17E005A7" w14:textId="22F4234B" w:rsidR="00D305A6" w:rsidRDefault="00D305A6" w:rsidP="00D305A6">
            <w:pPr>
              <w:pStyle w:val="TAL"/>
              <w:keepNext w:val="0"/>
              <w:rPr>
                <w:ins w:id="5767" w:author="CR1393" w:date="2024-12-23T14:22:00Z"/>
                <w:rFonts w:ascii="Courier New" w:hAnsi="Courier New" w:cs="Courier New"/>
                <w:lang w:eastAsia="zh-CN"/>
              </w:rPr>
            </w:pPr>
            <w:ins w:id="5768" w:author="CR1393" w:date="2024-12-23T14:22:00Z">
              <w:r>
                <w:rPr>
                  <w:rFonts w:ascii="Courier New" w:hAnsi="Courier New" w:cs="Courier New" w:hint="eastAsia"/>
                  <w:lang w:eastAsia="zh-CN"/>
                </w:rPr>
                <w:t>c</w:t>
              </w:r>
              <w:r>
                <w:rPr>
                  <w:rFonts w:ascii="Courier New" w:hAnsi="Courier New" w:cs="Courier New"/>
                  <w:lang w:eastAsia="zh-CN"/>
                </w:rPr>
                <w:t>allbackUriPrefix</w:t>
              </w:r>
            </w:ins>
          </w:p>
        </w:tc>
        <w:tc>
          <w:tcPr>
            <w:tcW w:w="4395" w:type="dxa"/>
            <w:tcBorders>
              <w:top w:val="single" w:sz="4" w:space="0" w:color="auto"/>
              <w:left w:val="single" w:sz="4" w:space="0" w:color="auto"/>
              <w:bottom w:val="single" w:sz="4" w:space="0" w:color="auto"/>
              <w:right w:val="single" w:sz="4" w:space="0" w:color="auto"/>
            </w:tcBorders>
          </w:tcPr>
          <w:p w14:paraId="0AFABB6E" w14:textId="77777777" w:rsidR="00D305A6" w:rsidRDefault="00D305A6" w:rsidP="00D305A6">
            <w:pPr>
              <w:pStyle w:val="TAL"/>
              <w:jc w:val="both"/>
              <w:rPr>
                <w:ins w:id="5769" w:author="CR1393" w:date="2024-12-23T14:22:00Z"/>
                <w:rFonts w:cs="Arial"/>
                <w:szCs w:val="18"/>
              </w:rPr>
            </w:pPr>
            <w:ins w:id="5770" w:author="CR1393" w:date="2024-12-23T14:22:00Z">
              <w:r>
                <w:rPr>
                  <w:rFonts w:cs="Arial"/>
                  <w:szCs w:val="18"/>
                </w:rPr>
                <w:t>It indicates the o</w:t>
              </w:r>
              <w:r w:rsidRPr="00FB2F70">
                <w:rPr>
                  <w:rFonts w:cs="Arial"/>
                  <w:szCs w:val="18"/>
                </w:rPr>
                <w:t>ptional path segment(s) used to construct the prefix of the Callback URIs during the reselection of an NF service consumer, as</w:t>
              </w:r>
              <w:r>
                <w:rPr>
                  <w:rFonts w:cs="Arial"/>
                  <w:szCs w:val="18"/>
                </w:rPr>
                <w:t xml:space="preserve"> described in 3GPP TS 29.501 [23]</w:t>
              </w:r>
              <w:r w:rsidRPr="00FB2F70">
                <w:rPr>
                  <w:rFonts w:cs="Arial"/>
                  <w:szCs w:val="18"/>
                </w:rPr>
                <w:t>, clause 4.4.3</w:t>
              </w:r>
            </w:ins>
          </w:p>
          <w:p w14:paraId="4FF533DE" w14:textId="77777777" w:rsidR="00D305A6" w:rsidRDefault="00D305A6" w:rsidP="00D305A6">
            <w:pPr>
              <w:pStyle w:val="TAL"/>
              <w:rPr>
                <w:ins w:id="5771" w:author="CR1393" w:date="2024-12-23T14:22:00Z"/>
                <w:rFonts w:cs="Arial"/>
                <w:szCs w:val="18"/>
                <w:lang w:eastAsia="zh-CN"/>
              </w:rPr>
            </w:pPr>
          </w:p>
          <w:p w14:paraId="084597BC" w14:textId="0CD39B60" w:rsidR="00D305A6" w:rsidRPr="00033DFD" w:rsidRDefault="00D305A6" w:rsidP="00D305A6">
            <w:pPr>
              <w:pStyle w:val="TAL"/>
              <w:rPr>
                <w:ins w:id="5772" w:author="CR1393" w:date="2024-12-23T14:22:00Z"/>
                <w:lang w:eastAsia="zh-CN"/>
              </w:rPr>
            </w:pPr>
            <w:ins w:id="5773" w:author="CR1393" w:date="2024-12-23T14:22: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CFC6F8B" w14:textId="77777777" w:rsidR="00D305A6" w:rsidRDefault="00D305A6" w:rsidP="00D305A6">
            <w:pPr>
              <w:pStyle w:val="TAL"/>
              <w:rPr>
                <w:ins w:id="5774" w:author="CR1393" w:date="2024-12-23T14:22:00Z"/>
              </w:rPr>
            </w:pPr>
            <w:ins w:id="5775" w:author="CR1393" w:date="2024-12-23T14:22:00Z">
              <w:r>
                <w:t>type: UriRo</w:t>
              </w:r>
            </w:ins>
          </w:p>
          <w:p w14:paraId="6B4FEDC7" w14:textId="77777777" w:rsidR="00D305A6" w:rsidRDefault="00D305A6" w:rsidP="00D305A6">
            <w:pPr>
              <w:pStyle w:val="TAL"/>
              <w:rPr>
                <w:ins w:id="5776" w:author="CR1393" w:date="2024-12-23T14:22:00Z"/>
              </w:rPr>
            </w:pPr>
            <w:ins w:id="5777" w:author="CR1393" w:date="2024-12-23T14:22:00Z">
              <w:r>
                <w:t>multiplicity: 0..1</w:t>
              </w:r>
            </w:ins>
          </w:p>
          <w:p w14:paraId="7461D3AA" w14:textId="77777777" w:rsidR="00D305A6" w:rsidRDefault="00D305A6" w:rsidP="00D305A6">
            <w:pPr>
              <w:pStyle w:val="TAL"/>
              <w:rPr>
                <w:ins w:id="5778" w:author="CR1393" w:date="2024-12-23T14:22:00Z"/>
              </w:rPr>
            </w:pPr>
            <w:ins w:id="5779" w:author="CR1393" w:date="2024-12-23T14:22:00Z">
              <w:r>
                <w:t>isOrdered: N/A</w:t>
              </w:r>
            </w:ins>
          </w:p>
          <w:p w14:paraId="68022202" w14:textId="77777777" w:rsidR="00D305A6" w:rsidRDefault="00D305A6" w:rsidP="00D305A6">
            <w:pPr>
              <w:pStyle w:val="TAL"/>
              <w:rPr>
                <w:ins w:id="5780" w:author="CR1393" w:date="2024-12-23T14:22:00Z"/>
              </w:rPr>
            </w:pPr>
            <w:ins w:id="5781" w:author="CR1393" w:date="2024-12-23T14:22:00Z">
              <w:r>
                <w:t>isUnique: N/A</w:t>
              </w:r>
            </w:ins>
          </w:p>
          <w:p w14:paraId="34DF8D4E" w14:textId="77777777" w:rsidR="00D305A6" w:rsidRDefault="00D305A6" w:rsidP="00D305A6">
            <w:pPr>
              <w:pStyle w:val="TAL"/>
              <w:rPr>
                <w:ins w:id="5782" w:author="CR1393" w:date="2024-12-23T14:22:00Z"/>
              </w:rPr>
            </w:pPr>
            <w:ins w:id="5783" w:author="CR1393" w:date="2024-12-23T14:22:00Z">
              <w:r>
                <w:t>defaultValue: None</w:t>
              </w:r>
            </w:ins>
          </w:p>
          <w:p w14:paraId="70DAC662" w14:textId="7F3CB65C" w:rsidR="00D305A6" w:rsidRDefault="00D305A6" w:rsidP="00D305A6">
            <w:pPr>
              <w:pStyle w:val="TAL"/>
              <w:rPr>
                <w:ins w:id="5784" w:author="CR1393" w:date="2024-12-23T14:22:00Z"/>
              </w:rPr>
            </w:pPr>
            <w:ins w:id="5785" w:author="CR1393" w:date="2024-12-23T14:22:00Z">
              <w:r>
                <w:t>isNullable: False</w:t>
              </w:r>
            </w:ins>
          </w:p>
        </w:tc>
      </w:tr>
      <w:tr w:rsidR="00D305A6" w14:paraId="5C690EDE" w14:textId="77777777" w:rsidTr="00322437">
        <w:trPr>
          <w:cantSplit/>
          <w:tblHeader/>
          <w:jc w:val="center"/>
          <w:ins w:id="5786" w:author="CR1404" w:date="2024-12-23T14:27:00Z"/>
        </w:trPr>
        <w:tc>
          <w:tcPr>
            <w:tcW w:w="3174" w:type="dxa"/>
            <w:tcBorders>
              <w:top w:val="single" w:sz="4" w:space="0" w:color="auto"/>
              <w:left w:val="single" w:sz="4" w:space="0" w:color="auto"/>
              <w:bottom w:val="single" w:sz="4" w:space="0" w:color="auto"/>
              <w:right w:val="single" w:sz="4" w:space="0" w:color="auto"/>
            </w:tcBorders>
          </w:tcPr>
          <w:p w14:paraId="1C0C2BE9" w14:textId="10A408A3" w:rsidR="00D305A6" w:rsidRDefault="00D305A6" w:rsidP="00D305A6">
            <w:pPr>
              <w:pStyle w:val="TAL"/>
              <w:keepNext w:val="0"/>
              <w:rPr>
                <w:ins w:id="5787" w:author="CR1404" w:date="2024-12-23T14:27:00Z"/>
                <w:rFonts w:ascii="Courier New" w:hAnsi="Courier New" w:cs="Courier New" w:hint="eastAsia"/>
                <w:lang w:eastAsia="zh-CN"/>
              </w:rPr>
            </w:pPr>
            <w:ins w:id="5788" w:author="CR1404" w:date="2024-12-23T14:27:00Z">
              <w:r>
                <w:rPr>
                  <w:rFonts w:ascii="Courier New" w:hAnsi="Courier New" w:cs="Courier New" w:hint="eastAsia"/>
                  <w:lang w:eastAsia="zh-CN"/>
                </w:rPr>
                <w:t>r</w:t>
              </w:r>
              <w:r>
                <w:rPr>
                  <w:rFonts w:ascii="Courier New" w:hAnsi="Courier New" w:cs="Courier New"/>
                  <w:lang w:eastAsia="zh-CN"/>
                </w:rPr>
                <w:t>oaming</w:t>
              </w:r>
              <w:r>
                <w:rPr>
                  <w:rFonts w:ascii="Courier New" w:hAnsi="Courier New"/>
                  <w:lang w:eastAsia="zh-CN"/>
                </w:rPr>
                <w:t>Exchange</w:t>
              </w:r>
            </w:ins>
          </w:p>
        </w:tc>
        <w:tc>
          <w:tcPr>
            <w:tcW w:w="4395" w:type="dxa"/>
            <w:tcBorders>
              <w:top w:val="single" w:sz="4" w:space="0" w:color="auto"/>
              <w:left w:val="single" w:sz="4" w:space="0" w:color="auto"/>
              <w:bottom w:val="single" w:sz="4" w:space="0" w:color="auto"/>
              <w:right w:val="single" w:sz="4" w:space="0" w:color="auto"/>
            </w:tcBorders>
          </w:tcPr>
          <w:p w14:paraId="7FEC0B4F" w14:textId="77777777" w:rsidR="00D305A6" w:rsidRDefault="00D305A6" w:rsidP="00D305A6">
            <w:pPr>
              <w:pStyle w:val="TAL"/>
              <w:rPr>
                <w:ins w:id="5789" w:author="CR1404" w:date="2024-12-23T14:27:00Z"/>
                <w:lang w:eastAsia="ja-JP"/>
              </w:rPr>
            </w:pPr>
            <w:ins w:id="5790" w:author="CR1404" w:date="2024-12-23T14:27:00Z">
              <w:r>
                <w:rPr>
                  <w:lang w:eastAsia="ja-JP"/>
                </w:rPr>
                <w:t xml:space="preserve">This attribute </w:t>
              </w:r>
              <w:r>
                <w:rPr>
                  <w:rFonts w:cs="Arial"/>
                  <w:szCs w:val="18"/>
                </w:rPr>
                <w:t>indicates whether the NWDAF supports roaming exchange capability.</w:t>
              </w:r>
            </w:ins>
          </w:p>
          <w:p w14:paraId="1D7ADB73" w14:textId="77777777" w:rsidR="00D305A6" w:rsidRDefault="00D305A6" w:rsidP="00D305A6">
            <w:pPr>
              <w:pStyle w:val="TAL"/>
              <w:rPr>
                <w:ins w:id="5791" w:author="CR1404" w:date="2024-12-23T14:27:00Z"/>
                <w:rFonts w:eastAsia="MS Mincho"/>
                <w:lang w:eastAsia="ja-JP"/>
              </w:rPr>
            </w:pPr>
          </w:p>
          <w:p w14:paraId="0D418719" w14:textId="77777777" w:rsidR="00D305A6" w:rsidRDefault="00D305A6" w:rsidP="00D305A6">
            <w:pPr>
              <w:pStyle w:val="TAL"/>
              <w:rPr>
                <w:ins w:id="5792" w:author="CR1404" w:date="2024-12-23T14:27:00Z"/>
                <w:lang w:eastAsia="zh-CN"/>
              </w:rPr>
            </w:pPr>
            <w:ins w:id="5793" w:author="CR1404" w:date="2024-12-23T14:27:00Z">
              <w:r>
                <w:rPr>
                  <w:rFonts w:hint="eastAsia"/>
                  <w:lang w:eastAsia="zh-CN"/>
                </w:rPr>
                <w:t>a</w:t>
              </w:r>
              <w:r>
                <w:rPr>
                  <w:lang w:eastAsia="zh-CN"/>
                </w:rPr>
                <w:t>llowedValues:</w:t>
              </w:r>
            </w:ins>
          </w:p>
          <w:p w14:paraId="19FD58C5" w14:textId="25E88607" w:rsidR="00D305A6" w:rsidRDefault="00D305A6" w:rsidP="00D305A6">
            <w:pPr>
              <w:pStyle w:val="TAL"/>
              <w:jc w:val="both"/>
              <w:rPr>
                <w:ins w:id="5794" w:author="CR1404" w:date="2024-12-23T14:27:00Z"/>
                <w:rFonts w:cs="Arial"/>
                <w:szCs w:val="18"/>
              </w:rPr>
            </w:pPr>
            <w:ins w:id="5795" w:author="CR1404" w:date="2024-12-23T14:27:00Z">
              <w:r>
                <w:rPr>
                  <w:lang w:eastAsia="ja-JP"/>
                </w:rPr>
                <w:t>TRUE: supported</w:t>
              </w:r>
              <w:r>
                <w:rPr>
                  <w:lang w:eastAsia="ja-JP"/>
                </w:rPr>
                <w:br/>
                <w:t>FALSE: not supported</w:t>
              </w:r>
            </w:ins>
          </w:p>
        </w:tc>
        <w:tc>
          <w:tcPr>
            <w:tcW w:w="1897" w:type="dxa"/>
            <w:tcBorders>
              <w:top w:val="single" w:sz="4" w:space="0" w:color="auto"/>
              <w:left w:val="single" w:sz="4" w:space="0" w:color="auto"/>
              <w:bottom w:val="single" w:sz="4" w:space="0" w:color="auto"/>
              <w:right w:val="single" w:sz="4" w:space="0" w:color="auto"/>
            </w:tcBorders>
          </w:tcPr>
          <w:p w14:paraId="646A7A01" w14:textId="77777777" w:rsidR="00D305A6" w:rsidRDefault="00D305A6" w:rsidP="00D305A6">
            <w:pPr>
              <w:pStyle w:val="TAL"/>
              <w:rPr>
                <w:ins w:id="5796" w:author="CR1404" w:date="2024-12-23T14:27:00Z"/>
              </w:rPr>
            </w:pPr>
            <w:ins w:id="5797" w:author="CR1404" w:date="2024-12-23T14:27:00Z">
              <w:r>
                <w:rPr>
                  <w:rFonts w:hint="eastAsia"/>
                </w:rPr>
                <w:t>type: Boolean</w:t>
              </w:r>
            </w:ins>
          </w:p>
          <w:p w14:paraId="63D772CB" w14:textId="77777777" w:rsidR="00D305A6" w:rsidRDefault="00D305A6" w:rsidP="00D305A6">
            <w:pPr>
              <w:pStyle w:val="TAL"/>
              <w:rPr>
                <w:ins w:id="5798" w:author="CR1404" w:date="2024-12-23T14:27:00Z"/>
              </w:rPr>
            </w:pPr>
            <w:ins w:id="5799" w:author="CR1404" w:date="2024-12-23T14:27:00Z">
              <w:r>
                <w:rPr>
                  <w:rFonts w:hint="eastAsia"/>
                </w:rPr>
                <w:t>multiplicity: 0..1</w:t>
              </w:r>
            </w:ins>
          </w:p>
          <w:p w14:paraId="5B5BCE4E" w14:textId="77777777" w:rsidR="00D305A6" w:rsidRDefault="00D305A6" w:rsidP="00D305A6">
            <w:pPr>
              <w:pStyle w:val="TAL"/>
              <w:rPr>
                <w:ins w:id="5800" w:author="CR1404" w:date="2024-12-23T14:27:00Z"/>
              </w:rPr>
            </w:pPr>
            <w:ins w:id="5801" w:author="CR1404" w:date="2024-12-23T14:27:00Z">
              <w:r>
                <w:rPr>
                  <w:rFonts w:hint="eastAsia"/>
                </w:rPr>
                <w:t>isOrdered: N/A</w:t>
              </w:r>
            </w:ins>
          </w:p>
          <w:p w14:paraId="6C066A23" w14:textId="77777777" w:rsidR="00D305A6" w:rsidRDefault="00D305A6" w:rsidP="00D305A6">
            <w:pPr>
              <w:pStyle w:val="TAL"/>
              <w:rPr>
                <w:ins w:id="5802" w:author="CR1404" w:date="2024-12-23T14:27:00Z"/>
              </w:rPr>
            </w:pPr>
            <w:ins w:id="5803" w:author="CR1404" w:date="2024-12-23T14:27:00Z">
              <w:r>
                <w:rPr>
                  <w:rFonts w:hint="eastAsia"/>
                </w:rPr>
                <w:t>isUnique: N/A</w:t>
              </w:r>
            </w:ins>
          </w:p>
          <w:p w14:paraId="4D22BED2" w14:textId="77777777" w:rsidR="00D305A6" w:rsidRDefault="00D305A6" w:rsidP="00D305A6">
            <w:pPr>
              <w:pStyle w:val="TAL"/>
              <w:rPr>
                <w:ins w:id="5804" w:author="CR1404" w:date="2024-12-23T14:27:00Z"/>
              </w:rPr>
            </w:pPr>
            <w:ins w:id="5805" w:author="CR1404" w:date="2024-12-23T14:27:00Z">
              <w:r>
                <w:rPr>
                  <w:rFonts w:hint="eastAsia"/>
                </w:rPr>
                <w:t>defaultValue: FALSE</w:t>
              </w:r>
            </w:ins>
          </w:p>
          <w:p w14:paraId="27435037" w14:textId="48FF4CBD" w:rsidR="00D305A6" w:rsidRDefault="00D305A6" w:rsidP="00D305A6">
            <w:pPr>
              <w:pStyle w:val="TAL"/>
              <w:rPr>
                <w:ins w:id="5806" w:author="CR1404" w:date="2024-12-23T14:27:00Z"/>
              </w:rPr>
            </w:pPr>
            <w:ins w:id="5807" w:author="CR1404" w:date="2024-12-23T14:27:00Z">
              <w:r>
                <w:rPr>
                  <w:rFonts w:hint="eastAsia"/>
                </w:rPr>
                <w:t>isNullable: False</w:t>
              </w:r>
            </w:ins>
          </w:p>
        </w:tc>
      </w:tr>
      <w:tr w:rsidR="00D305A6" w14:paraId="75E6B2FE" w14:textId="77777777" w:rsidTr="00322437">
        <w:trPr>
          <w:cantSplit/>
          <w:tblHeader/>
          <w:jc w:val="center"/>
          <w:ins w:id="5808" w:author="CR1404" w:date="2024-12-23T14:27:00Z"/>
        </w:trPr>
        <w:tc>
          <w:tcPr>
            <w:tcW w:w="3174" w:type="dxa"/>
            <w:tcBorders>
              <w:top w:val="single" w:sz="4" w:space="0" w:color="auto"/>
              <w:left w:val="single" w:sz="4" w:space="0" w:color="auto"/>
              <w:bottom w:val="single" w:sz="4" w:space="0" w:color="auto"/>
              <w:right w:val="single" w:sz="4" w:space="0" w:color="auto"/>
            </w:tcBorders>
          </w:tcPr>
          <w:p w14:paraId="4B5C5E96" w14:textId="052FCF52" w:rsidR="00D305A6" w:rsidRDefault="00D305A6" w:rsidP="00D305A6">
            <w:pPr>
              <w:pStyle w:val="TAL"/>
              <w:keepNext w:val="0"/>
              <w:rPr>
                <w:ins w:id="5809" w:author="CR1404" w:date="2024-12-23T14:27:00Z"/>
                <w:rFonts w:ascii="Courier New" w:hAnsi="Courier New" w:cs="Courier New" w:hint="eastAsia"/>
                <w:lang w:eastAsia="zh-CN"/>
              </w:rPr>
            </w:pPr>
            <w:ins w:id="5810" w:author="CR1404" w:date="2024-12-23T14:27:00Z">
              <w:r>
                <w:rPr>
                  <w:rFonts w:ascii="Courier New" w:hAnsi="Courier New" w:cs="Courier New" w:hint="eastAsia"/>
                  <w:lang w:eastAsia="zh-CN"/>
                </w:rPr>
                <w:t>r</w:t>
              </w:r>
              <w:r>
                <w:rPr>
                  <w:rFonts w:ascii="Courier New" w:hAnsi="Courier New" w:cs="Courier New"/>
                  <w:lang w:eastAsia="zh-CN"/>
                </w:rPr>
                <w:t>oamingAnalytics</w:t>
              </w:r>
            </w:ins>
          </w:p>
        </w:tc>
        <w:tc>
          <w:tcPr>
            <w:tcW w:w="4395" w:type="dxa"/>
            <w:tcBorders>
              <w:top w:val="single" w:sz="4" w:space="0" w:color="auto"/>
              <w:left w:val="single" w:sz="4" w:space="0" w:color="auto"/>
              <w:bottom w:val="single" w:sz="4" w:space="0" w:color="auto"/>
              <w:right w:val="single" w:sz="4" w:space="0" w:color="auto"/>
            </w:tcBorders>
          </w:tcPr>
          <w:p w14:paraId="16313C68" w14:textId="77777777" w:rsidR="00D305A6" w:rsidRDefault="00D305A6" w:rsidP="00D305A6">
            <w:pPr>
              <w:pStyle w:val="TAL"/>
              <w:rPr>
                <w:ins w:id="5811" w:author="CR1404" w:date="2024-12-23T14:27:00Z"/>
                <w:lang w:eastAsia="ja-JP"/>
              </w:rPr>
            </w:pPr>
            <w:ins w:id="5812" w:author="CR1404" w:date="2024-12-23T14:27:00Z">
              <w:r>
                <w:rPr>
                  <w:lang w:eastAsia="ja-JP"/>
                </w:rPr>
                <w:t xml:space="preserve">This attribute indicates whether the NWDAF </w:t>
              </w:r>
              <w:r>
                <w:rPr>
                  <w:rFonts w:hint="eastAsia"/>
                  <w:lang w:val="en-US" w:eastAsia="zh-CN"/>
                </w:rPr>
                <w:t xml:space="preserve">specifically </w:t>
              </w:r>
              <w:r>
                <w:rPr>
                  <w:lang w:eastAsia="ja-JP"/>
                </w:rPr>
                <w:t xml:space="preserve">supports </w:t>
              </w:r>
              <w:r>
                <w:rPr>
                  <w:i/>
                  <w:lang w:eastAsia="ko-KR"/>
                </w:rPr>
                <w:t>Nnwdaf_RoamingAnalytics</w:t>
              </w:r>
              <w:r>
                <w:rPr>
                  <w:lang w:eastAsia="zh-CN"/>
                </w:rPr>
                <w:t xml:space="preserve"> service</w:t>
              </w:r>
              <w:r>
                <w:rPr>
                  <w:rFonts w:hint="eastAsia"/>
                  <w:lang w:val="en-US" w:eastAsia="zh-CN"/>
                </w:rPr>
                <w:t xml:space="preserve"> when </w:t>
              </w:r>
              <w:r>
                <w:rPr>
                  <w:rFonts w:cs="Arial"/>
                  <w:szCs w:val="18"/>
                </w:rPr>
                <w:t>the NWDAF supports roaming exchange capability</w:t>
              </w:r>
              <w:r>
                <w:rPr>
                  <w:lang w:eastAsia="zh-CN"/>
                </w:rPr>
                <w:t>.</w:t>
              </w:r>
            </w:ins>
          </w:p>
          <w:p w14:paraId="79E71D6C" w14:textId="77777777" w:rsidR="00D305A6" w:rsidRDefault="00D305A6" w:rsidP="00D305A6">
            <w:pPr>
              <w:pStyle w:val="TAL"/>
              <w:rPr>
                <w:ins w:id="5813" w:author="CR1404" w:date="2024-12-23T14:27:00Z"/>
                <w:rFonts w:eastAsia="MS Mincho"/>
                <w:lang w:eastAsia="ja-JP"/>
              </w:rPr>
            </w:pPr>
          </w:p>
          <w:p w14:paraId="3260A88E" w14:textId="77777777" w:rsidR="00D305A6" w:rsidRDefault="00D305A6" w:rsidP="00D305A6">
            <w:pPr>
              <w:pStyle w:val="TAL"/>
              <w:rPr>
                <w:ins w:id="5814" w:author="CR1404" w:date="2024-12-23T14:27:00Z"/>
                <w:lang w:eastAsia="zh-CN"/>
              </w:rPr>
            </w:pPr>
            <w:ins w:id="5815" w:author="CR1404" w:date="2024-12-23T14:27:00Z">
              <w:r>
                <w:rPr>
                  <w:rFonts w:hint="eastAsia"/>
                  <w:lang w:eastAsia="zh-CN"/>
                </w:rPr>
                <w:t>a</w:t>
              </w:r>
              <w:r>
                <w:rPr>
                  <w:lang w:eastAsia="zh-CN"/>
                </w:rPr>
                <w:t>llowedValues:</w:t>
              </w:r>
            </w:ins>
          </w:p>
          <w:p w14:paraId="31A58A84" w14:textId="412F0DDA" w:rsidR="00D305A6" w:rsidRDefault="00D305A6" w:rsidP="00D305A6">
            <w:pPr>
              <w:pStyle w:val="TAL"/>
              <w:jc w:val="both"/>
              <w:rPr>
                <w:ins w:id="5816" w:author="CR1404" w:date="2024-12-23T14:27:00Z"/>
                <w:rFonts w:cs="Arial"/>
                <w:szCs w:val="18"/>
              </w:rPr>
            </w:pPr>
            <w:ins w:id="5817" w:author="CR1404" w:date="2024-12-23T14:27:00Z">
              <w:r>
                <w:rPr>
                  <w:lang w:eastAsia="ja-JP"/>
                </w:rPr>
                <w:t>TRUE: supported</w:t>
              </w:r>
              <w:r>
                <w:rPr>
                  <w:lang w:eastAsia="ja-JP"/>
                </w:rPr>
                <w:br/>
                <w:t>FALSE: not supported</w:t>
              </w:r>
            </w:ins>
          </w:p>
        </w:tc>
        <w:tc>
          <w:tcPr>
            <w:tcW w:w="1897" w:type="dxa"/>
            <w:tcBorders>
              <w:top w:val="single" w:sz="4" w:space="0" w:color="auto"/>
              <w:left w:val="single" w:sz="4" w:space="0" w:color="auto"/>
              <w:bottom w:val="single" w:sz="4" w:space="0" w:color="auto"/>
              <w:right w:val="single" w:sz="4" w:space="0" w:color="auto"/>
            </w:tcBorders>
          </w:tcPr>
          <w:p w14:paraId="45333BDD" w14:textId="77777777" w:rsidR="00D305A6" w:rsidRDefault="00D305A6" w:rsidP="00D305A6">
            <w:pPr>
              <w:pStyle w:val="TAL"/>
              <w:rPr>
                <w:ins w:id="5818" w:author="CR1404" w:date="2024-12-23T14:27:00Z"/>
              </w:rPr>
            </w:pPr>
            <w:ins w:id="5819" w:author="CR1404" w:date="2024-12-23T14:27:00Z">
              <w:r>
                <w:rPr>
                  <w:rFonts w:hint="eastAsia"/>
                </w:rPr>
                <w:t>type: Boolean</w:t>
              </w:r>
            </w:ins>
          </w:p>
          <w:p w14:paraId="598C54B1" w14:textId="77777777" w:rsidR="00D305A6" w:rsidRDefault="00D305A6" w:rsidP="00D305A6">
            <w:pPr>
              <w:pStyle w:val="TAL"/>
              <w:rPr>
                <w:ins w:id="5820" w:author="CR1404" w:date="2024-12-23T14:27:00Z"/>
              </w:rPr>
            </w:pPr>
            <w:ins w:id="5821" w:author="CR1404" w:date="2024-12-23T14:27:00Z">
              <w:r>
                <w:rPr>
                  <w:rFonts w:hint="eastAsia"/>
                </w:rPr>
                <w:t>multiplicity: 0..1</w:t>
              </w:r>
            </w:ins>
          </w:p>
          <w:p w14:paraId="7799E81C" w14:textId="77777777" w:rsidR="00D305A6" w:rsidRDefault="00D305A6" w:rsidP="00D305A6">
            <w:pPr>
              <w:pStyle w:val="TAL"/>
              <w:rPr>
                <w:ins w:id="5822" w:author="CR1404" w:date="2024-12-23T14:27:00Z"/>
              </w:rPr>
            </w:pPr>
            <w:ins w:id="5823" w:author="CR1404" w:date="2024-12-23T14:27:00Z">
              <w:r>
                <w:rPr>
                  <w:rFonts w:hint="eastAsia"/>
                </w:rPr>
                <w:t>isOrdered: N/A</w:t>
              </w:r>
            </w:ins>
          </w:p>
          <w:p w14:paraId="666A63E5" w14:textId="77777777" w:rsidR="00D305A6" w:rsidRDefault="00D305A6" w:rsidP="00D305A6">
            <w:pPr>
              <w:pStyle w:val="TAL"/>
              <w:rPr>
                <w:ins w:id="5824" w:author="CR1404" w:date="2024-12-23T14:27:00Z"/>
              </w:rPr>
            </w:pPr>
            <w:ins w:id="5825" w:author="CR1404" w:date="2024-12-23T14:27:00Z">
              <w:r>
                <w:rPr>
                  <w:rFonts w:hint="eastAsia"/>
                </w:rPr>
                <w:t>isUnique: N/A</w:t>
              </w:r>
            </w:ins>
          </w:p>
          <w:p w14:paraId="1A872D6C" w14:textId="77777777" w:rsidR="00D305A6" w:rsidRDefault="00D305A6" w:rsidP="00D305A6">
            <w:pPr>
              <w:pStyle w:val="TAL"/>
              <w:rPr>
                <w:ins w:id="5826" w:author="CR1404" w:date="2024-12-23T14:27:00Z"/>
              </w:rPr>
            </w:pPr>
            <w:ins w:id="5827" w:author="CR1404" w:date="2024-12-23T14:27:00Z">
              <w:r>
                <w:rPr>
                  <w:rFonts w:hint="eastAsia"/>
                </w:rPr>
                <w:t>defaultValue: FALSE</w:t>
              </w:r>
            </w:ins>
          </w:p>
          <w:p w14:paraId="36BFC49E" w14:textId="4EE64AEC" w:rsidR="00D305A6" w:rsidRDefault="00D305A6" w:rsidP="00D305A6">
            <w:pPr>
              <w:pStyle w:val="TAL"/>
              <w:rPr>
                <w:ins w:id="5828" w:author="CR1404" w:date="2024-12-23T14:27:00Z"/>
              </w:rPr>
            </w:pPr>
            <w:ins w:id="5829" w:author="CR1404" w:date="2024-12-23T14:27:00Z">
              <w:r>
                <w:rPr>
                  <w:rFonts w:hint="eastAsia"/>
                </w:rPr>
                <w:t>isNullable: False</w:t>
              </w:r>
            </w:ins>
          </w:p>
        </w:tc>
      </w:tr>
      <w:tr w:rsidR="00D305A6" w14:paraId="650574E1" w14:textId="77777777" w:rsidTr="00322437">
        <w:trPr>
          <w:cantSplit/>
          <w:tblHeader/>
          <w:jc w:val="center"/>
          <w:ins w:id="5830" w:author="CR1404" w:date="2024-12-23T14:27:00Z"/>
        </w:trPr>
        <w:tc>
          <w:tcPr>
            <w:tcW w:w="3174" w:type="dxa"/>
            <w:tcBorders>
              <w:top w:val="single" w:sz="4" w:space="0" w:color="auto"/>
              <w:left w:val="single" w:sz="4" w:space="0" w:color="auto"/>
              <w:bottom w:val="single" w:sz="4" w:space="0" w:color="auto"/>
              <w:right w:val="single" w:sz="4" w:space="0" w:color="auto"/>
            </w:tcBorders>
          </w:tcPr>
          <w:p w14:paraId="3075DF12" w14:textId="73D50C88" w:rsidR="00D305A6" w:rsidRDefault="00D305A6" w:rsidP="00D305A6">
            <w:pPr>
              <w:pStyle w:val="TAL"/>
              <w:keepNext w:val="0"/>
              <w:rPr>
                <w:ins w:id="5831" w:author="CR1404" w:date="2024-12-23T14:27:00Z"/>
                <w:rFonts w:ascii="Courier New" w:hAnsi="Courier New" w:cs="Courier New" w:hint="eastAsia"/>
                <w:lang w:eastAsia="zh-CN"/>
              </w:rPr>
            </w:pPr>
            <w:ins w:id="5832" w:author="CR1404" w:date="2024-12-23T14:27:00Z">
              <w:r>
                <w:rPr>
                  <w:rFonts w:ascii="Courier New" w:hAnsi="Courier New" w:hint="eastAsia"/>
                  <w:lang w:eastAsia="zh-CN"/>
                </w:rPr>
                <w:t>r</w:t>
              </w:r>
              <w:r>
                <w:rPr>
                  <w:rFonts w:ascii="Courier New" w:hAnsi="Courier New"/>
                </w:rPr>
                <w:t>oamingData</w:t>
              </w:r>
            </w:ins>
          </w:p>
        </w:tc>
        <w:tc>
          <w:tcPr>
            <w:tcW w:w="4395" w:type="dxa"/>
            <w:tcBorders>
              <w:top w:val="single" w:sz="4" w:space="0" w:color="auto"/>
              <w:left w:val="single" w:sz="4" w:space="0" w:color="auto"/>
              <w:bottom w:val="single" w:sz="4" w:space="0" w:color="auto"/>
              <w:right w:val="single" w:sz="4" w:space="0" w:color="auto"/>
            </w:tcBorders>
          </w:tcPr>
          <w:p w14:paraId="4F4EC494" w14:textId="77777777" w:rsidR="00D305A6" w:rsidRDefault="00D305A6" w:rsidP="00D305A6">
            <w:pPr>
              <w:pStyle w:val="TAL"/>
              <w:rPr>
                <w:ins w:id="5833" w:author="CR1404" w:date="2024-12-23T14:27:00Z"/>
                <w:lang w:eastAsia="zh-CN"/>
              </w:rPr>
            </w:pPr>
            <w:ins w:id="5834" w:author="CR1404" w:date="2024-12-23T14:27:00Z">
              <w:r>
                <w:rPr>
                  <w:rFonts w:hint="eastAsia"/>
                  <w:lang w:eastAsia="zh-CN"/>
                </w:rPr>
                <w:t>This attribute indicates whether the NWDAF specifically supports Nnwdaf_RoamingData service when the NWDAF supports roaming exchange capability.</w:t>
              </w:r>
            </w:ins>
          </w:p>
          <w:p w14:paraId="1BD82F52" w14:textId="77777777" w:rsidR="00D305A6" w:rsidRDefault="00D305A6" w:rsidP="00D305A6">
            <w:pPr>
              <w:pStyle w:val="TAL"/>
              <w:rPr>
                <w:ins w:id="5835" w:author="CR1404" w:date="2024-12-23T14:27:00Z"/>
                <w:lang w:eastAsia="zh-CN"/>
              </w:rPr>
            </w:pPr>
          </w:p>
          <w:p w14:paraId="4F9C1030" w14:textId="77777777" w:rsidR="00D305A6" w:rsidRDefault="00D305A6" w:rsidP="00D305A6">
            <w:pPr>
              <w:pStyle w:val="TAL"/>
              <w:rPr>
                <w:ins w:id="5836" w:author="CR1404" w:date="2024-12-23T14:27:00Z"/>
                <w:lang w:eastAsia="zh-CN"/>
              </w:rPr>
            </w:pPr>
          </w:p>
          <w:p w14:paraId="3125F281" w14:textId="77777777" w:rsidR="00D305A6" w:rsidRDefault="00D305A6" w:rsidP="00D305A6">
            <w:pPr>
              <w:pStyle w:val="TAL"/>
              <w:rPr>
                <w:ins w:id="5837" w:author="CR1404" w:date="2024-12-23T14:27:00Z"/>
                <w:lang w:eastAsia="zh-CN"/>
              </w:rPr>
            </w:pPr>
            <w:ins w:id="5838" w:author="CR1404" w:date="2024-12-23T14:27:00Z">
              <w:r>
                <w:rPr>
                  <w:rFonts w:hint="eastAsia"/>
                  <w:lang w:eastAsia="zh-CN"/>
                </w:rPr>
                <w:t>allowedValues:</w:t>
              </w:r>
            </w:ins>
          </w:p>
          <w:p w14:paraId="17D51C60" w14:textId="77777777" w:rsidR="00D305A6" w:rsidRDefault="00D305A6" w:rsidP="00D305A6">
            <w:pPr>
              <w:pStyle w:val="TAL"/>
              <w:rPr>
                <w:ins w:id="5839" w:author="CR1404" w:date="2024-12-23T14:27:00Z"/>
                <w:lang w:eastAsia="zh-CN"/>
              </w:rPr>
            </w:pPr>
            <w:ins w:id="5840" w:author="CR1404" w:date="2024-12-23T14:27:00Z">
              <w:r>
                <w:rPr>
                  <w:rFonts w:hint="eastAsia"/>
                  <w:lang w:eastAsia="zh-CN"/>
                </w:rPr>
                <w:t>TRUE: supported</w:t>
              </w:r>
            </w:ins>
          </w:p>
          <w:p w14:paraId="34FB923A" w14:textId="65AE5CB9" w:rsidR="00D305A6" w:rsidRDefault="00D305A6" w:rsidP="00D305A6">
            <w:pPr>
              <w:pStyle w:val="TAL"/>
              <w:jc w:val="both"/>
              <w:rPr>
                <w:ins w:id="5841" w:author="CR1404" w:date="2024-12-23T14:27:00Z"/>
                <w:rFonts w:cs="Arial"/>
                <w:szCs w:val="18"/>
              </w:rPr>
            </w:pPr>
            <w:ins w:id="5842" w:author="CR1404" w:date="2024-12-23T14:27:00Z">
              <w:r>
                <w:rPr>
                  <w:rFonts w:hint="eastAsia"/>
                  <w:lang w:eastAsia="zh-CN"/>
                </w:rPr>
                <w:t>FALSE: not supported</w:t>
              </w:r>
            </w:ins>
          </w:p>
        </w:tc>
        <w:tc>
          <w:tcPr>
            <w:tcW w:w="1897" w:type="dxa"/>
            <w:tcBorders>
              <w:top w:val="single" w:sz="4" w:space="0" w:color="auto"/>
              <w:left w:val="single" w:sz="4" w:space="0" w:color="auto"/>
              <w:bottom w:val="single" w:sz="4" w:space="0" w:color="auto"/>
              <w:right w:val="single" w:sz="4" w:space="0" w:color="auto"/>
            </w:tcBorders>
          </w:tcPr>
          <w:p w14:paraId="6D281AD8" w14:textId="77777777" w:rsidR="00D305A6" w:rsidRDefault="00D305A6" w:rsidP="00D305A6">
            <w:pPr>
              <w:pStyle w:val="TAL"/>
              <w:rPr>
                <w:ins w:id="5843" w:author="CR1404" w:date="2024-12-23T14:27:00Z"/>
              </w:rPr>
            </w:pPr>
            <w:ins w:id="5844" w:author="CR1404" w:date="2024-12-23T14:27:00Z">
              <w:r>
                <w:rPr>
                  <w:rFonts w:hint="eastAsia"/>
                </w:rPr>
                <w:t>type: Boolean</w:t>
              </w:r>
            </w:ins>
          </w:p>
          <w:p w14:paraId="369AB10D" w14:textId="77777777" w:rsidR="00D305A6" w:rsidRDefault="00D305A6" w:rsidP="00D305A6">
            <w:pPr>
              <w:pStyle w:val="TAL"/>
              <w:rPr>
                <w:ins w:id="5845" w:author="CR1404" w:date="2024-12-23T14:27:00Z"/>
              </w:rPr>
            </w:pPr>
            <w:ins w:id="5846" w:author="CR1404" w:date="2024-12-23T14:27:00Z">
              <w:r>
                <w:rPr>
                  <w:rFonts w:hint="eastAsia"/>
                </w:rPr>
                <w:t>multiplicity: 0..1</w:t>
              </w:r>
            </w:ins>
          </w:p>
          <w:p w14:paraId="67871ECE" w14:textId="77777777" w:rsidR="00D305A6" w:rsidRDefault="00D305A6" w:rsidP="00D305A6">
            <w:pPr>
              <w:pStyle w:val="TAL"/>
              <w:rPr>
                <w:ins w:id="5847" w:author="CR1404" w:date="2024-12-23T14:27:00Z"/>
              </w:rPr>
            </w:pPr>
            <w:ins w:id="5848" w:author="CR1404" w:date="2024-12-23T14:27:00Z">
              <w:r>
                <w:rPr>
                  <w:rFonts w:hint="eastAsia"/>
                </w:rPr>
                <w:t>isOrdered: N/A</w:t>
              </w:r>
            </w:ins>
          </w:p>
          <w:p w14:paraId="45B5B1EE" w14:textId="77777777" w:rsidR="00D305A6" w:rsidRDefault="00D305A6" w:rsidP="00D305A6">
            <w:pPr>
              <w:pStyle w:val="TAL"/>
              <w:rPr>
                <w:ins w:id="5849" w:author="CR1404" w:date="2024-12-23T14:27:00Z"/>
              </w:rPr>
            </w:pPr>
            <w:ins w:id="5850" w:author="CR1404" w:date="2024-12-23T14:27:00Z">
              <w:r>
                <w:rPr>
                  <w:rFonts w:hint="eastAsia"/>
                </w:rPr>
                <w:t>isUnique: N/A</w:t>
              </w:r>
            </w:ins>
          </w:p>
          <w:p w14:paraId="6677E348" w14:textId="77777777" w:rsidR="00D305A6" w:rsidRDefault="00D305A6" w:rsidP="00D305A6">
            <w:pPr>
              <w:pStyle w:val="TAL"/>
              <w:rPr>
                <w:ins w:id="5851" w:author="CR1404" w:date="2024-12-23T14:27:00Z"/>
              </w:rPr>
            </w:pPr>
            <w:ins w:id="5852" w:author="CR1404" w:date="2024-12-23T14:27:00Z">
              <w:r>
                <w:rPr>
                  <w:rFonts w:hint="eastAsia"/>
                </w:rPr>
                <w:t>defaultValue: FALSE</w:t>
              </w:r>
            </w:ins>
          </w:p>
          <w:p w14:paraId="322588FF" w14:textId="2057299C" w:rsidR="00D305A6" w:rsidRDefault="00D305A6" w:rsidP="00D305A6">
            <w:pPr>
              <w:pStyle w:val="TAL"/>
              <w:rPr>
                <w:ins w:id="5853" w:author="CR1404" w:date="2024-12-23T14:27:00Z"/>
              </w:rPr>
            </w:pPr>
            <w:ins w:id="5854" w:author="CR1404" w:date="2024-12-23T14:27:00Z">
              <w:r>
                <w:rPr>
                  <w:rFonts w:hint="eastAsia"/>
                </w:rPr>
                <w:t>isNullable: False</w:t>
              </w:r>
            </w:ins>
          </w:p>
        </w:tc>
      </w:tr>
      <w:tr w:rsidR="00D305A6"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D305A6" w:rsidRDefault="00D305A6" w:rsidP="00D305A6">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D305A6" w:rsidRDefault="00D305A6" w:rsidP="00D305A6">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D305A6" w:rsidRDefault="00D305A6" w:rsidP="00D305A6">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5855" w:name="_Toc59183187"/>
      <w:bookmarkStart w:id="5856" w:name="_Toc59184653"/>
      <w:bookmarkStart w:id="5857" w:name="_Toc59195588"/>
      <w:bookmarkStart w:id="5858" w:name="_Toc59440015"/>
      <w:bookmarkStart w:id="5859" w:name="_Toc67990438"/>
      <w:r>
        <w:lastRenderedPageBreak/>
        <w:t>5.5</w:t>
      </w:r>
      <w:r>
        <w:tab/>
        <w:t>Common notifications</w:t>
      </w:r>
      <w:bookmarkEnd w:id="5855"/>
      <w:bookmarkEnd w:id="5856"/>
      <w:bookmarkEnd w:id="5857"/>
      <w:bookmarkEnd w:id="5858"/>
      <w:bookmarkEnd w:id="5859"/>
    </w:p>
    <w:p w14:paraId="6F81B00C" w14:textId="77777777" w:rsidR="00F17312" w:rsidRDefault="00F17312" w:rsidP="00F17312">
      <w:pPr>
        <w:pStyle w:val="Heading3"/>
      </w:pPr>
      <w:bookmarkStart w:id="5860" w:name="_Toc59183188"/>
      <w:bookmarkStart w:id="5861" w:name="_Toc59184654"/>
      <w:bookmarkStart w:id="5862" w:name="_Toc59195589"/>
      <w:bookmarkStart w:id="5863" w:name="_Toc59440016"/>
      <w:bookmarkStart w:id="5864" w:name="_Toc67990439"/>
      <w:r>
        <w:t>5.5.1</w:t>
      </w:r>
      <w:r>
        <w:tab/>
        <w:t>Alarm notifications</w:t>
      </w:r>
      <w:bookmarkEnd w:id="5860"/>
      <w:bookmarkEnd w:id="5861"/>
      <w:bookmarkEnd w:id="5862"/>
      <w:bookmarkEnd w:id="5863"/>
      <w:bookmarkEnd w:id="5864"/>
    </w:p>
    <w:p w14:paraId="4C8252EF" w14:textId="00D1FDB4" w:rsidR="00B107FE" w:rsidRDefault="00B107FE" w:rsidP="00B107FE">
      <w:r>
        <w:t>This clause presents a list of notifications, defined in TS 28.</w:t>
      </w:r>
      <w:ins w:id="5865" w:author="CR1368" w:date="2024-10-30T16:12:00Z">
        <w:r>
          <w:t>111</w:t>
        </w:r>
      </w:ins>
      <w:del w:id="5866" w:author="CR1368" w:date="2024-10-30T16:12:00Z">
        <w:r w:rsidDel="00081D28">
          <w:delText xml:space="preserve">532 </w:delText>
        </w:r>
      </w:del>
      <w:r>
        <w:t>[</w:t>
      </w:r>
      <w:ins w:id="5867" w:author="CR1368" w:date="2024-10-30T16:12:00Z">
        <w:del w:id="5868" w:author="MCC" w:date="2024-12-23T13:54:00Z">
          <w:r w:rsidDel="00B107FE">
            <w:delText>x</w:delText>
          </w:r>
        </w:del>
      </w:ins>
      <w:ins w:id="5869" w:author="MCC" w:date="2024-12-23T13:54:00Z">
        <w:r>
          <w:t>111</w:t>
        </w:r>
      </w:ins>
      <w:del w:id="5870" w:author="CR1368" w:date="2024-10-30T16:12:00Z">
        <w:r w:rsidDel="00536979">
          <w:delText>35</w:delText>
        </w:r>
      </w:del>
      <w:r>
        <w:t xml:space="preserve">],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B107FE"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B107FE" w:rsidRDefault="00B107FE" w:rsidP="00B107FE">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6AC6BF68" w:rsidR="00B107FE" w:rsidRDefault="00B107FE" w:rsidP="00B107FE">
            <w:pPr>
              <w:pStyle w:val="TAL"/>
            </w:pPr>
            <w:ins w:id="5871" w:author="CR1368" w:date="2024-10-30T16:12:00Z">
              <w:r>
                <w:t>O</w:t>
              </w:r>
            </w:ins>
            <w:del w:id="5872" w:author="CR1368" w:date="2024-10-30T16:12:00Z">
              <w:r w:rsidDel="001A67F4">
                <w:delText>M</w:delText>
              </w:r>
            </w:del>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B107FE" w:rsidRDefault="00B107FE" w:rsidP="00B107FE">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2C7C85C3" w14:textId="6DDC12FE" w:rsidR="00B107FE" w:rsidRDefault="00B107FE" w:rsidP="00B107FE">
      <w:pPr>
        <w:pStyle w:val="NO"/>
        <w:rPr>
          <w:ins w:id="5873" w:author="CR1368" w:date="2024-10-30T16:12:00Z"/>
          <w:lang w:eastAsia="zh-CN"/>
        </w:rPr>
      </w:pPr>
      <w:ins w:id="5874" w:author="CR1368" w:date="2024-10-30T16:12:00Z">
        <w:r>
          <w:rPr>
            <w:rFonts w:hint="eastAsia"/>
            <w:lang w:eastAsia="zh-CN"/>
          </w:rPr>
          <w:t>N</w:t>
        </w:r>
        <w:r>
          <w:rPr>
            <w:lang w:eastAsia="zh-CN"/>
          </w:rPr>
          <w:t>ote:</w:t>
        </w:r>
        <w:del w:id="5875" w:author="MCC" w:date="2024-12-23T13:55:00Z">
          <w:r w:rsidDel="00B107FE">
            <w:rPr>
              <w:lang w:eastAsia="zh-CN"/>
            </w:rPr>
            <w:delText xml:space="preserve"> </w:delText>
          </w:r>
        </w:del>
      </w:ins>
      <w:ins w:id="5876" w:author="MCC" w:date="2024-12-23T13:55:00Z">
        <w:r>
          <w:rPr>
            <w:lang w:eastAsia="zh-CN"/>
          </w:rPr>
          <w:tab/>
        </w:r>
      </w:ins>
      <w:ins w:id="5877" w:author="CR1368" w:date="2024-10-30T16:12:00Z">
        <w:r>
          <w:rPr>
            <w:rFonts w:ascii="Courier New" w:hAnsi="Courier New" w:cs="Courier New"/>
          </w:rPr>
          <w:t>notifyChangedAlarm</w:t>
        </w:r>
        <w:r>
          <w:rPr>
            <w:lang w:eastAsia="zh-CN"/>
          </w:rPr>
          <w:t xml:space="preserve"> is deprecated in TS 28.111 [</w:t>
        </w:r>
        <w:del w:id="5878" w:author="MCC" w:date="2024-12-23T13:55:00Z">
          <w:r w:rsidDel="00B107FE">
            <w:rPr>
              <w:lang w:eastAsia="zh-CN"/>
            </w:rPr>
            <w:delText>x</w:delText>
          </w:r>
        </w:del>
      </w:ins>
      <w:ins w:id="5879" w:author="MCC" w:date="2024-12-23T13:55:00Z">
        <w:r>
          <w:rPr>
            <w:lang w:eastAsia="zh-CN"/>
          </w:rPr>
          <w:t>111</w:t>
        </w:r>
      </w:ins>
      <w:ins w:id="5880" w:author="CR1368" w:date="2024-10-30T16:12:00Z">
        <w:r>
          <w:rPr>
            <w:lang w:eastAsia="zh-CN"/>
          </w:rPr>
          <w:t>].</w:t>
        </w:r>
      </w:ins>
    </w:p>
    <w:p w14:paraId="67E4B26A" w14:textId="77777777" w:rsidR="00F17312" w:rsidRDefault="00F17312" w:rsidP="00F17312"/>
    <w:p w14:paraId="4B9D81C5" w14:textId="77777777" w:rsidR="00F17312" w:rsidRDefault="00F17312" w:rsidP="00F17312">
      <w:pPr>
        <w:pStyle w:val="Heading3"/>
      </w:pPr>
      <w:bookmarkStart w:id="5881" w:name="_Toc59183189"/>
      <w:bookmarkStart w:id="5882" w:name="_Toc59184655"/>
      <w:bookmarkStart w:id="5883" w:name="_Toc59195590"/>
      <w:bookmarkStart w:id="5884" w:name="_Toc59440017"/>
      <w:bookmarkStart w:id="5885" w:name="_Toc67990440"/>
      <w:r>
        <w:t>5.5.2</w:t>
      </w:r>
      <w:r>
        <w:tab/>
        <w:t>Configuration notifications</w:t>
      </w:r>
      <w:bookmarkEnd w:id="5881"/>
      <w:bookmarkEnd w:id="5882"/>
      <w:bookmarkEnd w:id="5883"/>
      <w:bookmarkEnd w:id="5884"/>
      <w:bookmarkEnd w:id="5885"/>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5886" w:name="_Toc59440018"/>
      <w:bookmarkStart w:id="5887" w:name="_Toc67990441"/>
      <w:r>
        <w:t>5.5.3</w:t>
      </w:r>
      <w:r>
        <w:tab/>
        <w:t>Threshold Crossing notifications</w:t>
      </w:r>
      <w:bookmarkEnd w:id="5886"/>
      <w:bookmarkEnd w:id="5887"/>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88" type="#_x0000_t75" style="width:496.5pt;height:86.5pt" o:ole="">
            <v:imagedata r:id="rId179" o:title=""/>
          </v:shape>
          <o:OLEObject Type="Embed" ProgID="Visio.Drawing.11" ShapeID="_x0000_i1088" DrawAspect="Content" ObjectID="_1796474797" r:id="rId180"/>
        </w:object>
      </w:r>
    </w:p>
    <w:p w14:paraId="53E91DC2" w14:textId="77777777" w:rsidR="00BC3DDE" w:rsidRDefault="00BC3DDE" w:rsidP="00A71F56">
      <w:pPr>
        <w:pStyle w:val="TF"/>
      </w:pPr>
      <w:bookmarkStart w:id="5888" w:name="_CRFigure5A_2_1_11"/>
      <w:r>
        <w:t xml:space="preserve">Figure </w:t>
      </w:r>
      <w:bookmarkEnd w:id="5888"/>
      <w:r>
        <w:t>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5889" w:name="_MON_1688904081"/>
    <w:bookmarkEnd w:id="5889"/>
    <w:p w14:paraId="7BE6EBE7" w14:textId="56236A57" w:rsidR="00BC3DDE" w:rsidRPr="00C23AE2" w:rsidRDefault="00BC3DDE" w:rsidP="00A71F56">
      <w:pPr>
        <w:pStyle w:val="TH"/>
        <w:rPr>
          <w:lang w:eastAsia="zh-CN"/>
        </w:rPr>
      </w:pPr>
      <w:r>
        <w:object w:dxaOrig="8491" w:dyaOrig="1829" w14:anchorId="1D0F46BA">
          <v:shape id="_x0000_i1089" type="#_x0000_t75" style="width:488.95pt;height:86.5pt" o:ole="">
            <v:imagedata r:id="rId181" o:title=""/>
          </v:shape>
          <o:OLEObject Type="Embed" ProgID="Word.Picture.8" ShapeID="_x0000_i1089" DrawAspect="Content" ObjectID="_1796474798" r:id="rId182"/>
        </w:object>
      </w:r>
    </w:p>
    <w:p w14:paraId="64F50968" w14:textId="77777777" w:rsidR="00BC3DDE" w:rsidRDefault="00BC3DDE" w:rsidP="00A71F56">
      <w:pPr>
        <w:pStyle w:val="TF"/>
      </w:pPr>
      <w:bookmarkStart w:id="5890" w:name="_CRFigure5A_2_1_12"/>
      <w:r>
        <w:t xml:space="preserve">Figure </w:t>
      </w:r>
      <w:bookmarkEnd w:id="5890"/>
      <w:r>
        <w:t>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0" type="#_x0000_t75" style="width:461pt;height:1in" o:ole="">
            <v:imagedata r:id="rId183" o:title=""/>
          </v:shape>
          <o:OLEObject Type="Embed" ProgID="Visio.Drawing.11" ShapeID="_x0000_i1090" DrawAspect="Content" ObjectID="_1796474799" r:id="rId184"/>
        </w:object>
      </w:r>
    </w:p>
    <w:p w14:paraId="1042C2BB" w14:textId="77777777" w:rsidR="00BC3DDE" w:rsidRDefault="00BC3DDE" w:rsidP="00A71F56">
      <w:pPr>
        <w:pStyle w:val="TF"/>
      </w:pPr>
      <w:bookmarkStart w:id="5891" w:name="_CRFigure5A_2_1_13"/>
      <w:r>
        <w:t xml:space="preserve">Figure </w:t>
      </w:r>
      <w:bookmarkEnd w:id="5891"/>
      <w:r>
        <w:t>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1" type="#_x0000_t75" style="width:496.5pt;height:86.5pt" o:ole="">
            <v:imagedata r:id="rId185" o:title=""/>
          </v:shape>
          <o:OLEObject Type="Embed" ProgID="Visio.Drawing.11" ShapeID="_x0000_i1091" DrawAspect="Content" ObjectID="_1796474800" r:id="rId186"/>
        </w:object>
      </w:r>
    </w:p>
    <w:p w14:paraId="68BA062F" w14:textId="77777777" w:rsidR="00BC3DDE" w:rsidRDefault="00BC3DDE" w:rsidP="00A71F56">
      <w:pPr>
        <w:pStyle w:val="TF"/>
      </w:pPr>
      <w:bookmarkStart w:id="5892" w:name="_CRFigure5A_2_1_14"/>
      <w:r>
        <w:t xml:space="preserve">Figure </w:t>
      </w:r>
      <w:bookmarkEnd w:id="5892"/>
      <w:r>
        <w:t>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2" type="#_x0000_t75" style="width:403pt;height:121.95pt" o:ole="">
            <v:imagedata r:id="rId187" o:title=""/>
          </v:shape>
          <o:OLEObject Type="Embed" ProgID="Visio.Drawing.15" ShapeID="_x0000_i1092" DrawAspect="Content" ObjectID="_1796474801" r:id="rId188"/>
        </w:object>
      </w:r>
    </w:p>
    <w:p w14:paraId="66834045" w14:textId="77777777" w:rsidR="00BC3DDE" w:rsidRDefault="00BC3DDE" w:rsidP="00A71F56">
      <w:pPr>
        <w:pStyle w:val="TF"/>
      </w:pPr>
      <w:bookmarkStart w:id="5893" w:name="_CRFigure5A_2_1_21"/>
      <w:r>
        <w:t xml:space="preserve">Figure </w:t>
      </w:r>
      <w:bookmarkEnd w:id="5893"/>
      <w:r>
        <w:t>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5894" w:name="_Toc59183190"/>
      <w:bookmarkStart w:id="5895" w:name="_Toc59184656"/>
      <w:bookmarkStart w:id="5896" w:name="_Toc59195591"/>
      <w:bookmarkStart w:id="5897" w:name="_Toc59440019"/>
      <w:bookmarkStart w:id="5898" w:name="_Toc67990442"/>
      <w:r>
        <w:t>6</w:t>
      </w:r>
      <w:r>
        <w:tab/>
        <w:t>Information model definitions for network slice NRM</w:t>
      </w:r>
      <w:bookmarkEnd w:id="5894"/>
      <w:bookmarkEnd w:id="5895"/>
      <w:bookmarkEnd w:id="5896"/>
      <w:bookmarkEnd w:id="5897"/>
      <w:bookmarkEnd w:id="5898"/>
    </w:p>
    <w:p w14:paraId="079FE5E5" w14:textId="554627BE" w:rsidR="00F17312" w:rsidRDefault="00F17312" w:rsidP="00F17312">
      <w:pPr>
        <w:pStyle w:val="Heading2"/>
      </w:pPr>
      <w:bookmarkStart w:id="5899" w:name="_Toc59183191"/>
      <w:bookmarkStart w:id="5900" w:name="_Toc59184657"/>
      <w:bookmarkStart w:id="5901" w:name="_Toc59195592"/>
      <w:bookmarkStart w:id="5902" w:name="_Toc59440020"/>
      <w:bookmarkStart w:id="5903" w:name="_Toc67990443"/>
      <w:bookmarkStart w:id="5904" w:name="OLE_LINK20"/>
      <w:r>
        <w:t>6.1</w:t>
      </w:r>
      <w:r>
        <w:tab/>
        <w:t>Imported information entities and local labels</w:t>
      </w:r>
      <w:bookmarkEnd w:id="5899"/>
      <w:bookmarkEnd w:id="5900"/>
      <w:bookmarkEnd w:id="5901"/>
      <w:bookmarkEnd w:id="5902"/>
      <w:bookmarkEnd w:id="5903"/>
    </w:p>
    <w:p w14:paraId="7F6F9610"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4A051C" w14:paraId="33841BF8"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FC62CB0" w14:textId="77777777" w:rsidR="004A051C" w:rsidRDefault="004A051C" w:rsidP="00682976">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20AD4D88" w14:textId="77777777" w:rsidR="004A051C" w:rsidRDefault="004A051C" w:rsidP="00682976">
            <w:pPr>
              <w:pStyle w:val="TAH"/>
            </w:pPr>
            <w:r>
              <w:t>Local label</w:t>
            </w:r>
          </w:p>
        </w:tc>
      </w:tr>
      <w:tr w:rsidR="004A051C" w14:paraId="77EAF735"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E31D075" w14:textId="77777777" w:rsidR="004A051C" w:rsidRDefault="004A051C" w:rsidP="00682976">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081710C4" w14:textId="77777777" w:rsidR="004A051C" w:rsidRDefault="004A051C" w:rsidP="00682976">
            <w:pPr>
              <w:pStyle w:val="TAL"/>
              <w:rPr>
                <w:rFonts w:ascii="Courier New" w:hAnsi="Courier New" w:cs="Courier New"/>
              </w:rPr>
            </w:pPr>
            <w:r>
              <w:rPr>
                <w:rFonts w:ascii="Courier New" w:hAnsi="Courier New" w:cs="Courier New"/>
              </w:rPr>
              <w:t>Top</w:t>
            </w:r>
          </w:p>
        </w:tc>
      </w:tr>
      <w:tr w:rsidR="004A051C" w14:paraId="33F3708F"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C1A9B73" w14:textId="77777777" w:rsidR="004A051C" w:rsidRDefault="004A051C" w:rsidP="00682976">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73CA5388" w14:textId="77777777" w:rsidR="004A051C" w:rsidRDefault="004A051C" w:rsidP="00682976">
            <w:pPr>
              <w:pStyle w:val="TAL"/>
              <w:rPr>
                <w:rFonts w:ascii="Courier New" w:hAnsi="Courier New" w:cs="Courier New"/>
              </w:rPr>
            </w:pPr>
            <w:r>
              <w:rPr>
                <w:rFonts w:ascii="Courier New" w:hAnsi="Courier New" w:cs="Courier New"/>
              </w:rPr>
              <w:t>SubNetwork</w:t>
            </w:r>
          </w:p>
        </w:tc>
      </w:tr>
      <w:tr w:rsidR="004A051C" w14:paraId="3F190957"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1D31E402" w14:textId="77777777" w:rsidR="004A051C" w:rsidRDefault="004A051C" w:rsidP="00682976">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1E04F433" w14:textId="77777777" w:rsidR="004A051C" w:rsidRDefault="004A051C" w:rsidP="00682976">
            <w:pPr>
              <w:pStyle w:val="TAL"/>
              <w:rPr>
                <w:rFonts w:ascii="Courier New" w:hAnsi="Courier New" w:cs="Courier New"/>
              </w:rPr>
            </w:pPr>
            <w:r>
              <w:rPr>
                <w:rFonts w:ascii="Courier New" w:hAnsi="Courier New" w:cs="Courier New"/>
              </w:rPr>
              <w:t>ManagedFunction</w:t>
            </w:r>
          </w:p>
        </w:tc>
      </w:tr>
      <w:tr w:rsidR="004A051C" w14:paraId="226DB3B7"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3E882D04" w14:textId="77777777" w:rsidR="004A051C" w:rsidRDefault="004A051C" w:rsidP="00682976">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0933C733" w14:textId="77777777" w:rsidR="004A051C" w:rsidRDefault="004A051C" w:rsidP="00682976">
            <w:pPr>
              <w:pStyle w:val="TAL"/>
              <w:rPr>
                <w:rFonts w:ascii="Courier New" w:hAnsi="Courier New" w:cs="Courier New"/>
              </w:rPr>
            </w:pPr>
            <w:r>
              <w:rPr>
                <w:rFonts w:ascii="Courier New" w:hAnsi="Courier New" w:cs="Courier New"/>
              </w:rPr>
              <w:t>PLMNId</w:t>
            </w:r>
          </w:p>
        </w:tc>
      </w:tr>
      <w:tr w:rsidR="004A051C" w14:paraId="6EF70FD6"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tcPr>
          <w:p w14:paraId="65943232" w14:textId="77777777" w:rsidR="004A051C" w:rsidRDefault="004A051C" w:rsidP="00682976">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01568348" w14:textId="77777777" w:rsidR="004A051C" w:rsidRDefault="004A051C" w:rsidP="00682976">
            <w:pPr>
              <w:pStyle w:val="TAL"/>
              <w:rPr>
                <w:rFonts w:ascii="Courier New" w:hAnsi="Courier New" w:cs="Courier New"/>
              </w:rPr>
            </w:pPr>
            <w:r w:rsidRPr="0033190A">
              <w:rPr>
                <w:rFonts w:ascii="Courier New" w:hAnsi="Courier New" w:cs="Courier New"/>
              </w:rPr>
              <w:t>ProcessMonitor</w:t>
            </w:r>
          </w:p>
        </w:tc>
      </w:tr>
      <w:tr w:rsidR="004A051C" w14:paraId="514BD1DF"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tcPr>
          <w:p w14:paraId="172764CE" w14:textId="77777777" w:rsidR="004A051C" w:rsidRDefault="004A051C" w:rsidP="00682976">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5D52EC9B" w14:textId="77777777" w:rsidR="004A051C" w:rsidRPr="0033190A" w:rsidRDefault="004A051C" w:rsidP="00682976">
            <w:pPr>
              <w:pStyle w:val="TAL"/>
              <w:rPr>
                <w:rFonts w:ascii="Courier New" w:hAnsi="Courier New" w:cs="Courier New"/>
              </w:rPr>
            </w:pPr>
            <w:r>
              <w:rPr>
                <w:rStyle w:val="TALChar"/>
                <w:rFonts w:ascii="Courier New" w:hAnsi="Courier New" w:cs="Courier New"/>
              </w:rPr>
              <w:t>GeoArea</w:t>
            </w:r>
          </w:p>
        </w:tc>
      </w:tr>
      <w:tr w:rsidR="004A051C" w14:paraId="4A733101"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tcPr>
          <w:p w14:paraId="64BF3080" w14:textId="77777777" w:rsidR="004A051C" w:rsidRDefault="004A051C" w:rsidP="00682976">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15B48C33" w14:textId="77777777" w:rsidR="004A051C" w:rsidRDefault="004A051C" w:rsidP="00682976">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4A051C" w14:paraId="2FF47F83"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tcPr>
          <w:p w14:paraId="402BE135" w14:textId="77777777" w:rsidR="004A051C" w:rsidRPr="00EF21D2" w:rsidRDefault="004A051C" w:rsidP="00682976">
            <w:pPr>
              <w:pStyle w:val="TAL"/>
            </w:pPr>
            <w:r w:rsidRPr="00B40DA9">
              <w:rPr>
                <w:rFonts w:eastAsia="DengXian"/>
              </w:rPr>
              <w:t xml:space="preserve">TS 28.622 [30], </w:t>
            </w:r>
            <w:r>
              <w:rPr>
                <w:rFonts w:eastAsia="DengXian"/>
              </w:rPr>
              <w:t>choice</w:t>
            </w:r>
            <w:r w:rsidRPr="00B40DA9">
              <w:rPr>
                <w:rFonts w:eastAsia="DengXian"/>
              </w:rPr>
              <w:t>,</w:t>
            </w:r>
            <w:r>
              <w:rPr>
                <w:rFonts w:ascii="Courier New" w:eastAsia="DengXian" w:hAnsi="Courier New" w:cs="Courier New"/>
              </w:rPr>
              <w:t xml:space="preserve"> </w:t>
            </w:r>
            <w:r w:rsidRPr="00B40DA9">
              <w:rPr>
                <w:rFonts w:ascii="Courier New" w:eastAsia="DengXian" w:hAnsi="Courier New" w:cs="Courier New"/>
              </w:rPr>
              <w:t>TimeWindow</w:t>
            </w:r>
          </w:p>
        </w:tc>
        <w:tc>
          <w:tcPr>
            <w:tcW w:w="3673" w:type="dxa"/>
            <w:tcBorders>
              <w:top w:val="single" w:sz="4" w:space="0" w:color="auto"/>
              <w:left w:val="single" w:sz="4" w:space="0" w:color="auto"/>
              <w:bottom w:val="single" w:sz="4" w:space="0" w:color="auto"/>
              <w:right w:val="single" w:sz="4" w:space="0" w:color="auto"/>
            </w:tcBorders>
          </w:tcPr>
          <w:p w14:paraId="6E6B9308" w14:textId="77777777" w:rsidR="004A051C" w:rsidRDefault="004A051C" w:rsidP="00682976">
            <w:pPr>
              <w:pStyle w:val="TAL"/>
              <w:rPr>
                <w:rFonts w:ascii="Courier New" w:eastAsiaTheme="minorEastAsia" w:hAnsi="Courier New" w:cs="Courier New"/>
                <w:lang w:eastAsia="zh-CN"/>
              </w:rPr>
            </w:pPr>
            <w:r w:rsidRPr="00B40DA9">
              <w:rPr>
                <w:rFonts w:ascii="Courier New" w:eastAsia="DengXian" w:hAnsi="Courier New" w:cs="Courier New"/>
              </w:rPr>
              <w:t>TimeWindow</w:t>
            </w:r>
          </w:p>
        </w:tc>
      </w:tr>
      <w:tr w:rsidR="004A051C" w14:paraId="209AE62B" w14:textId="77777777" w:rsidTr="00682976">
        <w:trPr>
          <w:cantSplit/>
          <w:jc w:val="center"/>
          <w:ins w:id="5905" w:author="CR1378" w:date="2024-10-30T16:12:00Z"/>
        </w:trPr>
        <w:tc>
          <w:tcPr>
            <w:tcW w:w="5958" w:type="dxa"/>
            <w:tcBorders>
              <w:top w:val="single" w:sz="4" w:space="0" w:color="auto"/>
              <w:left w:val="single" w:sz="4" w:space="0" w:color="auto"/>
              <w:bottom w:val="single" w:sz="4" w:space="0" w:color="auto"/>
              <w:right w:val="single" w:sz="4" w:space="0" w:color="auto"/>
            </w:tcBorders>
          </w:tcPr>
          <w:p w14:paraId="51CC83C1" w14:textId="77777777" w:rsidR="004A051C" w:rsidRPr="00B40DA9" w:rsidRDefault="004A051C" w:rsidP="00682976">
            <w:pPr>
              <w:pStyle w:val="TAL"/>
              <w:rPr>
                <w:ins w:id="5906" w:author="CR1378" w:date="2024-10-30T16:12:00Z"/>
                <w:rFonts w:eastAsia="DengXian"/>
              </w:rPr>
            </w:pPr>
            <w:ins w:id="5907" w:author="CR1378" w:date="2024-10-30T16:12:00Z">
              <w:r>
                <w:rPr>
                  <w:rStyle w:val="TALChar"/>
                </w:rPr>
                <w:t xml:space="preserve">TS 28.622 [30], </w:t>
              </w:r>
              <w:r>
                <w:rPr>
                  <w:rFonts w:eastAsia="DengXian"/>
                </w:rPr>
                <w:t>choice</w:t>
              </w:r>
              <w:r>
                <w:rPr>
                  <w:rStyle w:val="TALChar"/>
                </w:rPr>
                <w:t xml:space="preserve">, </w:t>
              </w:r>
              <w:r>
                <w:rPr>
                  <w:rFonts w:ascii="Courier New" w:hAnsi="Courier New"/>
                  <w:szCs w:val="28"/>
                  <w:lang w:eastAsia="zh-CN"/>
                </w:rPr>
                <w:t>SchedulingTime</w:t>
              </w:r>
            </w:ins>
          </w:p>
        </w:tc>
        <w:tc>
          <w:tcPr>
            <w:tcW w:w="3673" w:type="dxa"/>
            <w:tcBorders>
              <w:top w:val="single" w:sz="4" w:space="0" w:color="auto"/>
              <w:left w:val="single" w:sz="4" w:space="0" w:color="auto"/>
              <w:bottom w:val="single" w:sz="4" w:space="0" w:color="auto"/>
              <w:right w:val="single" w:sz="4" w:space="0" w:color="auto"/>
            </w:tcBorders>
          </w:tcPr>
          <w:p w14:paraId="2DE761AD" w14:textId="77777777" w:rsidR="004A051C" w:rsidRPr="00B40DA9" w:rsidRDefault="004A051C" w:rsidP="00682976">
            <w:pPr>
              <w:pStyle w:val="TAL"/>
              <w:rPr>
                <w:ins w:id="5908" w:author="CR1378" w:date="2024-10-30T16:12:00Z"/>
                <w:rFonts w:ascii="Courier New" w:eastAsia="DengXian" w:hAnsi="Courier New" w:cs="Courier New"/>
              </w:rPr>
            </w:pPr>
            <w:ins w:id="5909" w:author="CR1378" w:date="2024-10-30T16:12:00Z">
              <w:r>
                <w:rPr>
                  <w:rFonts w:ascii="Courier New" w:hAnsi="Courier New"/>
                  <w:szCs w:val="28"/>
                  <w:lang w:eastAsia="zh-CN"/>
                </w:rPr>
                <w:t>SchedulingTime</w:t>
              </w:r>
            </w:ins>
          </w:p>
        </w:tc>
      </w:tr>
    </w:tbl>
    <w:p w14:paraId="41658C5A" w14:textId="77777777" w:rsidR="004A051C" w:rsidRDefault="004A051C" w:rsidP="00F17312"/>
    <w:p w14:paraId="5709AB99" w14:textId="77777777" w:rsidR="00F17312" w:rsidRDefault="00F17312" w:rsidP="00F17312">
      <w:pPr>
        <w:pStyle w:val="Heading2"/>
      </w:pPr>
      <w:bookmarkStart w:id="5910" w:name="_Toc59183192"/>
      <w:bookmarkStart w:id="5911" w:name="_Toc59184658"/>
      <w:bookmarkStart w:id="5912" w:name="_Toc59195593"/>
      <w:bookmarkStart w:id="5913" w:name="_Toc59440021"/>
      <w:bookmarkStart w:id="5914" w:name="_Toc67990444"/>
      <w:r>
        <w:lastRenderedPageBreak/>
        <w:t>6.2</w:t>
      </w:r>
      <w:r>
        <w:tab/>
        <w:t>Class diagram</w:t>
      </w:r>
      <w:bookmarkEnd w:id="5910"/>
      <w:bookmarkEnd w:id="5911"/>
      <w:bookmarkEnd w:id="5912"/>
      <w:bookmarkEnd w:id="5913"/>
      <w:bookmarkEnd w:id="5914"/>
    </w:p>
    <w:p w14:paraId="2908EA18" w14:textId="77777777" w:rsidR="00F17312" w:rsidRDefault="00F17312" w:rsidP="00F17312">
      <w:pPr>
        <w:pStyle w:val="Heading3"/>
        <w:rPr>
          <w:lang w:eastAsia="zh-CN"/>
        </w:rPr>
      </w:pPr>
      <w:bookmarkStart w:id="5915" w:name="_Toc59183193"/>
      <w:bookmarkStart w:id="5916" w:name="_Toc59184659"/>
      <w:bookmarkStart w:id="5917" w:name="_Toc59195594"/>
      <w:bookmarkStart w:id="5918" w:name="_Toc59440022"/>
      <w:bookmarkStart w:id="5919" w:name="_Toc67990445"/>
      <w:r>
        <w:rPr>
          <w:lang w:eastAsia="zh-CN"/>
        </w:rPr>
        <w:t>6.2.1</w:t>
      </w:r>
      <w:r>
        <w:rPr>
          <w:lang w:eastAsia="zh-CN"/>
        </w:rPr>
        <w:tab/>
        <w:t>Relationships</w:t>
      </w:r>
      <w:bookmarkEnd w:id="5915"/>
      <w:bookmarkEnd w:id="5916"/>
      <w:bookmarkEnd w:id="5917"/>
      <w:bookmarkEnd w:id="5918"/>
      <w:bookmarkEnd w:id="5919"/>
    </w:p>
    <w:bookmarkStart w:id="5920" w:name="_MON_1749034372"/>
    <w:bookmarkEnd w:id="5920"/>
    <w:p w14:paraId="56096891" w14:textId="2BAA9201" w:rsidR="00F17312" w:rsidRDefault="006B7DF6" w:rsidP="00F17312">
      <w:pPr>
        <w:pStyle w:val="TH"/>
      </w:pPr>
      <w:r>
        <w:object w:dxaOrig="9030" w:dyaOrig="4056" w14:anchorId="274D79D3">
          <v:shape id="_x0000_i1093" type="#_x0000_t75" style="width:449.75pt;height:204.2pt" o:ole="">
            <v:imagedata r:id="rId189" o:title=""/>
          </v:shape>
          <o:OLEObject Type="Embed" ProgID="Word.Document.12" ShapeID="_x0000_i1093" DrawAspect="Content" ObjectID="_1796474802" r:id="rId190">
            <o:FieldCodes>\s</o:FieldCodes>
          </o:OLEObject>
        </w:object>
      </w:r>
    </w:p>
    <w:p w14:paraId="41FD7850" w14:textId="77777777" w:rsidR="00F17312" w:rsidRDefault="00F17312" w:rsidP="00F17312">
      <w:pPr>
        <w:pStyle w:val="TF"/>
      </w:pPr>
      <w:bookmarkStart w:id="5921" w:name="_CRFigure6_2_11"/>
      <w:r>
        <w:t xml:space="preserve">Figure </w:t>
      </w:r>
      <w:bookmarkEnd w:id="5921"/>
      <w:r>
        <w:t>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p w14:paraId="3DFE105C" w14:textId="133E505D" w:rsidR="00F17312" w:rsidRDefault="00F17312" w:rsidP="007A705C">
      <w:pPr>
        <w:pStyle w:val="TH"/>
      </w:pPr>
    </w:p>
    <w:p w14:paraId="55108612" w14:textId="2BAEFD05" w:rsidR="00784258" w:rsidRDefault="00784258" w:rsidP="007A705C">
      <w:pPr>
        <w:pStyle w:val="TH"/>
      </w:pPr>
      <w:r>
        <w:rPr>
          <w:b w:val="0"/>
          <w:noProof/>
        </w:rPr>
        <w:drawing>
          <wp:inline distT="0" distB="0" distL="0" distR="0" wp14:anchorId="6AAF88A9" wp14:editId="5670425E">
            <wp:extent cx="3630930" cy="1458595"/>
            <wp:effectExtent l="0" t="0" r="7620" b="8255"/>
            <wp:docPr id="2" name="图片 2" descr="C:\Users\s00374773\AppData\Local\Microsoft\Windows\INetCache\Content.MSO\94FBA8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s00374773\AppData\Local\Microsoft\Windows\INetCache\Content.MSO\94FBA8C.tmp"/>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630930" cy="1458595"/>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213C3BCB" w14:textId="27B3DB13" w:rsidR="00B0122D" w:rsidRDefault="00F17312" w:rsidP="00B0122D">
      <w:pPr>
        <w:pStyle w:val="TF"/>
        <w:rPr>
          <w:lang w:eastAsia="zh-CN"/>
        </w:rPr>
      </w:pPr>
      <w:bookmarkStart w:id="5922" w:name="_CRFigure6_2_12"/>
      <w:r>
        <w:t xml:space="preserve">Figure </w:t>
      </w:r>
      <w:bookmarkEnd w:id="5922"/>
      <w:r>
        <w:t>6.2.1-2: Transport EP NRM fragment relationship</w:t>
      </w:r>
    </w:p>
    <w:p w14:paraId="1ECE9890" w14:textId="589DADF1" w:rsidR="00B0122D" w:rsidRDefault="00B0122D" w:rsidP="007C780B">
      <w:pPr>
        <w:pStyle w:val="TH"/>
      </w:pPr>
      <w:bookmarkStart w:id="5923" w:name="_Hlk70686535"/>
    </w:p>
    <w:p w14:paraId="4D3D6E45" w14:textId="1F154C3C" w:rsidR="00784258" w:rsidRDefault="00784258" w:rsidP="007C780B">
      <w:pPr>
        <w:pStyle w:val="TH"/>
      </w:pPr>
      <w:r>
        <w:rPr>
          <w:b w:val="0"/>
          <w:noProof/>
        </w:rPr>
        <w:drawing>
          <wp:inline distT="0" distB="0" distL="0" distR="0" wp14:anchorId="0401CDCF" wp14:editId="050CFDB9">
            <wp:extent cx="6139238" cy="767481"/>
            <wp:effectExtent l="0" t="0" r="0" b="0"/>
            <wp:docPr id="3" name="图片 3" descr="C:\Users\s00374773\AppData\Local\Microsoft\Windows\INetCache\Content.MSO\2F65D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s00374773\AppData\Local\Microsoft\Windows\INetCache\Content.MSO\2F65DC7A.tmp"/>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214934" cy="776944"/>
                    </a:xfrm>
                    <a:prstGeom prst="rect">
                      <a:avLst/>
                    </a:prstGeom>
                    <a:noFill/>
                    <a:ln>
                      <a:noFill/>
                    </a:ln>
                  </pic:spPr>
                </pic:pic>
              </a:graphicData>
            </a:graphic>
          </wp:inline>
        </w:drawing>
      </w:r>
      <w:r>
        <w:rPr>
          <w:rFonts w:cs="Arial"/>
          <w:b w:val="0"/>
          <w:bCs/>
          <w:color w:val="000000"/>
          <w:sz w:val="21"/>
          <w:szCs w:val="21"/>
          <w:shd w:val="clear" w:color="auto" w:fill="FFFFFF"/>
        </w:rPr>
        <w:br/>
      </w:r>
    </w:p>
    <w:p w14:paraId="76BFA087" w14:textId="4F74653E" w:rsidR="00B0122D" w:rsidRDefault="00B0122D" w:rsidP="00B0122D">
      <w:pPr>
        <w:pStyle w:val="TF"/>
        <w:rPr>
          <w:lang w:eastAsia="zh-CN"/>
        </w:rPr>
      </w:pPr>
      <w:bookmarkStart w:id="5924" w:name="_CRFigure6_2_13"/>
      <w:r>
        <w:t xml:space="preserve">Figure </w:t>
      </w:r>
      <w:bookmarkEnd w:id="5924"/>
      <w:r>
        <w:t xml:space="preserve">6.2.1-3: </w:t>
      </w:r>
      <w:r w:rsidR="00871657">
        <w:t xml:space="preserve">Containment </w:t>
      </w:r>
      <w:r>
        <w:t>relationship for network slice fragment</w:t>
      </w:r>
    </w:p>
    <w:bookmarkEnd w:id="5923"/>
    <w:p w14:paraId="53A2F2A3" w14:textId="3F5CD583" w:rsidR="00006F9B" w:rsidRDefault="00006F9B" w:rsidP="00E92A11">
      <w:pPr>
        <w:pStyle w:val="TH"/>
        <w:rPr>
          <w:lang w:eastAsia="zh-CN"/>
        </w:rPr>
      </w:pPr>
    </w:p>
    <w:p w14:paraId="1EA0EF23" w14:textId="5A26A03D" w:rsidR="00784258" w:rsidRDefault="00784258" w:rsidP="00E92A11">
      <w:pPr>
        <w:pStyle w:val="TH"/>
        <w:rPr>
          <w:lang w:eastAsia="zh-CN"/>
        </w:rPr>
      </w:pPr>
      <w:r>
        <w:rPr>
          <w:rFonts w:hint="eastAsia"/>
          <w:b w:val="0"/>
          <w:noProof/>
        </w:rPr>
        <w:drawing>
          <wp:inline distT="0" distB="0" distL="0" distR="0" wp14:anchorId="3AD38ABE" wp14:editId="7085DAC5">
            <wp:extent cx="2611120" cy="3393440"/>
            <wp:effectExtent l="0" t="0" r="0" b="0"/>
            <wp:docPr id="8" name="图片 8" descr="C:\Users\s00374773\AppData\Local\Microsoft\Windows\INetCache\Content.MSO\1643CA9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s00374773\AppData\Local\Microsoft\Windows\INetCache\Content.MSO\1643CA98.tmp"/>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611120" cy="3393440"/>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7CC80A33" w14:textId="6777E232" w:rsidR="00B0122D" w:rsidRDefault="00006F9B" w:rsidP="00006F9B">
      <w:pPr>
        <w:pStyle w:val="TF"/>
      </w:pPr>
      <w:bookmarkStart w:id="5925" w:name="_CRFigure6_2_14"/>
      <w:r>
        <w:t xml:space="preserve">Figure </w:t>
      </w:r>
      <w:bookmarkEnd w:id="5925"/>
      <w:r>
        <w:t xml:space="preserve">6.2.1-4: </w:t>
      </w:r>
      <w:r w:rsidR="00784258">
        <w:rPr>
          <w:rFonts w:hint="eastAsia"/>
          <w:lang w:eastAsia="zh-CN"/>
        </w:rPr>
        <w:t>C</w:t>
      </w:r>
      <w:r>
        <w:t>ontainment relationship for feasibility check and resource reservation NRM fragment</w:t>
      </w:r>
    </w:p>
    <w:p w14:paraId="60811232" w14:textId="7D2D8FAC" w:rsidR="00137A34" w:rsidRDefault="00137A34" w:rsidP="00137A34">
      <w:pPr>
        <w:pStyle w:val="TH"/>
        <w:rPr>
          <w:lang w:eastAsia="zh-CN"/>
        </w:rPr>
      </w:pPr>
    </w:p>
    <w:p w14:paraId="5382391C" w14:textId="32FDCBDD" w:rsidR="00784258" w:rsidRDefault="00784258" w:rsidP="00137A34">
      <w:pPr>
        <w:pStyle w:val="TH"/>
        <w:rPr>
          <w:lang w:eastAsia="zh-CN"/>
        </w:rPr>
      </w:pPr>
      <w:r>
        <w:rPr>
          <w:rFonts w:hint="eastAsia"/>
          <w:b w:val="0"/>
          <w:noProof/>
        </w:rPr>
        <w:drawing>
          <wp:inline distT="0" distB="0" distL="0" distR="0" wp14:anchorId="198C803A" wp14:editId="49A5AA6A">
            <wp:extent cx="1612265" cy="1612265"/>
            <wp:effectExtent l="0" t="0" r="6985" b="6985"/>
            <wp:docPr id="10" name="图片 10" descr="C:\Users\s00374773\AppData\Local\Microsoft\Windows\INetCache\Content.MSO\8E8C46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s00374773\AppData\Local\Microsoft\Windows\INetCache\Content.MSO\8E8C466.tmp"/>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1612265" cy="1612265"/>
                    </a:xfrm>
                    <a:prstGeom prst="rect">
                      <a:avLst/>
                    </a:prstGeom>
                    <a:noFill/>
                    <a:ln>
                      <a:noFill/>
                    </a:ln>
                  </pic:spPr>
                </pic:pic>
              </a:graphicData>
            </a:graphic>
          </wp:inline>
        </w:drawing>
      </w:r>
    </w:p>
    <w:p w14:paraId="67007DD4" w14:textId="57EDAED2" w:rsidR="00137A34" w:rsidRDefault="00137A34" w:rsidP="00006F9B">
      <w:pPr>
        <w:pStyle w:val="TF"/>
      </w:pPr>
      <w:bookmarkStart w:id="5926" w:name="_CRFigure6_2_15"/>
      <w:r>
        <w:t xml:space="preserve">Figure </w:t>
      </w:r>
      <w:bookmarkEnd w:id="5926"/>
      <w:r>
        <w:t xml:space="preserve">6.2.1-5: </w:t>
      </w:r>
      <w:r w:rsidR="00784258">
        <w:rPr>
          <w:rFonts w:hint="eastAsia"/>
          <w:lang w:eastAsia="zh-CN"/>
        </w:rPr>
        <w:t>C</w:t>
      </w:r>
      <w:r>
        <w:t>ontainment relationship for isolation profile fragment</w:t>
      </w:r>
    </w:p>
    <w:p w14:paraId="2C42AB4F" w14:textId="54589983" w:rsidR="00137A34" w:rsidRDefault="00137A34" w:rsidP="00137A34">
      <w:pPr>
        <w:pStyle w:val="TH"/>
        <w:rPr>
          <w:lang w:eastAsia="zh-CN"/>
        </w:rPr>
      </w:pPr>
    </w:p>
    <w:p w14:paraId="20F67DC3" w14:textId="55823A89" w:rsidR="00784258" w:rsidRDefault="00784258" w:rsidP="00137A34">
      <w:pPr>
        <w:pStyle w:val="TH"/>
        <w:rPr>
          <w:lang w:eastAsia="zh-CN"/>
        </w:rPr>
      </w:pPr>
      <w:r>
        <w:rPr>
          <w:rFonts w:hint="eastAsia"/>
          <w:b w:val="0"/>
          <w:noProof/>
        </w:rPr>
        <w:drawing>
          <wp:inline distT="0" distB="0" distL="0" distR="0" wp14:anchorId="22E25385" wp14:editId="36B84029">
            <wp:extent cx="3668395" cy="496570"/>
            <wp:effectExtent l="0" t="0" r="8255" b="0"/>
            <wp:docPr id="13" name="图片 13" descr="C:\Users\s00374773\AppData\Local\Microsoft\Windows\INetCache\Content.MSO\A8A7B56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s00374773\AppData\Local\Microsoft\Windows\INetCache\Content.MSO\A8A7B564.tmp"/>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72EFEEAC" w14:textId="7B7379D0" w:rsidR="00137A34" w:rsidRDefault="00137A34" w:rsidP="00006F9B">
      <w:pPr>
        <w:pStyle w:val="TF"/>
      </w:pPr>
      <w:bookmarkStart w:id="5927" w:name="_CRFigure6_2_16"/>
      <w:r>
        <w:t xml:space="preserve">Figure </w:t>
      </w:r>
      <w:bookmarkEnd w:id="5927"/>
      <w:r>
        <w:t xml:space="preserve">6.2.1-6: </w:t>
      </w:r>
      <w:r w:rsidRPr="003B41FF">
        <w:t>IsolationProfile</w:t>
      </w:r>
      <w:r>
        <w:t xml:space="preserve"> NRM fragment relationship related to NetworkSlice</w:t>
      </w:r>
    </w:p>
    <w:p w14:paraId="7C45709A" w14:textId="66060DA8" w:rsidR="00784258" w:rsidRDefault="00784258" w:rsidP="00137A34">
      <w:pPr>
        <w:pStyle w:val="TH"/>
        <w:rPr>
          <w:lang w:eastAsia="zh-CN"/>
        </w:rPr>
      </w:pPr>
    </w:p>
    <w:p w14:paraId="71B3A31F" w14:textId="0892A233" w:rsidR="00137A34" w:rsidRDefault="00784258" w:rsidP="00137A34">
      <w:pPr>
        <w:pStyle w:val="TH"/>
        <w:rPr>
          <w:lang w:eastAsia="zh-CN"/>
        </w:rPr>
      </w:pPr>
      <w:r>
        <w:rPr>
          <w:b w:val="0"/>
          <w:noProof/>
        </w:rPr>
        <w:drawing>
          <wp:inline distT="0" distB="0" distL="0" distR="0" wp14:anchorId="17ECFDE5" wp14:editId="0856E4C2">
            <wp:extent cx="3668395" cy="496570"/>
            <wp:effectExtent l="0" t="0" r="8255" b="0"/>
            <wp:docPr id="14" name="图片 14" descr="C:\Users\s00374773\AppData\Local\Microsoft\Windows\INetCache\Content.MSO\45E0151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00374773\AppData\Local\Microsoft\Windows\INetCache\Content.MSO\45E01512.tmp"/>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139E6253" w14:textId="1BE3A819" w:rsidR="00137A34" w:rsidRDefault="00137A34" w:rsidP="00006F9B">
      <w:pPr>
        <w:pStyle w:val="TF"/>
        <w:rPr>
          <w:lang w:eastAsia="zh-CN"/>
        </w:rPr>
      </w:pPr>
      <w:bookmarkStart w:id="5928" w:name="_CRFigure6_2_17"/>
      <w:r>
        <w:t xml:space="preserve">Figure </w:t>
      </w:r>
      <w:bookmarkEnd w:id="5928"/>
      <w:r>
        <w:t xml:space="preserve">6.2.1-7: </w:t>
      </w:r>
      <w:r w:rsidRPr="003B41FF">
        <w:t>IsolationProfile</w:t>
      </w:r>
      <w:r>
        <w:t xml:space="preserve"> NRM fragment relationship related to NetworkSliceSubnet</w:t>
      </w:r>
    </w:p>
    <w:p w14:paraId="1862CA71" w14:textId="77777777" w:rsidR="00F17312" w:rsidRDefault="00F17312" w:rsidP="00F17312">
      <w:pPr>
        <w:pStyle w:val="Heading3"/>
      </w:pPr>
      <w:bookmarkStart w:id="5929" w:name="_Toc59183194"/>
      <w:bookmarkStart w:id="5930" w:name="_Toc59184660"/>
      <w:bookmarkStart w:id="5931" w:name="_Toc59195595"/>
      <w:bookmarkStart w:id="5932" w:name="_Toc59440023"/>
      <w:bookmarkStart w:id="5933" w:name="_Toc67990446"/>
      <w:r>
        <w:t>6.2.2</w:t>
      </w:r>
      <w:r>
        <w:tab/>
        <w:t>Inheritance</w:t>
      </w:r>
      <w:bookmarkEnd w:id="5929"/>
      <w:bookmarkEnd w:id="5930"/>
      <w:bookmarkEnd w:id="5931"/>
      <w:bookmarkEnd w:id="5932"/>
      <w:bookmarkEnd w:id="5933"/>
    </w:p>
    <w:p w14:paraId="334F5301" w14:textId="1146C26C" w:rsidR="00F17312" w:rsidRDefault="00F17312" w:rsidP="007C780B">
      <w:pPr>
        <w:pStyle w:val="TH"/>
      </w:pPr>
    </w:p>
    <w:p w14:paraId="47244EAD" w14:textId="56F346E5" w:rsidR="00784258" w:rsidRDefault="00784258" w:rsidP="007C780B">
      <w:pPr>
        <w:pStyle w:val="TH"/>
      </w:pPr>
      <w:r>
        <w:rPr>
          <w:b w:val="0"/>
          <w:noProof/>
        </w:rPr>
        <w:drawing>
          <wp:inline distT="0" distB="0" distL="0" distR="0" wp14:anchorId="3D10C6A7" wp14:editId="14CCDCEB">
            <wp:extent cx="6548792" cy="926490"/>
            <wp:effectExtent l="0" t="0" r="4445" b="6985"/>
            <wp:docPr id="15" name="图片 15" descr="C:\Users\s00374773\AppData\Local\Microsoft\Windows\INetCache\Content.MSO\E289C6F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s00374773\AppData\Local\Microsoft\Windows\INetCache\Content.MSO\E289C6F0.tmp"/>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6584481" cy="931539"/>
                    </a:xfrm>
                    <a:prstGeom prst="rect">
                      <a:avLst/>
                    </a:prstGeom>
                    <a:noFill/>
                    <a:ln>
                      <a:noFill/>
                    </a:ln>
                  </pic:spPr>
                </pic:pic>
              </a:graphicData>
            </a:graphic>
          </wp:inline>
        </w:drawing>
      </w:r>
      <w:r>
        <w:rPr>
          <w:rFonts w:cs="Arial"/>
          <w:b w:val="0"/>
          <w:bCs/>
          <w:color w:val="000000"/>
          <w:sz w:val="21"/>
          <w:szCs w:val="21"/>
          <w:shd w:val="clear" w:color="auto" w:fill="FFFFFF"/>
        </w:rPr>
        <w:br/>
      </w:r>
    </w:p>
    <w:p w14:paraId="0DF83582" w14:textId="210A01BF" w:rsidR="00F17312" w:rsidRDefault="00F17312" w:rsidP="00F17312">
      <w:pPr>
        <w:pStyle w:val="TF"/>
      </w:pPr>
      <w:bookmarkStart w:id="5934" w:name="_CRFigure6_2_21"/>
      <w:r>
        <w:t xml:space="preserve">Figure </w:t>
      </w:r>
      <w:bookmarkEnd w:id="5934"/>
      <w:r>
        <w:t>6.2.2-1: Network slice inheritance relationship</w:t>
      </w:r>
    </w:p>
    <w:p w14:paraId="17F1CB70" w14:textId="0113CFA6" w:rsidR="00006F9B" w:rsidRDefault="00784258" w:rsidP="00F17312">
      <w:pPr>
        <w:pStyle w:val="TF"/>
      </w:pPr>
      <w:r>
        <w:rPr>
          <w:b w:val="0"/>
          <w:noProof/>
        </w:rPr>
        <w:drawing>
          <wp:inline distT="0" distB="0" distL="0" distR="0" wp14:anchorId="56B63434" wp14:editId="6E2AF55C">
            <wp:extent cx="2611120" cy="1448435"/>
            <wp:effectExtent l="0" t="0" r="0" b="0"/>
            <wp:docPr id="19" name="图片 19" descr="C:\Users\s00374773\AppData\Local\Microsoft\Windows\INetCache\Content.MSO\250BFA7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s00374773\AppData\Local\Microsoft\Windows\INetCache\Content.MSO\250BFA7E.tmp"/>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611120" cy="1448435"/>
                    </a:xfrm>
                    <a:prstGeom prst="rect">
                      <a:avLst/>
                    </a:prstGeom>
                    <a:noFill/>
                    <a:ln>
                      <a:noFill/>
                    </a:ln>
                  </pic:spPr>
                </pic:pic>
              </a:graphicData>
            </a:graphic>
          </wp:inline>
        </w:drawing>
      </w:r>
      <w:r>
        <w:rPr>
          <w:rFonts w:cs="Arial"/>
          <w:b w:val="0"/>
          <w:bCs/>
          <w:color w:val="000000"/>
          <w:sz w:val="21"/>
          <w:szCs w:val="21"/>
          <w:shd w:val="clear" w:color="auto" w:fill="FFFFFF"/>
        </w:rPr>
        <w:br/>
      </w:r>
    </w:p>
    <w:p w14:paraId="1D890229" w14:textId="629D5B49" w:rsidR="00006F9B" w:rsidRDefault="00006F9B" w:rsidP="00743F23">
      <w:pPr>
        <w:pStyle w:val="TH"/>
      </w:pPr>
    </w:p>
    <w:p w14:paraId="75D2B7AF" w14:textId="2E7A5EA7" w:rsidR="00006F9B" w:rsidRDefault="00006F9B" w:rsidP="00006F9B">
      <w:pPr>
        <w:pStyle w:val="TF"/>
      </w:pPr>
      <w:bookmarkStart w:id="5935" w:name="_CRFigure6_2_22"/>
      <w:r>
        <w:t xml:space="preserve">Figure </w:t>
      </w:r>
      <w:bookmarkEnd w:id="5935"/>
      <w:r>
        <w:t>6.2.2-2: inheritance relationship for feasibility check NRM fragment</w:t>
      </w:r>
    </w:p>
    <w:bookmarkStart w:id="5936" w:name="_MON_1749034486"/>
    <w:bookmarkEnd w:id="5936"/>
    <w:p w14:paraId="278DF92C" w14:textId="5F30661B" w:rsidR="006B7DF6" w:rsidRDefault="006B7DF6" w:rsidP="006B7DF6">
      <w:pPr>
        <w:pStyle w:val="TH"/>
        <w:rPr>
          <w:lang w:eastAsia="zh-CN"/>
        </w:rPr>
      </w:pPr>
      <w:r>
        <w:rPr>
          <w:lang w:eastAsia="zh-CN"/>
        </w:rPr>
        <w:object w:dxaOrig="9026" w:dyaOrig="2535" w14:anchorId="6767ADF4">
          <v:shape id="_x0000_i1094" type="#_x0000_t75" style="width:450.8pt;height:125.75pt" o:ole="">
            <v:imagedata r:id="rId199" o:title=""/>
          </v:shape>
          <o:OLEObject Type="Embed" ProgID="Word.Document.12" ShapeID="_x0000_i1094" DrawAspect="Content" ObjectID="_1796474803" r:id="rId200">
            <o:FieldCodes>\s</o:FieldCodes>
          </o:OLEObject>
        </w:object>
      </w:r>
    </w:p>
    <w:p w14:paraId="5EC9F871" w14:textId="2FD4FC50" w:rsidR="006B7DF6" w:rsidRPr="00FE7AE3" w:rsidRDefault="006B7DF6" w:rsidP="006B7DF6">
      <w:pPr>
        <w:pStyle w:val="TF"/>
        <w:jc w:val="left"/>
        <w:rPr>
          <w:lang w:eastAsia="zh-CN"/>
        </w:rPr>
      </w:pPr>
      <w:bookmarkStart w:id="5937" w:name="_CRFigure6_2_23"/>
      <w:r w:rsidRPr="0001486C">
        <w:t xml:space="preserve">Figure </w:t>
      </w:r>
      <w:bookmarkEnd w:id="5937"/>
      <w:r w:rsidRPr="0001486C">
        <w:t>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5938" w:name="_Toc59183195"/>
      <w:bookmarkStart w:id="5939" w:name="_Toc59184661"/>
      <w:bookmarkStart w:id="5940" w:name="_Toc59195596"/>
      <w:bookmarkStart w:id="5941" w:name="_Toc59440024"/>
      <w:bookmarkStart w:id="5942" w:name="_Toc67990447"/>
      <w:r>
        <w:t>6.3</w:t>
      </w:r>
      <w:r>
        <w:tab/>
        <w:t>Class definitions</w:t>
      </w:r>
      <w:bookmarkEnd w:id="5938"/>
      <w:bookmarkEnd w:id="5939"/>
      <w:bookmarkEnd w:id="5940"/>
      <w:bookmarkEnd w:id="5941"/>
      <w:bookmarkEnd w:id="5942"/>
    </w:p>
    <w:p w14:paraId="47EBA64B" w14:textId="77777777" w:rsidR="00F17312" w:rsidRDefault="00F17312" w:rsidP="00F17312">
      <w:pPr>
        <w:pStyle w:val="Heading3"/>
        <w:rPr>
          <w:rFonts w:ascii="Courier New" w:hAnsi="Courier New"/>
        </w:rPr>
      </w:pPr>
      <w:bookmarkStart w:id="5943" w:name="_Toc59183196"/>
      <w:bookmarkStart w:id="5944" w:name="_Toc59184662"/>
      <w:bookmarkStart w:id="5945" w:name="_Toc59195597"/>
      <w:bookmarkStart w:id="5946" w:name="_Toc59440025"/>
      <w:bookmarkStart w:id="5947" w:name="_Toc67990448"/>
      <w:r>
        <w:rPr>
          <w:lang w:eastAsia="zh-CN"/>
        </w:rPr>
        <w:t>6.3.1</w:t>
      </w:r>
      <w:r>
        <w:rPr>
          <w:lang w:eastAsia="zh-CN"/>
        </w:rPr>
        <w:tab/>
      </w:r>
      <w:r>
        <w:rPr>
          <w:rFonts w:ascii="Courier New" w:hAnsi="Courier New"/>
        </w:rPr>
        <w:t>NetworkSlice</w:t>
      </w:r>
      <w:bookmarkEnd w:id="5943"/>
      <w:bookmarkEnd w:id="5944"/>
      <w:bookmarkEnd w:id="5945"/>
      <w:bookmarkEnd w:id="5946"/>
      <w:bookmarkEnd w:id="5947"/>
    </w:p>
    <w:p w14:paraId="36575727" w14:textId="77777777" w:rsidR="00F17312" w:rsidRDefault="00F17312" w:rsidP="00F17312">
      <w:pPr>
        <w:pStyle w:val="Heading4"/>
      </w:pPr>
      <w:bookmarkStart w:id="5948" w:name="_Toc59183197"/>
      <w:bookmarkStart w:id="5949" w:name="_Toc59184663"/>
      <w:bookmarkStart w:id="5950" w:name="_Toc59195598"/>
      <w:bookmarkStart w:id="5951" w:name="_Toc59440026"/>
      <w:bookmarkStart w:id="5952" w:name="_Toc67990449"/>
      <w:r>
        <w:t>6.3.1.1</w:t>
      </w:r>
      <w:r>
        <w:tab/>
        <w:t>Definition</w:t>
      </w:r>
      <w:bookmarkEnd w:id="5948"/>
      <w:bookmarkEnd w:id="5949"/>
      <w:bookmarkEnd w:id="5950"/>
      <w:bookmarkEnd w:id="5951"/>
      <w:bookmarkEnd w:id="5952"/>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5953" w:name="_Toc59183198"/>
      <w:bookmarkStart w:id="5954" w:name="_Toc59184664"/>
      <w:bookmarkStart w:id="5955" w:name="_Toc59195599"/>
      <w:bookmarkStart w:id="5956" w:name="_Toc59440027"/>
      <w:bookmarkStart w:id="5957" w:name="_Toc67990450"/>
      <w:r>
        <w:t>6.3.1.2</w:t>
      </w:r>
      <w:r>
        <w:tab/>
        <w:t>Attributes</w:t>
      </w:r>
      <w:bookmarkEnd w:id="5953"/>
      <w:bookmarkEnd w:id="5954"/>
      <w:bookmarkEnd w:id="5955"/>
      <w:bookmarkEnd w:id="5956"/>
      <w:bookmarkEnd w:id="5957"/>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r w:rsidR="00575265" w14:paraId="2B22F9F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7E33F2D4" w14:textId="261CBD7E"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29F7B97C" w14:textId="379E485E"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F93974D" w14:textId="4E4AFD76"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2022DC" w14:textId="2DEA845D"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7E65378" w14:textId="18E4BE3A" w:rsidR="00575265" w:rsidRPr="0001486C" w:rsidRDefault="00575265" w:rsidP="00575265">
            <w:pPr>
              <w:pStyle w:val="TAL"/>
              <w:jc w:val="center"/>
              <w:rPr>
                <w:rFonts w:cs="Arial"/>
              </w:rPr>
            </w:pPr>
            <w:r w:rsidRPr="00D42602">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5A1D250B" w14:textId="1A6273C4" w:rsidR="00575265" w:rsidRPr="0001486C" w:rsidRDefault="00575265" w:rsidP="00575265">
            <w:pPr>
              <w:pStyle w:val="TAL"/>
              <w:jc w:val="center"/>
              <w:rPr>
                <w:rFonts w:cs="Arial"/>
                <w:lang w:eastAsia="zh-CN"/>
              </w:rPr>
            </w:pPr>
            <w:r w:rsidRPr="00D42602">
              <w:rPr>
                <w:rFonts w:cs="Arial"/>
                <w:lang w:eastAsia="zh-CN"/>
              </w:rPr>
              <w:t>T</w:t>
            </w:r>
          </w:p>
        </w:tc>
      </w:tr>
    </w:tbl>
    <w:p w14:paraId="3D5714FF" w14:textId="77777777" w:rsidR="00F17312" w:rsidRPr="00F17312" w:rsidRDefault="00F17312" w:rsidP="00F17312">
      <w:bookmarkStart w:id="5958" w:name="_Toc59183199"/>
      <w:bookmarkStart w:id="5959" w:name="_Toc59184665"/>
      <w:bookmarkStart w:id="5960" w:name="_Toc59195600"/>
      <w:bookmarkStart w:id="5961" w:name="_Toc59440028"/>
      <w:bookmarkStart w:id="5962" w:name="_Toc67990451"/>
    </w:p>
    <w:p w14:paraId="05D176BC" w14:textId="77777777" w:rsidR="00F17312" w:rsidRDefault="00F17312" w:rsidP="00F17312">
      <w:pPr>
        <w:pStyle w:val="Heading4"/>
      </w:pPr>
      <w:r>
        <w:t>6.3.1.3</w:t>
      </w:r>
      <w:r>
        <w:tab/>
        <w:t>Attribute constraints</w:t>
      </w:r>
      <w:bookmarkEnd w:id="5958"/>
      <w:bookmarkEnd w:id="5959"/>
      <w:bookmarkEnd w:id="5960"/>
      <w:bookmarkEnd w:id="5961"/>
      <w:bookmarkEnd w:id="5962"/>
    </w:p>
    <w:tbl>
      <w:tblPr>
        <w:tblW w:w="0" w:type="auto"/>
        <w:jc w:val="center"/>
        <w:tblLayout w:type="fixed"/>
        <w:tblLook w:val="01E0" w:firstRow="1" w:lastRow="1" w:firstColumn="1" w:lastColumn="1" w:noHBand="0" w:noVBand="0"/>
      </w:tblPr>
      <w:tblGrid>
        <w:gridCol w:w="2082"/>
        <w:gridCol w:w="6646"/>
      </w:tblGrid>
      <w:tr w:rsidR="00575265" w14:paraId="0F39223D"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A3DD349" w14:textId="77777777" w:rsidR="00575265" w:rsidRDefault="00575265" w:rsidP="00D547A1">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0DF3D23" w14:textId="77777777" w:rsidR="00575265" w:rsidRDefault="00575265" w:rsidP="00D547A1">
            <w:pPr>
              <w:pStyle w:val="TAH"/>
            </w:pPr>
            <w:r>
              <w:t>Definition</w:t>
            </w:r>
          </w:p>
        </w:tc>
      </w:tr>
      <w:tr w:rsidR="00575265" w14:paraId="2CAABAC4"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1DE32C52" w14:textId="77777777" w:rsidR="00575265" w:rsidRDefault="00575265" w:rsidP="00D547A1">
            <w:pPr>
              <w:pStyle w:val="TAL"/>
              <w:rPr>
                <w:rFonts w:ascii="Courier New" w:hAnsi="Courier New" w:cs="Courier New"/>
                <w:b/>
              </w:rPr>
            </w:pPr>
            <w:r>
              <w:rPr>
                <w:rFonts w:ascii="Courier New" w:hAnsi="Courier New" w:cs="Courier New"/>
                <w:lang w:eastAsia="zh-CN"/>
              </w:rPr>
              <w:t>isolationProfileRef</w:t>
            </w:r>
            <w:r>
              <w:rPr>
                <w:rFonts w:cs="Arial"/>
              </w:rP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2F280092" w14:textId="77777777" w:rsidR="00575265" w:rsidRDefault="00575265" w:rsidP="00D547A1">
            <w:pPr>
              <w:rPr>
                <w:rFonts w:ascii="Arial" w:hAnsi="Arial" w:cs="Arial"/>
                <w:sz w:val="18"/>
                <w:szCs w:val="18"/>
              </w:rPr>
            </w:pPr>
            <w:r w:rsidRPr="00B35310">
              <w:rPr>
                <w:rFonts w:ascii="Arial" w:hAnsi="Arial" w:cs="Arial"/>
                <w:sz w:val="18"/>
                <w:szCs w:val="18"/>
                <w:lang w:eastAsia="zh-CN"/>
              </w:rPr>
              <w:t>Condition:</w:t>
            </w:r>
            <w:r>
              <w:t xml:space="preserve"> Network slicing isolation feature is supported.</w:t>
            </w:r>
          </w:p>
        </w:tc>
      </w:tr>
    </w:tbl>
    <w:p w14:paraId="4FC4BDD9" w14:textId="32CF2C9F" w:rsidR="00F17312" w:rsidRDefault="00F17312" w:rsidP="00F17312"/>
    <w:p w14:paraId="49B40679" w14:textId="77777777" w:rsidR="00F17312" w:rsidRDefault="00F17312" w:rsidP="00F17312">
      <w:pPr>
        <w:pStyle w:val="Heading4"/>
      </w:pPr>
      <w:bookmarkStart w:id="5963" w:name="_Toc59183200"/>
      <w:bookmarkStart w:id="5964" w:name="_Toc59184666"/>
      <w:bookmarkStart w:id="5965" w:name="_Toc59195601"/>
      <w:bookmarkStart w:id="5966" w:name="_Toc59440029"/>
      <w:bookmarkStart w:id="5967" w:name="_Toc67990452"/>
      <w:r>
        <w:rPr>
          <w:lang w:eastAsia="zh-CN"/>
        </w:rPr>
        <w:t>6.3.1.</w:t>
      </w:r>
      <w:r>
        <w:t>4</w:t>
      </w:r>
      <w:r>
        <w:tab/>
        <w:t>Notifications</w:t>
      </w:r>
      <w:bookmarkEnd w:id="5963"/>
      <w:bookmarkEnd w:id="5964"/>
      <w:bookmarkEnd w:id="5965"/>
      <w:bookmarkEnd w:id="5966"/>
      <w:bookmarkEnd w:id="5967"/>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5968" w:name="_Toc59183201"/>
      <w:bookmarkStart w:id="5969" w:name="_Toc59184667"/>
      <w:bookmarkStart w:id="5970" w:name="_Toc59195602"/>
      <w:bookmarkStart w:id="5971" w:name="_Toc59440030"/>
      <w:bookmarkStart w:id="5972" w:name="_Toc67990453"/>
      <w:r>
        <w:rPr>
          <w:lang w:eastAsia="zh-CN"/>
        </w:rPr>
        <w:lastRenderedPageBreak/>
        <w:t>6.3.2</w:t>
      </w:r>
      <w:r>
        <w:rPr>
          <w:lang w:eastAsia="zh-CN"/>
        </w:rPr>
        <w:tab/>
      </w:r>
      <w:r>
        <w:rPr>
          <w:rFonts w:ascii="Courier New" w:hAnsi="Courier New" w:cs="Courier New"/>
          <w:lang w:eastAsia="zh-CN"/>
        </w:rPr>
        <w:t>NetworkSliceSubnet</w:t>
      </w:r>
      <w:bookmarkEnd w:id="5968"/>
      <w:bookmarkEnd w:id="5969"/>
      <w:bookmarkEnd w:id="5970"/>
      <w:bookmarkEnd w:id="5971"/>
      <w:bookmarkEnd w:id="5972"/>
    </w:p>
    <w:p w14:paraId="1AAEBEB8" w14:textId="77777777" w:rsidR="00F17312" w:rsidRDefault="00F17312" w:rsidP="00F17312">
      <w:pPr>
        <w:pStyle w:val="Heading4"/>
      </w:pPr>
      <w:bookmarkStart w:id="5973" w:name="_Toc59183202"/>
      <w:bookmarkStart w:id="5974" w:name="_Toc59184668"/>
      <w:bookmarkStart w:id="5975" w:name="_Toc59195603"/>
      <w:bookmarkStart w:id="5976" w:name="_Toc59440031"/>
      <w:bookmarkStart w:id="5977" w:name="_Toc67990454"/>
      <w:r>
        <w:t>6.3.2.1</w:t>
      </w:r>
      <w:r>
        <w:tab/>
        <w:t>Definition</w:t>
      </w:r>
      <w:bookmarkEnd w:id="5973"/>
      <w:bookmarkEnd w:id="5974"/>
      <w:bookmarkEnd w:id="5975"/>
      <w:bookmarkEnd w:id="5976"/>
      <w:bookmarkEnd w:id="5977"/>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5978" w:name="OLE_LINK26"/>
      <w:bookmarkStart w:id="5979" w:name="OLE_LINK27"/>
      <w:r>
        <w:t>attribute</w:t>
      </w:r>
      <w:r>
        <w:rPr>
          <w:rFonts w:ascii="Courier New" w:hAnsi="Courier New" w:cs="Courier New"/>
          <w:lang w:eastAsia="zh-CN"/>
        </w:rPr>
        <w:t xml:space="preserve"> epTransportRef</w:t>
      </w:r>
      <w:bookmarkEnd w:id="5978"/>
      <w:bookmarkEnd w:id="5979"/>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5980" w:name="OLE_LINK28"/>
      <w:bookmarkStart w:id="5981" w:name="OLE_LINK29"/>
      <w:r>
        <w:rPr>
          <w:rFonts w:ascii="Courier New" w:hAnsi="Courier New" w:cs="Courier New"/>
          <w:lang w:eastAsia="zh-CN"/>
        </w:rPr>
        <w:t>NetworkSliceSubnet</w:t>
      </w:r>
      <w:bookmarkEnd w:id="5980"/>
      <w:bookmarkEnd w:id="5981"/>
      <w:r w:rsidRPr="005456A5">
        <w:t>.</w:t>
      </w:r>
      <w:r>
        <w:t xml:space="preserve"> </w:t>
      </w:r>
    </w:p>
    <w:p w14:paraId="4E99ECE1" w14:textId="765EDA70" w:rsidR="0048464A" w:rsidRDefault="0048464A" w:rsidP="00A87E70">
      <w:pPr>
        <w:jc w:val="both"/>
      </w:pPr>
      <w:r>
        <w:t xml:space="preserve">The </w:t>
      </w:r>
      <w:bookmarkStart w:id="5982" w:name="OLE_LINK1"/>
      <w:bookmarkStart w:id="5983" w:name="OLE_LINK2"/>
      <w:r w:rsidRPr="005456A5">
        <w:rPr>
          <w:rFonts w:ascii="Courier New" w:hAnsi="Courier New" w:cs="Courier New"/>
          <w:lang w:eastAsia="zh-CN"/>
        </w:rPr>
        <w:t>EP_Transport</w:t>
      </w:r>
      <w:bookmarkEnd w:id="5982"/>
      <w:bookmarkEnd w:id="5983"/>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5984" w:name="OLE_LINK30"/>
      <w:bookmarkStart w:id="5985" w:name="OLE_LINK31"/>
      <w:r>
        <w:rPr>
          <w:rFonts w:ascii="Courier New" w:hAnsi="Courier New" w:cs="Courier New"/>
          <w:lang w:eastAsia="zh-CN"/>
        </w:rPr>
        <w:t xml:space="preserve">NetworkSliceSubnet </w:t>
      </w:r>
      <w:r w:rsidRPr="00C671FD">
        <w:t>instance</w:t>
      </w:r>
      <w:bookmarkEnd w:id="5984"/>
      <w:bookmarkEnd w:id="5985"/>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5986" w:name="_Toc59183203"/>
      <w:bookmarkStart w:id="5987" w:name="_Toc59184669"/>
      <w:bookmarkStart w:id="5988" w:name="_Toc59195604"/>
      <w:bookmarkStart w:id="5989" w:name="_Toc59440032"/>
      <w:bookmarkStart w:id="5990" w:name="_Toc67990455"/>
      <w:r>
        <w:t>6.3.2.2</w:t>
      </w:r>
      <w:r>
        <w:tab/>
        <w:t>Attributes</w:t>
      </w:r>
      <w:bookmarkEnd w:id="5986"/>
      <w:bookmarkEnd w:id="5987"/>
      <w:bookmarkEnd w:id="5988"/>
      <w:bookmarkEnd w:id="5989"/>
      <w:bookmarkEnd w:id="5990"/>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r w:rsidR="00575265" w14:paraId="50EA65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4241A26" w14:textId="62270ED9"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780BD927" w14:textId="0F7190B3"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9969397" w14:textId="12C8CBCB"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A913C0" w14:textId="3C3ED707"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676506" w14:textId="51CC0ECB" w:rsidR="00575265" w:rsidRPr="0001486C" w:rsidRDefault="00575265" w:rsidP="00575265">
            <w:pPr>
              <w:pStyle w:val="TAL"/>
              <w:jc w:val="center"/>
              <w:rPr>
                <w:rFonts w:cs="Arial"/>
              </w:rPr>
            </w:pPr>
            <w:r w:rsidRPr="00D42602">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69B5A77" w14:textId="1C606720" w:rsidR="00575265" w:rsidRPr="0001486C" w:rsidRDefault="00575265" w:rsidP="00575265">
            <w:pPr>
              <w:pStyle w:val="TAL"/>
              <w:jc w:val="center"/>
              <w:rPr>
                <w:rFonts w:cs="Arial"/>
                <w:lang w:eastAsia="zh-CN"/>
              </w:rPr>
            </w:pPr>
            <w:r w:rsidRPr="00D42602">
              <w:rPr>
                <w:rFonts w:cs="Arial"/>
                <w:lang w:eastAsia="zh-CN"/>
              </w:rPr>
              <w:t>T</w:t>
            </w:r>
          </w:p>
        </w:tc>
      </w:tr>
    </w:tbl>
    <w:p w14:paraId="2E1C024A" w14:textId="77777777" w:rsidR="00575265" w:rsidRDefault="00575265" w:rsidP="00575265">
      <w:pPr>
        <w:rPr>
          <w:lang w:eastAsia="zh-CN"/>
        </w:rPr>
      </w:pPr>
      <w:bookmarkStart w:id="5991" w:name="_Toc59183204"/>
      <w:bookmarkStart w:id="5992" w:name="_Toc59184670"/>
      <w:bookmarkStart w:id="5993" w:name="_Toc59195605"/>
      <w:bookmarkStart w:id="5994" w:name="_Toc59440033"/>
      <w:bookmarkStart w:id="5995" w:name="_Toc67990456"/>
    </w:p>
    <w:p w14:paraId="7627B9DB" w14:textId="522D477A" w:rsidR="00F17312" w:rsidRDefault="00F17312" w:rsidP="00F17312">
      <w:pPr>
        <w:pStyle w:val="Heading4"/>
        <w:rPr>
          <w:lang w:eastAsia="zh-CN"/>
        </w:rPr>
      </w:pPr>
      <w:r>
        <w:rPr>
          <w:lang w:eastAsia="zh-CN"/>
        </w:rPr>
        <w:lastRenderedPageBreak/>
        <w:t>6.3.2.3</w:t>
      </w:r>
      <w:r>
        <w:rPr>
          <w:lang w:eastAsia="zh-CN"/>
        </w:rPr>
        <w:tab/>
        <w:t>Attribute constraints</w:t>
      </w:r>
      <w:bookmarkEnd w:id="5991"/>
      <w:bookmarkEnd w:id="5992"/>
      <w:bookmarkEnd w:id="5993"/>
      <w:bookmarkEnd w:id="5994"/>
      <w:bookmarkEnd w:id="5995"/>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3AF3F142" w:rsidR="00F17312" w:rsidRDefault="00B3159C" w:rsidP="00F17312">
            <w:pPr>
              <w:rPr>
                <w:rFonts w:ascii="Arial" w:hAnsi="Arial" w:cs="Arial"/>
                <w:sz w:val="18"/>
                <w:szCs w:val="18"/>
              </w:rPr>
            </w:pPr>
            <w:r>
              <w:rPr>
                <w:rFonts w:ascii="Arial" w:hAnsi="Arial" w:cs="Arial"/>
                <w:sz w:val="18"/>
                <w:szCs w:val="18"/>
                <w:lang w:eastAsia="zh-CN"/>
              </w:rPr>
              <w:t xml:space="preserve">Condition: It shall be supported if the NetworkSliceSubnet instance is realized in the virtualized environment. </w:t>
            </w:r>
          </w:p>
        </w:tc>
      </w:tr>
      <w:tr w:rsidR="00575265" w14:paraId="7E2A947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tcPr>
          <w:p w14:paraId="23B5AE34" w14:textId="32549236" w:rsidR="00575265" w:rsidRDefault="00575265" w:rsidP="00575265">
            <w:pPr>
              <w:pStyle w:val="TAL"/>
              <w:rPr>
                <w:rFonts w:ascii="Courier New" w:hAnsi="Courier New" w:cs="Courier New"/>
                <w:lang w:eastAsia="zh-CN"/>
              </w:rPr>
            </w:pPr>
            <w:r>
              <w:rPr>
                <w:rFonts w:ascii="Courier New" w:hAnsi="Courier New" w:cs="Courier New"/>
                <w:lang w:eastAsia="zh-CN"/>
              </w:rPr>
              <w:t>isolationProfileRef</w:t>
            </w:r>
            <w:r>
              <w:rPr>
                <w:rFonts w:cs="Arial"/>
              </w:rPr>
              <w:t xml:space="preserve"> </w:t>
            </w:r>
            <w:r>
              <w:t>S</w:t>
            </w:r>
          </w:p>
        </w:tc>
        <w:tc>
          <w:tcPr>
            <w:tcW w:w="6646" w:type="dxa"/>
            <w:tcBorders>
              <w:top w:val="single" w:sz="4" w:space="0" w:color="auto"/>
              <w:left w:val="single" w:sz="4" w:space="0" w:color="auto"/>
              <w:bottom w:val="single" w:sz="4" w:space="0" w:color="auto"/>
              <w:right w:val="single" w:sz="4" w:space="0" w:color="auto"/>
            </w:tcBorders>
          </w:tcPr>
          <w:p w14:paraId="0BE8D470" w14:textId="717A0113" w:rsidR="00575265" w:rsidRDefault="00575265" w:rsidP="00575265">
            <w:pPr>
              <w:rPr>
                <w:rFonts w:ascii="Arial" w:hAnsi="Arial" w:cs="Arial"/>
                <w:sz w:val="18"/>
                <w:szCs w:val="18"/>
                <w:lang w:eastAsia="zh-CN"/>
              </w:rPr>
            </w:pPr>
            <w:r w:rsidRPr="000A54A3">
              <w:rPr>
                <w:rFonts w:ascii="Arial" w:hAnsi="Arial" w:cs="Arial"/>
                <w:sz w:val="18"/>
                <w:szCs w:val="18"/>
                <w:lang w:eastAsia="zh-CN"/>
              </w:rPr>
              <w:t>Condition: Network slicing isolation feature is supported.</w:t>
            </w:r>
          </w:p>
        </w:tc>
      </w:tr>
    </w:tbl>
    <w:p w14:paraId="31088911" w14:textId="77777777" w:rsidR="00F17312" w:rsidRPr="00F17312" w:rsidRDefault="00F17312" w:rsidP="00F17312">
      <w:bookmarkStart w:id="5996" w:name="_Toc59183205"/>
      <w:bookmarkStart w:id="5997" w:name="_Toc59184671"/>
      <w:bookmarkStart w:id="5998" w:name="_Toc59195606"/>
      <w:bookmarkStart w:id="5999" w:name="_Toc59440034"/>
      <w:bookmarkStart w:id="6000"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5996"/>
      <w:bookmarkEnd w:id="5997"/>
      <w:bookmarkEnd w:id="5998"/>
      <w:bookmarkEnd w:id="5999"/>
      <w:bookmarkEnd w:id="6000"/>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6001" w:name="_Toc59183206"/>
      <w:bookmarkStart w:id="6002" w:name="_Toc59184672"/>
      <w:bookmarkStart w:id="6003" w:name="_Toc59195607"/>
      <w:bookmarkStart w:id="6004" w:name="_Toc59440035"/>
      <w:bookmarkStart w:id="6005" w:name="_Toc67990458"/>
      <w:r>
        <w:rPr>
          <w:lang w:eastAsia="zh-CN"/>
        </w:rPr>
        <w:t>6.3.3</w:t>
      </w:r>
      <w:r>
        <w:rPr>
          <w:lang w:eastAsia="zh-CN"/>
        </w:rPr>
        <w:tab/>
      </w:r>
      <w:r>
        <w:rPr>
          <w:rFonts w:ascii="Courier New" w:hAnsi="Courier New" w:cs="Courier New"/>
          <w:lang w:eastAsia="zh-CN"/>
        </w:rPr>
        <w:t>ServiceProfile &lt;&lt;dataType&gt;&gt;</w:t>
      </w:r>
      <w:bookmarkEnd w:id="6001"/>
      <w:bookmarkEnd w:id="6002"/>
      <w:bookmarkEnd w:id="6003"/>
      <w:bookmarkEnd w:id="6004"/>
      <w:bookmarkEnd w:id="6005"/>
    </w:p>
    <w:p w14:paraId="72E13C4E" w14:textId="77777777" w:rsidR="00F17312" w:rsidRDefault="00F17312" w:rsidP="00F17312">
      <w:pPr>
        <w:pStyle w:val="Heading4"/>
      </w:pPr>
      <w:bookmarkStart w:id="6006" w:name="_Toc59183207"/>
      <w:bookmarkStart w:id="6007" w:name="_Toc59184673"/>
      <w:bookmarkStart w:id="6008" w:name="_Toc59195608"/>
      <w:bookmarkStart w:id="6009" w:name="_Toc59440036"/>
      <w:bookmarkStart w:id="6010" w:name="_Toc67990459"/>
      <w:r>
        <w:t>6.3.3.1</w:t>
      </w:r>
      <w:r>
        <w:tab/>
        <w:t>Definition</w:t>
      </w:r>
      <w:bookmarkEnd w:id="6006"/>
      <w:bookmarkEnd w:id="6007"/>
      <w:bookmarkEnd w:id="6008"/>
      <w:bookmarkEnd w:id="6009"/>
      <w:bookmarkEnd w:id="6010"/>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6011" w:name="_Toc59183208"/>
      <w:bookmarkStart w:id="6012" w:name="_Toc59184674"/>
      <w:bookmarkStart w:id="6013" w:name="_Toc59195609"/>
      <w:bookmarkStart w:id="6014" w:name="_Toc59440037"/>
      <w:bookmarkStart w:id="6015" w:name="_Toc67990460"/>
      <w:r>
        <w:lastRenderedPageBreak/>
        <w:t>6</w:t>
      </w:r>
      <w:r>
        <w:rPr>
          <w:lang w:eastAsia="zh-CN"/>
        </w:rPr>
        <w:t>.</w:t>
      </w:r>
      <w:r>
        <w:t>3.3.2</w:t>
      </w:r>
      <w:r>
        <w:tab/>
        <w:t>Attributes</w:t>
      </w:r>
      <w:bookmarkEnd w:id="6011"/>
      <w:bookmarkEnd w:id="6012"/>
      <w:bookmarkEnd w:id="6013"/>
      <w:bookmarkEnd w:id="6014"/>
      <w:bookmarkEnd w:id="6015"/>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r>
              <w:rPr>
                <w:rFonts w:cs="Arial"/>
                <w:szCs w:val="18"/>
              </w:rPr>
              <w:t>isNotifyable</w:t>
            </w:r>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6016" w:name="_MCCTEMPBM_CRPT70010012___7"/>
            <w:r>
              <w:rPr>
                <w:rFonts w:ascii="Courier New" w:eastAsiaTheme="minorEastAsia" w:hAnsi="Courier New" w:cs="Courier New" w:hint="eastAsia"/>
                <w:szCs w:val="18"/>
                <w:lang w:eastAsia="zh-CN"/>
              </w:rPr>
              <w:t>dLReliability</w:t>
            </w:r>
            <w:bookmarkEnd w:id="6016"/>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6017" w:name="_MCCTEMPBM_CRPT70010014___7"/>
            <w:r>
              <w:rPr>
                <w:rFonts w:ascii="Courier New" w:eastAsiaTheme="minorEastAsia" w:hAnsi="Courier New" w:cs="Courier New" w:hint="eastAsia"/>
                <w:szCs w:val="18"/>
                <w:lang w:eastAsia="zh-CN"/>
              </w:rPr>
              <w:t>uLReliability</w:t>
            </w:r>
            <w:bookmarkEnd w:id="6017"/>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r>
              <w:rPr>
                <w:rFonts w:ascii="Courier New" w:hAnsi="Courier New" w:cs="Courier New"/>
                <w:szCs w:val="18"/>
                <w:lang w:eastAsia="zh-CN"/>
              </w:rPr>
              <w:t>nonIPSupport</w:t>
            </w:r>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r w:rsidR="00F06EE2" w14:paraId="39492F4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9AB52D" w14:textId="7824EA24"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1048" w:type="dxa"/>
            <w:tcBorders>
              <w:top w:val="single" w:sz="4" w:space="0" w:color="auto"/>
              <w:left w:val="single" w:sz="4" w:space="0" w:color="auto"/>
              <w:bottom w:val="single" w:sz="4" w:space="0" w:color="auto"/>
              <w:right w:val="single" w:sz="4" w:space="0" w:color="auto"/>
            </w:tcBorders>
          </w:tcPr>
          <w:p w14:paraId="3A25554B" w14:textId="3B37692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545DED6" w14:textId="57C9E398"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4828140" w14:textId="772D23AB"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DA52EFF" w14:textId="19BE5514"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0508AFB4" w14:textId="35D2A0C8" w:rsidR="00F06EE2" w:rsidRDefault="00F06EE2" w:rsidP="00F06EE2">
            <w:pPr>
              <w:pStyle w:val="TAC"/>
              <w:rPr>
                <w:rFonts w:cs="Arial"/>
                <w:lang w:eastAsia="zh-CN"/>
              </w:rPr>
            </w:pPr>
            <w:r>
              <w:rPr>
                <w:rFonts w:cs="Arial"/>
                <w:lang w:eastAsia="zh-CN"/>
              </w:rPr>
              <w:t>T</w:t>
            </w:r>
          </w:p>
        </w:tc>
      </w:tr>
      <w:tr w:rsidR="00F06EE2" w14:paraId="2C6B437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7E07EBE3" w14:textId="6C6EDB31"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1048" w:type="dxa"/>
            <w:tcBorders>
              <w:top w:val="single" w:sz="4" w:space="0" w:color="auto"/>
              <w:left w:val="single" w:sz="4" w:space="0" w:color="auto"/>
              <w:bottom w:val="single" w:sz="4" w:space="0" w:color="auto"/>
              <w:right w:val="single" w:sz="4" w:space="0" w:color="auto"/>
            </w:tcBorders>
          </w:tcPr>
          <w:p w14:paraId="10F150A3" w14:textId="73DBCC0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F49B8" w14:textId="522F11AB"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3ABDCC8" w14:textId="72C5A0F7"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3419C55" w14:textId="22BD0763"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7171AC8" w14:textId="48D12AEB" w:rsidR="00F06EE2" w:rsidRDefault="00F06EE2" w:rsidP="00F06EE2">
            <w:pPr>
              <w:pStyle w:val="TAC"/>
              <w:rPr>
                <w:rFonts w:cs="Arial"/>
                <w:lang w:eastAsia="zh-CN"/>
              </w:rPr>
            </w:pPr>
            <w:r>
              <w:rPr>
                <w:rFonts w:cs="Arial"/>
                <w:lang w:eastAsia="zh-CN"/>
              </w:rPr>
              <w:t>T</w:t>
            </w:r>
          </w:p>
        </w:tc>
      </w:tr>
      <w:tr w:rsidR="00FA1D32" w14:paraId="04AC5D8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62945D3" w14:textId="7052CE65" w:rsidR="00FA1D32" w:rsidRPr="00F81F77" w:rsidRDefault="00FA1D32" w:rsidP="00FA1D32">
            <w:pPr>
              <w:pStyle w:val="TAL"/>
              <w:rPr>
                <w:rFonts w:ascii="Courier New" w:hAnsi="Courier New" w:cs="Courier New"/>
                <w:szCs w:val="18"/>
                <w:lang w:eastAsia="zh-CN"/>
              </w:rPr>
            </w:pPr>
            <w:r w:rsidRPr="00F81F77">
              <w:rPr>
                <w:rStyle w:val="normaltextrun"/>
                <w:rFonts w:ascii="Courier New" w:hAnsi="Courier New" w:cs="Courier New"/>
                <w:szCs w:val="18"/>
              </w:rPr>
              <w:t>sliceAvailability</w:t>
            </w:r>
          </w:p>
        </w:tc>
        <w:tc>
          <w:tcPr>
            <w:tcW w:w="1048" w:type="dxa"/>
            <w:tcBorders>
              <w:top w:val="single" w:sz="4" w:space="0" w:color="auto"/>
              <w:left w:val="single" w:sz="4" w:space="0" w:color="auto"/>
              <w:bottom w:val="single" w:sz="4" w:space="0" w:color="auto"/>
              <w:right w:val="single" w:sz="4" w:space="0" w:color="auto"/>
            </w:tcBorders>
          </w:tcPr>
          <w:p w14:paraId="586893FB" w14:textId="20428669" w:rsidR="00FA1D32" w:rsidRPr="00F81F77" w:rsidRDefault="00FA1D32" w:rsidP="00FA1D32">
            <w:pPr>
              <w:pStyle w:val="TAC"/>
              <w:rPr>
                <w:lang w:eastAsia="zh-CN"/>
              </w:rPr>
            </w:pPr>
            <w:r w:rsidRPr="00F81F7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3F01E657" w14:textId="55938AAA" w:rsidR="00FA1D32" w:rsidRPr="00F81F77" w:rsidRDefault="00FA1D32" w:rsidP="00FA1D32">
            <w:pPr>
              <w:pStyle w:val="TAC"/>
              <w:rPr>
                <w:rFonts w:cs="Arial"/>
              </w:rPr>
            </w:pPr>
            <w:r w:rsidRPr="00F81F7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46EE6F7F" w14:textId="57429A4E" w:rsidR="00FA1D32" w:rsidRPr="00F81F77" w:rsidRDefault="00FA1D32" w:rsidP="00FA1D32">
            <w:pPr>
              <w:pStyle w:val="TAC"/>
              <w:rPr>
                <w:rFonts w:cs="Arial"/>
                <w:lang w:eastAsia="zh-CN"/>
              </w:rPr>
            </w:pPr>
            <w:r w:rsidRPr="00F81F7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44383773" w14:textId="189418A9" w:rsidR="00FA1D32" w:rsidRPr="00F81F77" w:rsidRDefault="00FA1D32" w:rsidP="00FA1D32">
            <w:pPr>
              <w:pStyle w:val="TAC"/>
              <w:rPr>
                <w:rFonts w:cs="Arial"/>
              </w:rPr>
            </w:pPr>
            <w:r w:rsidRPr="00F81F7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BB4083A" w14:textId="2B8DDAE4" w:rsidR="00FA1D32" w:rsidRPr="00F81F77" w:rsidRDefault="00FA1D32" w:rsidP="00FA1D32">
            <w:pPr>
              <w:pStyle w:val="TAC"/>
              <w:rPr>
                <w:rFonts w:cs="Arial"/>
                <w:lang w:eastAsia="zh-CN"/>
              </w:rPr>
            </w:pPr>
            <w:r w:rsidRPr="00F81F77">
              <w:rPr>
                <w:rStyle w:val="normaltextrun"/>
                <w:rFonts w:cs="Arial"/>
                <w:szCs w:val="18"/>
              </w:rPr>
              <w:t>T</w:t>
            </w:r>
          </w:p>
        </w:tc>
      </w:tr>
      <w:tr w:rsidR="00CA398B" w14:paraId="0ECD055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30BC7EC" w14:textId="23C848A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dLPktDelayVariation</w:t>
            </w:r>
          </w:p>
        </w:tc>
        <w:tc>
          <w:tcPr>
            <w:tcW w:w="1048" w:type="dxa"/>
            <w:tcBorders>
              <w:top w:val="single" w:sz="4" w:space="0" w:color="auto"/>
              <w:left w:val="single" w:sz="4" w:space="0" w:color="auto"/>
              <w:bottom w:val="single" w:sz="4" w:space="0" w:color="auto"/>
              <w:right w:val="single" w:sz="4" w:space="0" w:color="auto"/>
            </w:tcBorders>
          </w:tcPr>
          <w:p w14:paraId="16017D2E" w14:textId="02363F26"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522C1C63" w14:textId="1AE7FD6C"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0149D12B" w14:textId="3AC72A0E"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07EA11E0" w14:textId="45558E80"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9BC7B25" w14:textId="0BEF3A0F" w:rsidR="00CA398B" w:rsidRPr="00871657" w:rsidRDefault="00CA398B" w:rsidP="00CA398B">
            <w:pPr>
              <w:pStyle w:val="TAC"/>
              <w:rPr>
                <w:rStyle w:val="normaltextrun"/>
                <w:rFonts w:cs="Arial"/>
                <w:szCs w:val="18"/>
              </w:rPr>
            </w:pPr>
            <w:r w:rsidRPr="00871657">
              <w:rPr>
                <w:rStyle w:val="normaltextrun"/>
                <w:rFonts w:cs="Arial"/>
                <w:szCs w:val="18"/>
              </w:rPr>
              <w:t>T</w:t>
            </w:r>
          </w:p>
        </w:tc>
      </w:tr>
      <w:tr w:rsidR="00CA398B" w14:paraId="51C0F45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05C0D7C" w14:textId="1EC0BAD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uLPktDelayVariation</w:t>
            </w:r>
          </w:p>
        </w:tc>
        <w:tc>
          <w:tcPr>
            <w:tcW w:w="1048" w:type="dxa"/>
            <w:tcBorders>
              <w:top w:val="single" w:sz="4" w:space="0" w:color="auto"/>
              <w:left w:val="single" w:sz="4" w:space="0" w:color="auto"/>
              <w:bottom w:val="single" w:sz="4" w:space="0" w:color="auto"/>
              <w:right w:val="single" w:sz="4" w:space="0" w:color="auto"/>
            </w:tcBorders>
          </w:tcPr>
          <w:p w14:paraId="367E0951" w14:textId="1C754B10"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1C3835E7" w14:textId="6271281F"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3378B1B7" w14:textId="789EF1B5"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3846884E" w14:textId="22FD699A"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04E7F57A" w14:textId="5D2B3823" w:rsidR="00CA398B" w:rsidRPr="00871657" w:rsidRDefault="00CA398B" w:rsidP="00CA398B">
            <w:pPr>
              <w:pStyle w:val="TAC"/>
              <w:rPr>
                <w:rStyle w:val="normaltextrun"/>
                <w:rFonts w:cs="Arial"/>
                <w:szCs w:val="18"/>
              </w:rPr>
            </w:pPr>
            <w:r w:rsidRPr="00871657">
              <w:rPr>
                <w:rStyle w:val="normaltextrun"/>
                <w:rFonts w:cs="Arial"/>
                <w:szCs w:val="18"/>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6018" w:name="_Toc59183209"/>
      <w:bookmarkStart w:id="6019" w:name="_Toc59184675"/>
      <w:bookmarkStart w:id="6020" w:name="_Toc59195610"/>
      <w:bookmarkStart w:id="6021" w:name="_Toc59440038"/>
      <w:bookmarkStart w:id="6022" w:name="_Toc67990461"/>
      <w:r>
        <w:t>6.3.3.3</w:t>
      </w:r>
      <w:r>
        <w:tab/>
        <w:t>Attribute constraints</w:t>
      </w:r>
      <w:bookmarkEnd w:id="6018"/>
      <w:bookmarkEnd w:id="6019"/>
      <w:bookmarkEnd w:id="6020"/>
      <w:bookmarkEnd w:id="6021"/>
      <w:bookmarkEnd w:id="6022"/>
    </w:p>
    <w:p w14:paraId="7924C258" w14:textId="77777777" w:rsidR="00F17312" w:rsidRDefault="00F17312" w:rsidP="00F17312">
      <w:r>
        <w:t>None.</w:t>
      </w:r>
    </w:p>
    <w:p w14:paraId="1240B557" w14:textId="77777777" w:rsidR="00F17312" w:rsidRDefault="00F17312" w:rsidP="00F17312">
      <w:pPr>
        <w:pStyle w:val="Heading4"/>
      </w:pPr>
      <w:bookmarkStart w:id="6023" w:name="_Toc59183210"/>
      <w:bookmarkStart w:id="6024" w:name="_Toc59184676"/>
      <w:bookmarkStart w:id="6025" w:name="_Toc59195611"/>
      <w:bookmarkStart w:id="6026" w:name="_Toc59440039"/>
      <w:bookmarkStart w:id="6027" w:name="_Toc67990462"/>
      <w:r>
        <w:rPr>
          <w:lang w:eastAsia="zh-CN"/>
        </w:rPr>
        <w:t>6.3.3.</w:t>
      </w:r>
      <w:r>
        <w:t>4</w:t>
      </w:r>
      <w:r>
        <w:tab/>
        <w:t>Notifications</w:t>
      </w:r>
      <w:bookmarkEnd w:id="6023"/>
      <w:bookmarkEnd w:id="6024"/>
      <w:bookmarkEnd w:id="6025"/>
      <w:bookmarkEnd w:id="6026"/>
      <w:bookmarkEnd w:id="6027"/>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6028" w:name="_Toc59183211"/>
      <w:bookmarkStart w:id="6029" w:name="_Toc59184677"/>
      <w:bookmarkStart w:id="6030" w:name="_Toc59195612"/>
      <w:bookmarkStart w:id="6031" w:name="_Toc59440040"/>
      <w:bookmarkStart w:id="6032" w:name="_Toc67990463"/>
      <w:r>
        <w:rPr>
          <w:lang w:eastAsia="zh-CN"/>
        </w:rPr>
        <w:lastRenderedPageBreak/>
        <w:t>6.3.4</w:t>
      </w:r>
      <w:r>
        <w:rPr>
          <w:lang w:eastAsia="zh-CN"/>
        </w:rPr>
        <w:tab/>
      </w:r>
      <w:r>
        <w:rPr>
          <w:rFonts w:ascii="Courier New" w:hAnsi="Courier New" w:cs="Courier New"/>
          <w:lang w:eastAsia="zh-CN"/>
        </w:rPr>
        <w:t>SliceProfile &lt;&lt;dataType&gt;&gt;</w:t>
      </w:r>
      <w:bookmarkEnd w:id="6028"/>
      <w:bookmarkEnd w:id="6029"/>
      <w:bookmarkEnd w:id="6030"/>
      <w:bookmarkEnd w:id="6031"/>
      <w:bookmarkEnd w:id="6032"/>
    </w:p>
    <w:p w14:paraId="74119CAB" w14:textId="77777777" w:rsidR="00F17312" w:rsidRDefault="00F17312" w:rsidP="00F17312">
      <w:pPr>
        <w:pStyle w:val="Heading4"/>
        <w:rPr>
          <w:lang w:eastAsia="zh-CN"/>
        </w:rPr>
      </w:pPr>
      <w:bookmarkStart w:id="6033" w:name="_Toc59183212"/>
      <w:bookmarkStart w:id="6034" w:name="_Toc59184678"/>
      <w:bookmarkStart w:id="6035" w:name="_Toc59195613"/>
      <w:bookmarkStart w:id="6036" w:name="_Toc59440041"/>
      <w:bookmarkStart w:id="6037" w:name="_Toc67990464"/>
      <w:r>
        <w:t>6.3.4.1</w:t>
      </w:r>
      <w:r>
        <w:tab/>
        <w:t>Definition</w:t>
      </w:r>
      <w:bookmarkEnd w:id="6033"/>
      <w:bookmarkEnd w:id="6034"/>
      <w:bookmarkEnd w:id="6035"/>
      <w:bookmarkEnd w:id="6036"/>
      <w:bookmarkEnd w:id="6037"/>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6038" w:name="_Toc59183213"/>
      <w:bookmarkStart w:id="6039" w:name="_Toc59184679"/>
      <w:bookmarkStart w:id="6040" w:name="_Toc59195614"/>
      <w:bookmarkStart w:id="6041" w:name="_Toc59440042"/>
      <w:bookmarkStart w:id="6042" w:name="_Toc67990465"/>
      <w:r>
        <w:t>6.3.4.2</w:t>
      </w:r>
      <w:r>
        <w:tab/>
        <w:t>Attributes</w:t>
      </w:r>
      <w:bookmarkEnd w:id="6038"/>
      <w:bookmarkEnd w:id="6039"/>
      <w:bookmarkEnd w:id="6040"/>
      <w:bookmarkEnd w:id="6041"/>
      <w:bookmarkEnd w:id="6042"/>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6043" w:name="_Toc59183214"/>
      <w:bookmarkStart w:id="6044" w:name="_Toc59184680"/>
      <w:bookmarkStart w:id="6045" w:name="_Toc59195615"/>
      <w:bookmarkStart w:id="6046" w:name="_Toc59440043"/>
      <w:bookmarkStart w:id="6047" w:name="_Toc67990466"/>
    </w:p>
    <w:p w14:paraId="124BAB0F" w14:textId="6A26CED2" w:rsidR="00F17312" w:rsidRDefault="00F17312" w:rsidP="00F17312">
      <w:pPr>
        <w:pStyle w:val="Heading4"/>
      </w:pPr>
      <w:r>
        <w:t>6.3.4.3</w:t>
      </w:r>
      <w:r>
        <w:tab/>
        <w:t>Attribute constraints</w:t>
      </w:r>
      <w:bookmarkEnd w:id="6043"/>
      <w:bookmarkEnd w:id="6044"/>
      <w:bookmarkEnd w:id="6045"/>
      <w:bookmarkEnd w:id="6046"/>
      <w:bookmarkEnd w:id="6047"/>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6706474D"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26CF1CF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2976CFF"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Top network slice subnet is supported.</w:t>
            </w:r>
          </w:p>
        </w:tc>
      </w:tr>
    </w:tbl>
    <w:p w14:paraId="075B5E06" w14:textId="77777777" w:rsidR="00F17312" w:rsidRDefault="00F17312" w:rsidP="00F17312"/>
    <w:p w14:paraId="0B854223" w14:textId="77777777" w:rsidR="00F17312" w:rsidRDefault="00F17312" w:rsidP="00F17312">
      <w:pPr>
        <w:pStyle w:val="Heading4"/>
      </w:pPr>
      <w:bookmarkStart w:id="6048" w:name="_Toc59183215"/>
      <w:bookmarkStart w:id="6049" w:name="_Toc59184681"/>
      <w:bookmarkStart w:id="6050" w:name="_Toc59195616"/>
      <w:bookmarkStart w:id="6051" w:name="_Toc59440044"/>
      <w:bookmarkStart w:id="6052" w:name="_Toc67990467"/>
      <w:r>
        <w:rPr>
          <w:lang w:eastAsia="zh-CN"/>
        </w:rPr>
        <w:t>6.3.4.</w:t>
      </w:r>
      <w:r>
        <w:t>4</w:t>
      </w:r>
      <w:r>
        <w:tab/>
        <w:t>Notifications</w:t>
      </w:r>
      <w:bookmarkEnd w:id="6048"/>
      <w:bookmarkEnd w:id="6049"/>
      <w:bookmarkEnd w:id="6050"/>
      <w:bookmarkEnd w:id="6051"/>
      <w:bookmarkEnd w:id="6052"/>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6053" w:name="_Toc59183216"/>
      <w:bookmarkStart w:id="6054" w:name="_Toc59184682"/>
      <w:bookmarkStart w:id="6055" w:name="_Toc59195617"/>
      <w:bookmarkStart w:id="6056" w:name="_Toc59440045"/>
      <w:bookmarkStart w:id="6057" w:name="_Toc67990468"/>
      <w:r>
        <w:rPr>
          <w:lang w:eastAsia="zh-CN"/>
        </w:rPr>
        <w:t>6.3.5</w:t>
      </w:r>
      <w:r>
        <w:rPr>
          <w:lang w:eastAsia="zh-CN"/>
        </w:rPr>
        <w:tab/>
      </w:r>
      <w:r>
        <w:rPr>
          <w:rFonts w:ascii="Courier New" w:hAnsi="Courier New" w:cs="Courier New"/>
          <w:lang w:eastAsia="zh-CN"/>
        </w:rPr>
        <w:t>NsInfo &lt;&lt;dataType&gt;&gt;</w:t>
      </w:r>
      <w:bookmarkEnd w:id="6053"/>
      <w:bookmarkEnd w:id="6054"/>
      <w:bookmarkEnd w:id="6055"/>
      <w:bookmarkEnd w:id="6056"/>
      <w:bookmarkEnd w:id="6057"/>
    </w:p>
    <w:p w14:paraId="4EFA8A95" w14:textId="77777777" w:rsidR="00F17312" w:rsidRDefault="00F17312" w:rsidP="00F17312">
      <w:pPr>
        <w:pStyle w:val="Heading4"/>
      </w:pPr>
      <w:bookmarkStart w:id="6058" w:name="_Toc59183217"/>
      <w:bookmarkStart w:id="6059" w:name="_Toc59184683"/>
      <w:bookmarkStart w:id="6060" w:name="_Toc59195618"/>
      <w:bookmarkStart w:id="6061" w:name="_Toc59440046"/>
      <w:bookmarkStart w:id="6062" w:name="_Toc67990469"/>
      <w:r>
        <w:t>6.3.5.1</w:t>
      </w:r>
      <w:r>
        <w:tab/>
        <w:t>Definition</w:t>
      </w:r>
      <w:bookmarkEnd w:id="6058"/>
      <w:bookmarkEnd w:id="6059"/>
      <w:bookmarkEnd w:id="6060"/>
      <w:bookmarkEnd w:id="6061"/>
      <w:bookmarkEnd w:id="6062"/>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6063" w:name="_Toc59183218"/>
      <w:bookmarkStart w:id="6064" w:name="_Toc59184684"/>
      <w:bookmarkStart w:id="6065" w:name="_Toc59195619"/>
      <w:bookmarkStart w:id="6066" w:name="_Toc59440047"/>
      <w:bookmarkStart w:id="6067" w:name="_Toc67990470"/>
      <w:r>
        <w:t>6</w:t>
      </w:r>
      <w:r>
        <w:rPr>
          <w:lang w:eastAsia="zh-CN"/>
        </w:rPr>
        <w:t>.</w:t>
      </w:r>
      <w:r>
        <w:t>3.5.2</w:t>
      </w:r>
      <w:r>
        <w:tab/>
        <w:t>Attributes</w:t>
      </w:r>
      <w:bookmarkEnd w:id="6063"/>
      <w:bookmarkEnd w:id="6064"/>
      <w:bookmarkEnd w:id="6065"/>
      <w:bookmarkEnd w:id="6066"/>
      <w:bookmarkEnd w:id="6067"/>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6068" w:name="_Toc59183219"/>
      <w:bookmarkStart w:id="6069" w:name="_Toc59184685"/>
      <w:bookmarkStart w:id="6070" w:name="_Toc59195620"/>
      <w:bookmarkStart w:id="6071" w:name="_Toc59440048"/>
      <w:bookmarkStart w:id="6072" w:name="_Toc67990471"/>
    </w:p>
    <w:p w14:paraId="032804E5" w14:textId="77777777" w:rsidR="00F17312" w:rsidRDefault="00F17312" w:rsidP="00F17312">
      <w:pPr>
        <w:pStyle w:val="Heading4"/>
      </w:pPr>
      <w:r>
        <w:t>6.3.5.3</w:t>
      </w:r>
      <w:r>
        <w:tab/>
        <w:t>Attribute constraints</w:t>
      </w:r>
      <w:bookmarkEnd w:id="6068"/>
      <w:bookmarkEnd w:id="6069"/>
      <w:bookmarkEnd w:id="6070"/>
      <w:bookmarkEnd w:id="6071"/>
      <w:bookmarkEnd w:id="6072"/>
    </w:p>
    <w:p w14:paraId="315078EE" w14:textId="77777777" w:rsidR="00F17312" w:rsidRDefault="00F17312" w:rsidP="00F17312">
      <w:r>
        <w:t>None.</w:t>
      </w:r>
    </w:p>
    <w:p w14:paraId="773C1957" w14:textId="77777777" w:rsidR="00F17312" w:rsidRDefault="00F17312" w:rsidP="00F17312">
      <w:pPr>
        <w:pStyle w:val="Heading4"/>
      </w:pPr>
      <w:bookmarkStart w:id="6073" w:name="_Toc59183220"/>
      <w:bookmarkStart w:id="6074" w:name="_Toc59184686"/>
      <w:bookmarkStart w:id="6075" w:name="_Toc59195621"/>
      <w:bookmarkStart w:id="6076" w:name="_Toc59440049"/>
      <w:bookmarkStart w:id="6077" w:name="_Toc67990472"/>
      <w:r>
        <w:rPr>
          <w:lang w:eastAsia="zh-CN"/>
        </w:rPr>
        <w:t>6.3.5.</w:t>
      </w:r>
      <w:r>
        <w:t>4</w:t>
      </w:r>
      <w:r>
        <w:tab/>
        <w:t>Notifications</w:t>
      </w:r>
      <w:bookmarkEnd w:id="6073"/>
      <w:bookmarkEnd w:id="6074"/>
      <w:bookmarkEnd w:id="6075"/>
      <w:bookmarkEnd w:id="6076"/>
      <w:bookmarkEnd w:id="6077"/>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6078" w:name="_Toc59183221"/>
      <w:bookmarkStart w:id="6079" w:name="_Toc59184687"/>
      <w:bookmarkStart w:id="6080" w:name="_Toc59195622"/>
      <w:bookmarkStart w:id="6081" w:name="_Toc59440050"/>
      <w:bookmarkStart w:id="6082" w:name="_Toc67990473"/>
      <w:r>
        <w:rPr>
          <w:lang w:eastAsia="zh-CN"/>
        </w:rPr>
        <w:lastRenderedPageBreak/>
        <w:t>6.3.6</w:t>
      </w:r>
      <w:r>
        <w:rPr>
          <w:lang w:eastAsia="zh-CN"/>
        </w:rPr>
        <w:tab/>
      </w:r>
      <w:r>
        <w:rPr>
          <w:rFonts w:ascii="Courier New" w:hAnsi="Courier New" w:cs="Courier New"/>
          <w:lang w:eastAsia="zh-CN"/>
        </w:rPr>
        <w:t>ServAttrCom &lt;&lt;dataType&gt;&gt;</w:t>
      </w:r>
      <w:bookmarkEnd w:id="6078"/>
      <w:bookmarkEnd w:id="6079"/>
      <w:bookmarkEnd w:id="6080"/>
      <w:bookmarkEnd w:id="6081"/>
      <w:bookmarkEnd w:id="6082"/>
    </w:p>
    <w:p w14:paraId="0C18FD78" w14:textId="77777777" w:rsidR="00F17312" w:rsidRDefault="00F17312" w:rsidP="00F17312">
      <w:pPr>
        <w:pStyle w:val="Heading4"/>
      </w:pPr>
      <w:bookmarkStart w:id="6083" w:name="_Toc59183222"/>
      <w:bookmarkStart w:id="6084" w:name="_Toc59184688"/>
      <w:bookmarkStart w:id="6085" w:name="_Toc59195623"/>
      <w:bookmarkStart w:id="6086" w:name="_Toc59440051"/>
      <w:bookmarkStart w:id="6087" w:name="_Toc67990474"/>
      <w:r>
        <w:t>6.3.6.1</w:t>
      </w:r>
      <w:r>
        <w:tab/>
        <w:t>Definition</w:t>
      </w:r>
      <w:bookmarkEnd w:id="6083"/>
      <w:bookmarkEnd w:id="6084"/>
      <w:bookmarkEnd w:id="6085"/>
      <w:bookmarkEnd w:id="6086"/>
      <w:bookmarkEnd w:id="6087"/>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6088" w:name="_Toc59183223"/>
      <w:bookmarkStart w:id="6089" w:name="_Toc59184689"/>
      <w:bookmarkStart w:id="6090" w:name="_Toc59195624"/>
      <w:bookmarkStart w:id="6091" w:name="_Toc59440052"/>
      <w:bookmarkStart w:id="6092" w:name="_Toc67990475"/>
      <w:r>
        <w:t>6</w:t>
      </w:r>
      <w:r>
        <w:rPr>
          <w:lang w:eastAsia="zh-CN"/>
        </w:rPr>
        <w:t>.</w:t>
      </w:r>
      <w:r>
        <w:t>3.6.2</w:t>
      </w:r>
      <w:r>
        <w:tab/>
        <w:t>Attributes</w:t>
      </w:r>
      <w:bookmarkEnd w:id="6088"/>
      <w:bookmarkEnd w:id="6089"/>
      <w:bookmarkEnd w:id="6090"/>
      <w:bookmarkEnd w:id="6091"/>
      <w:bookmarkEnd w:id="6092"/>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6093" w:name="_Toc59183224"/>
      <w:bookmarkStart w:id="6094" w:name="_Toc59184690"/>
      <w:bookmarkStart w:id="6095" w:name="_Toc59195625"/>
      <w:bookmarkStart w:id="6096" w:name="_Toc59440053"/>
      <w:bookmarkStart w:id="6097" w:name="_Toc67990476"/>
    </w:p>
    <w:p w14:paraId="272B0B41" w14:textId="5242D6EA" w:rsidR="00F17312" w:rsidRDefault="00F17312" w:rsidP="00F17312">
      <w:pPr>
        <w:pStyle w:val="Heading4"/>
      </w:pPr>
      <w:r>
        <w:t>6.3.6.3</w:t>
      </w:r>
      <w:r>
        <w:tab/>
        <w:t>Attribute constraints</w:t>
      </w:r>
      <w:bookmarkEnd w:id="6093"/>
      <w:bookmarkEnd w:id="6094"/>
      <w:bookmarkEnd w:id="6095"/>
      <w:bookmarkEnd w:id="6096"/>
      <w:bookmarkEnd w:id="6097"/>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3B7B51DC" w:rsidR="00F17312" w:rsidRDefault="00B3159C" w:rsidP="00F17312">
            <w:pPr>
              <w:rPr>
                <w:rFonts w:ascii="Arial" w:hAnsi="Arial" w:cs="Arial"/>
                <w:sz w:val="18"/>
                <w:szCs w:val="18"/>
              </w:rPr>
            </w:pPr>
            <w:r>
              <w:rPr>
                <w:rFonts w:ascii="Arial" w:hAnsi="Arial" w:cs="Arial"/>
                <w:sz w:val="18"/>
                <w:szCs w:val="18"/>
                <w:lang w:eastAsia="zh-CN"/>
              </w:rPr>
              <w:t xml:space="preserve">Condition: </w:t>
            </w:r>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p>
        </w:tc>
      </w:tr>
    </w:tbl>
    <w:p w14:paraId="1F426C56" w14:textId="77777777" w:rsidR="00F17312" w:rsidRPr="00F17312" w:rsidRDefault="00F17312" w:rsidP="00F17312">
      <w:bookmarkStart w:id="6098" w:name="_Toc59183225"/>
      <w:bookmarkStart w:id="6099" w:name="_Toc59184691"/>
      <w:bookmarkStart w:id="6100" w:name="_Toc59195626"/>
      <w:bookmarkStart w:id="6101" w:name="_Toc59440054"/>
      <w:bookmarkStart w:id="6102" w:name="_Toc67990477"/>
    </w:p>
    <w:p w14:paraId="04E2C788" w14:textId="77777777" w:rsidR="00F17312" w:rsidRDefault="00F17312" w:rsidP="00F17312">
      <w:pPr>
        <w:pStyle w:val="Heading4"/>
      </w:pPr>
      <w:r>
        <w:rPr>
          <w:lang w:eastAsia="zh-CN"/>
        </w:rPr>
        <w:t>6.3.6.</w:t>
      </w:r>
      <w:r>
        <w:t>4</w:t>
      </w:r>
      <w:r>
        <w:tab/>
        <w:t>Notifications</w:t>
      </w:r>
      <w:bookmarkEnd w:id="6098"/>
      <w:bookmarkEnd w:id="6099"/>
      <w:bookmarkEnd w:id="6100"/>
      <w:bookmarkEnd w:id="6101"/>
      <w:bookmarkEnd w:id="6102"/>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6103" w:name="_Toc59183226"/>
      <w:bookmarkStart w:id="6104" w:name="_Toc59184692"/>
      <w:bookmarkStart w:id="6105" w:name="_Toc59195627"/>
      <w:bookmarkStart w:id="6106" w:name="_Toc59440055"/>
      <w:bookmarkStart w:id="6107" w:name="_Toc67990478"/>
      <w:r>
        <w:rPr>
          <w:lang w:eastAsia="zh-CN"/>
        </w:rPr>
        <w:t>6.3.7</w:t>
      </w:r>
      <w:r>
        <w:rPr>
          <w:lang w:eastAsia="zh-CN"/>
        </w:rPr>
        <w:tab/>
      </w:r>
      <w:r>
        <w:rPr>
          <w:rFonts w:ascii="Courier New" w:hAnsi="Courier New" w:cs="Courier New"/>
          <w:lang w:eastAsia="zh-CN"/>
        </w:rPr>
        <w:t>DelayTolerance&lt;&lt;dataType&gt;&gt;</w:t>
      </w:r>
      <w:bookmarkEnd w:id="6103"/>
      <w:bookmarkEnd w:id="6104"/>
      <w:bookmarkEnd w:id="6105"/>
      <w:bookmarkEnd w:id="6106"/>
      <w:bookmarkEnd w:id="6107"/>
    </w:p>
    <w:p w14:paraId="7A2FDB89" w14:textId="77777777" w:rsidR="00F17312" w:rsidRDefault="00F17312" w:rsidP="00F17312">
      <w:pPr>
        <w:pStyle w:val="Heading4"/>
      </w:pPr>
      <w:bookmarkStart w:id="6108" w:name="_Toc59183227"/>
      <w:bookmarkStart w:id="6109" w:name="_Toc59184693"/>
      <w:bookmarkStart w:id="6110" w:name="_Toc59195628"/>
      <w:bookmarkStart w:id="6111" w:name="_Toc59440056"/>
      <w:bookmarkStart w:id="6112" w:name="_Toc67990479"/>
      <w:r>
        <w:t>6.3.7.1</w:t>
      </w:r>
      <w:r>
        <w:tab/>
        <w:t>Definition</w:t>
      </w:r>
      <w:bookmarkEnd w:id="6108"/>
      <w:bookmarkEnd w:id="6109"/>
      <w:bookmarkEnd w:id="6110"/>
      <w:bookmarkEnd w:id="6111"/>
      <w:bookmarkEnd w:id="6112"/>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6113" w:name="_Toc59183228"/>
      <w:bookmarkStart w:id="6114" w:name="_Toc59184694"/>
      <w:bookmarkStart w:id="6115" w:name="_Toc59195629"/>
      <w:bookmarkStart w:id="6116" w:name="_Toc59440057"/>
      <w:bookmarkStart w:id="6117" w:name="_Toc67990480"/>
      <w:r>
        <w:t>6</w:t>
      </w:r>
      <w:r>
        <w:rPr>
          <w:lang w:eastAsia="zh-CN"/>
        </w:rPr>
        <w:t>.</w:t>
      </w:r>
      <w:r>
        <w:t>3.7.2</w:t>
      </w:r>
      <w:r>
        <w:tab/>
        <w:t>Attributes</w:t>
      </w:r>
      <w:bookmarkEnd w:id="6113"/>
      <w:bookmarkEnd w:id="6114"/>
      <w:bookmarkEnd w:id="6115"/>
      <w:bookmarkEnd w:id="6116"/>
      <w:bookmarkEnd w:id="6117"/>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50EF9B70" w:rsidR="00F17312" w:rsidRDefault="002A0B44"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6118" w:name="_Toc59183229"/>
      <w:bookmarkStart w:id="6119" w:name="_Toc59184695"/>
      <w:bookmarkStart w:id="6120" w:name="_Toc59195630"/>
      <w:bookmarkStart w:id="6121" w:name="_Toc59440058"/>
      <w:bookmarkStart w:id="6122" w:name="_Toc67990481"/>
    </w:p>
    <w:p w14:paraId="65FA634D" w14:textId="77777777" w:rsidR="00F17312" w:rsidRDefault="00F17312" w:rsidP="00F17312">
      <w:pPr>
        <w:pStyle w:val="Heading4"/>
      </w:pPr>
      <w:r>
        <w:t>6.3.7.3</w:t>
      </w:r>
      <w:r>
        <w:tab/>
        <w:t>Attribute constraints</w:t>
      </w:r>
      <w:bookmarkEnd w:id="6118"/>
      <w:bookmarkEnd w:id="6119"/>
      <w:bookmarkEnd w:id="6120"/>
      <w:bookmarkEnd w:id="6121"/>
      <w:bookmarkEnd w:id="6122"/>
    </w:p>
    <w:p w14:paraId="5FF9F7F5" w14:textId="132B0310" w:rsidR="002A0B44" w:rsidRDefault="002A0B44" w:rsidP="00F17312">
      <w:pPr>
        <w:rPr>
          <w:lang w:eastAsia="zh-CN"/>
        </w:rPr>
      </w:pPr>
    </w:p>
    <w:tbl>
      <w:tblPr>
        <w:tblW w:w="9488" w:type="dxa"/>
        <w:jc w:val="center"/>
        <w:tblLook w:val="01E0" w:firstRow="1" w:lastRow="1" w:firstColumn="1" w:lastColumn="1" w:noHBand="0" w:noVBand="0"/>
      </w:tblPr>
      <w:tblGrid>
        <w:gridCol w:w="4886"/>
        <w:gridCol w:w="4602"/>
      </w:tblGrid>
      <w:tr w:rsidR="002A0B44" w:rsidRPr="003C6572" w14:paraId="7F54DD06"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AA6373" w14:textId="77777777" w:rsidR="002A0B44" w:rsidRPr="003C6572" w:rsidRDefault="002A0B44" w:rsidP="005D0A10">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AB5E668" w14:textId="77777777" w:rsidR="002A0B44" w:rsidRPr="003C6572" w:rsidRDefault="002A0B44" w:rsidP="005D0A10">
            <w:pPr>
              <w:pStyle w:val="TAH"/>
            </w:pPr>
            <w:r w:rsidRPr="003C6572">
              <w:t>Definition</w:t>
            </w:r>
          </w:p>
        </w:tc>
      </w:tr>
      <w:tr w:rsidR="002A0B44" w:rsidRPr="00B77D76" w14:paraId="1C5DFF73"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tcPr>
          <w:p w14:paraId="75B026B0" w14:textId="77777777" w:rsidR="002A0B44" w:rsidRPr="003C6572" w:rsidRDefault="002A0B44" w:rsidP="005D0A10">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1C9235B" w14:textId="05003972" w:rsidR="002A0B44" w:rsidRPr="00B77D76" w:rsidRDefault="002A0B44" w:rsidP="005D0A10">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1C061C7" w14:textId="19C2C486" w:rsidR="00F17312" w:rsidRDefault="00F17312" w:rsidP="00F17312">
      <w:pPr>
        <w:rPr>
          <w:lang w:eastAsia="zh-CN"/>
        </w:rPr>
      </w:pPr>
    </w:p>
    <w:p w14:paraId="5C740335" w14:textId="77777777" w:rsidR="00F17312" w:rsidRDefault="00F17312" w:rsidP="00F17312">
      <w:pPr>
        <w:pStyle w:val="Heading4"/>
      </w:pPr>
      <w:bookmarkStart w:id="6123" w:name="_Toc59183230"/>
      <w:bookmarkStart w:id="6124" w:name="_Toc59184696"/>
      <w:bookmarkStart w:id="6125" w:name="_Toc59195631"/>
      <w:bookmarkStart w:id="6126" w:name="_Toc59440059"/>
      <w:bookmarkStart w:id="6127" w:name="_Toc67990482"/>
      <w:r>
        <w:rPr>
          <w:lang w:eastAsia="zh-CN"/>
        </w:rPr>
        <w:t>6.3.7.</w:t>
      </w:r>
      <w:r>
        <w:t>4</w:t>
      </w:r>
      <w:r>
        <w:tab/>
        <w:t>Notifications</w:t>
      </w:r>
      <w:bookmarkEnd w:id="6123"/>
      <w:bookmarkEnd w:id="6124"/>
      <w:bookmarkEnd w:id="6125"/>
      <w:bookmarkEnd w:id="6126"/>
      <w:bookmarkEnd w:id="6127"/>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51F3178D" w14:textId="77777777" w:rsidR="00990D01" w:rsidRDefault="00990D01" w:rsidP="00990D01">
      <w:pPr>
        <w:pStyle w:val="Heading3"/>
        <w:rPr>
          <w:lang w:eastAsia="zh-CN"/>
        </w:rPr>
      </w:pPr>
      <w:bookmarkStart w:id="6128" w:name="_Toc59183231"/>
      <w:bookmarkStart w:id="6129" w:name="_Toc59184697"/>
      <w:bookmarkStart w:id="6130" w:name="_Toc59195632"/>
      <w:bookmarkStart w:id="6131" w:name="_Toc59440060"/>
      <w:bookmarkStart w:id="6132" w:name="_Toc67990483"/>
      <w:bookmarkStart w:id="6133" w:name="_Toc59183232"/>
      <w:bookmarkStart w:id="6134" w:name="_Toc59184698"/>
      <w:bookmarkStart w:id="6135" w:name="_Toc59195633"/>
      <w:bookmarkStart w:id="6136" w:name="_Toc59440061"/>
      <w:bookmarkStart w:id="6137" w:name="_Toc67990484"/>
      <w:r>
        <w:rPr>
          <w:lang w:eastAsia="zh-CN"/>
        </w:rPr>
        <w:lastRenderedPageBreak/>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6128"/>
      <w:bookmarkEnd w:id="6129"/>
      <w:bookmarkEnd w:id="6130"/>
      <w:bookmarkEnd w:id="6131"/>
      <w:bookmarkEnd w:id="6132"/>
    </w:p>
    <w:p w14:paraId="6D565FD3" w14:textId="4A189E85" w:rsidR="00F17312" w:rsidRDefault="00F17312" w:rsidP="00F17312">
      <w:pPr>
        <w:pStyle w:val="Heading4"/>
        <w:rPr>
          <w:lang w:eastAsia="zh-CN"/>
        </w:rPr>
      </w:pPr>
      <w:r>
        <w:t>6.3.</w:t>
      </w:r>
      <w:r w:rsidR="005A0F50">
        <w:t>8</w:t>
      </w:r>
      <w:r>
        <w:t>.1</w:t>
      </w:r>
      <w:r>
        <w:tab/>
        <w:t>Definition</w:t>
      </w:r>
      <w:bookmarkEnd w:id="6133"/>
      <w:bookmarkEnd w:id="6134"/>
      <w:bookmarkEnd w:id="6135"/>
      <w:bookmarkEnd w:id="6136"/>
      <w:bookmarkEnd w:id="6137"/>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6138" w:name="_Toc59183233"/>
      <w:bookmarkStart w:id="6139" w:name="_Toc59184699"/>
      <w:bookmarkStart w:id="6140" w:name="_Toc59195634"/>
      <w:bookmarkStart w:id="6141" w:name="_Toc59440062"/>
      <w:bookmarkStart w:id="6142" w:name="_Toc67990485"/>
      <w:r>
        <w:t>6.3.</w:t>
      </w:r>
      <w:r w:rsidR="005A0F50">
        <w:t>8</w:t>
      </w:r>
      <w:r>
        <w:t>.2</w:t>
      </w:r>
      <w:r>
        <w:tab/>
        <w:t>Attributes</w:t>
      </w:r>
      <w:bookmarkEnd w:id="6138"/>
      <w:bookmarkEnd w:id="6139"/>
      <w:bookmarkEnd w:id="6140"/>
      <w:bookmarkEnd w:id="6141"/>
      <w:bookmarkEnd w:id="6142"/>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6143" w:name="_Toc59183234"/>
      <w:bookmarkStart w:id="6144" w:name="_Toc59184700"/>
      <w:bookmarkStart w:id="6145" w:name="_Toc59195635"/>
      <w:bookmarkStart w:id="6146" w:name="_Toc59440063"/>
      <w:bookmarkStart w:id="6147" w:name="_Toc67990486"/>
    </w:p>
    <w:p w14:paraId="6A869C9E" w14:textId="09AB845B" w:rsidR="00F17312" w:rsidRDefault="00F17312" w:rsidP="00F17312">
      <w:pPr>
        <w:pStyle w:val="Heading4"/>
      </w:pPr>
      <w:r>
        <w:t>6.3.</w:t>
      </w:r>
      <w:r w:rsidR="005A0F50">
        <w:t>8</w:t>
      </w:r>
      <w:r>
        <w:t>.3</w:t>
      </w:r>
      <w:r>
        <w:tab/>
        <w:t>Attribute constraints</w:t>
      </w:r>
      <w:bookmarkEnd w:id="6143"/>
      <w:bookmarkEnd w:id="6144"/>
      <w:bookmarkEnd w:id="6145"/>
      <w:bookmarkEnd w:id="6146"/>
      <w:bookmarkEnd w:id="6147"/>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14C58F2A"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C233BD">
              <w:rPr>
                <w:lang w:val="en-IE"/>
              </w:rPr>
              <w:t xml:space="preserve"> in ServiceProfile</w:t>
            </w:r>
            <w:r>
              <w:rPr>
                <w:lang w:val="en-IE"/>
              </w:rPr>
              <w:t>.</w:t>
            </w:r>
            <w:r w:rsidRPr="004B6456">
              <w:rPr>
                <w:lang w:val="en-IE"/>
              </w:rPr>
              <w:t xml:space="preserve"> </w:t>
            </w:r>
          </w:p>
        </w:tc>
      </w:tr>
    </w:tbl>
    <w:p w14:paraId="493345E5" w14:textId="14015494" w:rsidR="00F17312" w:rsidRDefault="00F17312" w:rsidP="00F17312"/>
    <w:p w14:paraId="4F0D3CA1" w14:textId="12166A1D" w:rsidR="00F17312" w:rsidRDefault="00F17312" w:rsidP="00F17312">
      <w:pPr>
        <w:pStyle w:val="Heading4"/>
      </w:pPr>
      <w:bookmarkStart w:id="6148" w:name="_Toc59183235"/>
      <w:bookmarkStart w:id="6149" w:name="_Toc59184701"/>
      <w:bookmarkStart w:id="6150" w:name="_Toc59195636"/>
      <w:bookmarkStart w:id="6151" w:name="_Toc59440064"/>
      <w:bookmarkStart w:id="6152" w:name="_Toc67990487"/>
      <w:r>
        <w:rPr>
          <w:lang w:eastAsia="zh-CN"/>
        </w:rPr>
        <w:t>6.3.</w:t>
      </w:r>
      <w:r w:rsidR="005A0F50">
        <w:rPr>
          <w:lang w:eastAsia="zh-CN"/>
        </w:rPr>
        <w:t>8</w:t>
      </w:r>
      <w:r>
        <w:rPr>
          <w:lang w:eastAsia="zh-CN"/>
        </w:rPr>
        <w:t>.</w:t>
      </w:r>
      <w:r>
        <w:t>4</w:t>
      </w:r>
      <w:r>
        <w:tab/>
        <w:t>Notifications</w:t>
      </w:r>
      <w:bookmarkEnd w:id="6148"/>
      <w:bookmarkEnd w:id="6149"/>
      <w:bookmarkEnd w:id="6150"/>
      <w:bookmarkEnd w:id="6151"/>
      <w:bookmarkEnd w:id="6152"/>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6153" w:name="_Toc59183236"/>
      <w:bookmarkStart w:id="6154" w:name="_Toc59184702"/>
      <w:bookmarkStart w:id="6155" w:name="_Toc59195637"/>
      <w:bookmarkStart w:id="6156" w:name="_Toc59440065"/>
      <w:bookmarkStart w:id="6157"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6153"/>
      <w:bookmarkEnd w:id="6154"/>
      <w:bookmarkEnd w:id="6155"/>
      <w:bookmarkEnd w:id="6156"/>
      <w:bookmarkEnd w:id="6157"/>
    </w:p>
    <w:p w14:paraId="2D502961" w14:textId="514BB372" w:rsidR="00F17312" w:rsidRDefault="00F17312" w:rsidP="00F17312">
      <w:pPr>
        <w:pStyle w:val="Heading4"/>
      </w:pPr>
      <w:bookmarkStart w:id="6158" w:name="_Toc59183237"/>
      <w:bookmarkStart w:id="6159" w:name="_Toc59184703"/>
      <w:bookmarkStart w:id="6160" w:name="_Toc59195638"/>
      <w:bookmarkStart w:id="6161" w:name="_Toc59440066"/>
      <w:bookmarkStart w:id="6162" w:name="_Toc67990489"/>
      <w:r>
        <w:t>6.3.</w:t>
      </w:r>
      <w:r w:rsidR="005A0F50">
        <w:t>9</w:t>
      </w:r>
      <w:r>
        <w:t>.1</w:t>
      </w:r>
      <w:r>
        <w:tab/>
        <w:t>Definition</w:t>
      </w:r>
      <w:bookmarkEnd w:id="6158"/>
      <w:bookmarkEnd w:id="6159"/>
      <w:bookmarkEnd w:id="6160"/>
      <w:bookmarkEnd w:id="6161"/>
      <w:bookmarkEnd w:id="6162"/>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6163" w:name="_Toc59183238"/>
      <w:bookmarkStart w:id="6164" w:name="_Toc59184704"/>
      <w:bookmarkStart w:id="6165" w:name="_Toc59195639"/>
      <w:bookmarkStart w:id="6166" w:name="_Toc59440067"/>
      <w:bookmarkStart w:id="6167" w:name="_Toc67990490"/>
      <w:r>
        <w:t>6</w:t>
      </w:r>
      <w:r>
        <w:rPr>
          <w:lang w:eastAsia="zh-CN"/>
        </w:rPr>
        <w:t>.</w:t>
      </w:r>
      <w:r>
        <w:t>3.</w:t>
      </w:r>
      <w:r w:rsidR="005A0F50">
        <w:t>9</w:t>
      </w:r>
      <w:r>
        <w:t>.2</w:t>
      </w:r>
      <w:r>
        <w:tab/>
        <w:t>Attributes</w:t>
      </w:r>
      <w:bookmarkEnd w:id="6163"/>
      <w:bookmarkEnd w:id="6164"/>
      <w:bookmarkEnd w:id="6165"/>
      <w:bookmarkEnd w:id="6166"/>
      <w:bookmarkEnd w:id="6167"/>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C337EA"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C337EA" w:rsidRDefault="00C337EA" w:rsidP="00C337EA">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C337EA" w:rsidRDefault="00C337EA" w:rsidP="00C337EA">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C337EA" w:rsidRDefault="00C337EA"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47E25179" w:rsidR="00C337EA" w:rsidRDefault="00C337EA" w:rsidP="00C337EA">
            <w:pPr>
              <w:pStyle w:val="TAL"/>
              <w:jc w:val="center"/>
              <w:rPr>
                <w:rFonts w:cs="Arial"/>
                <w:szCs w:val="18"/>
                <w:lang w:eastAsia="zh-CN"/>
              </w:rPr>
            </w:pPr>
            <w:del w:id="6168" w:author="CR1396" w:date="2024-12-10T14:23:00Z">
              <w:r w:rsidDel="00A0591F">
                <w:rPr>
                  <w:rFonts w:cs="Arial"/>
                  <w:szCs w:val="18"/>
                  <w:lang w:eastAsia="zh-CN"/>
                </w:rPr>
                <w:delText>F</w:delText>
              </w:r>
            </w:del>
            <w:ins w:id="6169" w:author="CR1396" w:date="2024-12-10T14:23: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C337EA" w:rsidRDefault="00C337EA"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C337EA" w:rsidRDefault="00C337EA" w:rsidP="00C337EA">
            <w:pPr>
              <w:pStyle w:val="TAL"/>
              <w:jc w:val="center"/>
              <w:rPr>
                <w:rFonts w:cs="Arial"/>
                <w:szCs w:val="18"/>
              </w:rPr>
            </w:pPr>
            <w:r>
              <w:rPr>
                <w:rFonts w:cs="Arial"/>
                <w:lang w:eastAsia="zh-CN"/>
              </w:rPr>
              <w:t>T</w:t>
            </w:r>
          </w:p>
        </w:tc>
      </w:tr>
      <w:tr w:rsidR="00C337EA"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C337EA" w:rsidRDefault="00C337EA" w:rsidP="00C337EA">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C337EA" w:rsidRDefault="00C337EA" w:rsidP="00C337EA">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C337EA" w:rsidRDefault="00C337EA"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05CDF908" w:rsidR="00C337EA" w:rsidRDefault="00C337EA" w:rsidP="00C337EA">
            <w:pPr>
              <w:pStyle w:val="TAL"/>
              <w:jc w:val="center"/>
              <w:rPr>
                <w:rFonts w:cs="Arial"/>
                <w:szCs w:val="18"/>
                <w:lang w:eastAsia="zh-CN"/>
              </w:rPr>
            </w:pPr>
            <w:del w:id="6170" w:author="CR1396" w:date="2024-12-10T14:23:00Z">
              <w:r w:rsidDel="00A0591F">
                <w:rPr>
                  <w:rFonts w:cs="Arial"/>
                  <w:szCs w:val="18"/>
                  <w:lang w:eastAsia="zh-CN"/>
                </w:rPr>
                <w:delText>F</w:delText>
              </w:r>
            </w:del>
            <w:ins w:id="6171" w:author="CR1396" w:date="2024-12-10T14:23: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C337EA" w:rsidRDefault="00C337EA"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C337EA" w:rsidRDefault="00C337EA" w:rsidP="00C337EA">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6172" w:name="_Toc59183239"/>
      <w:bookmarkStart w:id="6173" w:name="_Toc59184705"/>
      <w:bookmarkStart w:id="6174" w:name="_Toc59195640"/>
      <w:bookmarkStart w:id="6175" w:name="_Toc59440068"/>
      <w:bookmarkStart w:id="6176" w:name="_Toc67990491"/>
    </w:p>
    <w:p w14:paraId="29AC66B5" w14:textId="2CEFA2C4" w:rsidR="00F17312" w:rsidRDefault="00F17312" w:rsidP="00F17312">
      <w:pPr>
        <w:pStyle w:val="Heading4"/>
      </w:pPr>
      <w:r>
        <w:t>6.3.</w:t>
      </w:r>
      <w:r w:rsidR="005A0F50">
        <w:t>9</w:t>
      </w:r>
      <w:r>
        <w:t>.3</w:t>
      </w:r>
      <w:r>
        <w:tab/>
        <w:t>Attribute constraints</w:t>
      </w:r>
      <w:bookmarkEnd w:id="6172"/>
      <w:bookmarkEnd w:id="6173"/>
      <w:bookmarkEnd w:id="6174"/>
      <w:bookmarkEnd w:id="6175"/>
      <w:bookmarkEnd w:id="6176"/>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2D4458C5"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CE21EF">
              <w:t xml:space="preserve"> </w:t>
            </w:r>
            <w:r w:rsidR="00CE21EF" w:rsidRPr="00B77D76">
              <w:rPr>
                <w:rFonts w:ascii="Arial" w:hAnsi="Arial" w:cs="Arial"/>
                <w:sz w:val="18"/>
                <w:szCs w:val="18"/>
                <w:lang w:val="en-IE"/>
              </w:rPr>
              <w:t>in ServiceProfile</w:t>
            </w:r>
            <w:r w:rsidRPr="00A71F56">
              <w:rPr>
                <w:rFonts w:ascii="Arial" w:hAnsi="Arial" w:cs="Arial"/>
                <w:sz w:val="18"/>
                <w:szCs w:val="18"/>
                <w:lang w:val="en-IE"/>
              </w:rPr>
              <w:t xml:space="preserve">. </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6177" w:name="_Toc59183240"/>
      <w:bookmarkStart w:id="6178" w:name="_Toc59184706"/>
      <w:bookmarkStart w:id="6179" w:name="_Toc59195641"/>
      <w:bookmarkStart w:id="6180" w:name="_Toc59440069"/>
      <w:bookmarkStart w:id="6181" w:name="_Toc67990492"/>
      <w:r>
        <w:rPr>
          <w:lang w:eastAsia="zh-CN"/>
        </w:rPr>
        <w:t>6.3.</w:t>
      </w:r>
      <w:r w:rsidR="005A0F50">
        <w:rPr>
          <w:lang w:eastAsia="zh-CN"/>
        </w:rPr>
        <w:t>9</w:t>
      </w:r>
      <w:r>
        <w:rPr>
          <w:lang w:eastAsia="zh-CN"/>
        </w:rPr>
        <w:t>.</w:t>
      </w:r>
      <w:r>
        <w:t>4</w:t>
      </w:r>
      <w:r>
        <w:tab/>
        <w:t>Notifications</w:t>
      </w:r>
      <w:bookmarkEnd w:id="6177"/>
      <w:bookmarkEnd w:id="6178"/>
      <w:bookmarkEnd w:id="6179"/>
      <w:bookmarkEnd w:id="6180"/>
      <w:bookmarkEnd w:id="6181"/>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6182" w:name="_Toc59183241"/>
      <w:bookmarkStart w:id="6183" w:name="_Toc59184707"/>
      <w:bookmarkStart w:id="6184" w:name="_Toc59195642"/>
      <w:bookmarkStart w:id="6185" w:name="_Toc59440070"/>
      <w:bookmarkStart w:id="6186" w:name="_Toc67990493"/>
      <w:r>
        <w:rPr>
          <w:lang w:eastAsia="zh-CN"/>
        </w:rPr>
        <w:lastRenderedPageBreak/>
        <w:t>6.3.</w:t>
      </w:r>
      <w:r w:rsidR="005A0F50">
        <w:rPr>
          <w:lang w:eastAsia="zh-CN"/>
        </w:rPr>
        <w:t>10</w:t>
      </w:r>
      <w:r>
        <w:rPr>
          <w:lang w:eastAsia="zh-CN"/>
        </w:rPr>
        <w:tab/>
      </w:r>
      <w:bookmarkEnd w:id="6182"/>
      <w:bookmarkEnd w:id="6183"/>
      <w:bookmarkEnd w:id="6184"/>
      <w:bookmarkEnd w:id="6185"/>
      <w:bookmarkEnd w:id="6186"/>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6187" w:name="_Toc59183246"/>
      <w:bookmarkStart w:id="6188" w:name="_Toc59184712"/>
      <w:bookmarkStart w:id="6189" w:name="_Toc59195647"/>
      <w:bookmarkStart w:id="6190" w:name="_Toc59440075"/>
      <w:bookmarkStart w:id="6191"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6187"/>
      <w:bookmarkEnd w:id="6188"/>
      <w:bookmarkEnd w:id="6189"/>
      <w:bookmarkEnd w:id="6190"/>
      <w:bookmarkEnd w:id="6191"/>
    </w:p>
    <w:p w14:paraId="24922C8B" w14:textId="0DD1DF1F" w:rsidR="00F17312" w:rsidRDefault="00F17312" w:rsidP="00F17312">
      <w:pPr>
        <w:pStyle w:val="Heading4"/>
      </w:pPr>
      <w:bookmarkStart w:id="6192" w:name="_Toc59183247"/>
      <w:bookmarkStart w:id="6193" w:name="_Toc59184713"/>
      <w:bookmarkStart w:id="6194" w:name="_Toc59195648"/>
      <w:bookmarkStart w:id="6195" w:name="_Toc59440076"/>
      <w:bookmarkStart w:id="6196" w:name="_Toc67990499"/>
      <w:r>
        <w:t>6.3.</w:t>
      </w:r>
      <w:r w:rsidR="005A0F50">
        <w:t>11</w:t>
      </w:r>
      <w:r>
        <w:t>.1</w:t>
      </w:r>
      <w:r>
        <w:tab/>
        <w:t>Definition</w:t>
      </w:r>
      <w:bookmarkEnd w:id="6192"/>
      <w:bookmarkEnd w:id="6193"/>
      <w:bookmarkEnd w:id="6194"/>
      <w:bookmarkEnd w:id="6195"/>
      <w:bookmarkEnd w:id="6196"/>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6197" w:name="_Toc59183248"/>
      <w:bookmarkStart w:id="6198" w:name="_Toc59184714"/>
      <w:bookmarkStart w:id="6199" w:name="_Toc59195649"/>
      <w:bookmarkStart w:id="6200" w:name="_Toc59440077"/>
      <w:bookmarkStart w:id="6201" w:name="_Toc67990500"/>
      <w:r>
        <w:t>6</w:t>
      </w:r>
      <w:r>
        <w:rPr>
          <w:lang w:eastAsia="zh-CN"/>
        </w:rPr>
        <w:t>.</w:t>
      </w:r>
      <w:r>
        <w:t>3.</w:t>
      </w:r>
      <w:r w:rsidR="005A0F50">
        <w:t>11</w:t>
      </w:r>
      <w:r>
        <w:t>.2</w:t>
      </w:r>
      <w:r>
        <w:tab/>
        <w:t>Attributes</w:t>
      </w:r>
      <w:bookmarkEnd w:id="6197"/>
      <w:bookmarkEnd w:id="6198"/>
      <w:bookmarkEnd w:id="6199"/>
      <w:bookmarkEnd w:id="6200"/>
      <w:bookmarkEnd w:id="6201"/>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6202" w:name="_Toc59183249"/>
      <w:bookmarkStart w:id="6203" w:name="_Toc59184715"/>
      <w:bookmarkStart w:id="6204" w:name="_Toc59195650"/>
      <w:bookmarkStart w:id="6205" w:name="_Toc59440078"/>
      <w:bookmarkStart w:id="6206" w:name="_Toc67990501"/>
    </w:p>
    <w:p w14:paraId="0CCE8C53" w14:textId="3667D126" w:rsidR="00F17312" w:rsidRDefault="00F17312" w:rsidP="00F17312">
      <w:pPr>
        <w:pStyle w:val="Heading4"/>
      </w:pPr>
      <w:r>
        <w:t>6.3.</w:t>
      </w:r>
      <w:r w:rsidR="005A0F50">
        <w:t>11</w:t>
      </w:r>
      <w:r>
        <w:t>.3</w:t>
      </w:r>
      <w:r>
        <w:tab/>
        <w:t>Attribute constraints</w:t>
      </w:r>
      <w:bookmarkEnd w:id="6202"/>
      <w:bookmarkEnd w:id="6203"/>
      <w:bookmarkEnd w:id="6204"/>
      <w:bookmarkEnd w:id="6205"/>
      <w:bookmarkEnd w:id="6206"/>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47546FC2"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096E9C" w:rsidRPr="00096E9C">
              <w:rPr>
                <w:lang w:val="en-IE"/>
              </w:rPr>
              <w:t xml:space="preserve"> in ServiceProfile</w:t>
            </w:r>
            <w:r>
              <w:rPr>
                <w:lang w:val="en-IE"/>
              </w:rPr>
              <w:t>.</w:t>
            </w:r>
            <w:r w:rsidRPr="004B6456">
              <w:rPr>
                <w:lang w:val="en-IE"/>
              </w:rPr>
              <w:t xml:space="preserve"> </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6207" w:name="_Toc59183250"/>
      <w:bookmarkStart w:id="6208" w:name="_Toc59184716"/>
      <w:bookmarkStart w:id="6209" w:name="_Toc59195651"/>
      <w:bookmarkStart w:id="6210" w:name="_Toc59440079"/>
      <w:bookmarkStart w:id="6211" w:name="_Toc67990502"/>
      <w:r>
        <w:rPr>
          <w:lang w:eastAsia="zh-CN"/>
        </w:rPr>
        <w:t>6.3.</w:t>
      </w:r>
      <w:r w:rsidR="005A0F50">
        <w:rPr>
          <w:lang w:eastAsia="zh-CN"/>
        </w:rPr>
        <w:t>11</w:t>
      </w:r>
      <w:r>
        <w:rPr>
          <w:lang w:eastAsia="zh-CN"/>
        </w:rPr>
        <w:t>.</w:t>
      </w:r>
      <w:r>
        <w:t>4</w:t>
      </w:r>
      <w:r>
        <w:tab/>
        <w:t>Notifications</w:t>
      </w:r>
      <w:bookmarkEnd w:id="6207"/>
      <w:bookmarkEnd w:id="6208"/>
      <w:bookmarkEnd w:id="6209"/>
      <w:bookmarkEnd w:id="6210"/>
      <w:bookmarkEnd w:id="6211"/>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6212" w:name="_Toc59183251"/>
      <w:bookmarkStart w:id="6213" w:name="_Toc59184717"/>
      <w:bookmarkStart w:id="6214" w:name="_Toc59195652"/>
      <w:bookmarkStart w:id="6215" w:name="_Toc59440080"/>
      <w:bookmarkStart w:id="6216"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6212"/>
      <w:bookmarkEnd w:id="6213"/>
      <w:bookmarkEnd w:id="6214"/>
      <w:bookmarkEnd w:id="6215"/>
      <w:bookmarkEnd w:id="6216"/>
    </w:p>
    <w:p w14:paraId="40248BF7" w14:textId="2115D8E9" w:rsidR="00F17312" w:rsidRDefault="00F17312" w:rsidP="00F17312">
      <w:pPr>
        <w:pStyle w:val="Heading4"/>
      </w:pPr>
      <w:bookmarkStart w:id="6217" w:name="_Toc59183252"/>
      <w:bookmarkStart w:id="6218" w:name="_Toc59184718"/>
      <w:bookmarkStart w:id="6219" w:name="_Toc59195653"/>
      <w:bookmarkStart w:id="6220" w:name="_Toc59440081"/>
      <w:bookmarkStart w:id="6221" w:name="_Toc67990504"/>
      <w:r>
        <w:t>6.3.</w:t>
      </w:r>
      <w:r w:rsidR="005A0F50">
        <w:t>12</w:t>
      </w:r>
      <w:r>
        <w:t>.1</w:t>
      </w:r>
      <w:r>
        <w:tab/>
        <w:t>Definition</w:t>
      </w:r>
      <w:bookmarkEnd w:id="6217"/>
      <w:bookmarkEnd w:id="6218"/>
      <w:bookmarkEnd w:id="6219"/>
      <w:bookmarkEnd w:id="6220"/>
      <w:bookmarkEnd w:id="6221"/>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6222" w:name="_Toc59183253"/>
      <w:bookmarkStart w:id="6223" w:name="_Toc59184719"/>
      <w:bookmarkStart w:id="6224" w:name="_Toc59195654"/>
      <w:bookmarkStart w:id="6225" w:name="_Toc59440082"/>
      <w:bookmarkStart w:id="6226" w:name="_Toc67990505"/>
      <w:r>
        <w:t>6</w:t>
      </w:r>
      <w:r>
        <w:rPr>
          <w:lang w:eastAsia="zh-CN"/>
        </w:rPr>
        <w:t>.</w:t>
      </w:r>
      <w:r>
        <w:t>3.</w:t>
      </w:r>
      <w:r w:rsidR="005A0F50">
        <w:t>12</w:t>
      </w:r>
      <w:r>
        <w:t>.2</w:t>
      </w:r>
      <w:r>
        <w:tab/>
        <w:t>Attributes</w:t>
      </w:r>
      <w:bookmarkEnd w:id="6222"/>
      <w:bookmarkEnd w:id="6223"/>
      <w:bookmarkEnd w:id="6224"/>
      <w:bookmarkEnd w:id="6225"/>
      <w:bookmarkEnd w:id="6226"/>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4932B69B" w:rsidR="00F17312" w:rsidRDefault="000325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C337EA"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C337EA" w:rsidRDefault="00C337EA" w:rsidP="00C337EA">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C337EA" w:rsidRDefault="00C337EA" w:rsidP="00C337E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C337EA" w:rsidRDefault="00C337EA"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690A80E2" w:rsidR="00C337EA" w:rsidRDefault="00C337EA" w:rsidP="00C337EA">
            <w:pPr>
              <w:pStyle w:val="TAL"/>
              <w:jc w:val="center"/>
              <w:rPr>
                <w:rFonts w:cs="Arial"/>
                <w:szCs w:val="18"/>
                <w:lang w:eastAsia="zh-CN"/>
              </w:rPr>
            </w:pPr>
            <w:ins w:id="6227" w:author="CR1396" w:date="2024-12-10T14:23:00Z">
              <w:r>
                <w:rPr>
                  <w:rFonts w:cs="Arial"/>
                  <w:szCs w:val="18"/>
                  <w:lang w:eastAsia="zh-CN"/>
                </w:rPr>
                <w:t>T</w:t>
              </w:r>
            </w:ins>
            <w:del w:id="6228" w:author="CR1396" w:date="2024-12-10T14:23:00Z">
              <w:r w:rsidDel="00A0591F">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C337EA" w:rsidRDefault="00C337EA"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C337EA" w:rsidRDefault="00C337EA" w:rsidP="00C337EA">
            <w:pPr>
              <w:pStyle w:val="TAL"/>
              <w:jc w:val="center"/>
              <w:rPr>
                <w:rFonts w:cs="Arial"/>
                <w:szCs w:val="18"/>
              </w:rPr>
            </w:pPr>
            <w:r>
              <w:rPr>
                <w:rFonts w:cs="Arial"/>
                <w:lang w:eastAsia="zh-CN"/>
              </w:rPr>
              <w:t>T</w:t>
            </w:r>
          </w:p>
        </w:tc>
      </w:tr>
      <w:tr w:rsidR="00C337E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C337EA" w:rsidRDefault="00C337EA" w:rsidP="00C337E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C337EA" w:rsidRDefault="00C337EA" w:rsidP="00C337E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C337EA" w:rsidRDefault="00C337EA" w:rsidP="00C337E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25FA943D" w:rsidR="00C337EA" w:rsidRDefault="00C337EA" w:rsidP="00C337EA">
            <w:pPr>
              <w:pStyle w:val="TAL"/>
              <w:jc w:val="center"/>
              <w:rPr>
                <w:rFonts w:cs="Arial"/>
                <w:szCs w:val="18"/>
                <w:lang w:eastAsia="zh-CN"/>
              </w:rPr>
            </w:pPr>
            <w:ins w:id="6229" w:author="CR1396" w:date="2024-12-10T14:23:00Z">
              <w:r>
                <w:rPr>
                  <w:rFonts w:cs="Arial"/>
                  <w:szCs w:val="18"/>
                  <w:lang w:eastAsia="zh-CN"/>
                </w:rPr>
                <w:t>T</w:t>
              </w:r>
            </w:ins>
            <w:del w:id="6230" w:author="CR1396" w:date="2024-12-10T14:23:00Z">
              <w:r w:rsidDel="00A0591F">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C337EA" w:rsidRDefault="00C337EA" w:rsidP="00C337E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C337EA" w:rsidRDefault="00C337EA" w:rsidP="00C337E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6231" w:name="_Toc59183254"/>
      <w:bookmarkStart w:id="6232" w:name="_Toc59184720"/>
      <w:bookmarkStart w:id="6233" w:name="_Toc59195655"/>
      <w:bookmarkStart w:id="6234" w:name="_Toc59440083"/>
      <w:bookmarkStart w:id="6235" w:name="_Toc67990506"/>
    </w:p>
    <w:p w14:paraId="71F97AAE" w14:textId="00664856" w:rsidR="00F17312" w:rsidRDefault="00F17312" w:rsidP="00F17312">
      <w:pPr>
        <w:pStyle w:val="Heading4"/>
      </w:pPr>
      <w:r>
        <w:lastRenderedPageBreak/>
        <w:t>6.3.</w:t>
      </w:r>
      <w:r w:rsidR="005A0F50">
        <w:t>12</w:t>
      </w:r>
      <w:r>
        <w:t>.3</w:t>
      </w:r>
      <w:r>
        <w:tab/>
        <w:t>Attribute constraints</w:t>
      </w:r>
      <w:bookmarkEnd w:id="6231"/>
      <w:bookmarkEnd w:id="6232"/>
      <w:bookmarkEnd w:id="6233"/>
      <w:bookmarkEnd w:id="6234"/>
      <w:bookmarkEnd w:id="6235"/>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32592" w14:paraId="1BC0EE3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25DA19DA" w14:textId="3A40250B" w:rsidR="00032592" w:rsidRDefault="00032592" w:rsidP="00032592">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B1E7D7D" w14:textId="3B9CE698" w:rsidR="00032592" w:rsidRDefault="00032592" w:rsidP="00032592">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6236" w:name="_Toc59183255"/>
      <w:bookmarkStart w:id="6237" w:name="_Toc59184721"/>
      <w:bookmarkStart w:id="6238" w:name="_Toc59195656"/>
      <w:bookmarkStart w:id="6239" w:name="_Toc59440084"/>
      <w:bookmarkStart w:id="6240" w:name="_Toc67990507"/>
      <w:r>
        <w:rPr>
          <w:lang w:eastAsia="zh-CN"/>
        </w:rPr>
        <w:t>6.3.</w:t>
      </w:r>
      <w:r w:rsidR="005A0F50">
        <w:rPr>
          <w:lang w:eastAsia="zh-CN"/>
        </w:rPr>
        <w:t>12</w:t>
      </w:r>
      <w:r>
        <w:rPr>
          <w:lang w:eastAsia="zh-CN"/>
        </w:rPr>
        <w:t>.</w:t>
      </w:r>
      <w:r>
        <w:t>4</w:t>
      </w:r>
      <w:r>
        <w:tab/>
        <w:t>Notifications</w:t>
      </w:r>
      <w:bookmarkEnd w:id="6236"/>
      <w:bookmarkEnd w:id="6237"/>
      <w:bookmarkEnd w:id="6238"/>
      <w:bookmarkEnd w:id="6239"/>
      <w:bookmarkEnd w:id="6240"/>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6241" w:name="_Toc59183256"/>
      <w:bookmarkStart w:id="6242" w:name="_Toc59184722"/>
      <w:bookmarkStart w:id="6243" w:name="_Toc59195657"/>
      <w:bookmarkStart w:id="6244" w:name="_Toc59440085"/>
      <w:bookmarkStart w:id="6245" w:name="_Toc67990508"/>
      <w:r>
        <w:rPr>
          <w:lang w:eastAsia="zh-CN"/>
        </w:rPr>
        <w:t>6.3.</w:t>
      </w:r>
      <w:r w:rsidR="005A0F50">
        <w:rPr>
          <w:lang w:eastAsia="zh-CN"/>
        </w:rPr>
        <w:t>13</w:t>
      </w:r>
      <w:r>
        <w:rPr>
          <w:lang w:eastAsia="zh-CN"/>
        </w:rPr>
        <w:tab/>
      </w:r>
      <w:r w:rsidRPr="00F17312">
        <w:t>Void</w:t>
      </w:r>
      <w:bookmarkEnd w:id="6241"/>
      <w:bookmarkEnd w:id="6242"/>
      <w:bookmarkEnd w:id="6243"/>
      <w:bookmarkEnd w:id="6244"/>
      <w:bookmarkEnd w:id="6245"/>
    </w:p>
    <w:p w14:paraId="01B2313B" w14:textId="2920E73C" w:rsidR="00F17312" w:rsidRDefault="00F17312" w:rsidP="00F17312">
      <w:pPr>
        <w:pStyle w:val="Heading3"/>
        <w:rPr>
          <w:lang w:eastAsia="zh-CN"/>
        </w:rPr>
      </w:pPr>
      <w:bookmarkStart w:id="6246" w:name="_Toc59183257"/>
      <w:bookmarkStart w:id="6247" w:name="_Toc59184723"/>
      <w:bookmarkStart w:id="6248" w:name="_Toc59195658"/>
      <w:bookmarkStart w:id="6249" w:name="_Toc59440086"/>
      <w:bookmarkStart w:id="6250"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6246"/>
      <w:bookmarkEnd w:id="6247"/>
      <w:bookmarkEnd w:id="6248"/>
      <w:bookmarkEnd w:id="6249"/>
      <w:bookmarkEnd w:id="6250"/>
    </w:p>
    <w:p w14:paraId="2C174807" w14:textId="6E53AFD4" w:rsidR="00F17312" w:rsidRDefault="00F17312" w:rsidP="00F17312">
      <w:pPr>
        <w:pStyle w:val="Heading4"/>
      </w:pPr>
      <w:bookmarkStart w:id="6251" w:name="_Toc59183258"/>
      <w:bookmarkStart w:id="6252" w:name="_Toc59184724"/>
      <w:bookmarkStart w:id="6253" w:name="_Toc59195659"/>
      <w:bookmarkStart w:id="6254" w:name="_Toc59440087"/>
      <w:bookmarkStart w:id="6255" w:name="_Toc67990510"/>
      <w:r>
        <w:t>6.3.</w:t>
      </w:r>
      <w:r w:rsidR="005A0F50">
        <w:t>14</w:t>
      </w:r>
      <w:r>
        <w:t>.1</w:t>
      </w:r>
      <w:r>
        <w:tab/>
        <w:t>Definition</w:t>
      </w:r>
      <w:bookmarkEnd w:id="6251"/>
      <w:bookmarkEnd w:id="6252"/>
      <w:bookmarkEnd w:id="6253"/>
      <w:bookmarkEnd w:id="6254"/>
      <w:bookmarkEnd w:id="6255"/>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6256" w:name="_Toc59183259"/>
      <w:bookmarkStart w:id="6257" w:name="_Toc59184725"/>
      <w:bookmarkStart w:id="6258" w:name="_Toc59195660"/>
      <w:bookmarkStart w:id="6259" w:name="_Toc59440088"/>
      <w:bookmarkStart w:id="6260" w:name="_Toc67990511"/>
      <w:r>
        <w:t>6</w:t>
      </w:r>
      <w:r>
        <w:rPr>
          <w:lang w:eastAsia="zh-CN"/>
        </w:rPr>
        <w:t>.</w:t>
      </w:r>
      <w:r>
        <w:t>3.</w:t>
      </w:r>
      <w:r w:rsidR="005A0F50">
        <w:t>14</w:t>
      </w:r>
      <w:r>
        <w:t>.2</w:t>
      </w:r>
      <w:r>
        <w:tab/>
        <w:t>Attributes</w:t>
      </w:r>
      <w:bookmarkEnd w:id="6256"/>
      <w:bookmarkEnd w:id="6257"/>
      <w:bookmarkEnd w:id="6258"/>
      <w:bookmarkEnd w:id="6259"/>
      <w:bookmarkEnd w:id="6260"/>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C51B79F" w:rsidR="00F17312" w:rsidRDefault="00736BB5"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6261" w:name="_Toc59183260"/>
      <w:bookmarkStart w:id="6262" w:name="_Toc59184726"/>
      <w:bookmarkStart w:id="6263" w:name="_Toc59195661"/>
      <w:bookmarkStart w:id="6264" w:name="_Toc59440089"/>
      <w:bookmarkStart w:id="6265" w:name="_Toc67990512"/>
    </w:p>
    <w:p w14:paraId="1569EE06" w14:textId="42689DC3" w:rsidR="00F17312" w:rsidRDefault="00F17312" w:rsidP="00F17312">
      <w:pPr>
        <w:pStyle w:val="Heading4"/>
      </w:pPr>
      <w:r>
        <w:t>6.3.</w:t>
      </w:r>
      <w:r w:rsidR="005A0F50">
        <w:t>14</w:t>
      </w:r>
      <w:r>
        <w:t>.3</w:t>
      </w:r>
      <w:r>
        <w:tab/>
        <w:t>Attribute constraints</w:t>
      </w:r>
      <w:bookmarkEnd w:id="6261"/>
      <w:bookmarkEnd w:id="6262"/>
      <w:bookmarkEnd w:id="6263"/>
      <w:bookmarkEnd w:id="6264"/>
      <w:bookmarkEnd w:id="6265"/>
    </w:p>
    <w:tbl>
      <w:tblPr>
        <w:tblW w:w="9488" w:type="dxa"/>
        <w:jc w:val="center"/>
        <w:tblLook w:val="01E0" w:firstRow="1" w:lastRow="1" w:firstColumn="1" w:lastColumn="1" w:noHBand="0" w:noVBand="0"/>
      </w:tblPr>
      <w:tblGrid>
        <w:gridCol w:w="4886"/>
        <w:gridCol w:w="4602"/>
      </w:tblGrid>
      <w:tr w:rsidR="00736BB5" w:rsidRPr="003C6572" w14:paraId="6C9E6CA9"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A1227D" w14:textId="77777777" w:rsidR="00736BB5" w:rsidRPr="003C6572" w:rsidRDefault="00736BB5" w:rsidP="00920F3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FB4F817" w14:textId="77777777" w:rsidR="00736BB5" w:rsidRPr="003C6572" w:rsidRDefault="00736BB5" w:rsidP="00920F36">
            <w:pPr>
              <w:pStyle w:val="TAH"/>
            </w:pPr>
            <w:r w:rsidRPr="003C6572">
              <w:t>Definition</w:t>
            </w:r>
          </w:p>
        </w:tc>
      </w:tr>
      <w:tr w:rsidR="00736BB5" w:rsidRPr="00B77D76" w14:paraId="1574875D"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tcPr>
          <w:p w14:paraId="14BB753A" w14:textId="77777777" w:rsidR="00736BB5" w:rsidRPr="003C6572" w:rsidRDefault="00736BB5" w:rsidP="00920F3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8CDFD9" w14:textId="7FC27A29" w:rsidR="00736BB5" w:rsidRPr="00B77D76" w:rsidRDefault="00736BB5" w:rsidP="00920F3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003462F1">
              <w:rPr>
                <w:lang w:val="en-IE"/>
              </w:rPr>
              <w:t>.</w:t>
            </w:r>
          </w:p>
        </w:tc>
      </w:tr>
    </w:tbl>
    <w:p w14:paraId="1BDD0791" w14:textId="02A942C7" w:rsidR="00F17312" w:rsidRDefault="00F17312" w:rsidP="00F17312">
      <w:pPr>
        <w:rPr>
          <w:lang w:eastAsia="zh-CN"/>
        </w:rPr>
      </w:pPr>
    </w:p>
    <w:p w14:paraId="0977FFAD" w14:textId="42790B0C" w:rsidR="00F17312" w:rsidRDefault="00F17312" w:rsidP="00F17312">
      <w:pPr>
        <w:pStyle w:val="Heading4"/>
      </w:pPr>
      <w:bookmarkStart w:id="6266" w:name="_Toc59183261"/>
      <w:bookmarkStart w:id="6267" w:name="_Toc59184727"/>
      <w:bookmarkStart w:id="6268" w:name="_Toc59195662"/>
      <w:bookmarkStart w:id="6269" w:name="_Toc59440090"/>
      <w:bookmarkStart w:id="6270" w:name="_Toc67990513"/>
      <w:r>
        <w:rPr>
          <w:lang w:eastAsia="zh-CN"/>
        </w:rPr>
        <w:t>6.3.</w:t>
      </w:r>
      <w:r w:rsidR="005A0F50">
        <w:rPr>
          <w:lang w:eastAsia="zh-CN"/>
        </w:rPr>
        <w:t>14</w:t>
      </w:r>
      <w:r>
        <w:rPr>
          <w:lang w:eastAsia="zh-CN"/>
        </w:rPr>
        <w:t>.</w:t>
      </w:r>
      <w:r>
        <w:t>4</w:t>
      </w:r>
      <w:r>
        <w:tab/>
        <w:t>Notifications</w:t>
      </w:r>
      <w:bookmarkEnd w:id="6266"/>
      <w:bookmarkEnd w:id="6267"/>
      <w:bookmarkEnd w:id="6268"/>
      <w:bookmarkEnd w:id="6269"/>
      <w:bookmarkEnd w:id="6270"/>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6271" w:name="_Toc59183262"/>
      <w:bookmarkStart w:id="6272" w:name="_Toc59184728"/>
      <w:bookmarkStart w:id="6273" w:name="_Toc59195663"/>
      <w:bookmarkStart w:id="6274" w:name="_Toc59440091"/>
      <w:bookmarkStart w:id="6275"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6271"/>
      <w:bookmarkEnd w:id="6272"/>
      <w:bookmarkEnd w:id="6273"/>
      <w:bookmarkEnd w:id="6274"/>
      <w:bookmarkEnd w:id="6275"/>
    </w:p>
    <w:p w14:paraId="0E3FD302" w14:textId="5C1CEAC3" w:rsidR="00F17312" w:rsidRDefault="00F17312" w:rsidP="00F17312">
      <w:pPr>
        <w:pStyle w:val="Heading4"/>
      </w:pPr>
      <w:bookmarkStart w:id="6276" w:name="_Toc59183263"/>
      <w:bookmarkStart w:id="6277" w:name="_Toc59184729"/>
      <w:bookmarkStart w:id="6278" w:name="_Toc59195664"/>
      <w:bookmarkStart w:id="6279" w:name="_Toc59440092"/>
      <w:bookmarkStart w:id="6280" w:name="_Toc67990515"/>
      <w:r>
        <w:t>6.3.</w:t>
      </w:r>
      <w:r w:rsidR="005A0F50">
        <w:t>15</w:t>
      </w:r>
      <w:r>
        <w:t>.1</w:t>
      </w:r>
      <w:r>
        <w:tab/>
        <w:t>Definition</w:t>
      </w:r>
      <w:bookmarkEnd w:id="6276"/>
      <w:bookmarkEnd w:id="6277"/>
      <w:bookmarkEnd w:id="6278"/>
      <w:bookmarkEnd w:id="6279"/>
      <w:bookmarkEnd w:id="6280"/>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6281" w:name="_Toc59183264"/>
      <w:bookmarkStart w:id="6282" w:name="_Toc59184730"/>
      <w:bookmarkStart w:id="6283" w:name="_Toc59195665"/>
      <w:bookmarkStart w:id="6284" w:name="_Toc59440093"/>
      <w:bookmarkStart w:id="6285" w:name="_Toc67990516"/>
      <w:r>
        <w:lastRenderedPageBreak/>
        <w:t>6</w:t>
      </w:r>
      <w:r>
        <w:rPr>
          <w:lang w:eastAsia="zh-CN"/>
        </w:rPr>
        <w:t>.</w:t>
      </w:r>
      <w:r>
        <w:t>3.</w:t>
      </w:r>
      <w:r w:rsidR="005A0F50">
        <w:t>15</w:t>
      </w:r>
      <w:r>
        <w:t>.2</w:t>
      </w:r>
      <w:r>
        <w:tab/>
        <w:t>Attributes</w:t>
      </w:r>
      <w:bookmarkEnd w:id="6281"/>
      <w:bookmarkEnd w:id="6282"/>
      <w:bookmarkEnd w:id="6283"/>
      <w:bookmarkEnd w:id="6284"/>
      <w:bookmarkEnd w:id="6285"/>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1D9D57E5" w:rsidR="00F17312" w:rsidRDefault="003B6124"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6286" w:name="_Toc59183265"/>
      <w:bookmarkStart w:id="6287" w:name="_Toc59184731"/>
      <w:bookmarkStart w:id="6288" w:name="_Toc59195666"/>
      <w:bookmarkStart w:id="6289" w:name="_Toc59440094"/>
      <w:bookmarkStart w:id="6290" w:name="_Toc67990517"/>
    </w:p>
    <w:p w14:paraId="2101C15E" w14:textId="0D6457DD" w:rsidR="00F17312" w:rsidRDefault="00F17312" w:rsidP="00F17312">
      <w:pPr>
        <w:pStyle w:val="Heading4"/>
      </w:pPr>
      <w:r>
        <w:t>6.3.</w:t>
      </w:r>
      <w:r w:rsidR="005A0F50">
        <w:t>15</w:t>
      </w:r>
      <w:r>
        <w:t>.3</w:t>
      </w:r>
      <w:r>
        <w:tab/>
        <w:t>Attribute constraints</w:t>
      </w:r>
      <w:bookmarkEnd w:id="6286"/>
      <w:bookmarkEnd w:id="6287"/>
      <w:bookmarkEnd w:id="6288"/>
      <w:bookmarkEnd w:id="6289"/>
      <w:bookmarkEnd w:id="6290"/>
    </w:p>
    <w:tbl>
      <w:tblPr>
        <w:tblW w:w="9488" w:type="dxa"/>
        <w:jc w:val="center"/>
        <w:tblLook w:val="01E0" w:firstRow="1" w:lastRow="1" w:firstColumn="1" w:lastColumn="1" w:noHBand="0" w:noVBand="0"/>
      </w:tblPr>
      <w:tblGrid>
        <w:gridCol w:w="4886"/>
        <w:gridCol w:w="4602"/>
      </w:tblGrid>
      <w:tr w:rsidR="003B6124" w:rsidRPr="003C6572" w14:paraId="2F5CBC7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02F942" w14:textId="77777777" w:rsidR="003B6124" w:rsidRPr="003C6572" w:rsidRDefault="003B6124"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212A33" w14:textId="77777777" w:rsidR="003B6124" w:rsidRPr="003C6572" w:rsidRDefault="003B6124" w:rsidP="00E015C7">
            <w:pPr>
              <w:pStyle w:val="TAH"/>
            </w:pPr>
            <w:r w:rsidRPr="003C6572">
              <w:t>Definition</w:t>
            </w:r>
          </w:p>
        </w:tc>
      </w:tr>
      <w:tr w:rsidR="003B6124" w:rsidRPr="00B77D76" w14:paraId="034022E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3B72E8C" w14:textId="77777777" w:rsidR="003B6124" w:rsidRPr="003C6572" w:rsidRDefault="003B6124"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5817A5C" w14:textId="62D56C3B" w:rsidR="003B6124" w:rsidRPr="00B77D76" w:rsidRDefault="003B6124"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B640139" w14:textId="32738DDB" w:rsidR="00F17312" w:rsidRDefault="00F17312" w:rsidP="00F17312">
      <w:pPr>
        <w:rPr>
          <w:lang w:eastAsia="zh-CN"/>
        </w:rPr>
      </w:pPr>
    </w:p>
    <w:p w14:paraId="268FCBE3" w14:textId="5D8B79F2" w:rsidR="00F17312" w:rsidRDefault="00F17312" w:rsidP="00F17312">
      <w:pPr>
        <w:pStyle w:val="Heading4"/>
      </w:pPr>
      <w:bookmarkStart w:id="6291" w:name="_Toc59183266"/>
      <w:bookmarkStart w:id="6292" w:name="_Toc59184732"/>
      <w:bookmarkStart w:id="6293" w:name="_Toc59195667"/>
      <w:bookmarkStart w:id="6294" w:name="_Toc59440095"/>
      <w:bookmarkStart w:id="6295" w:name="_Toc67990518"/>
      <w:r>
        <w:rPr>
          <w:lang w:eastAsia="zh-CN"/>
        </w:rPr>
        <w:t>6.3.</w:t>
      </w:r>
      <w:r w:rsidR="005A0F50">
        <w:rPr>
          <w:lang w:eastAsia="zh-CN"/>
        </w:rPr>
        <w:t>15</w:t>
      </w:r>
      <w:r>
        <w:rPr>
          <w:lang w:eastAsia="zh-CN"/>
        </w:rPr>
        <w:t>.</w:t>
      </w:r>
      <w:r>
        <w:t>4</w:t>
      </w:r>
      <w:r>
        <w:tab/>
        <w:t>Notifications</w:t>
      </w:r>
      <w:bookmarkEnd w:id="6291"/>
      <w:bookmarkEnd w:id="6292"/>
      <w:bookmarkEnd w:id="6293"/>
      <w:bookmarkEnd w:id="6294"/>
      <w:bookmarkEnd w:id="6295"/>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6296" w:name="_Toc59183267"/>
      <w:bookmarkStart w:id="6297" w:name="_Toc59184733"/>
      <w:bookmarkStart w:id="6298" w:name="_Toc59195668"/>
      <w:bookmarkStart w:id="6299" w:name="_Toc59440096"/>
      <w:bookmarkStart w:id="6300"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6296"/>
      <w:bookmarkEnd w:id="6297"/>
      <w:bookmarkEnd w:id="6298"/>
      <w:bookmarkEnd w:id="6299"/>
      <w:bookmarkEnd w:id="6300"/>
    </w:p>
    <w:p w14:paraId="43B89F64" w14:textId="7C7EB5BC" w:rsidR="00F17312" w:rsidRDefault="00F17312" w:rsidP="00F17312">
      <w:pPr>
        <w:pStyle w:val="Heading4"/>
      </w:pPr>
      <w:bookmarkStart w:id="6301" w:name="_Toc59183268"/>
      <w:bookmarkStart w:id="6302" w:name="_Toc59184734"/>
      <w:bookmarkStart w:id="6303" w:name="_Toc59195669"/>
      <w:bookmarkStart w:id="6304" w:name="_Toc59440097"/>
      <w:bookmarkStart w:id="6305" w:name="_Toc67990520"/>
      <w:r>
        <w:t>6.3.</w:t>
      </w:r>
      <w:r w:rsidR="005A0F50">
        <w:t>16</w:t>
      </w:r>
      <w:r>
        <w:t>.1</w:t>
      </w:r>
      <w:r>
        <w:tab/>
        <w:t>Definition</w:t>
      </w:r>
      <w:bookmarkEnd w:id="6301"/>
      <w:bookmarkEnd w:id="6302"/>
      <w:bookmarkEnd w:id="6303"/>
      <w:bookmarkEnd w:id="6304"/>
      <w:bookmarkEnd w:id="6305"/>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6306" w:name="_Toc59183269"/>
      <w:bookmarkStart w:id="6307" w:name="_Toc59184735"/>
      <w:bookmarkStart w:id="6308" w:name="_Toc59195670"/>
      <w:bookmarkStart w:id="6309" w:name="_Toc59440098"/>
      <w:bookmarkStart w:id="6310" w:name="_Toc67990521"/>
      <w:r>
        <w:t>6</w:t>
      </w:r>
      <w:r>
        <w:rPr>
          <w:lang w:eastAsia="zh-CN"/>
        </w:rPr>
        <w:t>.</w:t>
      </w:r>
      <w:r>
        <w:t>3.</w:t>
      </w:r>
      <w:r w:rsidR="005A0F50">
        <w:t>16</w:t>
      </w:r>
      <w:r>
        <w:t>.2</w:t>
      </w:r>
      <w:r>
        <w:tab/>
        <w:t>Attributes</w:t>
      </w:r>
      <w:bookmarkEnd w:id="6306"/>
      <w:bookmarkEnd w:id="6307"/>
      <w:bookmarkEnd w:id="6308"/>
      <w:bookmarkEnd w:id="6309"/>
      <w:bookmarkEnd w:id="6310"/>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1325972E" w:rsidR="00F17312" w:rsidRDefault="00EC681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6311" w:name="_Toc59183270"/>
      <w:bookmarkStart w:id="6312" w:name="_Toc59184736"/>
      <w:bookmarkStart w:id="6313" w:name="_Toc59195671"/>
      <w:bookmarkStart w:id="6314" w:name="_Toc59440099"/>
      <w:bookmarkStart w:id="6315" w:name="_Toc67990522"/>
    </w:p>
    <w:p w14:paraId="46E9732F" w14:textId="1126D912" w:rsidR="00F17312" w:rsidRDefault="00F17312" w:rsidP="00F17312">
      <w:pPr>
        <w:pStyle w:val="Heading4"/>
      </w:pPr>
      <w:r>
        <w:t>6.3.</w:t>
      </w:r>
      <w:r w:rsidR="005A0F50">
        <w:t>16</w:t>
      </w:r>
      <w:r>
        <w:t>.3</w:t>
      </w:r>
      <w:r>
        <w:tab/>
        <w:t>Attribute constraints</w:t>
      </w:r>
      <w:bookmarkEnd w:id="6311"/>
      <w:bookmarkEnd w:id="6312"/>
      <w:bookmarkEnd w:id="6313"/>
      <w:bookmarkEnd w:id="6314"/>
      <w:bookmarkEnd w:id="6315"/>
    </w:p>
    <w:tbl>
      <w:tblPr>
        <w:tblW w:w="9488" w:type="dxa"/>
        <w:jc w:val="center"/>
        <w:tblLook w:val="01E0" w:firstRow="1" w:lastRow="1" w:firstColumn="1" w:lastColumn="1" w:noHBand="0" w:noVBand="0"/>
      </w:tblPr>
      <w:tblGrid>
        <w:gridCol w:w="4886"/>
        <w:gridCol w:w="4602"/>
      </w:tblGrid>
      <w:tr w:rsidR="00EC6816" w:rsidRPr="003C6572" w14:paraId="67DF1B5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FCAAAFF" w14:textId="77777777" w:rsidR="00EC6816" w:rsidRPr="003C6572" w:rsidRDefault="00EC6816"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D0EB267" w14:textId="77777777" w:rsidR="00EC6816" w:rsidRPr="003C6572" w:rsidRDefault="00EC6816" w:rsidP="00E015C7">
            <w:pPr>
              <w:pStyle w:val="TAH"/>
            </w:pPr>
            <w:r w:rsidRPr="003C6572">
              <w:t>Definition</w:t>
            </w:r>
          </w:p>
        </w:tc>
      </w:tr>
      <w:tr w:rsidR="00EC6816" w:rsidRPr="00B77D76" w14:paraId="6401FC4C"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7528D79B" w14:textId="77777777" w:rsidR="00EC6816" w:rsidRPr="003C6572" w:rsidRDefault="00EC6816"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AE450F1" w14:textId="30A5FEA8" w:rsidR="00EC6816" w:rsidRPr="00B77D76" w:rsidRDefault="00EC6816"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p>
        </w:tc>
      </w:tr>
    </w:tbl>
    <w:p w14:paraId="04F4B941" w14:textId="1615E1EE" w:rsidR="00F17312" w:rsidRDefault="00F17312" w:rsidP="00F17312">
      <w:pPr>
        <w:rPr>
          <w:lang w:eastAsia="zh-CN"/>
        </w:rPr>
      </w:pPr>
    </w:p>
    <w:p w14:paraId="3B73AAA9" w14:textId="1A62327A" w:rsidR="00F17312" w:rsidRDefault="00F17312" w:rsidP="00F17312">
      <w:pPr>
        <w:pStyle w:val="Heading4"/>
      </w:pPr>
      <w:bookmarkStart w:id="6316" w:name="_Toc59183271"/>
      <w:bookmarkStart w:id="6317" w:name="_Toc59184737"/>
      <w:bookmarkStart w:id="6318" w:name="_Toc59195672"/>
      <w:bookmarkStart w:id="6319" w:name="_Toc59440100"/>
      <w:bookmarkStart w:id="6320" w:name="_Toc67990523"/>
      <w:r>
        <w:rPr>
          <w:lang w:eastAsia="zh-CN"/>
        </w:rPr>
        <w:t>6.3.</w:t>
      </w:r>
      <w:r w:rsidR="005A0F50">
        <w:rPr>
          <w:lang w:eastAsia="zh-CN"/>
        </w:rPr>
        <w:t>16</w:t>
      </w:r>
      <w:r>
        <w:rPr>
          <w:lang w:eastAsia="zh-CN"/>
        </w:rPr>
        <w:t>.</w:t>
      </w:r>
      <w:r>
        <w:t>4</w:t>
      </w:r>
      <w:r>
        <w:tab/>
        <w:t>Notifications</w:t>
      </w:r>
      <w:bookmarkEnd w:id="6316"/>
      <w:bookmarkEnd w:id="6317"/>
      <w:bookmarkEnd w:id="6318"/>
      <w:bookmarkEnd w:id="6319"/>
      <w:bookmarkEnd w:id="6320"/>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6321" w:name="_Toc59183272"/>
      <w:bookmarkStart w:id="6322" w:name="_Toc59184738"/>
      <w:bookmarkStart w:id="6323" w:name="_Toc59195673"/>
      <w:bookmarkStart w:id="6324" w:name="_Toc59440101"/>
      <w:bookmarkStart w:id="6325" w:name="_Toc67990524"/>
      <w:r>
        <w:rPr>
          <w:lang w:eastAsia="zh-CN"/>
        </w:rPr>
        <w:t>6.3.</w:t>
      </w:r>
      <w:r w:rsidR="005A0F50">
        <w:rPr>
          <w:lang w:eastAsia="zh-CN"/>
        </w:rPr>
        <w:t>17</w:t>
      </w:r>
      <w:r>
        <w:rPr>
          <w:rFonts w:ascii="Courier New" w:hAnsi="Courier New" w:cs="Courier New"/>
          <w:lang w:eastAsia="zh-CN"/>
        </w:rPr>
        <w:tab/>
        <w:t>TermDensity&lt;&lt;dataType&gt;&gt;</w:t>
      </w:r>
      <w:bookmarkEnd w:id="6321"/>
      <w:bookmarkEnd w:id="6322"/>
      <w:bookmarkEnd w:id="6323"/>
      <w:bookmarkEnd w:id="6324"/>
      <w:bookmarkEnd w:id="6325"/>
    </w:p>
    <w:p w14:paraId="1B558E6C" w14:textId="1327AF7B" w:rsidR="00F17312" w:rsidRDefault="00F17312" w:rsidP="00F17312">
      <w:pPr>
        <w:pStyle w:val="Heading4"/>
      </w:pPr>
      <w:bookmarkStart w:id="6326" w:name="_Toc59183273"/>
      <w:bookmarkStart w:id="6327" w:name="_Toc59184739"/>
      <w:bookmarkStart w:id="6328" w:name="_Toc59195674"/>
      <w:bookmarkStart w:id="6329" w:name="_Toc59440102"/>
      <w:bookmarkStart w:id="6330" w:name="_Toc67990525"/>
      <w:r>
        <w:t>6.3.</w:t>
      </w:r>
      <w:r w:rsidR="005A0F50">
        <w:t>17</w:t>
      </w:r>
      <w:r>
        <w:t>.1</w:t>
      </w:r>
      <w:r>
        <w:tab/>
        <w:t>Definition</w:t>
      </w:r>
      <w:bookmarkEnd w:id="6326"/>
      <w:bookmarkEnd w:id="6327"/>
      <w:bookmarkEnd w:id="6328"/>
      <w:bookmarkEnd w:id="6329"/>
      <w:bookmarkEnd w:id="6330"/>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6331" w:name="_Toc59183274"/>
      <w:bookmarkStart w:id="6332" w:name="_Toc59184740"/>
      <w:bookmarkStart w:id="6333" w:name="_Toc59195675"/>
      <w:bookmarkStart w:id="6334" w:name="_Toc59440103"/>
      <w:bookmarkStart w:id="6335" w:name="_Toc67990526"/>
      <w:r>
        <w:lastRenderedPageBreak/>
        <w:t>6</w:t>
      </w:r>
      <w:r>
        <w:rPr>
          <w:lang w:eastAsia="zh-CN"/>
        </w:rPr>
        <w:t>.</w:t>
      </w:r>
      <w:r>
        <w:t>3.</w:t>
      </w:r>
      <w:r w:rsidR="005A0F50">
        <w:t>17</w:t>
      </w:r>
      <w:r>
        <w:t>.2</w:t>
      </w:r>
      <w:r>
        <w:tab/>
        <w:t>Attributes</w:t>
      </w:r>
      <w:bookmarkEnd w:id="6331"/>
      <w:bookmarkEnd w:id="6332"/>
      <w:bookmarkEnd w:id="6333"/>
      <w:bookmarkEnd w:id="6334"/>
      <w:bookmarkEnd w:id="6335"/>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D7820DA" w:rsidR="00F17312" w:rsidRDefault="0006330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C337EA"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C337EA" w:rsidRDefault="00C337EA" w:rsidP="00C337EA">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C337EA" w:rsidRDefault="00C337EA" w:rsidP="00C337EA">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C337EA" w:rsidRDefault="00C337EA"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059C4D0D" w:rsidR="00C337EA" w:rsidRDefault="00C337EA" w:rsidP="00C337EA">
            <w:pPr>
              <w:pStyle w:val="TAL"/>
              <w:jc w:val="center"/>
              <w:rPr>
                <w:rFonts w:cs="Arial"/>
                <w:szCs w:val="18"/>
                <w:lang w:eastAsia="zh-CN"/>
              </w:rPr>
            </w:pPr>
            <w:del w:id="6336" w:author="CR1396" w:date="2024-12-10T14:23:00Z">
              <w:r w:rsidDel="00A0591F">
                <w:rPr>
                  <w:rFonts w:cs="Arial"/>
                  <w:szCs w:val="18"/>
                  <w:lang w:eastAsia="zh-CN"/>
                </w:rPr>
                <w:delText>F</w:delText>
              </w:r>
            </w:del>
            <w:ins w:id="6337" w:author="CR1396" w:date="2024-12-10T14:23: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C337EA" w:rsidRDefault="00C337EA"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C337EA" w:rsidRDefault="00C337EA" w:rsidP="00C337EA">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6338" w:name="_Toc59183275"/>
      <w:bookmarkStart w:id="6339" w:name="_Toc59184741"/>
      <w:bookmarkStart w:id="6340" w:name="_Toc59195676"/>
      <w:bookmarkStart w:id="6341" w:name="_Toc59440104"/>
      <w:bookmarkStart w:id="6342" w:name="_Toc67990527"/>
    </w:p>
    <w:p w14:paraId="492E78CC" w14:textId="50D1BC73" w:rsidR="00F17312" w:rsidRDefault="00F17312" w:rsidP="00F17312">
      <w:pPr>
        <w:pStyle w:val="Heading4"/>
      </w:pPr>
      <w:r>
        <w:t>6.3.</w:t>
      </w:r>
      <w:r w:rsidR="005A0F50">
        <w:t>17</w:t>
      </w:r>
      <w:r>
        <w:t>.3</w:t>
      </w:r>
      <w:r>
        <w:tab/>
        <w:t>Attribute constraints</w:t>
      </w:r>
      <w:bookmarkEnd w:id="6338"/>
      <w:bookmarkEnd w:id="6339"/>
      <w:bookmarkEnd w:id="6340"/>
      <w:bookmarkEnd w:id="6341"/>
      <w:bookmarkEnd w:id="6342"/>
    </w:p>
    <w:tbl>
      <w:tblPr>
        <w:tblW w:w="9488" w:type="dxa"/>
        <w:jc w:val="center"/>
        <w:tblLook w:val="01E0" w:firstRow="1" w:lastRow="1" w:firstColumn="1" w:lastColumn="1" w:noHBand="0" w:noVBand="0"/>
      </w:tblPr>
      <w:tblGrid>
        <w:gridCol w:w="4886"/>
        <w:gridCol w:w="4602"/>
      </w:tblGrid>
      <w:tr w:rsidR="0006330C" w:rsidRPr="003C6572" w14:paraId="1B9811C9"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62857" w14:textId="77777777" w:rsidR="0006330C" w:rsidRPr="003C6572" w:rsidRDefault="0006330C" w:rsidP="001A65D2">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2867736" w14:textId="77777777" w:rsidR="0006330C" w:rsidRPr="003C6572" w:rsidRDefault="0006330C" w:rsidP="001A65D2">
            <w:pPr>
              <w:pStyle w:val="TAH"/>
            </w:pPr>
            <w:r w:rsidRPr="003C6572">
              <w:t>Definition</w:t>
            </w:r>
          </w:p>
        </w:tc>
      </w:tr>
      <w:tr w:rsidR="0006330C" w:rsidRPr="00B77D76" w14:paraId="4D30F9B3"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tcPr>
          <w:p w14:paraId="33EF0438" w14:textId="77777777" w:rsidR="0006330C" w:rsidRPr="003C6572" w:rsidRDefault="0006330C" w:rsidP="001A65D2">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194A9" w14:textId="6B274A18" w:rsidR="0006330C" w:rsidRPr="00B77D76" w:rsidRDefault="0006330C" w:rsidP="001A65D2">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p>
        </w:tc>
      </w:tr>
    </w:tbl>
    <w:p w14:paraId="16DD1183" w14:textId="608929FF" w:rsidR="00F17312" w:rsidRDefault="00F17312" w:rsidP="00F17312">
      <w:pPr>
        <w:rPr>
          <w:lang w:eastAsia="zh-CN"/>
        </w:rPr>
      </w:pPr>
    </w:p>
    <w:p w14:paraId="39F59B8B" w14:textId="193759FA" w:rsidR="00F17312" w:rsidRDefault="00F17312" w:rsidP="00F17312">
      <w:pPr>
        <w:pStyle w:val="Heading4"/>
      </w:pPr>
      <w:bookmarkStart w:id="6343" w:name="_Toc59183276"/>
      <w:bookmarkStart w:id="6344" w:name="_Toc59184742"/>
      <w:bookmarkStart w:id="6345" w:name="_Toc59195677"/>
      <w:bookmarkStart w:id="6346" w:name="_Toc59440105"/>
      <w:bookmarkStart w:id="6347" w:name="_Toc67990528"/>
      <w:r>
        <w:rPr>
          <w:lang w:eastAsia="zh-CN"/>
        </w:rPr>
        <w:t>6.3.</w:t>
      </w:r>
      <w:r w:rsidR="005A0F50">
        <w:rPr>
          <w:lang w:eastAsia="zh-CN"/>
        </w:rPr>
        <w:t>17</w:t>
      </w:r>
      <w:r>
        <w:rPr>
          <w:lang w:eastAsia="zh-CN"/>
        </w:rPr>
        <w:t>.</w:t>
      </w:r>
      <w:r>
        <w:t>4</w:t>
      </w:r>
      <w:r>
        <w:tab/>
        <w:t>Notifications</w:t>
      </w:r>
      <w:bookmarkEnd w:id="6343"/>
      <w:bookmarkEnd w:id="6344"/>
      <w:bookmarkEnd w:id="6345"/>
      <w:bookmarkEnd w:id="6346"/>
      <w:bookmarkEnd w:id="6347"/>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6348" w:name="_Toc59183277"/>
      <w:bookmarkStart w:id="6349" w:name="_Toc59184743"/>
      <w:bookmarkStart w:id="6350" w:name="_Toc59195678"/>
      <w:bookmarkStart w:id="6351" w:name="_Toc59440106"/>
      <w:bookmarkStart w:id="6352"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6348"/>
      <w:bookmarkEnd w:id="6349"/>
      <w:bookmarkEnd w:id="6350"/>
      <w:bookmarkEnd w:id="6351"/>
      <w:bookmarkEnd w:id="6352"/>
    </w:p>
    <w:p w14:paraId="26F392E0" w14:textId="0035A716" w:rsidR="00F17312" w:rsidRDefault="00F17312" w:rsidP="00F17312">
      <w:pPr>
        <w:pStyle w:val="Heading4"/>
      </w:pPr>
      <w:bookmarkStart w:id="6353" w:name="_Toc59183278"/>
      <w:bookmarkStart w:id="6354" w:name="_Toc59184744"/>
      <w:bookmarkStart w:id="6355" w:name="_Toc59195679"/>
      <w:bookmarkStart w:id="6356" w:name="_Toc59440107"/>
      <w:bookmarkStart w:id="6357" w:name="_Toc67990530"/>
      <w:r>
        <w:t>6.3.</w:t>
      </w:r>
      <w:r w:rsidR="005A0F50">
        <w:t>18</w:t>
      </w:r>
      <w:r>
        <w:t>.1</w:t>
      </w:r>
      <w:r>
        <w:tab/>
        <w:t>Definition</w:t>
      </w:r>
      <w:bookmarkEnd w:id="6353"/>
      <w:bookmarkEnd w:id="6354"/>
      <w:bookmarkEnd w:id="6355"/>
      <w:bookmarkEnd w:id="6356"/>
      <w:bookmarkEnd w:id="6357"/>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6358" w:name="OLE_LINK43"/>
      <w:r w:rsidRPr="00BA1358">
        <w:rPr>
          <w:rFonts w:ascii="Courier New" w:hAnsi="Courier New" w:cs="Courier New"/>
          <w:lang w:eastAsia="zh-CN"/>
        </w:rPr>
        <w:t>EP_</w:t>
      </w:r>
      <w:r>
        <w:rPr>
          <w:rFonts w:ascii="Courier New" w:hAnsi="Courier New" w:cs="Courier New"/>
          <w:lang w:eastAsia="zh-CN"/>
        </w:rPr>
        <w:t>transport</w:t>
      </w:r>
      <w:bookmarkEnd w:id="6358"/>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6359" w:name="_Toc59183279"/>
      <w:bookmarkStart w:id="6360" w:name="_Toc59184745"/>
      <w:bookmarkStart w:id="6361" w:name="_Toc59195680"/>
      <w:bookmarkStart w:id="6362" w:name="_Toc59440108"/>
      <w:bookmarkStart w:id="6363" w:name="_Toc67990531"/>
      <w:r>
        <w:t>6.3.</w:t>
      </w:r>
      <w:r w:rsidR="005A0F50">
        <w:t>18</w:t>
      </w:r>
      <w:r>
        <w:t>.2</w:t>
      </w:r>
      <w:r>
        <w:tab/>
        <w:t>Attributes</w:t>
      </w:r>
      <w:bookmarkEnd w:id="6359"/>
      <w:bookmarkEnd w:id="6360"/>
      <w:bookmarkEnd w:id="6361"/>
      <w:bookmarkEnd w:id="6362"/>
      <w:bookmarkEnd w:id="6363"/>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6364" w:name="_Toc59183280"/>
      <w:bookmarkStart w:id="6365" w:name="_Toc59184746"/>
      <w:bookmarkStart w:id="6366" w:name="_Toc59195681"/>
      <w:bookmarkStart w:id="6367" w:name="_Toc59440109"/>
      <w:bookmarkStart w:id="6368"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6364"/>
      <w:bookmarkEnd w:id="6365"/>
      <w:bookmarkEnd w:id="6366"/>
      <w:bookmarkEnd w:id="6367"/>
      <w:bookmarkEnd w:id="6368"/>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6369" w:name="_Toc59183281"/>
      <w:bookmarkStart w:id="6370" w:name="_Toc59184747"/>
      <w:bookmarkStart w:id="6371" w:name="_Toc59195682"/>
      <w:bookmarkStart w:id="6372" w:name="_Toc59440110"/>
      <w:bookmarkStart w:id="6373" w:name="_Toc67990533"/>
      <w:r>
        <w:rPr>
          <w:lang w:eastAsia="zh-CN"/>
        </w:rPr>
        <w:lastRenderedPageBreak/>
        <w:t>6.3.</w:t>
      </w:r>
      <w:r w:rsidR="005A0F50">
        <w:rPr>
          <w:lang w:eastAsia="zh-CN"/>
        </w:rPr>
        <w:t>18</w:t>
      </w:r>
      <w:r>
        <w:rPr>
          <w:lang w:eastAsia="zh-CN"/>
        </w:rPr>
        <w:t>.4</w:t>
      </w:r>
      <w:r>
        <w:rPr>
          <w:lang w:eastAsia="zh-CN"/>
        </w:rPr>
        <w:tab/>
        <w:t>Notifications</w:t>
      </w:r>
      <w:bookmarkEnd w:id="6369"/>
      <w:bookmarkEnd w:id="6370"/>
      <w:bookmarkEnd w:id="6371"/>
      <w:bookmarkEnd w:id="6372"/>
      <w:bookmarkEnd w:id="6373"/>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6374" w:name="_Toc59183282"/>
      <w:bookmarkStart w:id="6375" w:name="_Toc59184748"/>
      <w:bookmarkStart w:id="6376" w:name="_Toc59195683"/>
      <w:bookmarkStart w:id="6377" w:name="_Toc59440111"/>
      <w:bookmarkStart w:id="6378"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6374"/>
      <w:bookmarkEnd w:id="6375"/>
      <w:bookmarkEnd w:id="6376"/>
      <w:bookmarkEnd w:id="6377"/>
      <w:bookmarkEnd w:id="6378"/>
    </w:p>
    <w:p w14:paraId="3D9CF3C4" w14:textId="208B9D7C" w:rsidR="00F17312" w:rsidRDefault="00F17312" w:rsidP="00F17312">
      <w:pPr>
        <w:pStyle w:val="Heading4"/>
      </w:pPr>
      <w:bookmarkStart w:id="6379" w:name="_Toc59183283"/>
      <w:bookmarkStart w:id="6380" w:name="_Toc59184749"/>
      <w:bookmarkStart w:id="6381" w:name="_Toc59195684"/>
      <w:bookmarkStart w:id="6382" w:name="_Toc59440112"/>
      <w:bookmarkStart w:id="6383" w:name="_Toc67990535"/>
      <w:r>
        <w:rPr>
          <w:lang w:eastAsia="zh-CN"/>
        </w:rPr>
        <w:t>6.3.</w:t>
      </w:r>
      <w:r w:rsidR="005A0F50">
        <w:rPr>
          <w:lang w:eastAsia="zh-CN"/>
        </w:rPr>
        <w:t>19</w:t>
      </w:r>
      <w:r>
        <w:t>.1</w:t>
      </w:r>
      <w:r>
        <w:tab/>
        <w:t>Definition</w:t>
      </w:r>
      <w:bookmarkEnd w:id="6379"/>
      <w:bookmarkEnd w:id="6380"/>
      <w:bookmarkEnd w:id="6381"/>
      <w:bookmarkEnd w:id="6382"/>
      <w:bookmarkEnd w:id="6383"/>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6384" w:name="_Toc59183284"/>
      <w:bookmarkStart w:id="6385" w:name="_Toc59184750"/>
      <w:bookmarkStart w:id="6386" w:name="_Toc59195685"/>
      <w:bookmarkStart w:id="6387" w:name="_Toc59440113"/>
      <w:bookmarkStart w:id="6388" w:name="_Toc67990536"/>
      <w:r>
        <w:rPr>
          <w:lang w:eastAsia="zh-CN"/>
        </w:rPr>
        <w:t>6.3.</w:t>
      </w:r>
      <w:r w:rsidR="005A0F50">
        <w:rPr>
          <w:lang w:eastAsia="zh-CN"/>
        </w:rPr>
        <w:t>19</w:t>
      </w:r>
      <w:r>
        <w:t>.2</w:t>
      </w:r>
      <w:r>
        <w:tab/>
        <w:t>Attributes</w:t>
      </w:r>
      <w:bookmarkEnd w:id="6384"/>
      <w:bookmarkEnd w:id="6385"/>
      <w:bookmarkEnd w:id="6386"/>
      <w:bookmarkEnd w:id="6387"/>
      <w:bookmarkEnd w:id="6388"/>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6389" w:name="_Toc59183285"/>
      <w:bookmarkStart w:id="6390" w:name="_Toc59184751"/>
      <w:bookmarkStart w:id="6391" w:name="_Toc59195686"/>
      <w:bookmarkStart w:id="6392" w:name="_Toc59440114"/>
      <w:bookmarkStart w:id="6393" w:name="_Toc67990537"/>
      <w:r>
        <w:rPr>
          <w:lang w:eastAsia="zh-CN"/>
        </w:rPr>
        <w:t>6.3.</w:t>
      </w:r>
      <w:r w:rsidR="005A0F50">
        <w:rPr>
          <w:lang w:eastAsia="zh-CN"/>
        </w:rPr>
        <w:t>19</w:t>
      </w:r>
      <w:r>
        <w:t>.3</w:t>
      </w:r>
      <w:r>
        <w:tab/>
        <w:t>Attribute constraints</w:t>
      </w:r>
      <w:bookmarkEnd w:id="6389"/>
      <w:bookmarkEnd w:id="6390"/>
      <w:bookmarkEnd w:id="6391"/>
      <w:bookmarkEnd w:id="6392"/>
      <w:bookmarkEnd w:id="6393"/>
    </w:p>
    <w:p w14:paraId="0A73D6E8" w14:textId="77777777" w:rsidR="00F17312" w:rsidRDefault="00F17312" w:rsidP="00F17312">
      <w:r>
        <w:t>See respective IOCs.</w:t>
      </w:r>
    </w:p>
    <w:p w14:paraId="190835FC" w14:textId="6424BAA6" w:rsidR="00F17312" w:rsidRDefault="00F17312" w:rsidP="00F17312">
      <w:pPr>
        <w:pStyle w:val="Heading4"/>
      </w:pPr>
      <w:bookmarkStart w:id="6394" w:name="_Toc59183286"/>
      <w:bookmarkStart w:id="6395" w:name="_Toc59184752"/>
      <w:bookmarkStart w:id="6396" w:name="_Toc59195687"/>
      <w:bookmarkStart w:id="6397" w:name="_Toc59440115"/>
      <w:bookmarkStart w:id="6398" w:name="_Toc67990538"/>
      <w:r>
        <w:rPr>
          <w:lang w:eastAsia="zh-CN"/>
        </w:rPr>
        <w:t>6.3.</w:t>
      </w:r>
      <w:r w:rsidR="005A0F50">
        <w:rPr>
          <w:lang w:eastAsia="zh-CN"/>
        </w:rPr>
        <w:t>19</w:t>
      </w:r>
      <w:r>
        <w:t>.4</w:t>
      </w:r>
      <w:r>
        <w:tab/>
        <w:t>Notifications</w:t>
      </w:r>
      <w:bookmarkEnd w:id="6394"/>
      <w:bookmarkEnd w:id="6395"/>
      <w:bookmarkEnd w:id="6396"/>
      <w:bookmarkEnd w:id="6397"/>
      <w:bookmarkEnd w:id="6398"/>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6399" w:name="_Toc59183287"/>
      <w:bookmarkStart w:id="6400" w:name="_Toc59184753"/>
      <w:bookmarkStart w:id="6401" w:name="_Toc59195688"/>
      <w:bookmarkStart w:id="6402" w:name="_Toc59440116"/>
      <w:bookmarkStart w:id="6403"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6399"/>
      <w:bookmarkEnd w:id="6400"/>
      <w:bookmarkEnd w:id="6401"/>
      <w:bookmarkEnd w:id="6402"/>
      <w:bookmarkEnd w:id="6403"/>
    </w:p>
    <w:p w14:paraId="2E20C900" w14:textId="15AD7790" w:rsidR="00F17312" w:rsidRDefault="00F17312" w:rsidP="00F17312">
      <w:pPr>
        <w:pStyle w:val="Heading4"/>
      </w:pPr>
      <w:bookmarkStart w:id="6404" w:name="_Toc59183288"/>
      <w:bookmarkStart w:id="6405" w:name="_Toc59184754"/>
      <w:bookmarkStart w:id="6406" w:name="_Toc59195689"/>
      <w:bookmarkStart w:id="6407" w:name="_Toc59440117"/>
      <w:bookmarkStart w:id="6408" w:name="_Toc67990540"/>
      <w:r>
        <w:t>6.3.</w:t>
      </w:r>
      <w:r w:rsidR="005A0F50">
        <w:t>20</w:t>
      </w:r>
      <w:r>
        <w:t>.1</w:t>
      </w:r>
      <w:r>
        <w:tab/>
        <w:t>Definition</w:t>
      </w:r>
      <w:bookmarkEnd w:id="6404"/>
      <w:bookmarkEnd w:id="6405"/>
      <w:bookmarkEnd w:id="6406"/>
      <w:bookmarkEnd w:id="6407"/>
      <w:bookmarkEnd w:id="6408"/>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6409" w:name="_Toc59183289"/>
      <w:bookmarkStart w:id="6410" w:name="_Toc59184755"/>
      <w:bookmarkStart w:id="6411" w:name="_Toc59195690"/>
      <w:bookmarkStart w:id="6412" w:name="_Toc59440118"/>
      <w:bookmarkStart w:id="6413" w:name="_Toc67990541"/>
      <w:r>
        <w:t>6</w:t>
      </w:r>
      <w:r>
        <w:rPr>
          <w:lang w:eastAsia="zh-CN"/>
        </w:rPr>
        <w:t>.</w:t>
      </w:r>
      <w:r>
        <w:t>3.</w:t>
      </w:r>
      <w:r w:rsidR="005A0F50">
        <w:t>20</w:t>
      </w:r>
      <w:r>
        <w:t>.2</w:t>
      </w:r>
      <w:r>
        <w:tab/>
        <w:t>Attributes</w:t>
      </w:r>
      <w:bookmarkEnd w:id="6409"/>
      <w:bookmarkEnd w:id="6410"/>
      <w:bookmarkEnd w:id="6411"/>
      <w:bookmarkEnd w:id="6412"/>
      <w:bookmarkEnd w:id="6413"/>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F692941" w:rsidR="00F17312" w:rsidRDefault="00955A0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6414" w:name="_Toc59183290"/>
      <w:bookmarkStart w:id="6415" w:name="_Toc59184756"/>
      <w:bookmarkStart w:id="6416" w:name="_Toc59195691"/>
      <w:bookmarkStart w:id="6417" w:name="_Toc59440119"/>
      <w:bookmarkStart w:id="6418" w:name="_Toc67990542"/>
      <w:r>
        <w:t>6.3.</w:t>
      </w:r>
      <w:r w:rsidR="005A0F50">
        <w:t>20</w:t>
      </w:r>
      <w:r>
        <w:t>.3</w:t>
      </w:r>
      <w:r>
        <w:tab/>
        <w:t>Attribute constraints</w:t>
      </w:r>
      <w:bookmarkEnd w:id="6414"/>
      <w:bookmarkEnd w:id="6415"/>
      <w:bookmarkEnd w:id="6416"/>
      <w:bookmarkEnd w:id="6417"/>
      <w:bookmarkEnd w:id="6418"/>
    </w:p>
    <w:tbl>
      <w:tblPr>
        <w:tblW w:w="9488" w:type="dxa"/>
        <w:jc w:val="center"/>
        <w:tblLook w:val="01E0" w:firstRow="1" w:lastRow="1" w:firstColumn="1" w:lastColumn="1" w:noHBand="0" w:noVBand="0"/>
      </w:tblPr>
      <w:tblGrid>
        <w:gridCol w:w="4886"/>
        <w:gridCol w:w="4602"/>
      </w:tblGrid>
      <w:tr w:rsidR="00955A00" w:rsidRPr="003C6572" w14:paraId="41392D8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A22BF29" w14:textId="77777777" w:rsidR="00955A00" w:rsidRPr="003C6572" w:rsidRDefault="00955A0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0C6986" w14:textId="77777777" w:rsidR="00955A00" w:rsidRPr="003C6572" w:rsidRDefault="00955A00" w:rsidP="00E015C7">
            <w:pPr>
              <w:pStyle w:val="TAH"/>
            </w:pPr>
            <w:r w:rsidRPr="003C6572">
              <w:t>Definition</w:t>
            </w:r>
          </w:p>
        </w:tc>
      </w:tr>
      <w:tr w:rsidR="00955A00" w:rsidRPr="00B77D76" w14:paraId="7E9A3B8E"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49941A1D" w14:textId="77777777" w:rsidR="00955A00" w:rsidRPr="003C6572" w:rsidRDefault="00955A0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1BA995C" w14:textId="40A43D16" w:rsidR="00955A00" w:rsidRPr="00B77D76" w:rsidRDefault="00955A0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p>
        </w:tc>
      </w:tr>
    </w:tbl>
    <w:p w14:paraId="02074080" w14:textId="091D00DE" w:rsidR="00F17312" w:rsidRDefault="00F17312" w:rsidP="00F17312">
      <w:pPr>
        <w:rPr>
          <w:lang w:eastAsia="zh-CN"/>
        </w:rPr>
      </w:pPr>
    </w:p>
    <w:p w14:paraId="6B421A2E" w14:textId="4A3C629E" w:rsidR="00F17312" w:rsidRDefault="00F17312" w:rsidP="00F17312">
      <w:pPr>
        <w:pStyle w:val="Heading4"/>
      </w:pPr>
      <w:bookmarkStart w:id="6419" w:name="_Toc59183291"/>
      <w:bookmarkStart w:id="6420" w:name="_Toc59184757"/>
      <w:bookmarkStart w:id="6421" w:name="_Toc59195692"/>
      <w:bookmarkStart w:id="6422" w:name="_Toc59440120"/>
      <w:bookmarkStart w:id="6423" w:name="_Toc67990543"/>
      <w:r>
        <w:rPr>
          <w:lang w:eastAsia="zh-CN"/>
        </w:rPr>
        <w:t>6.3.</w:t>
      </w:r>
      <w:r w:rsidR="005A0F50">
        <w:rPr>
          <w:lang w:eastAsia="zh-CN"/>
        </w:rPr>
        <w:t>20</w:t>
      </w:r>
      <w:r>
        <w:rPr>
          <w:lang w:eastAsia="zh-CN"/>
        </w:rPr>
        <w:t>.</w:t>
      </w:r>
      <w:r>
        <w:t>4</w:t>
      </w:r>
      <w:r>
        <w:tab/>
        <w:t>Notifications</w:t>
      </w:r>
      <w:bookmarkEnd w:id="6419"/>
      <w:bookmarkEnd w:id="6420"/>
      <w:bookmarkEnd w:id="6421"/>
      <w:bookmarkEnd w:id="6422"/>
      <w:bookmarkEnd w:id="6423"/>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6424" w:name="_Toc67990544"/>
      <w:bookmarkStart w:id="6425" w:name="_Toc27405501"/>
      <w:bookmarkStart w:id="6426" w:name="_Toc35878691"/>
      <w:bookmarkStart w:id="6427" w:name="_Toc36220507"/>
      <w:bookmarkStart w:id="6428" w:name="_Toc36474605"/>
      <w:bookmarkStart w:id="6429" w:name="_Toc36542877"/>
      <w:bookmarkStart w:id="6430" w:name="_Toc36543698"/>
      <w:bookmarkStart w:id="6431" w:name="_Toc36567936"/>
      <w:bookmarkStart w:id="6432" w:name="_Toc44341668"/>
      <w:r>
        <w:rPr>
          <w:lang w:eastAsia="zh-CN"/>
        </w:rPr>
        <w:lastRenderedPageBreak/>
        <w:t>6.3.</w:t>
      </w:r>
      <w:r w:rsidR="005A0F50">
        <w:rPr>
          <w:lang w:eastAsia="zh-CN"/>
        </w:rPr>
        <w:t>21</w:t>
      </w:r>
      <w:r>
        <w:rPr>
          <w:lang w:eastAsia="zh-CN"/>
        </w:rPr>
        <w:tab/>
      </w:r>
      <w:bookmarkEnd w:id="6424"/>
      <w:r w:rsidR="001D1B13" w:rsidRPr="00A87E70">
        <w:rPr>
          <w:sz w:val="24"/>
        </w:rPr>
        <w:t>Void</w:t>
      </w:r>
    </w:p>
    <w:p w14:paraId="469574D0" w14:textId="5DD1E238" w:rsidR="00F17312" w:rsidRDefault="00F17312" w:rsidP="00F17312">
      <w:pPr>
        <w:pStyle w:val="Heading3"/>
        <w:rPr>
          <w:lang w:eastAsia="zh-CN"/>
        </w:rPr>
      </w:pPr>
      <w:bookmarkStart w:id="6433" w:name="_Toc67990549"/>
      <w:bookmarkEnd w:id="6425"/>
      <w:bookmarkEnd w:id="6426"/>
      <w:bookmarkEnd w:id="6427"/>
      <w:bookmarkEnd w:id="6428"/>
      <w:bookmarkEnd w:id="6429"/>
      <w:bookmarkEnd w:id="6430"/>
      <w:bookmarkEnd w:id="6431"/>
      <w:bookmarkEnd w:id="6432"/>
      <w:r>
        <w:rPr>
          <w:lang w:eastAsia="zh-CN"/>
        </w:rPr>
        <w:t>6.3.</w:t>
      </w:r>
      <w:r w:rsidR="005A0F50">
        <w:rPr>
          <w:lang w:eastAsia="zh-CN"/>
        </w:rPr>
        <w:t>22</w:t>
      </w:r>
      <w:r>
        <w:rPr>
          <w:lang w:eastAsia="zh-CN"/>
        </w:rPr>
        <w:tab/>
      </w:r>
      <w:r w:rsidR="00DD1E22" w:rsidRPr="00DE2C1B">
        <w:rPr>
          <w:sz w:val="24"/>
        </w:rPr>
        <w:t>Void</w:t>
      </w:r>
      <w:bookmarkEnd w:id="6433"/>
    </w:p>
    <w:p w14:paraId="793EA045" w14:textId="57E075C7" w:rsidR="00F17312" w:rsidRDefault="00F17312" w:rsidP="00F17312">
      <w:pPr>
        <w:pStyle w:val="Heading3"/>
        <w:rPr>
          <w:lang w:eastAsia="zh-CN"/>
        </w:rPr>
      </w:pPr>
      <w:bookmarkStart w:id="6434" w:name="_Toc67990554"/>
      <w:r>
        <w:rPr>
          <w:lang w:eastAsia="zh-CN"/>
        </w:rPr>
        <w:t>6.3.</w:t>
      </w:r>
      <w:r w:rsidR="005A0F50">
        <w:rPr>
          <w:lang w:eastAsia="zh-CN"/>
        </w:rPr>
        <w:t>23</w:t>
      </w:r>
      <w:r>
        <w:rPr>
          <w:rFonts w:ascii="Courier New" w:hAnsi="Courier New" w:cs="Courier New"/>
          <w:lang w:eastAsia="zh-CN"/>
        </w:rPr>
        <w:tab/>
        <w:t>CNSliceSubnetProfile&lt;&lt;dataType&gt;&gt;</w:t>
      </w:r>
      <w:bookmarkEnd w:id="6434"/>
    </w:p>
    <w:p w14:paraId="72977099" w14:textId="591341A9" w:rsidR="00F17312" w:rsidRDefault="00F17312" w:rsidP="00F17312">
      <w:pPr>
        <w:pStyle w:val="Heading4"/>
      </w:pPr>
      <w:bookmarkStart w:id="6435" w:name="_Toc67990555"/>
      <w:r>
        <w:t>6.3.</w:t>
      </w:r>
      <w:r w:rsidR="005A0F50">
        <w:t>23</w:t>
      </w:r>
      <w:r>
        <w:t>.1</w:t>
      </w:r>
      <w:r>
        <w:tab/>
        <w:t>Definition</w:t>
      </w:r>
      <w:bookmarkEnd w:id="6435"/>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6436" w:name="_Toc67990556"/>
      <w:r>
        <w:t>6</w:t>
      </w:r>
      <w:r>
        <w:rPr>
          <w:lang w:eastAsia="zh-CN"/>
        </w:rPr>
        <w:t>.</w:t>
      </w:r>
      <w:r>
        <w:t>3.</w:t>
      </w:r>
      <w:r w:rsidR="005A0F50">
        <w:t>23</w:t>
      </w:r>
      <w:r>
        <w:t>.2</w:t>
      </w:r>
      <w:r>
        <w:tab/>
        <w:t>Attributes</w:t>
      </w:r>
      <w:bookmarkEnd w:id="6436"/>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r>
              <w:rPr>
                <w:rFonts w:cs="Arial"/>
                <w:szCs w:val="18"/>
              </w:rPr>
              <w:t>isNotifyable</w:t>
            </w:r>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6437"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bookmarkEnd w:id="6437"/>
      <w:tr w:rsidR="00611094"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1AAD1E5D" w:rsidR="00611094" w:rsidRDefault="00611094" w:rsidP="00611094">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w:t>
            </w:r>
            <w:ins w:id="6438" w:author="CR1437" w:date="2024-12-10T14:23:00Z">
              <w:r>
                <w:rPr>
                  <w:rFonts w:ascii="Courier New" w:hAnsi="Courier New" w:cs="Courier New"/>
                  <w:szCs w:val="18"/>
                  <w:lang w:eastAsia="zh-CN"/>
                </w:rPr>
                <w:t>o</w:t>
              </w:r>
            </w:ins>
            <w:del w:id="6439" w:author="CR1437" w:date="2024-12-10T14:23:00Z">
              <w:r w:rsidDel="0055124C">
                <w:rPr>
                  <w:rFonts w:ascii="Courier New" w:hAnsi="Courier New" w:cs="Courier New"/>
                  <w:szCs w:val="18"/>
                  <w:lang w:eastAsia="zh-CN"/>
                </w:rPr>
                <w:delText>O</w:delText>
              </w:r>
            </w:del>
            <w:r>
              <w:rPr>
                <w:rFonts w:ascii="Courier New" w:hAnsi="Courier New" w:cs="Courier New"/>
                <w:szCs w:val="18"/>
                <w:lang w:eastAsia="zh-CN"/>
              </w:rPr>
              <w:t>fPDUSessions</w:t>
            </w:r>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611094" w:rsidRDefault="00611094" w:rsidP="00611094">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611094" w:rsidRDefault="00611094" w:rsidP="00611094">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611094" w:rsidRDefault="00611094" w:rsidP="00611094">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611094" w:rsidRDefault="00611094" w:rsidP="00611094">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611094" w:rsidRDefault="00611094" w:rsidP="00611094">
            <w:pPr>
              <w:pStyle w:val="TAL"/>
              <w:jc w:val="center"/>
              <w:rPr>
                <w:rFonts w:cs="Arial"/>
                <w:szCs w:val="18"/>
              </w:rPr>
            </w:pPr>
            <w:r>
              <w:rPr>
                <w:rFonts w:cs="Arial"/>
                <w:lang w:eastAsia="zh-CN"/>
              </w:rPr>
              <w:t>T</w:t>
            </w:r>
          </w:p>
        </w:tc>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6440" w:name="_MCCTEMPBM_CRPT70010018___7"/>
            <w:r>
              <w:rPr>
                <w:rFonts w:ascii="Courier New" w:eastAsiaTheme="minorEastAsia" w:hAnsi="Courier New" w:cs="Courier New" w:hint="eastAsia"/>
                <w:szCs w:val="18"/>
                <w:lang w:eastAsia="zh-CN"/>
              </w:rPr>
              <w:t>dLReliability</w:t>
            </w:r>
            <w:bookmarkEnd w:id="6440"/>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6441" w:name="_MCCTEMPBM_CRPT70010020___7"/>
            <w:r>
              <w:rPr>
                <w:rFonts w:ascii="Courier New" w:eastAsiaTheme="minorEastAsia" w:hAnsi="Courier New" w:cs="Courier New" w:hint="eastAsia"/>
                <w:szCs w:val="18"/>
                <w:lang w:eastAsia="zh-CN"/>
              </w:rPr>
              <w:t>uLReliability</w:t>
            </w:r>
            <w:bookmarkEnd w:id="6441"/>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nonIPSupport</w:t>
            </w:r>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r w:rsidR="002E086A" w14:paraId="50B26A9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07D2EDB" w14:textId="1CE07628" w:rsidR="002E086A" w:rsidRDefault="002E086A" w:rsidP="002E086A">
            <w:pPr>
              <w:pStyle w:val="TAL"/>
              <w:tabs>
                <w:tab w:val="left" w:pos="1815"/>
              </w:tabs>
              <w:rPr>
                <w:rFonts w:ascii="Courier New" w:hAnsi="Courier New" w:cs="Courier New"/>
                <w:szCs w:val="18"/>
                <w:lang w:eastAsia="zh-CN"/>
              </w:rPr>
            </w:pPr>
            <w:r>
              <w:rPr>
                <w:rFonts w:ascii="Courier New" w:hAnsi="Courier New" w:cs="Courier New"/>
                <w:szCs w:val="18"/>
                <w:lang w:eastAsia="zh-CN"/>
              </w:rPr>
              <w:t>availability</w:t>
            </w:r>
          </w:p>
        </w:tc>
        <w:tc>
          <w:tcPr>
            <w:tcW w:w="1019" w:type="dxa"/>
            <w:tcBorders>
              <w:top w:val="single" w:sz="4" w:space="0" w:color="auto"/>
              <w:left w:val="single" w:sz="4" w:space="0" w:color="auto"/>
              <w:bottom w:val="single" w:sz="4" w:space="0" w:color="auto"/>
              <w:right w:val="single" w:sz="4" w:space="0" w:color="auto"/>
            </w:tcBorders>
          </w:tcPr>
          <w:p w14:paraId="0D7B78C7" w14:textId="6A219579" w:rsidR="002E086A" w:rsidRDefault="002E086A" w:rsidP="002E086A">
            <w:pPr>
              <w:pStyle w:val="TAL"/>
              <w:jc w:val="center"/>
              <w:rPr>
                <w:lang w:eastAsia="zh-CN"/>
              </w:rPr>
            </w:pPr>
            <w:r w:rsidRPr="0097580D">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4D52F73" w14:textId="257044F6" w:rsidR="002E086A" w:rsidRDefault="002E086A" w:rsidP="002E086A">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18A41B8" w14:textId="5F124A76" w:rsidR="002E086A" w:rsidRDefault="002E086A" w:rsidP="002E086A">
            <w:pPr>
              <w:pStyle w:val="TAL"/>
              <w:jc w:val="center"/>
              <w:rPr>
                <w:rFonts w:cs="Arial"/>
                <w:lang w:eastAsia="zh-CN"/>
              </w:rPr>
            </w:pPr>
            <w:r w:rsidRPr="0097580D">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007FBC0" w14:textId="5BBF7A71" w:rsidR="002E086A" w:rsidRDefault="002E086A" w:rsidP="002E086A">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D51A84D" w14:textId="5BC91844" w:rsidR="002E086A" w:rsidRDefault="002E086A" w:rsidP="002E086A">
            <w:pPr>
              <w:pStyle w:val="TAL"/>
              <w:jc w:val="center"/>
              <w:rPr>
                <w:rFonts w:cs="Arial"/>
                <w:lang w:eastAsia="zh-CN"/>
              </w:rPr>
            </w:pPr>
            <w:r>
              <w:rPr>
                <w:rFonts w:cs="Arial"/>
                <w:lang w:eastAsia="zh-CN"/>
              </w:rPr>
              <w:t>T</w:t>
            </w:r>
          </w:p>
        </w:tc>
      </w:tr>
      <w:tr w:rsidR="00F06EE2" w14:paraId="2C11764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4AC47DC" w14:textId="000BA524"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supportedDataNetworks</w:t>
            </w:r>
          </w:p>
        </w:tc>
        <w:tc>
          <w:tcPr>
            <w:tcW w:w="1019" w:type="dxa"/>
            <w:tcBorders>
              <w:top w:val="single" w:sz="4" w:space="0" w:color="auto"/>
              <w:left w:val="single" w:sz="4" w:space="0" w:color="auto"/>
              <w:bottom w:val="single" w:sz="4" w:space="0" w:color="auto"/>
              <w:right w:val="single" w:sz="4" w:space="0" w:color="auto"/>
            </w:tcBorders>
          </w:tcPr>
          <w:p w14:paraId="504D8D41" w14:textId="59CB11CB"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A30C849" w14:textId="5E769008"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C8071E9" w14:textId="058070FB"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69EC5DE" w14:textId="2B7AFA24"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419C7C4" w14:textId="27DB1052" w:rsidR="00F06EE2" w:rsidRDefault="00F06EE2" w:rsidP="00F06EE2">
            <w:pPr>
              <w:pStyle w:val="TAL"/>
              <w:jc w:val="center"/>
              <w:rPr>
                <w:rFonts w:cs="Arial"/>
                <w:lang w:eastAsia="zh-CN"/>
              </w:rPr>
            </w:pPr>
            <w:r>
              <w:rPr>
                <w:rFonts w:cs="Arial"/>
                <w:lang w:eastAsia="zh-CN"/>
              </w:rPr>
              <w:t>T</w:t>
            </w:r>
          </w:p>
        </w:tc>
      </w:tr>
      <w:tr w:rsidR="00F06EE2" w14:paraId="66ADDC5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F0B02DE" w14:textId="1A0DDA15"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dataNetworkAccess</w:t>
            </w:r>
          </w:p>
        </w:tc>
        <w:tc>
          <w:tcPr>
            <w:tcW w:w="1019" w:type="dxa"/>
            <w:tcBorders>
              <w:top w:val="single" w:sz="4" w:space="0" w:color="auto"/>
              <w:left w:val="single" w:sz="4" w:space="0" w:color="auto"/>
              <w:bottom w:val="single" w:sz="4" w:space="0" w:color="auto"/>
              <w:right w:val="single" w:sz="4" w:space="0" w:color="auto"/>
            </w:tcBorders>
          </w:tcPr>
          <w:p w14:paraId="7479E9CB" w14:textId="20740543"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40B0736" w14:textId="1DFAA692"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205CD6" w14:textId="33D4F09A"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965CC1" w14:textId="0B1F1B51"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D7117E1" w14:textId="43679DF6" w:rsidR="00F06EE2" w:rsidRDefault="00F06EE2" w:rsidP="00F06EE2">
            <w:pPr>
              <w:pStyle w:val="TAL"/>
              <w:jc w:val="center"/>
              <w:rPr>
                <w:rFonts w:cs="Arial"/>
                <w:lang w:eastAsia="zh-CN"/>
              </w:rPr>
            </w:pPr>
            <w:r>
              <w:rPr>
                <w:rFonts w:cs="Arial"/>
                <w:lang w:eastAsia="zh-CN"/>
              </w:rPr>
              <w:t>T</w:t>
            </w:r>
          </w:p>
        </w:tc>
      </w:tr>
      <w:tr w:rsidR="00FA1D32" w14:paraId="42E6B79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D4AF83B" w14:textId="1DF8403D" w:rsidR="00FA1D32" w:rsidRPr="00E02E5A" w:rsidRDefault="00FA1D32" w:rsidP="00FA1D32">
            <w:pPr>
              <w:pStyle w:val="TAL"/>
              <w:tabs>
                <w:tab w:val="left" w:pos="1815"/>
              </w:tabs>
              <w:rPr>
                <w:rFonts w:ascii="Courier New" w:hAnsi="Courier New" w:cs="Courier New"/>
                <w:szCs w:val="18"/>
                <w:lang w:eastAsia="zh-CN"/>
              </w:rPr>
            </w:pPr>
            <w:r w:rsidRPr="00E02E5A">
              <w:rPr>
                <w:rStyle w:val="normaltextrun"/>
                <w:rFonts w:ascii="Courier New" w:hAnsi="Courier New" w:cs="Courier New"/>
                <w:szCs w:val="18"/>
              </w:rPr>
              <w:t>sliceSubnetAvailability</w:t>
            </w:r>
            <w:r w:rsidRPr="00E02E5A">
              <w:rPr>
                <w:rStyle w:val="eop"/>
                <w:rFonts w:ascii="Courier New" w:hAnsi="Courier New" w:cs="Courier New"/>
                <w:szCs w:val="18"/>
              </w:rPr>
              <w:t> </w:t>
            </w:r>
          </w:p>
        </w:tc>
        <w:tc>
          <w:tcPr>
            <w:tcW w:w="1019" w:type="dxa"/>
            <w:tcBorders>
              <w:top w:val="single" w:sz="4" w:space="0" w:color="auto"/>
              <w:left w:val="single" w:sz="4" w:space="0" w:color="auto"/>
              <w:bottom w:val="single" w:sz="4" w:space="0" w:color="auto"/>
              <w:right w:val="single" w:sz="4" w:space="0" w:color="auto"/>
            </w:tcBorders>
          </w:tcPr>
          <w:p w14:paraId="4021DB7B" w14:textId="63EDE52B" w:rsidR="00FA1D32" w:rsidRPr="00E02E5A" w:rsidRDefault="00FA1D32" w:rsidP="00FA1D32">
            <w:pPr>
              <w:pStyle w:val="TAL"/>
              <w:jc w:val="center"/>
              <w:rPr>
                <w:lang w:eastAsia="zh-CN"/>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DEDD4D3" w14:textId="4EB02F86" w:rsidR="00FA1D32" w:rsidRPr="00E02E5A" w:rsidRDefault="00FA1D32" w:rsidP="00FA1D32">
            <w:pPr>
              <w:pStyle w:val="TAL"/>
              <w:jc w:val="center"/>
              <w:rPr>
                <w:rFonts w:cs="Arial"/>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80A8602" w14:textId="5CCADEC6" w:rsidR="00FA1D32" w:rsidRPr="00E02E5A" w:rsidRDefault="00FA1D32" w:rsidP="00FA1D32">
            <w:pPr>
              <w:pStyle w:val="TAL"/>
              <w:jc w:val="center"/>
              <w:rPr>
                <w:rFonts w:cs="Arial"/>
                <w:lang w:eastAsia="zh-CN"/>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26C3CF2C" w14:textId="3CE54BA3" w:rsidR="00FA1D32" w:rsidRPr="00E02E5A" w:rsidRDefault="00FA1D32" w:rsidP="00FA1D32">
            <w:pPr>
              <w:pStyle w:val="TAL"/>
              <w:jc w:val="center"/>
              <w:rPr>
                <w:rFonts w:cs="Arial"/>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0EF99A9" w14:textId="2EDDCA9D"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6769DB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264A82A" w14:textId="00DB7A21"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1019" w:type="dxa"/>
            <w:tcBorders>
              <w:top w:val="single" w:sz="4" w:space="0" w:color="auto"/>
              <w:left w:val="single" w:sz="4" w:space="0" w:color="auto"/>
              <w:bottom w:val="single" w:sz="4" w:space="0" w:color="auto"/>
              <w:right w:val="single" w:sz="4" w:space="0" w:color="auto"/>
            </w:tcBorders>
          </w:tcPr>
          <w:p w14:paraId="4A944F30" w14:textId="06E64753"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6AECEE9" w14:textId="120F731D"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B449EC1" w14:textId="098BA8F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428B3159" w14:textId="12EF78B9"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0F0F813" w14:textId="6AA07DD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7A6F897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102731A" w14:textId="208C74DF"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1019" w:type="dxa"/>
            <w:tcBorders>
              <w:top w:val="single" w:sz="4" w:space="0" w:color="auto"/>
              <w:left w:val="single" w:sz="4" w:space="0" w:color="auto"/>
              <w:bottom w:val="single" w:sz="4" w:space="0" w:color="auto"/>
              <w:right w:val="single" w:sz="4" w:space="0" w:color="auto"/>
            </w:tcBorders>
          </w:tcPr>
          <w:p w14:paraId="76066670" w14:textId="42862C02"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E94C727" w14:textId="489067E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CA915BB" w14:textId="3F98A1D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5DB39CCB" w14:textId="37DE74FD"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E930D3C" w14:textId="7E2B5EF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7CC272F8" w14:textId="77777777" w:rsidR="00F17312" w:rsidRDefault="00F17312" w:rsidP="00F17312"/>
    <w:p w14:paraId="4AC183D0" w14:textId="0D8B5890" w:rsidR="00F17312" w:rsidRDefault="00F17312" w:rsidP="00F17312">
      <w:pPr>
        <w:pStyle w:val="Heading4"/>
      </w:pPr>
      <w:bookmarkStart w:id="6442" w:name="_Toc67990557"/>
      <w:r>
        <w:t>6.3.</w:t>
      </w:r>
      <w:r w:rsidR="005A0F50">
        <w:t>23</w:t>
      </w:r>
      <w:r>
        <w:t>.3</w:t>
      </w:r>
      <w:r>
        <w:tab/>
        <w:t>Attribute constraints</w:t>
      </w:r>
      <w:bookmarkEnd w:id="6442"/>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6443" w:name="_Toc67990558"/>
      <w:r>
        <w:rPr>
          <w:lang w:eastAsia="zh-CN"/>
        </w:rPr>
        <w:t>6.3.</w:t>
      </w:r>
      <w:r w:rsidR="005A0F50">
        <w:rPr>
          <w:lang w:eastAsia="zh-CN"/>
        </w:rPr>
        <w:t>23</w:t>
      </w:r>
      <w:r>
        <w:rPr>
          <w:lang w:eastAsia="zh-CN"/>
        </w:rPr>
        <w:t>.</w:t>
      </w:r>
      <w:r>
        <w:t>4</w:t>
      </w:r>
      <w:r>
        <w:tab/>
        <w:t>Notifications</w:t>
      </w:r>
      <w:bookmarkEnd w:id="6443"/>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6444" w:name="_Toc67990559"/>
      <w:r>
        <w:rPr>
          <w:lang w:eastAsia="zh-CN"/>
        </w:rPr>
        <w:t>6.3.</w:t>
      </w:r>
      <w:r w:rsidR="000D2FA5">
        <w:rPr>
          <w:lang w:eastAsia="zh-CN"/>
        </w:rPr>
        <w:t>24</w:t>
      </w:r>
      <w:r>
        <w:rPr>
          <w:rFonts w:ascii="Courier New" w:hAnsi="Courier New" w:cs="Courier New"/>
          <w:lang w:eastAsia="zh-CN"/>
        </w:rPr>
        <w:tab/>
        <w:t>RANSliceSubnetProfile&lt;&lt;dataType&gt;&gt;</w:t>
      </w:r>
      <w:bookmarkEnd w:id="6444"/>
    </w:p>
    <w:p w14:paraId="7E6E3B3E" w14:textId="6D37741F" w:rsidR="00F17312" w:rsidRDefault="00F17312" w:rsidP="00F17312">
      <w:pPr>
        <w:pStyle w:val="Heading4"/>
      </w:pPr>
      <w:bookmarkStart w:id="6445" w:name="_Toc67990560"/>
      <w:r>
        <w:t>6.3.</w:t>
      </w:r>
      <w:r w:rsidR="000D2FA5">
        <w:t>24</w:t>
      </w:r>
      <w:r>
        <w:t>.1</w:t>
      </w:r>
      <w:r>
        <w:tab/>
        <w:t>Definition</w:t>
      </w:r>
      <w:bookmarkEnd w:id="6445"/>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6446" w:name="_Toc67990561"/>
      <w:r>
        <w:lastRenderedPageBreak/>
        <w:t>6</w:t>
      </w:r>
      <w:r>
        <w:rPr>
          <w:lang w:eastAsia="zh-CN"/>
        </w:rPr>
        <w:t>.</w:t>
      </w:r>
      <w:r>
        <w:t>3.</w:t>
      </w:r>
      <w:r w:rsidR="000D2FA5">
        <w:t>24</w:t>
      </w:r>
      <w:r>
        <w:t>.2</w:t>
      </w:r>
      <w:r>
        <w:tab/>
        <w:t>Attributes</w:t>
      </w:r>
      <w:bookmarkEnd w:id="6446"/>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6447" w:name="_MCCTEMPBM_CRPT70010024___7"/>
            <w:r>
              <w:rPr>
                <w:rFonts w:ascii="Courier New" w:eastAsiaTheme="minorEastAsia" w:hAnsi="Courier New" w:cs="Courier New" w:hint="eastAsia"/>
                <w:szCs w:val="18"/>
                <w:lang w:eastAsia="zh-CN"/>
              </w:rPr>
              <w:t>dLReliability</w:t>
            </w:r>
            <w:bookmarkEnd w:id="6447"/>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6448" w:name="_MCCTEMPBM_CRPT70010026___7"/>
            <w:r>
              <w:rPr>
                <w:rFonts w:ascii="Courier New" w:eastAsiaTheme="minorEastAsia" w:hAnsi="Courier New" w:cs="Courier New" w:hint="eastAsia"/>
                <w:szCs w:val="18"/>
                <w:lang w:eastAsia="zh-CN"/>
              </w:rPr>
              <w:t>uLReliability</w:t>
            </w:r>
            <w:bookmarkEnd w:id="6448"/>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r w:rsidR="002E086A" w14:paraId="44B639F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71D004E" w14:textId="4A37C9B0" w:rsidR="002E086A" w:rsidRPr="00A87E70"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47" w:type="dxa"/>
            <w:tcBorders>
              <w:top w:val="single" w:sz="4" w:space="0" w:color="auto"/>
              <w:left w:val="single" w:sz="4" w:space="0" w:color="auto"/>
              <w:bottom w:val="single" w:sz="4" w:space="0" w:color="auto"/>
              <w:right w:val="single" w:sz="4" w:space="0" w:color="auto"/>
            </w:tcBorders>
          </w:tcPr>
          <w:p w14:paraId="7EA15AAB" w14:textId="594135B5" w:rsidR="002E086A" w:rsidRPr="000C2968" w:rsidRDefault="002E086A" w:rsidP="002E086A">
            <w:pPr>
              <w:pStyle w:val="TAL"/>
              <w:jc w:val="center"/>
            </w:pPr>
            <w:r w:rsidRPr="0097580D">
              <w:rPr>
                <w:lang w:eastAsia="zh-CN"/>
              </w:rPr>
              <w:t>O</w:t>
            </w:r>
          </w:p>
        </w:tc>
        <w:tc>
          <w:tcPr>
            <w:tcW w:w="1167" w:type="dxa"/>
            <w:tcBorders>
              <w:top w:val="single" w:sz="4" w:space="0" w:color="auto"/>
              <w:left w:val="single" w:sz="4" w:space="0" w:color="auto"/>
              <w:bottom w:val="single" w:sz="4" w:space="0" w:color="auto"/>
              <w:right w:val="single" w:sz="4" w:space="0" w:color="auto"/>
            </w:tcBorders>
          </w:tcPr>
          <w:p w14:paraId="0F204404" w14:textId="35B6599D" w:rsidR="002E086A" w:rsidRPr="000C2968" w:rsidRDefault="002E086A" w:rsidP="002E086A">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3DE0486" w14:textId="2F98B55A" w:rsidR="002E086A" w:rsidRPr="000C2968" w:rsidRDefault="002E086A" w:rsidP="002E086A">
            <w:pPr>
              <w:pStyle w:val="TAL"/>
              <w:jc w:val="center"/>
            </w:pPr>
            <w:r w:rsidRPr="0097580D">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76075ED" w14:textId="107204F5" w:rsidR="002E086A" w:rsidRPr="000C2968" w:rsidRDefault="002E086A" w:rsidP="002E086A">
            <w:pPr>
              <w:pStyle w:val="TAL"/>
              <w:jc w:val="cente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98D87F" w14:textId="0134D485" w:rsidR="002E086A" w:rsidRPr="000C2968" w:rsidRDefault="002E086A" w:rsidP="002E086A">
            <w:pPr>
              <w:pStyle w:val="TAL"/>
              <w:jc w:val="center"/>
            </w:pPr>
            <w:r>
              <w:rPr>
                <w:rFonts w:cs="Arial"/>
                <w:lang w:eastAsia="zh-CN"/>
              </w:rPr>
              <w:t>T</w:t>
            </w:r>
          </w:p>
        </w:tc>
      </w:tr>
      <w:tr w:rsidR="00380253" w14:paraId="2257FC6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4AEAE03" w14:textId="0E3579E3"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47" w:type="dxa"/>
            <w:tcBorders>
              <w:top w:val="single" w:sz="4" w:space="0" w:color="auto"/>
              <w:left w:val="single" w:sz="4" w:space="0" w:color="auto"/>
              <w:bottom w:val="single" w:sz="4" w:space="0" w:color="auto"/>
              <w:right w:val="single" w:sz="4" w:space="0" w:color="auto"/>
            </w:tcBorders>
          </w:tcPr>
          <w:p w14:paraId="7C56859F" w14:textId="3491B6FB" w:rsidR="00380253" w:rsidRPr="0097580D" w:rsidRDefault="00380253" w:rsidP="00380253">
            <w:pPr>
              <w:pStyle w:val="TAL"/>
              <w:jc w:val="center"/>
              <w:rPr>
                <w:lang w:eastAsia="zh-CN"/>
              </w:rPr>
            </w:pPr>
            <w:r w:rsidRPr="00B13BE2">
              <w:t>O</w:t>
            </w:r>
          </w:p>
        </w:tc>
        <w:tc>
          <w:tcPr>
            <w:tcW w:w="1167" w:type="dxa"/>
            <w:tcBorders>
              <w:top w:val="single" w:sz="4" w:space="0" w:color="auto"/>
              <w:left w:val="single" w:sz="4" w:space="0" w:color="auto"/>
              <w:bottom w:val="single" w:sz="4" w:space="0" w:color="auto"/>
              <w:right w:val="single" w:sz="4" w:space="0" w:color="auto"/>
            </w:tcBorders>
          </w:tcPr>
          <w:p w14:paraId="1E51317B" w14:textId="552599E4" w:rsidR="00380253" w:rsidRDefault="00380253" w:rsidP="00380253">
            <w:pPr>
              <w:pStyle w:val="TAL"/>
              <w:jc w:val="center"/>
              <w:rPr>
                <w:rFonts w:cs="Arial"/>
              </w:rPr>
            </w:pPr>
            <w:r w:rsidRPr="00B13BE2">
              <w:t>T</w:t>
            </w:r>
          </w:p>
        </w:tc>
        <w:tc>
          <w:tcPr>
            <w:tcW w:w="1077" w:type="dxa"/>
            <w:tcBorders>
              <w:top w:val="single" w:sz="4" w:space="0" w:color="auto"/>
              <w:left w:val="single" w:sz="4" w:space="0" w:color="auto"/>
              <w:bottom w:val="single" w:sz="4" w:space="0" w:color="auto"/>
              <w:right w:val="single" w:sz="4" w:space="0" w:color="auto"/>
            </w:tcBorders>
          </w:tcPr>
          <w:p w14:paraId="2BE3F3F5" w14:textId="1E8DB073" w:rsidR="00380253" w:rsidRPr="0097580D" w:rsidRDefault="00380253" w:rsidP="00380253">
            <w:pPr>
              <w:pStyle w:val="TAL"/>
              <w:jc w:val="center"/>
              <w:rPr>
                <w:rFonts w:cs="Arial"/>
                <w:lang w:eastAsia="zh-CN"/>
              </w:rPr>
            </w:pPr>
            <w:r w:rsidRPr="00B13BE2">
              <w:t>T</w:t>
            </w:r>
          </w:p>
        </w:tc>
        <w:tc>
          <w:tcPr>
            <w:tcW w:w="1117" w:type="dxa"/>
            <w:tcBorders>
              <w:top w:val="single" w:sz="4" w:space="0" w:color="auto"/>
              <w:left w:val="single" w:sz="4" w:space="0" w:color="auto"/>
              <w:bottom w:val="single" w:sz="4" w:space="0" w:color="auto"/>
              <w:right w:val="single" w:sz="4" w:space="0" w:color="auto"/>
            </w:tcBorders>
          </w:tcPr>
          <w:p w14:paraId="6312C14A" w14:textId="3CB6DF7A" w:rsidR="00380253" w:rsidRDefault="00380253" w:rsidP="00380253">
            <w:pPr>
              <w:pStyle w:val="TAL"/>
              <w:jc w:val="center"/>
              <w:rPr>
                <w:rFonts w:cs="Arial"/>
              </w:rPr>
            </w:pPr>
            <w:r w:rsidRPr="00B13BE2">
              <w:t>F</w:t>
            </w:r>
          </w:p>
        </w:tc>
        <w:tc>
          <w:tcPr>
            <w:tcW w:w="1237" w:type="dxa"/>
            <w:tcBorders>
              <w:top w:val="single" w:sz="4" w:space="0" w:color="auto"/>
              <w:left w:val="single" w:sz="4" w:space="0" w:color="auto"/>
              <w:bottom w:val="single" w:sz="4" w:space="0" w:color="auto"/>
              <w:right w:val="single" w:sz="4" w:space="0" w:color="auto"/>
            </w:tcBorders>
          </w:tcPr>
          <w:p w14:paraId="618E1211" w14:textId="4EA831E6" w:rsidR="00380253" w:rsidRDefault="00380253" w:rsidP="00380253">
            <w:pPr>
              <w:pStyle w:val="TAL"/>
              <w:jc w:val="center"/>
              <w:rPr>
                <w:rFonts w:cs="Arial"/>
                <w:lang w:eastAsia="zh-CN"/>
              </w:rPr>
            </w:pPr>
            <w:r w:rsidRPr="00B13BE2">
              <w:t>T</w:t>
            </w:r>
          </w:p>
        </w:tc>
      </w:tr>
      <w:tr w:rsidR="004860B1" w14:paraId="0BD8C3F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33DA92" w14:textId="15DA309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47" w:type="dxa"/>
            <w:tcBorders>
              <w:top w:val="single" w:sz="4" w:space="0" w:color="auto"/>
              <w:left w:val="single" w:sz="4" w:space="0" w:color="auto"/>
              <w:bottom w:val="single" w:sz="4" w:space="0" w:color="auto"/>
              <w:right w:val="single" w:sz="4" w:space="0" w:color="auto"/>
            </w:tcBorders>
          </w:tcPr>
          <w:p w14:paraId="4F54D44D" w14:textId="6E86761B"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04616FD5" w14:textId="376DC991"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290BFA66" w14:textId="09DA9EEA"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4B91E17D" w14:textId="230F2551"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684485C" w14:textId="171751A5" w:rsidR="004860B1" w:rsidRPr="00B13BE2" w:rsidRDefault="004860B1" w:rsidP="004860B1">
            <w:pPr>
              <w:pStyle w:val="TAL"/>
              <w:jc w:val="center"/>
            </w:pPr>
            <w:r w:rsidRPr="00EC22E3">
              <w:t>T</w:t>
            </w:r>
          </w:p>
        </w:tc>
      </w:tr>
      <w:tr w:rsidR="004860B1" w14:paraId="023D57B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3D83E02" w14:textId="74A3E9C6"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47" w:type="dxa"/>
            <w:tcBorders>
              <w:top w:val="single" w:sz="4" w:space="0" w:color="auto"/>
              <w:left w:val="single" w:sz="4" w:space="0" w:color="auto"/>
              <w:bottom w:val="single" w:sz="4" w:space="0" w:color="auto"/>
              <w:right w:val="single" w:sz="4" w:space="0" w:color="auto"/>
            </w:tcBorders>
          </w:tcPr>
          <w:p w14:paraId="49CFD8D9" w14:textId="4F4C5208"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45BEDC11" w14:textId="3DF3D58C"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460D4CD8" w14:textId="4E543121"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0749DE0D" w14:textId="0EED8D97"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7D85B8F" w14:textId="4A5DA216" w:rsidR="004860B1" w:rsidRPr="00B13BE2" w:rsidRDefault="004860B1" w:rsidP="004860B1">
            <w:pPr>
              <w:pStyle w:val="TAL"/>
              <w:jc w:val="center"/>
            </w:pPr>
            <w:r w:rsidRPr="00EC22E3">
              <w:t>T</w:t>
            </w:r>
          </w:p>
        </w:tc>
      </w:tr>
      <w:tr w:rsidR="00CA398B" w14:paraId="7CDA0AA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70A62FA" w14:textId="03EDBAC0"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dLPktDelayVariation</w:t>
            </w:r>
          </w:p>
        </w:tc>
        <w:tc>
          <w:tcPr>
            <w:tcW w:w="947" w:type="dxa"/>
            <w:tcBorders>
              <w:top w:val="single" w:sz="4" w:space="0" w:color="auto"/>
              <w:left w:val="single" w:sz="4" w:space="0" w:color="auto"/>
              <w:bottom w:val="single" w:sz="4" w:space="0" w:color="auto"/>
              <w:right w:val="single" w:sz="4" w:space="0" w:color="auto"/>
            </w:tcBorders>
          </w:tcPr>
          <w:p w14:paraId="7483FC44" w14:textId="0526521E"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0671A8AE" w14:textId="40F691FF"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160C4F2" w14:textId="05DC0C27"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0870586D" w14:textId="59456439"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8FCFF46" w14:textId="3BF96DAE" w:rsidR="00CA398B" w:rsidRPr="00E02E5A" w:rsidRDefault="00CA398B" w:rsidP="00CA398B">
            <w:pPr>
              <w:pStyle w:val="TAL"/>
              <w:jc w:val="center"/>
            </w:pPr>
            <w:r w:rsidRPr="00E02E5A">
              <w:rPr>
                <w:rStyle w:val="normaltextrun"/>
                <w:rFonts w:cs="Arial"/>
                <w:szCs w:val="18"/>
              </w:rPr>
              <w:t>T</w:t>
            </w:r>
          </w:p>
        </w:tc>
      </w:tr>
      <w:tr w:rsidR="00CA398B" w14:paraId="4101CEB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A5C3123" w14:textId="61F399EB"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uLPktDelayVariation</w:t>
            </w:r>
          </w:p>
        </w:tc>
        <w:tc>
          <w:tcPr>
            <w:tcW w:w="947" w:type="dxa"/>
            <w:tcBorders>
              <w:top w:val="single" w:sz="4" w:space="0" w:color="auto"/>
              <w:left w:val="single" w:sz="4" w:space="0" w:color="auto"/>
              <w:bottom w:val="single" w:sz="4" w:space="0" w:color="auto"/>
              <w:right w:val="single" w:sz="4" w:space="0" w:color="auto"/>
            </w:tcBorders>
          </w:tcPr>
          <w:p w14:paraId="0DD5B7B3" w14:textId="6F6983E1"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5AF51967" w14:textId="5744ED27"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7DC7A49" w14:textId="6D9CC9A5"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304BEB48" w14:textId="7EC5269F"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6B8DFBCD" w14:textId="60B60166" w:rsidR="00CA398B" w:rsidRPr="00E02E5A" w:rsidRDefault="00CA398B" w:rsidP="00CA398B">
            <w:pPr>
              <w:pStyle w:val="TAL"/>
              <w:jc w:val="center"/>
            </w:pPr>
            <w:r w:rsidRPr="00E02E5A">
              <w:rPr>
                <w:rStyle w:val="normaltextrun"/>
                <w:rFonts w:cs="Arial"/>
                <w:szCs w:val="18"/>
              </w:rPr>
              <w:t>T</w:t>
            </w:r>
          </w:p>
        </w:tc>
      </w:tr>
    </w:tbl>
    <w:p w14:paraId="358BC235" w14:textId="77777777" w:rsidR="00F17312" w:rsidRDefault="00F17312" w:rsidP="00F17312"/>
    <w:p w14:paraId="4DA63BE0" w14:textId="59D7B216" w:rsidR="00F17312" w:rsidRDefault="00F17312" w:rsidP="00F17312">
      <w:pPr>
        <w:pStyle w:val="Heading4"/>
      </w:pPr>
      <w:bookmarkStart w:id="6449" w:name="_Toc67990562"/>
      <w:r>
        <w:t>6.3.</w:t>
      </w:r>
      <w:r w:rsidR="000D2FA5">
        <w:t>24</w:t>
      </w:r>
      <w:r>
        <w:t>.3</w:t>
      </w:r>
      <w:r>
        <w:tab/>
        <w:t>Attribute constraints</w:t>
      </w:r>
      <w:bookmarkEnd w:id="6449"/>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6450" w:name="_Toc67990563"/>
      <w:r>
        <w:rPr>
          <w:lang w:eastAsia="zh-CN"/>
        </w:rPr>
        <w:t>6.3.</w:t>
      </w:r>
      <w:r w:rsidR="000D2FA5">
        <w:rPr>
          <w:lang w:eastAsia="zh-CN"/>
        </w:rPr>
        <w:t>24</w:t>
      </w:r>
      <w:r>
        <w:rPr>
          <w:lang w:eastAsia="zh-CN"/>
        </w:rPr>
        <w:t>.</w:t>
      </w:r>
      <w:r>
        <w:t>4</w:t>
      </w:r>
      <w:r>
        <w:tab/>
        <w:t>Notifications</w:t>
      </w:r>
      <w:bookmarkEnd w:id="6450"/>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6451" w:name="_Toc67990564"/>
      <w:r>
        <w:rPr>
          <w:lang w:eastAsia="zh-CN"/>
        </w:rPr>
        <w:t>6.3.</w:t>
      </w:r>
      <w:r w:rsidR="00B03186">
        <w:rPr>
          <w:lang w:eastAsia="zh-CN"/>
        </w:rPr>
        <w:t>25</w:t>
      </w:r>
      <w:r>
        <w:rPr>
          <w:rFonts w:ascii="Courier New" w:hAnsi="Courier New" w:cs="Courier New"/>
          <w:lang w:eastAsia="zh-CN"/>
        </w:rPr>
        <w:tab/>
        <w:t>TopSliceSubnetProfile&lt;&lt;dataType&gt;&gt;</w:t>
      </w:r>
      <w:bookmarkEnd w:id="6451"/>
    </w:p>
    <w:p w14:paraId="7CC23A82" w14:textId="4CAA2BCA" w:rsidR="00F17312" w:rsidRDefault="00F17312" w:rsidP="00F17312">
      <w:pPr>
        <w:pStyle w:val="Heading4"/>
      </w:pPr>
      <w:bookmarkStart w:id="6452" w:name="_Toc67990565"/>
      <w:r>
        <w:t>6.3.</w:t>
      </w:r>
      <w:r w:rsidR="00B03186">
        <w:t>25</w:t>
      </w:r>
      <w:r>
        <w:t>.1</w:t>
      </w:r>
      <w:r>
        <w:tab/>
        <w:t>Definition</w:t>
      </w:r>
      <w:bookmarkEnd w:id="6452"/>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6453" w:name="_Toc67990566"/>
      <w:r>
        <w:lastRenderedPageBreak/>
        <w:t>6</w:t>
      </w:r>
      <w:r>
        <w:rPr>
          <w:lang w:eastAsia="zh-CN"/>
        </w:rPr>
        <w:t>.</w:t>
      </w:r>
      <w:r>
        <w:t>3.</w:t>
      </w:r>
      <w:r w:rsidR="00B03186">
        <w:t>25</w:t>
      </w:r>
      <w:r>
        <w:t>.2</w:t>
      </w:r>
      <w:r>
        <w:tab/>
        <w:t>Attributes</w:t>
      </w:r>
      <w:bookmarkEnd w:id="6453"/>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r>
              <w:rPr>
                <w:rFonts w:cs="Arial"/>
                <w:szCs w:val="18"/>
              </w:rPr>
              <w:t>isNotifyable</w:t>
            </w:r>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611094"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782AFF65" w:rsidR="00611094" w:rsidRDefault="00611094" w:rsidP="00611094">
            <w:pPr>
              <w:pStyle w:val="TAL"/>
              <w:rPr>
                <w:rFonts w:ascii="Courier New" w:hAnsi="Courier New" w:cs="Courier New"/>
                <w:szCs w:val="18"/>
                <w:lang w:eastAsia="zh-CN"/>
              </w:rPr>
            </w:pPr>
            <w:r>
              <w:rPr>
                <w:rFonts w:ascii="Courier New" w:hAnsi="Courier New" w:cs="Courier New"/>
                <w:szCs w:val="18"/>
                <w:lang w:eastAsia="zh-CN"/>
              </w:rPr>
              <w:t>maxNumber</w:t>
            </w:r>
            <w:ins w:id="6454" w:author="CR1437" w:date="2024-12-10T14:23:00Z">
              <w:r>
                <w:rPr>
                  <w:rFonts w:ascii="Courier New" w:hAnsi="Courier New" w:cs="Courier New"/>
                  <w:szCs w:val="18"/>
                  <w:lang w:eastAsia="zh-CN"/>
                </w:rPr>
                <w:t>o</w:t>
              </w:r>
            </w:ins>
            <w:del w:id="6455" w:author="CR1437" w:date="2024-12-10T14:23:00Z">
              <w:r w:rsidDel="0055124C">
                <w:rPr>
                  <w:rFonts w:ascii="Courier New" w:hAnsi="Courier New" w:cs="Courier New"/>
                  <w:szCs w:val="18"/>
                  <w:lang w:eastAsia="zh-CN"/>
                </w:rPr>
                <w:delText>O</w:delText>
              </w:r>
            </w:del>
            <w:r>
              <w:rPr>
                <w:rFonts w:ascii="Courier New" w:hAnsi="Courier New" w:cs="Courier New"/>
                <w:szCs w:val="18"/>
                <w:lang w:eastAsia="zh-CN"/>
              </w:rPr>
              <w:t>fPDUSessions</w:t>
            </w:r>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611094" w:rsidRDefault="00611094" w:rsidP="0061109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611094" w:rsidRDefault="00611094" w:rsidP="0061109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611094" w:rsidRDefault="00611094" w:rsidP="0061109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611094" w:rsidRDefault="00611094" w:rsidP="0061109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611094" w:rsidRDefault="00611094" w:rsidP="00611094">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6456" w:name="_MCCTEMPBM_CRPT70010030___7"/>
            <w:r>
              <w:rPr>
                <w:rFonts w:ascii="Courier New" w:eastAsiaTheme="minorEastAsia" w:hAnsi="Courier New" w:cs="Courier New" w:hint="eastAsia"/>
                <w:szCs w:val="18"/>
                <w:lang w:eastAsia="zh-CN"/>
              </w:rPr>
              <w:t>dLReliability</w:t>
            </w:r>
            <w:bookmarkEnd w:id="6456"/>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6457" w:name="_MCCTEMPBM_CRPT70010032___7"/>
            <w:r>
              <w:rPr>
                <w:rFonts w:ascii="Courier New" w:eastAsiaTheme="minorEastAsia" w:hAnsi="Courier New" w:cs="Courier New" w:hint="eastAsia"/>
                <w:szCs w:val="18"/>
                <w:lang w:eastAsia="zh-CN"/>
              </w:rPr>
              <w:t>uLReliability</w:t>
            </w:r>
            <w:bookmarkEnd w:id="6457"/>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r>
              <w:rPr>
                <w:rFonts w:ascii="Courier New" w:hAnsi="Courier New" w:cs="Courier New"/>
                <w:szCs w:val="18"/>
                <w:lang w:eastAsia="zh-CN"/>
              </w:rPr>
              <w:t>nonIPSupport</w:t>
            </w:r>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r w:rsidR="002E086A" w14:paraId="218DFC9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2C089F3" w14:textId="02AA1946" w:rsidR="002E086A"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98" w:type="dxa"/>
            <w:tcBorders>
              <w:top w:val="single" w:sz="4" w:space="0" w:color="auto"/>
              <w:left w:val="single" w:sz="4" w:space="0" w:color="auto"/>
              <w:bottom w:val="single" w:sz="4" w:space="0" w:color="auto"/>
              <w:right w:val="single" w:sz="4" w:space="0" w:color="auto"/>
            </w:tcBorders>
          </w:tcPr>
          <w:p w14:paraId="3F790140" w14:textId="52983725" w:rsidR="002E086A" w:rsidRDefault="002E086A" w:rsidP="002E086A">
            <w:pPr>
              <w:pStyle w:val="TAL"/>
              <w:jc w:val="center"/>
              <w:rPr>
                <w:lang w:eastAsia="zh-CN"/>
              </w:rPr>
            </w:pPr>
            <w:r w:rsidRPr="0097580D">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031C327" w14:textId="3488606F" w:rsidR="002E086A" w:rsidRDefault="002E086A" w:rsidP="002E086A">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0186CE9" w14:textId="6EE85292" w:rsidR="002E086A" w:rsidRDefault="002E086A" w:rsidP="002E086A">
            <w:pPr>
              <w:pStyle w:val="TAL"/>
              <w:jc w:val="center"/>
              <w:rPr>
                <w:rFonts w:cs="Arial"/>
                <w:lang w:eastAsia="zh-CN"/>
              </w:rPr>
            </w:pPr>
            <w:r w:rsidRPr="0097580D">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416F3E6" w14:textId="61B4997B" w:rsidR="002E086A" w:rsidRDefault="002E086A" w:rsidP="002E086A">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F977C71" w14:textId="6870F9FE" w:rsidR="002E086A" w:rsidRDefault="002E086A" w:rsidP="002E086A">
            <w:pPr>
              <w:pStyle w:val="TAL"/>
              <w:jc w:val="center"/>
              <w:rPr>
                <w:rFonts w:cs="Arial"/>
                <w:lang w:eastAsia="zh-CN"/>
              </w:rPr>
            </w:pPr>
            <w:r>
              <w:rPr>
                <w:rFonts w:cs="Arial"/>
                <w:lang w:eastAsia="zh-CN"/>
              </w:rPr>
              <w:t>T</w:t>
            </w:r>
          </w:p>
        </w:tc>
      </w:tr>
      <w:tr w:rsidR="00380253" w14:paraId="7809364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5121E07" w14:textId="08D27B27"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98" w:type="dxa"/>
            <w:tcBorders>
              <w:top w:val="single" w:sz="4" w:space="0" w:color="auto"/>
              <w:left w:val="single" w:sz="4" w:space="0" w:color="auto"/>
              <w:bottom w:val="single" w:sz="4" w:space="0" w:color="auto"/>
              <w:right w:val="single" w:sz="4" w:space="0" w:color="auto"/>
            </w:tcBorders>
          </w:tcPr>
          <w:p w14:paraId="1316CD6F" w14:textId="0DCB2EF5" w:rsidR="00380253" w:rsidRPr="0097580D" w:rsidRDefault="00380253" w:rsidP="00380253">
            <w:pPr>
              <w:pStyle w:val="TAL"/>
              <w:jc w:val="center"/>
              <w:rPr>
                <w:lang w:eastAsia="zh-CN"/>
              </w:rPr>
            </w:pPr>
            <w:r w:rsidRPr="00B13BE2">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CD3DB76" w14:textId="46D531CA" w:rsidR="00380253" w:rsidRDefault="00380253" w:rsidP="00380253">
            <w:pPr>
              <w:pStyle w:val="TAL"/>
              <w:jc w:val="center"/>
              <w:rPr>
                <w:rFonts w:cs="Arial"/>
              </w:rPr>
            </w:pPr>
            <w:r w:rsidRPr="00EC22E3">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6972A4B" w14:textId="7BE3E27A" w:rsidR="00380253" w:rsidRPr="0097580D" w:rsidRDefault="00380253" w:rsidP="00380253">
            <w:pPr>
              <w:pStyle w:val="TAL"/>
              <w:jc w:val="center"/>
              <w:rPr>
                <w:rFonts w:cs="Arial"/>
                <w:lang w:eastAsia="zh-CN"/>
              </w:rPr>
            </w:pPr>
            <w:r w:rsidRPr="00B13BE2">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03E2C6E" w14:textId="70746930" w:rsidR="00380253" w:rsidRDefault="00380253" w:rsidP="00380253">
            <w:pPr>
              <w:pStyle w:val="TAL"/>
              <w:jc w:val="center"/>
              <w:rPr>
                <w:rFonts w:cs="Arial"/>
              </w:rPr>
            </w:pPr>
            <w:r w:rsidRPr="00EC22E3">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3B3FBE" w14:textId="3CF454D8" w:rsidR="00380253" w:rsidRDefault="00380253" w:rsidP="00380253">
            <w:pPr>
              <w:pStyle w:val="TAL"/>
              <w:jc w:val="center"/>
              <w:rPr>
                <w:rFonts w:cs="Arial"/>
                <w:lang w:eastAsia="zh-CN"/>
              </w:rPr>
            </w:pPr>
            <w:r w:rsidRPr="00EC22E3">
              <w:rPr>
                <w:rFonts w:cs="Arial"/>
                <w:lang w:eastAsia="zh-CN"/>
              </w:rPr>
              <w:t>T</w:t>
            </w:r>
          </w:p>
        </w:tc>
      </w:tr>
      <w:tr w:rsidR="004860B1" w14:paraId="5B6BFD9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8136D4" w14:textId="12A13E2C"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98" w:type="dxa"/>
            <w:tcBorders>
              <w:top w:val="single" w:sz="4" w:space="0" w:color="auto"/>
              <w:left w:val="single" w:sz="4" w:space="0" w:color="auto"/>
              <w:bottom w:val="single" w:sz="4" w:space="0" w:color="auto"/>
              <w:right w:val="single" w:sz="4" w:space="0" w:color="auto"/>
            </w:tcBorders>
          </w:tcPr>
          <w:p w14:paraId="2121282D" w14:textId="4EDADBA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100F12ED" w14:textId="3D295BF4"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2D55DA00" w14:textId="76B961A6"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51990BEA" w14:textId="40E41E7B"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76AE8A5" w14:textId="0A723439" w:rsidR="004860B1" w:rsidRPr="00EC22E3" w:rsidRDefault="004860B1" w:rsidP="004860B1">
            <w:pPr>
              <w:pStyle w:val="TAL"/>
              <w:jc w:val="center"/>
              <w:rPr>
                <w:rFonts w:cs="Arial"/>
                <w:lang w:eastAsia="zh-CN"/>
              </w:rPr>
            </w:pPr>
            <w:r w:rsidRPr="00EC22E3">
              <w:t>T</w:t>
            </w:r>
          </w:p>
        </w:tc>
      </w:tr>
      <w:tr w:rsidR="004860B1" w14:paraId="70E4394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165F163" w14:textId="5A4A128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98" w:type="dxa"/>
            <w:tcBorders>
              <w:top w:val="single" w:sz="4" w:space="0" w:color="auto"/>
              <w:left w:val="single" w:sz="4" w:space="0" w:color="auto"/>
              <w:bottom w:val="single" w:sz="4" w:space="0" w:color="auto"/>
              <w:right w:val="single" w:sz="4" w:space="0" w:color="auto"/>
            </w:tcBorders>
          </w:tcPr>
          <w:p w14:paraId="7EEA37A1" w14:textId="66B571C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7A65256E" w14:textId="59DAA3A0"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1559D63D" w14:textId="33C42424"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327C9D94" w14:textId="06AB4BF4"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1B6122D" w14:textId="748D7F11" w:rsidR="004860B1" w:rsidRPr="00EC22E3" w:rsidRDefault="004860B1" w:rsidP="004860B1">
            <w:pPr>
              <w:pStyle w:val="TAL"/>
              <w:jc w:val="center"/>
              <w:rPr>
                <w:rFonts w:cs="Arial"/>
                <w:lang w:eastAsia="zh-CN"/>
              </w:rPr>
            </w:pPr>
            <w:r w:rsidRPr="00EC22E3">
              <w:t>T</w:t>
            </w:r>
          </w:p>
        </w:tc>
      </w:tr>
      <w:tr w:rsidR="00D86AFD" w14:paraId="3C1C851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4CB249D" w14:textId="41AD777B"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998" w:type="dxa"/>
            <w:tcBorders>
              <w:top w:val="single" w:sz="4" w:space="0" w:color="auto"/>
              <w:left w:val="single" w:sz="4" w:space="0" w:color="auto"/>
              <w:bottom w:val="single" w:sz="4" w:space="0" w:color="auto"/>
              <w:right w:val="single" w:sz="4" w:space="0" w:color="auto"/>
            </w:tcBorders>
          </w:tcPr>
          <w:p w14:paraId="104878EC" w14:textId="36CD89AB"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753C010" w14:textId="062732C0"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2FC06D8" w14:textId="28D2AA1F"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99F6EED" w14:textId="34D52DD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46F47A7" w14:textId="714C955A" w:rsidR="00D86AFD" w:rsidRPr="00EC22E3" w:rsidRDefault="00D86AFD" w:rsidP="00D86AFD">
            <w:pPr>
              <w:pStyle w:val="TAL"/>
              <w:jc w:val="center"/>
            </w:pPr>
            <w:r>
              <w:rPr>
                <w:rFonts w:cs="Arial"/>
                <w:lang w:eastAsia="zh-CN"/>
              </w:rPr>
              <w:t>T</w:t>
            </w:r>
          </w:p>
        </w:tc>
      </w:tr>
      <w:tr w:rsidR="00D86AFD" w14:paraId="0C87F8E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65BE079" w14:textId="220A8E64"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998" w:type="dxa"/>
            <w:tcBorders>
              <w:top w:val="single" w:sz="4" w:space="0" w:color="auto"/>
              <w:left w:val="single" w:sz="4" w:space="0" w:color="auto"/>
              <w:bottom w:val="single" w:sz="4" w:space="0" w:color="auto"/>
              <w:right w:val="single" w:sz="4" w:space="0" w:color="auto"/>
            </w:tcBorders>
          </w:tcPr>
          <w:p w14:paraId="1DBF532F" w14:textId="0A054D00"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FE6F8A8" w14:textId="0867B519"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DE22EA" w14:textId="0D9B2720"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EE5BB3" w14:textId="14389C1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140C30F" w14:textId="5AC8F14D" w:rsidR="00D86AFD" w:rsidRPr="00EC22E3" w:rsidRDefault="00D86AFD" w:rsidP="00D86AFD">
            <w:pPr>
              <w:pStyle w:val="TAL"/>
              <w:jc w:val="center"/>
            </w:pPr>
            <w:r>
              <w:rPr>
                <w:rFonts w:cs="Arial"/>
                <w:lang w:eastAsia="zh-CN"/>
              </w:rPr>
              <w:t>T</w:t>
            </w:r>
          </w:p>
        </w:tc>
      </w:tr>
      <w:tr w:rsidR="00FA1D32" w14:paraId="794B816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05FC744" w14:textId="58FAFB25" w:rsidR="00FA1D32" w:rsidRPr="00E02E5A" w:rsidRDefault="00FA1D32" w:rsidP="00FA1D32">
            <w:pPr>
              <w:pStyle w:val="TAL"/>
              <w:rPr>
                <w:rFonts w:ascii="Courier New" w:hAnsi="Courier New" w:cs="Courier New"/>
                <w:szCs w:val="18"/>
                <w:lang w:eastAsia="zh-CN"/>
              </w:rPr>
            </w:pPr>
            <w:r w:rsidRPr="00E02E5A">
              <w:rPr>
                <w:rStyle w:val="normaltextrun"/>
                <w:rFonts w:ascii="Courier New" w:hAnsi="Courier New" w:cs="Courier New"/>
                <w:szCs w:val="18"/>
              </w:rPr>
              <w:t>sliceSubnetAvailability</w:t>
            </w:r>
          </w:p>
        </w:tc>
        <w:tc>
          <w:tcPr>
            <w:tcW w:w="998" w:type="dxa"/>
            <w:tcBorders>
              <w:top w:val="single" w:sz="4" w:space="0" w:color="auto"/>
              <w:left w:val="single" w:sz="4" w:space="0" w:color="auto"/>
              <w:bottom w:val="single" w:sz="4" w:space="0" w:color="auto"/>
              <w:right w:val="single" w:sz="4" w:space="0" w:color="auto"/>
            </w:tcBorders>
          </w:tcPr>
          <w:p w14:paraId="756C383E" w14:textId="455A0524" w:rsidR="00FA1D32" w:rsidRPr="00E02E5A" w:rsidRDefault="00FA1D32" w:rsidP="00FA1D32">
            <w:pPr>
              <w:pStyle w:val="TAL"/>
              <w:jc w:val="center"/>
              <w:rPr>
                <w:lang w:eastAsia="zh-CN"/>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53B699BC" w14:textId="058573A0" w:rsidR="00FA1D32" w:rsidRPr="00E02E5A" w:rsidRDefault="00FA1D32" w:rsidP="00FA1D32">
            <w:pPr>
              <w:pStyle w:val="TAL"/>
              <w:jc w:val="center"/>
              <w:rPr>
                <w:rFonts w:cs="Arial"/>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F34A93A" w14:textId="61C64651" w:rsidR="00FA1D32" w:rsidRPr="00E02E5A" w:rsidRDefault="00FA1D32" w:rsidP="00FA1D32">
            <w:pPr>
              <w:pStyle w:val="TAL"/>
              <w:jc w:val="center"/>
              <w:rPr>
                <w:rFonts w:cs="Arial"/>
                <w:lang w:eastAsia="zh-CN"/>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24CC713" w14:textId="353A418F" w:rsidR="00FA1D32" w:rsidRPr="00E02E5A" w:rsidRDefault="00FA1D32" w:rsidP="00FA1D32">
            <w:pPr>
              <w:pStyle w:val="TAL"/>
              <w:jc w:val="center"/>
              <w:rPr>
                <w:rFonts w:cs="Arial"/>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167DF5CD" w14:textId="0D2ACDC0"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4A0FF97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C8C07EB" w14:textId="5B8AC8BF"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998" w:type="dxa"/>
            <w:tcBorders>
              <w:top w:val="single" w:sz="4" w:space="0" w:color="auto"/>
              <w:left w:val="single" w:sz="4" w:space="0" w:color="auto"/>
              <w:bottom w:val="single" w:sz="4" w:space="0" w:color="auto"/>
              <w:right w:val="single" w:sz="4" w:space="0" w:color="auto"/>
            </w:tcBorders>
          </w:tcPr>
          <w:p w14:paraId="2318C9C5" w14:textId="7301665B"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090146BD" w14:textId="7D8B063C"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1036EAB" w14:textId="12F1E77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BB95DD4" w14:textId="1E062B4B"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1516157" w14:textId="704EAEC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4F7149A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6A6EC4BE" w14:textId="335A355D"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998" w:type="dxa"/>
            <w:tcBorders>
              <w:top w:val="single" w:sz="4" w:space="0" w:color="auto"/>
              <w:left w:val="single" w:sz="4" w:space="0" w:color="auto"/>
              <w:bottom w:val="single" w:sz="4" w:space="0" w:color="auto"/>
              <w:right w:val="single" w:sz="4" w:space="0" w:color="auto"/>
            </w:tcBorders>
          </w:tcPr>
          <w:p w14:paraId="367E9540" w14:textId="439376D9"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31308521" w14:textId="51C670C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D700467" w14:textId="777553B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3D65ACD9" w14:textId="5E3ACA80"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00A4DAFA" w14:textId="2EE14D4A"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6458" w:name="_Toc67990567"/>
      <w:r>
        <w:rPr>
          <w:lang w:val="fr-FR"/>
        </w:rPr>
        <w:t>6.3.</w:t>
      </w:r>
      <w:r w:rsidR="00B03186">
        <w:rPr>
          <w:lang w:val="fr-FR"/>
        </w:rPr>
        <w:t>25</w:t>
      </w:r>
      <w:r>
        <w:rPr>
          <w:lang w:val="fr-FR"/>
        </w:rPr>
        <w:t>.3</w:t>
      </w:r>
      <w:r>
        <w:rPr>
          <w:lang w:val="fr-FR"/>
        </w:rPr>
        <w:tab/>
        <w:t>Attribute constraints</w:t>
      </w:r>
      <w:bookmarkEnd w:id="6458"/>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6459"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6459"/>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6460"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6460"/>
    </w:p>
    <w:p w14:paraId="08BD22B9" w14:textId="5B7F3F24" w:rsidR="00F17312" w:rsidRDefault="00F17312" w:rsidP="00F17312">
      <w:pPr>
        <w:pStyle w:val="Heading4"/>
      </w:pPr>
      <w:bookmarkStart w:id="6461" w:name="_Toc67990570"/>
      <w:r>
        <w:t>6.3.</w:t>
      </w:r>
      <w:r w:rsidR="0009651D">
        <w:t>26</w:t>
      </w:r>
      <w:r>
        <w:t>.1</w:t>
      </w:r>
      <w:r>
        <w:tab/>
        <w:t>Definition</w:t>
      </w:r>
      <w:bookmarkEnd w:id="6461"/>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6462" w:name="_Toc67990571"/>
      <w:r>
        <w:lastRenderedPageBreak/>
        <w:t>6</w:t>
      </w:r>
      <w:r>
        <w:rPr>
          <w:lang w:eastAsia="zh-CN"/>
        </w:rPr>
        <w:t>.</w:t>
      </w:r>
      <w:r>
        <w:t>3.</w:t>
      </w:r>
      <w:r w:rsidR="0009651D">
        <w:t>26</w:t>
      </w:r>
      <w:r>
        <w:t>.2</w:t>
      </w:r>
      <w:r>
        <w:tab/>
        <w:t>Attributes</w:t>
      </w:r>
      <w:bookmarkEnd w:id="6462"/>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AA3E3EF" w:rsidR="00F17312" w:rsidRDefault="00105C6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6463" w:name="_Toc67990572"/>
      <w:r>
        <w:t>6.3.</w:t>
      </w:r>
      <w:r w:rsidR="0009651D">
        <w:t>26</w:t>
      </w:r>
      <w:r>
        <w:t>.3</w:t>
      </w:r>
      <w:r>
        <w:tab/>
        <w:t>Attribute constraints</w:t>
      </w:r>
      <w:bookmarkEnd w:id="6463"/>
    </w:p>
    <w:tbl>
      <w:tblPr>
        <w:tblW w:w="9488" w:type="dxa"/>
        <w:jc w:val="center"/>
        <w:tblLook w:val="01E0" w:firstRow="1" w:lastRow="1" w:firstColumn="1" w:lastColumn="1" w:noHBand="0" w:noVBand="0"/>
      </w:tblPr>
      <w:tblGrid>
        <w:gridCol w:w="4886"/>
        <w:gridCol w:w="4602"/>
      </w:tblGrid>
      <w:tr w:rsidR="00105C66" w:rsidRPr="003C6572" w14:paraId="3EEAAB18"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B87496" w14:textId="77777777" w:rsidR="00105C66" w:rsidRPr="003C6572" w:rsidRDefault="00105C66" w:rsidP="00E708E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5D509E" w14:textId="77777777" w:rsidR="00105C66" w:rsidRPr="003C6572" w:rsidRDefault="00105C66" w:rsidP="00E708E5">
            <w:pPr>
              <w:pStyle w:val="TAH"/>
            </w:pPr>
            <w:r w:rsidRPr="003C6572">
              <w:t>Definition</w:t>
            </w:r>
          </w:p>
        </w:tc>
      </w:tr>
      <w:tr w:rsidR="00105C66" w:rsidRPr="00B77D76" w14:paraId="442FDD86"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tcPr>
          <w:p w14:paraId="4BB28E8F" w14:textId="77777777" w:rsidR="00105C66" w:rsidRPr="003C6572" w:rsidRDefault="00105C66" w:rsidP="00E708E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C13F1CC" w14:textId="77C83C52" w:rsidR="00105C66" w:rsidRPr="00B77D76" w:rsidRDefault="00105C66" w:rsidP="00E708E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p>
        </w:tc>
      </w:tr>
    </w:tbl>
    <w:p w14:paraId="5C385DAF" w14:textId="38B70756" w:rsidR="00F17312" w:rsidRDefault="00F17312" w:rsidP="00F17312">
      <w:pPr>
        <w:rPr>
          <w:lang w:eastAsia="zh-CN"/>
        </w:rPr>
      </w:pPr>
    </w:p>
    <w:p w14:paraId="796EFA28" w14:textId="21D5EABE" w:rsidR="00F17312" w:rsidRDefault="00F17312" w:rsidP="00F17312">
      <w:pPr>
        <w:pStyle w:val="Heading4"/>
      </w:pPr>
      <w:bookmarkStart w:id="6464" w:name="_Toc67990573"/>
      <w:r>
        <w:rPr>
          <w:lang w:eastAsia="zh-CN"/>
        </w:rPr>
        <w:t>6.3.</w:t>
      </w:r>
      <w:r w:rsidR="0009651D">
        <w:rPr>
          <w:lang w:eastAsia="zh-CN"/>
        </w:rPr>
        <w:t>26</w:t>
      </w:r>
      <w:r>
        <w:rPr>
          <w:lang w:eastAsia="zh-CN"/>
        </w:rPr>
        <w:t>.</w:t>
      </w:r>
      <w:r>
        <w:t>4</w:t>
      </w:r>
      <w:r>
        <w:tab/>
        <w:t>Notifications</w:t>
      </w:r>
      <w:bookmarkEnd w:id="6464"/>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6465"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6465"/>
    </w:p>
    <w:p w14:paraId="12439A0B" w14:textId="2E44A8C8" w:rsidR="00F17312" w:rsidRDefault="00F17312" w:rsidP="00F17312">
      <w:pPr>
        <w:pStyle w:val="Heading4"/>
      </w:pPr>
      <w:bookmarkStart w:id="6466" w:name="_Toc67990575"/>
      <w:r>
        <w:t>6.3.</w:t>
      </w:r>
      <w:r w:rsidR="0009651D">
        <w:t>27</w:t>
      </w:r>
      <w:r>
        <w:t>.1</w:t>
      </w:r>
      <w:r>
        <w:tab/>
        <w:t>Definition</w:t>
      </w:r>
      <w:bookmarkEnd w:id="6466"/>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6467" w:name="_Toc67990576"/>
      <w:r>
        <w:t>6</w:t>
      </w:r>
      <w:r>
        <w:rPr>
          <w:lang w:eastAsia="zh-CN"/>
        </w:rPr>
        <w:t>.</w:t>
      </w:r>
      <w:r>
        <w:t>3.</w:t>
      </w:r>
      <w:r w:rsidR="0009651D">
        <w:t>27</w:t>
      </w:r>
      <w:r>
        <w:t>.2</w:t>
      </w:r>
      <w:r>
        <w:tab/>
        <w:t>Attributes</w:t>
      </w:r>
      <w:bookmarkEnd w:id="6467"/>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6C476729" w:rsidR="00F17312" w:rsidRDefault="00EF54E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6468" w:name="_Toc67990577"/>
      <w:r>
        <w:rPr>
          <w:lang w:val="fr-FR"/>
        </w:rPr>
        <w:t>6.3.</w:t>
      </w:r>
      <w:r w:rsidR="0009651D">
        <w:rPr>
          <w:lang w:val="fr-FR"/>
        </w:rPr>
        <w:t>27</w:t>
      </w:r>
      <w:r>
        <w:rPr>
          <w:lang w:val="fr-FR"/>
        </w:rPr>
        <w:t>.3</w:t>
      </w:r>
      <w:r>
        <w:rPr>
          <w:lang w:val="fr-FR"/>
        </w:rPr>
        <w:tab/>
        <w:t>Attribute constraints</w:t>
      </w:r>
      <w:bookmarkEnd w:id="6468"/>
    </w:p>
    <w:tbl>
      <w:tblPr>
        <w:tblW w:w="9488" w:type="dxa"/>
        <w:jc w:val="center"/>
        <w:tblLook w:val="01E0" w:firstRow="1" w:lastRow="1" w:firstColumn="1" w:lastColumn="1" w:noHBand="0" w:noVBand="0"/>
      </w:tblPr>
      <w:tblGrid>
        <w:gridCol w:w="4886"/>
        <w:gridCol w:w="4602"/>
      </w:tblGrid>
      <w:tr w:rsidR="00EF54EE" w:rsidRPr="003C6572" w14:paraId="67988E17"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8358D5" w14:textId="77777777" w:rsidR="00EF54EE" w:rsidRPr="003C6572" w:rsidRDefault="00EF54EE" w:rsidP="00AC6E7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F3A1F1" w14:textId="77777777" w:rsidR="00EF54EE" w:rsidRPr="003C6572" w:rsidRDefault="00EF54EE" w:rsidP="00AC6E75">
            <w:pPr>
              <w:pStyle w:val="TAH"/>
            </w:pPr>
            <w:r w:rsidRPr="003C6572">
              <w:t>Definition</w:t>
            </w:r>
          </w:p>
        </w:tc>
      </w:tr>
      <w:tr w:rsidR="00EF54EE" w:rsidRPr="00B77D76" w14:paraId="00C1171B"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tcPr>
          <w:p w14:paraId="628FE5A4" w14:textId="77777777" w:rsidR="00EF54EE" w:rsidRPr="003C6572" w:rsidRDefault="00EF54EE" w:rsidP="00AC6E7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569A3E3" w14:textId="57BF12FE" w:rsidR="00EF54EE" w:rsidRPr="00B77D76" w:rsidRDefault="00EF54EE" w:rsidP="00AC6E7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13BC1C6E" w14:textId="60A13B0B" w:rsidR="00F17312" w:rsidRPr="00CD5B44" w:rsidRDefault="00F17312" w:rsidP="00F17312">
      <w:pPr>
        <w:rPr>
          <w:lang w:eastAsia="zh-CN"/>
        </w:rPr>
      </w:pPr>
    </w:p>
    <w:p w14:paraId="329B754A" w14:textId="7061BDAA" w:rsidR="00F17312" w:rsidRPr="00CD5B44" w:rsidRDefault="00F17312" w:rsidP="00F17312">
      <w:pPr>
        <w:pStyle w:val="Heading4"/>
      </w:pPr>
      <w:bookmarkStart w:id="6469" w:name="_Toc67990578"/>
      <w:r w:rsidRPr="00CD5B44">
        <w:rPr>
          <w:lang w:eastAsia="zh-CN"/>
        </w:rPr>
        <w:t>6.3.</w:t>
      </w:r>
      <w:r w:rsidR="0009651D" w:rsidRPr="00CD5B44">
        <w:rPr>
          <w:lang w:eastAsia="zh-CN"/>
        </w:rPr>
        <w:t>27</w:t>
      </w:r>
      <w:r w:rsidRPr="00CD5B44">
        <w:rPr>
          <w:lang w:eastAsia="zh-CN"/>
        </w:rPr>
        <w:t>.</w:t>
      </w:r>
      <w:r w:rsidRPr="00CD5B44">
        <w:t>4</w:t>
      </w:r>
      <w:r w:rsidRPr="00CD5B44">
        <w:tab/>
        <w:t>Notifications</w:t>
      </w:r>
      <w:bookmarkEnd w:id="6469"/>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462F5CE" w:rsidR="00B45BF3" w:rsidRDefault="00B45BF3" w:rsidP="00B45BF3">
      <w:pPr>
        <w:pStyle w:val="Heading3"/>
        <w:rPr>
          <w:lang w:eastAsia="zh-CN"/>
        </w:rPr>
      </w:pPr>
      <w:r>
        <w:rPr>
          <w:lang w:eastAsia="zh-CN"/>
        </w:rPr>
        <w:lastRenderedPageBreak/>
        <w:t>6.3.</w:t>
      </w:r>
      <w:r w:rsidR="0009651D">
        <w:rPr>
          <w:lang w:eastAsia="zh-CN"/>
        </w:rPr>
        <w:t>28</w:t>
      </w:r>
      <w:r>
        <w:rPr>
          <w:lang w:eastAsia="zh-CN"/>
        </w:rPr>
        <w:tab/>
      </w:r>
      <w:r w:rsidR="00105C66" w:rsidRPr="00105C66">
        <w:rPr>
          <w:lang w:eastAsia="zh-CN"/>
        </w:rPr>
        <w:t>Void</w:t>
      </w:r>
    </w:p>
    <w:p w14:paraId="78AADAB7" w14:textId="22B640ED" w:rsidR="00FF568B" w:rsidRDefault="00FF568B" w:rsidP="00FF568B">
      <w:pPr>
        <w:pStyle w:val="Heading3"/>
        <w:rPr>
          <w:lang w:eastAsia="zh-CN"/>
        </w:rPr>
      </w:pPr>
      <w:r>
        <w:rPr>
          <w:lang w:eastAsia="zh-CN"/>
        </w:rPr>
        <w:t>6.3.</w:t>
      </w:r>
      <w:r w:rsidR="0009651D">
        <w:rPr>
          <w:lang w:eastAsia="zh-CN"/>
        </w:rPr>
        <w:t>29</w:t>
      </w:r>
      <w:r>
        <w:rPr>
          <w:lang w:eastAsia="zh-CN"/>
        </w:rPr>
        <w:tab/>
      </w:r>
      <w:r w:rsidR="00312524" w:rsidRPr="008A591C">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5D0D09DC" w:rsidR="004B4322" w:rsidRDefault="005814D6"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tbl>
      <w:tblPr>
        <w:tblW w:w="9488" w:type="dxa"/>
        <w:jc w:val="center"/>
        <w:tblLook w:val="01E0" w:firstRow="1" w:lastRow="1" w:firstColumn="1" w:lastColumn="1" w:noHBand="0" w:noVBand="0"/>
      </w:tblPr>
      <w:tblGrid>
        <w:gridCol w:w="4886"/>
        <w:gridCol w:w="4602"/>
      </w:tblGrid>
      <w:tr w:rsidR="005814D6" w:rsidRPr="003C6572" w14:paraId="05F47BD4"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A0D950C" w14:textId="77777777" w:rsidR="005814D6" w:rsidRPr="003C6572" w:rsidRDefault="005814D6" w:rsidP="0040743F">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61BDCDA" w14:textId="77777777" w:rsidR="005814D6" w:rsidRPr="003C6572" w:rsidRDefault="005814D6" w:rsidP="0040743F">
            <w:pPr>
              <w:pStyle w:val="TAH"/>
            </w:pPr>
            <w:r w:rsidRPr="003C6572">
              <w:t>Definition</w:t>
            </w:r>
          </w:p>
        </w:tc>
      </w:tr>
      <w:tr w:rsidR="005814D6" w:rsidRPr="00B77D76" w14:paraId="5D9A95F9"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tcPr>
          <w:p w14:paraId="0F3F2552" w14:textId="77777777" w:rsidR="005814D6" w:rsidRPr="003C6572" w:rsidRDefault="005814D6" w:rsidP="0040743F">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878233" w14:textId="58488831" w:rsidR="005814D6" w:rsidRPr="00B77D76" w:rsidRDefault="005814D6" w:rsidP="0040743F">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6C099198" w14:textId="4B9DA128" w:rsidR="004B4322" w:rsidRPr="00CD5B44" w:rsidRDefault="004B4322" w:rsidP="004B4322">
      <w:pPr>
        <w:rPr>
          <w:lang w:eastAsia="zh-CN"/>
        </w:rPr>
      </w:pPr>
    </w:p>
    <w:p w14:paraId="462352C7" w14:textId="01487A91" w:rsidR="004B4322" w:rsidRPr="00CD5B44" w:rsidRDefault="004B4322" w:rsidP="004B4322">
      <w:pPr>
        <w:pStyle w:val="Heading4"/>
      </w:pPr>
      <w:r w:rsidRPr="00CD5B44">
        <w:rPr>
          <w:lang w:eastAsia="zh-CN"/>
        </w:rPr>
        <w:t>6.3.</w:t>
      </w:r>
      <w:r w:rsidR="0009651D" w:rsidRPr="00CD5B44">
        <w:rPr>
          <w:lang w:eastAsia="zh-CN"/>
        </w:rPr>
        <w:t>30</w:t>
      </w:r>
      <w:r w:rsidRPr="00CD5B44">
        <w:rPr>
          <w:lang w:eastAsia="zh-CN"/>
        </w:rPr>
        <w:t>.</w:t>
      </w:r>
      <w:r w:rsidRPr="00CD5B44">
        <w:t>4</w:t>
      </w:r>
      <w:r w:rsidRPr="00CD5B44">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68907AC3" w:rsidR="00B83AC3" w:rsidRDefault="00696229"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tbl>
      <w:tblPr>
        <w:tblW w:w="9488" w:type="dxa"/>
        <w:jc w:val="center"/>
        <w:tblLook w:val="01E0" w:firstRow="1" w:lastRow="1" w:firstColumn="1" w:lastColumn="1" w:noHBand="0" w:noVBand="0"/>
      </w:tblPr>
      <w:tblGrid>
        <w:gridCol w:w="4886"/>
        <w:gridCol w:w="4602"/>
      </w:tblGrid>
      <w:tr w:rsidR="00696229" w:rsidRPr="003C6572" w14:paraId="634117C2"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F4232F" w14:textId="77777777" w:rsidR="00696229" w:rsidRPr="003C6572" w:rsidRDefault="00696229"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4F69864" w14:textId="77777777" w:rsidR="00696229" w:rsidRPr="003C6572" w:rsidRDefault="00696229" w:rsidP="00E015C7">
            <w:pPr>
              <w:pStyle w:val="TAH"/>
            </w:pPr>
            <w:r w:rsidRPr="003C6572">
              <w:t>Definition</w:t>
            </w:r>
          </w:p>
        </w:tc>
      </w:tr>
      <w:tr w:rsidR="00696229" w:rsidRPr="00B77D76" w14:paraId="711D3464"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533948BD" w14:textId="77777777" w:rsidR="00696229" w:rsidRPr="003C6572" w:rsidRDefault="00696229"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7A85DA4" w14:textId="719DAB8C" w:rsidR="00696229" w:rsidRPr="00B77D76" w:rsidRDefault="00696229"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p>
        </w:tc>
      </w:tr>
    </w:tbl>
    <w:p w14:paraId="7D7C0D9B" w14:textId="793C5AB0" w:rsidR="00B83AC3" w:rsidRDefault="00B83AC3" w:rsidP="00B83AC3">
      <w:pPr>
        <w:rPr>
          <w:lang w:eastAsia="zh-CN"/>
        </w:rPr>
      </w:pPr>
    </w:p>
    <w:p w14:paraId="1B23013A" w14:textId="38E0BE88" w:rsidR="00B83AC3" w:rsidRDefault="00B83AC3" w:rsidP="00B83AC3">
      <w:pPr>
        <w:pStyle w:val="Heading4"/>
      </w:pPr>
      <w:r>
        <w:rPr>
          <w:lang w:eastAsia="zh-CN"/>
        </w:rPr>
        <w:lastRenderedPageBreak/>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48CAFB5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lastRenderedPageBreak/>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1AC0DFB4" w:rsidR="00504BE8" w:rsidRDefault="00853720"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tbl>
      <w:tblPr>
        <w:tblW w:w="9488" w:type="dxa"/>
        <w:jc w:val="center"/>
        <w:tblLook w:val="01E0" w:firstRow="1" w:lastRow="1" w:firstColumn="1" w:lastColumn="1" w:noHBand="0" w:noVBand="0"/>
      </w:tblPr>
      <w:tblGrid>
        <w:gridCol w:w="4886"/>
        <w:gridCol w:w="4602"/>
      </w:tblGrid>
      <w:tr w:rsidR="00853720" w:rsidRPr="003C6572" w14:paraId="0143E0C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49A291F" w14:textId="77777777" w:rsidR="00853720" w:rsidRPr="003C6572" w:rsidRDefault="0085372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9287CAD" w14:textId="77777777" w:rsidR="00853720" w:rsidRPr="003C6572" w:rsidRDefault="00853720" w:rsidP="00E015C7">
            <w:pPr>
              <w:pStyle w:val="TAH"/>
            </w:pPr>
            <w:r w:rsidRPr="003C6572">
              <w:t>Definition</w:t>
            </w:r>
          </w:p>
        </w:tc>
      </w:tr>
      <w:tr w:rsidR="00853720" w:rsidRPr="00B77D76" w14:paraId="2C34CAA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2412E34C" w14:textId="77777777" w:rsidR="00853720" w:rsidRPr="003C6572" w:rsidRDefault="0085372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A6AC83" w14:textId="2E191E96" w:rsidR="00853720" w:rsidRPr="00B77D76" w:rsidRDefault="0085372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p>
        </w:tc>
      </w:tr>
    </w:tbl>
    <w:p w14:paraId="4D110C94" w14:textId="1B700601" w:rsidR="00504BE8" w:rsidRDefault="00504BE8" w:rsidP="00504BE8">
      <w:pPr>
        <w:rPr>
          <w:lang w:eastAsia="zh-CN"/>
        </w:rPr>
      </w:pP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lastRenderedPageBreak/>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611094"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5F5B37B7" w:rsidR="00611094" w:rsidRDefault="00611094" w:rsidP="00611094">
            <w:pPr>
              <w:pStyle w:val="TAL"/>
              <w:rPr>
                <w:rFonts w:ascii="Courier New" w:hAnsi="Courier New" w:cs="Courier New"/>
                <w:lang w:eastAsia="zh-CN"/>
              </w:rPr>
            </w:pPr>
            <w:r>
              <w:rPr>
                <w:rFonts w:ascii="Courier New" w:hAnsi="Courier New" w:cs="Courier New"/>
                <w:lang w:eastAsia="zh-CN"/>
              </w:rPr>
              <w:t>dL</w:t>
            </w:r>
            <w:ins w:id="6470" w:author="CR1437" w:date="2024-12-10T14:23:00Z">
              <w:r>
                <w:rPr>
                  <w:rFonts w:ascii="Courier New" w:hAnsi="Courier New" w:cs="Courier New"/>
                  <w:lang w:eastAsia="zh-CN"/>
                </w:rPr>
                <w:t>L</w:t>
              </w:r>
            </w:ins>
            <w:del w:id="6471" w:author="CR1437" w:date="2024-12-10T14:23:00Z">
              <w:r w:rsidDel="007C7208">
                <w:rPr>
                  <w:rFonts w:ascii="Courier New" w:hAnsi="Courier New" w:cs="Courier New"/>
                  <w:lang w:eastAsia="zh-CN"/>
                </w:rPr>
                <w:delText>l</w:delText>
              </w:r>
            </w:del>
            <w:r>
              <w:rPr>
                <w:rFonts w:ascii="Courier New" w:hAnsi="Courier New" w:cs="Courier New"/>
                <w:lang w:eastAsia="zh-CN"/>
              </w:rPr>
              <w:t>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611094" w:rsidRDefault="00611094"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611094" w:rsidRDefault="00611094"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611094" w:rsidDel="00472D85" w:rsidRDefault="00611094" w:rsidP="00611094">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611094" w:rsidRDefault="00611094"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611094" w:rsidRDefault="00611094" w:rsidP="00611094">
            <w:pPr>
              <w:pStyle w:val="TAL"/>
              <w:jc w:val="center"/>
              <w:rPr>
                <w:rFonts w:cs="Arial"/>
                <w:lang w:eastAsia="zh-CN"/>
              </w:rPr>
            </w:pPr>
            <w:r>
              <w:rPr>
                <w:rFonts w:cs="Arial"/>
                <w:lang w:eastAsia="zh-CN"/>
              </w:rPr>
              <w:t>T</w:t>
            </w:r>
          </w:p>
        </w:tc>
      </w:tr>
      <w:tr w:rsidR="00611094"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342683A4" w:rsidR="00611094" w:rsidRDefault="00611094" w:rsidP="00611094">
            <w:pPr>
              <w:pStyle w:val="TAL"/>
              <w:rPr>
                <w:rFonts w:ascii="Courier New" w:hAnsi="Courier New" w:cs="Courier New"/>
                <w:lang w:eastAsia="zh-CN"/>
              </w:rPr>
            </w:pPr>
            <w:r>
              <w:rPr>
                <w:rFonts w:ascii="Courier New" w:hAnsi="Courier New" w:cs="Courier New"/>
                <w:lang w:eastAsia="zh-CN"/>
              </w:rPr>
              <w:t>uL</w:t>
            </w:r>
            <w:ins w:id="6472" w:author="CR1437" w:date="2024-12-10T14:23:00Z">
              <w:r>
                <w:rPr>
                  <w:rFonts w:ascii="Courier New" w:hAnsi="Courier New" w:cs="Courier New"/>
                  <w:lang w:eastAsia="zh-CN"/>
                </w:rPr>
                <w:t>L</w:t>
              </w:r>
            </w:ins>
            <w:del w:id="6473" w:author="CR1437" w:date="2024-12-10T14:23:00Z">
              <w:r w:rsidDel="00503F5D">
                <w:rPr>
                  <w:rFonts w:ascii="Courier New" w:hAnsi="Courier New" w:cs="Courier New"/>
                  <w:lang w:eastAsia="zh-CN"/>
                </w:rPr>
                <w:delText>l</w:delText>
              </w:r>
            </w:del>
            <w:r>
              <w:rPr>
                <w:rFonts w:ascii="Courier New" w:hAnsi="Courier New" w:cs="Courier New"/>
                <w:lang w:eastAsia="zh-CN"/>
              </w:rPr>
              <w:t>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611094" w:rsidRDefault="00611094"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611094" w:rsidRDefault="00611094"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611094" w:rsidDel="00472D85" w:rsidRDefault="00611094" w:rsidP="00611094">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611094" w:rsidRDefault="00611094"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611094" w:rsidRDefault="00611094" w:rsidP="00611094">
            <w:pPr>
              <w:pStyle w:val="TAL"/>
              <w:jc w:val="center"/>
              <w:rPr>
                <w:rFonts w:cs="Arial"/>
                <w:lang w:eastAsia="zh-CN"/>
              </w:rPr>
            </w:pPr>
            <w:r>
              <w:rPr>
                <w:rFonts w:cs="Arial"/>
                <w:lang w:eastAsia="zh-CN"/>
              </w:rPr>
              <w:t>T</w:t>
            </w:r>
          </w:p>
        </w:tc>
      </w:tr>
      <w:tr w:rsidR="00611094"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611094" w:rsidRDefault="00611094" w:rsidP="00611094">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611094" w:rsidRDefault="00611094"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611094" w:rsidRDefault="00611094"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611094" w:rsidDel="00472D85" w:rsidRDefault="00611094" w:rsidP="00611094">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611094" w:rsidRDefault="00611094"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611094" w:rsidRDefault="00611094" w:rsidP="00611094">
            <w:pPr>
              <w:pStyle w:val="TAL"/>
              <w:jc w:val="center"/>
              <w:rPr>
                <w:rFonts w:cs="Arial"/>
                <w:lang w:eastAsia="zh-CN"/>
              </w:rPr>
            </w:pPr>
            <w:r>
              <w:rPr>
                <w:rFonts w:cs="Arial"/>
                <w:lang w:eastAsia="zh-CN"/>
              </w:rPr>
              <w:t>T</w:t>
            </w:r>
          </w:p>
        </w:tc>
      </w:tr>
      <w:tr w:rsidR="00611094"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611094" w:rsidRDefault="00611094" w:rsidP="00611094">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611094" w:rsidRDefault="00611094"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611094" w:rsidRDefault="00611094"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611094" w:rsidDel="00472D85" w:rsidRDefault="00611094" w:rsidP="00611094">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611094" w:rsidRDefault="00611094"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611094" w:rsidRDefault="00611094" w:rsidP="00611094">
            <w:pPr>
              <w:pStyle w:val="TAL"/>
              <w:jc w:val="center"/>
              <w:rPr>
                <w:rFonts w:cs="Arial"/>
                <w:lang w:eastAsia="zh-CN"/>
              </w:rPr>
            </w:pPr>
            <w:r>
              <w:rPr>
                <w:rFonts w:cs="Arial"/>
                <w:lang w:eastAsia="zh-CN"/>
              </w:rPr>
              <w:t>T</w:t>
            </w:r>
          </w:p>
        </w:tc>
      </w:tr>
      <w:tr w:rsidR="00611094"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611094" w:rsidRDefault="00611094" w:rsidP="00611094">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611094" w:rsidRDefault="00611094"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611094" w:rsidRDefault="00611094"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611094" w:rsidDel="00472D85" w:rsidRDefault="00611094" w:rsidP="00611094">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611094" w:rsidRDefault="00611094"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611094" w:rsidRDefault="00611094" w:rsidP="00611094">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xml:space="preserve">, attribute </w:t>
      </w:r>
      <w:r>
        <w:lastRenderedPageBreak/>
        <w:t>"</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F5B46D8" w14:textId="59607969" w:rsidR="00990D01" w:rsidRPr="006C5EC7" w:rsidRDefault="00990D01"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r>
              <w:t>isNotifyable</w:t>
            </w:r>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363D6C19" w:rsidR="00990D01" w:rsidRDefault="00BA5B72" w:rsidP="00F62046">
            <w:pPr>
              <w:pStyle w:val="TAL"/>
              <w:rPr>
                <w:rFonts w:ascii="Courier New" w:hAnsi="Courier New" w:cs="Courier New"/>
                <w:lang w:eastAsia="zh-CN"/>
              </w:rPr>
            </w:pPr>
            <w:r>
              <w:rPr>
                <w:rFonts w:ascii="Courier New" w:hAnsi="Courier New" w:cs="Courier New" w:hint="eastAsia"/>
                <w:lang w:eastAsia="zh-CN"/>
              </w:rPr>
              <w:t>r</w:t>
            </w:r>
            <w:r w:rsidR="00990D01">
              <w:rPr>
                <w:rFonts w:ascii="Courier New" w:hAnsi="Courier New" w:cs="Courier New"/>
                <w:lang w:eastAsia="zh-CN"/>
              </w:rPr>
              <w:t>ecommendationRequest</w:t>
            </w:r>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r w:rsidRPr="00BC0942">
              <w:rPr>
                <w:rFonts w:ascii="Courier New" w:hAnsi="Courier New" w:cs="Courier New"/>
                <w:lang w:eastAsia="zh-CN"/>
              </w:rPr>
              <w:t>feasibilityTimeWindow</w:t>
            </w:r>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lastRenderedPageBreak/>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631DBA34" w:rsidR="00E85F9A" w:rsidRDefault="00E20055" w:rsidP="008F48A6">
            <w:pPr>
              <w:pStyle w:val="TAL"/>
              <w:jc w:val="center"/>
              <w:rPr>
                <w:rFonts w:cs="Arial"/>
                <w:szCs w:val="18"/>
                <w:lang w:eastAsia="zh-CN"/>
              </w:rPr>
            </w:pPr>
            <w:r>
              <w:rPr>
                <w:rFonts w:cs="Arial"/>
                <w:szCs w:val="18"/>
                <w:lang w:eastAsia="zh-CN"/>
              </w:rPr>
              <w:t>C</w:t>
            </w:r>
            <w:r w:rsidR="00E85F9A">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C337E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C337EA" w:rsidRDefault="00C337EA" w:rsidP="00C337EA">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C337EA" w:rsidRDefault="00C337EA" w:rsidP="00C337E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C337EA" w:rsidRDefault="00C337EA"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37628E1E" w:rsidR="00C337EA" w:rsidRDefault="00C337EA" w:rsidP="00C337EA">
            <w:pPr>
              <w:pStyle w:val="TAL"/>
              <w:jc w:val="center"/>
              <w:rPr>
                <w:rFonts w:cs="Arial"/>
                <w:szCs w:val="18"/>
                <w:lang w:eastAsia="zh-CN"/>
              </w:rPr>
            </w:pPr>
            <w:del w:id="6474" w:author="CR1396" w:date="2024-12-10T14:23:00Z">
              <w:r w:rsidDel="00A0591F">
                <w:rPr>
                  <w:rFonts w:cs="Arial"/>
                  <w:szCs w:val="18"/>
                  <w:lang w:eastAsia="zh-CN"/>
                </w:rPr>
                <w:delText>F</w:delText>
              </w:r>
            </w:del>
            <w:ins w:id="6475" w:author="CR1396" w:date="2024-12-10T14:23: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C337EA" w:rsidRDefault="00C337EA"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C337EA" w:rsidRDefault="00C337EA" w:rsidP="00C337EA">
            <w:pPr>
              <w:pStyle w:val="TAL"/>
              <w:jc w:val="center"/>
              <w:rPr>
                <w:rFonts w:cs="Arial"/>
                <w:szCs w:val="18"/>
              </w:rPr>
            </w:pPr>
            <w:r>
              <w:rPr>
                <w:rFonts w:cs="Arial"/>
                <w:lang w:eastAsia="zh-CN"/>
              </w:rPr>
              <w:t>T</w:t>
            </w:r>
          </w:p>
        </w:tc>
      </w:tr>
      <w:tr w:rsidR="00C337E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C337EA" w:rsidRDefault="00C337EA" w:rsidP="00C337EA">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C337EA" w:rsidRDefault="00C337EA" w:rsidP="00C337E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C337EA" w:rsidRDefault="00C337EA" w:rsidP="00C337E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35479420" w:rsidR="00C337EA" w:rsidRDefault="00C337EA" w:rsidP="00C337EA">
            <w:pPr>
              <w:pStyle w:val="TAL"/>
              <w:jc w:val="center"/>
              <w:rPr>
                <w:rFonts w:cs="Arial"/>
                <w:szCs w:val="18"/>
                <w:lang w:eastAsia="zh-CN"/>
              </w:rPr>
            </w:pPr>
            <w:del w:id="6476" w:author="CR1396" w:date="2024-12-10T14:23:00Z">
              <w:r w:rsidDel="00A0591F">
                <w:rPr>
                  <w:rFonts w:cs="Arial"/>
                  <w:szCs w:val="18"/>
                  <w:lang w:eastAsia="zh-CN"/>
                </w:rPr>
                <w:delText>F</w:delText>
              </w:r>
            </w:del>
            <w:ins w:id="6477" w:author="CR1396" w:date="2024-12-10T14:23: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C337EA" w:rsidRDefault="00C337EA" w:rsidP="00C337E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C337EA" w:rsidRDefault="00C337EA" w:rsidP="00C337EA">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E20055" w14:paraId="7D268C60"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1D84360" w14:textId="1B074449" w:rsidR="00E20055" w:rsidRDefault="00E20055" w:rsidP="00E20055">
            <w:pPr>
              <w:pStyle w:val="TAL"/>
              <w:rPr>
                <w:rFonts w:ascii="Courier New" w:hAnsi="Courier New" w:cs="Courier New"/>
                <w:szCs w:val="18"/>
                <w:lang w:eastAsia="zh-CN"/>
              </w:rPr>
            </w:pPr>
            <w:r w:rsidRPr="00857D10">
              <w:rPr>
                <w:rFonts w:ascii="Courier New" w:hAnsi="Courier New" w:cs="Courier New"/>
                <w:szCs w:val="18"/>
                <w:lang w:eastAsia="zh-CN"/>
              </w:rPr>
              <w:t>servAttrCom S</w:t>
            </w:r>
          </w:p>
        </w:tc>
        <w:tc>
          <w:tcPr>
            <w:tcW w:w="4602" w:type="dxa"/>
            <w:tcBorders>
              <w:top w:val="single" w:sz="4" w:space="0" w:color="auto"/>
              <w:left w:val="single" w:sz="4" w:space="0" w:color="auto"/>
              <w:bottom w:val="single" w:sz="4" w:space="0" w:color="auto"/>
              <w:right w:val="single" w:sz="4" w:space="0" w:color="auto"/>
            </w:tcBorders>
          </w:tcPr>
          <w:p w14:paraId="409DB49C" w14:textId="14B71C23" w:rsidR="00E20055" w:rsidRDefault="00E20055" w:rsidP="00E20055">
            <w:pPr>
              <w:pStyle w:val="TAL"/>
              <w:rPr>
                <w:lang w:val="en-IE"/>
              </w:rPr>
            </w:pPr>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ServiceProfile.</w:t>
            </w:r>
            <w:r w:rsidRPr="004B6456">
              <w:rPr>
                <w:lang w:val="en-IE"/>
              </w:rPr>
              <w:t xml:space="preserve"> </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lastRenderedPageBreak/>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lastRenderedPageBreak/>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6478"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6478"/>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6479" w:name="_Toc59183292"/>
      <w:bookmarkStart w:id="6480" w:name="_Toc59184758"/>
      <w:bookmarkStart w:id="6481" w:name="_Toc59195693"/>
      <w:bookmarkStart w:id="6482" w:name="_Toc59440121"/>
      <w:bookmarkStart w:id="6483" w:name="_Toc67990579"/>
      <w:r>
        <w:rPr>
          <w:lang w:eastAsia="zh-CN"/>
        </w:rPr>
        <w:t>6.3.</w:t>
      </w:r>
      <w:r w:rsidR="0076792E">
        <w:rPr>
          <w:lang w:eastAsia="zh-CN"/>
        </w:rPr>
        <w:t>42</w:t>
      </w:r>
      <w:r>
        <w:rPr>
          <w:lang w:eastAsia="zh-CN"/>
        </w:rPr>
        <w:tab/>
      </w:r>
      <w:r>
        <w:rPr>
          <w:rFonts w:ascii="Courier New" w:hAnsi="Courier New" w:cs="Courier New"/>
          <w:lang w:eastAsia="zh-CN"/>
        </w:rPr>
        <w:t>NonIPSupport&lt;&lt;dataType&gt;&gt;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r>
              <w:rPr>
                <w:rFonts w:cs="Arial"/>
                <w:szCs w:val="18"/>
              </w:rPr>
              <w:t>isNotifyable</w:t>
            </w:r>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93347C8" w14:textId="7308B9F0" w:rsidR="007D43A9" w:rsidRDefault="008F2D8B" w:rsidP="00F62046">
            <w:pPr>
              <w:pStyle w:val="TAL"/>
              <w:jc w:val="center"/>
              <w:rPr>
                <w:rFonts w:cs="Arial"/>
                <w:szCs w:val="18"/>
                <w:lang w:eastAsia="zh-CN"/>
              </w:rPr>
            </w:pPr>
            <w:r>
              <w:rPr>
                <w:rFonts w:cs="Arial"/>
                <w:szCs w:val="18"/>
                <w:lang w:eastAsia="zh-CN"/>
              </w:rPr>
              <w:t>C</w:t>
            </w:r>
            <w:r w:rsidR="007D43A9">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lastRenderedPageBreak/>
        <w:t>6.3.</w:t>
      </w:r>
      <w:r w:rsidR="0076792E">
        <w:t>42</w:t>
      </w:r>
      <w:r>
        <w:t>.3</w:t>
      </w:r>
      <w:r>
        <w:tab/>
        <w:t>Attribute constraints</w:t>
      </w:r>
    </w:p>
    <w:tbl>
      <w:tblPr>
        <w:tblW w:w="9488" w:type="dxa"/>
        <w:jc w:val="center"/>
        <w:tblLook w:val="01E0" w:firstRow="1" w:lastRow="1" w:firstColumn="1" w:lastColumn="1" w:noHBand="0" w:noVBand="0"/>
      </w:tblPr>
      <w:tblGrid>
        <w:gridCol w:w="4886"/>
        <w:gridCol w:w="4602"/>
      </w:tblGrid>
      <w:tr w:rsidR="008F2D8B" w:rsidRPr="003C6572" w14:paraId="7F09EC51"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F56217" w14:textId="77777777" w:rsidR="008F2D8B" w:rsidRPr="003C6572" w:rsidRDefault="008F2D8B"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C0DDCE" w14:textId="77777777" w:rsidR="008F2D8B" w:rsidRPr="003C6572" w:rsidRDefault="008F2D8B" w:rsidP="00E015C7">
            <w:pPr>
              <w:pStyle w:val="TAH"/>
            </w:pPr>
            <w:r w:rsidRPr="003C6572">
              <w:t>Definition</w:t>
            </w:r>
          </w:p>
        </w:tc>
      </w:tr>
      <w:tr w:rsidR="008F2D8B" w:rsidRPr="00B77D76" w14:paraId="7453020F"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3ABBE061" w14:textId="77777777" w:rsidR="008F2D8B" w:rsidRPr="003C6572" w:rsidRDefault="008F2D8B"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49BB3F1" w14:textId="755468AC" w:rsidR="008F2D8B" w:rsidRPr="00B77D76" w:rsidRDefault="008F2D8B"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ServiceProfile.</w:t>
            </w:r>
            <w:r w:rsidRPr="004B6456">
              <w:rPr>
                <w:lang w:val="en-IE"/>
              </w:rPr>
              <w:t xml:space="preserve"> </w:t>
            </w:r>
          </w:p>
        </w:tc>
      </w:tr>
    </w:tbl>
    <w:p w14:paraId="41E950F6" w14:textId="33A315C7" w:rsidR="007D43A9" w:rsidRDefault="007D43A9" w:rsidP="007D43A9">
      <w:pPr>
        <w:rPr>
          <w:lang w:eastAsia="zh-CN"/>
        </w:rPr>
      </w:pPr>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2C49F8FB" w:rsidR="007D43A9" w:rsidRDefault="007D43A9" w:rsidP="007D43A9">
      <w:r>
        <w:t xml:space="preserve">The subclause 6.5 of the &lt;&lt;IOC&gt;&gt; using this </w:t>
      </w:r>
      <w:r>
        <w:rPr>
          <w:lang w:eastAsia="zh-CN"/>
        </w:rPr>
        <w:t>&lt;&lt;dataType&gt;&gt; as one of its attributes, shall be applicable</w:t>
      </w:r>
      <w:r>
        <w:t>.</w:t>
      </w:r>
    </w:p>
    <w:p w14:paraId="40EFE896" w14:textId="4F017311" w:rsidR="009A0851" w:rsidRDefault="009A0851" w:rsidP="009A0851">
      <w:pPr>
        <w:pStyle w:val="Heading3"/>
        <w:rPr>
          <w:lang w:eastAsia="zh-CN"/>
        </w:rPr>
      </w:pPr>
      <w:r>
        <w:rPr>
          <w:lang w:eastAsia="zh-CN"/>
        </w:rPr>
        <w:t>6.3.43</w:t>
      </w:r>
      <w:r>
        <w:rPr>
          <w:rFonts w:ascii="Courier New" w:hAnsi="Courier New" w:cs="Courier New"/>
          <w:lang w:eastAsia="zh-CN"/>
        </w:rPr>
        <w:tab/>
        <w:t>IsolationProfile</w:t>
      </w:r>
    </w:p>
    <w:p w14:paraId="4EBA8C4C" w14:textId="7FF5A9DB" w:rsidR="009A0851" w:rsidRDefault="009A0851" w:rsidP="009A0851">
      <w:pPr>
        <w:pStyle w:val="Heading4"/>
      </w:pPr>
      <w:r>
        <w:t>6.3.43.1</w:t>
      </w:r>
      <w:r>
        <w:tab/>
        <w:t>Definition</w:t>
      </w:r>
    </w:p>
    <w:p w14:paraId="65A51639" w14:textId="77777777" w:rsidR="009A0851" w:rsidRDefault="009A0851" w:rsidP="009A0851">
      <w:r>
        <w:t>This IOC represents Isolation Profile with a set of isolation requirements for the managed resources</w:t>
      </w:r>
      <w:r w:rsidRPr="003C48D9">
        <w:t>.</w:t>
      </w:r>
      <w:r w:rsidRPr="00E84AC3">
        <w:rPr>
          <w:color w:val="FF0000"/>
        </w:rPr>
        <w:t xml:space="preserve"> </w:t>
      </w:r>
    </w:p>
    <w:p w14:paraId="09528804" w14:textId="77777777" w:rsidR="009A0851" w:rsidRDefault="009A0851" w:rsidP="009A0851">
      <w:r>
        <w:t xml:space="preserve">The </w:t>
      </w:r>
      <w:r w:rsidRPr="00D3370F">
        <w:rPr>
          <w:rFonts w:ascii="Courier New" w:hAnsi="Courier New" w:cs="Courier New"/>
        </w:rPr>
        <w:t>resourceIsolationRuleList</w:t>
      </w:r>
      <w:r>
        <w:rPr>
          <w:rFonts w:ascii="Courier New" w:hAnsi="Courier New" w:cs="Courier New"/>
        </w:rPr>
        <w:t xml:space="preserve"> </w:t>
      </w:r>
      <w:r>
        <w:t>attribute is used to specify the list of rules for isolation of managed resources.</w:t>
      </w:r>
    </w:p>
    <w:p w14:paraId="40C9ABBC" w14:textId="77777777" w:rsidR="00B54434" w:rsidRDefault="009A0851" w:rsidP="00B54434">
      <w:r w:rsidRPr="00B54434">
        <w:t>As an example, if it is required is to have a dedicated User Plane and shared Control Plane each part would need to have their own CN network slice subnet, the first CN network slice subnet</w:t>
      </w:r>
      <w:r w:rsidRPr="00B54434" w:rsidDel="00F130FC">
        <w:t xml:space="preserve"> </w:t>
      </w:r>
      <w:r w:rsidRPr="00B54434">
        <w:t>containing only UPFs and the second CN network slice subnet</w:t>
      </w:r>
      <w:r w:rsidRPr="00B54434" w:rsidDel="00F130FC">
        <w:t xml:space="preserve"> </w:t>
      </w:r>
      <w:r w:rsidRPr="00B54434">
        <w:t>containing all other NF's (so that together the two CN network slice subnets</w:t>
      </w:r>
      <w:r w:rsidRPr="00B54434" w:rsidDel="00F130FC">
        <w:t xml:space="preserve"> </w:t>
      </w:r>
      <w:r w:rsidRPr="00B54434">
        <w:t>form the complete CN network slice subnet). The two CN network slice subnet</w:t>
      </w:r>
      <w:r w:rsidRPr="00B54434" w:rsidDel="00F130FC">
        <w:t xml:space="preserve"> </w:t>
      </w:r>
      <w:r w:rsidRPr="00B54434">
        <w:t>would be associated with different IsolationProfiles.</w:t>
      </w:r>
    </w:p>
    <w:p w14:paraId="1C372DB8" w14:textId="13CE11BC" w:rsidR="009A0851" w:rsidRDefault="009A0851" w:rsidP="00B54434">
      <w:pPr>
        <w:pStyle w:val="Heading4"/>
      </w:pPr>
      <w:r>
        <w:t>6</w:t>
      </w:r>
      <w:r>
        <w:rPr>
          <w:lang w:eastAsia="zh-CN"/>
        </w:rPr>
        <w:t>.</w:t>
      </w:r>
      <w:r>
        <w:t>3.43.2</w:t>
      </w:r>
      <w:r>
        <w:tab/>
        <w:t>Attributes</w:t>
      </w:r>
    </w:p>
    <w:p w14:paraId="0BE1BB7F" w14:textId="77777777" w:rsidR="009A0851" w:rsidRDefault="009A0851" w:rsidP="009A0851">
      <w:r>
        <w:t xml:space="preserve">The IOC includes attributes inherited from </w:t>
      </w:r>
      <w:r w:rsidRPr="006D4AB0">
        <w:t xml:space="preserve">Top </w:t>
      </w:r>
      <w:r>
        <w:t>IOC (defined in TS 28.622[30]) and the following attributes:</w:t>
      </w:r>
    </w:p>
    <w:p w14:paraId="6DE2ADD5"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9A0851" w:rsidRPr="00467293" w14:paraId="27BCADA1"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2C33B526" w14:textId="77777777" w:rsidR="009A0851" w:rsidRDefault="009A0851" w:rsidP="00D547A1">
            <w:pPr>
              <w:pStyle w:val="TAH"/>
              <w:rPr>
                <w:rFonts w:cs="Arial"/>
                <w:szCs w:val="18"/>
              </w:rPr>
            </w:pPr>
            <w:r>
              <w:rPr>
                <w:rFonts w:cs="Arial"/>
                <w:szCs w:val="18"/>
              </w:rPr>
              <w:t>Attribute name</w:t>
            </w:r>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56B93484"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A209142"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715AA1"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DAEC189"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4435FBE" w14:textId="77777777" w:rsidR="009A0851" w:rsidRDefault="009A0851" w:rsidP="00D547A1">
            <w:pPr>
              <w:pStyle w:val="TAH"/>
              <w:rPr>
                <w:rFonts w:cs="Arial"/>
                <w:szCs w:val="18"/>
              </w:rPr>
            </w:pPr>
            <w:r>
              <w:rPr>
                <w:rFonts w:cs="Arial"/>
                <w:szCs w:val="18"/>
              </w:rPr>
              <w:t>isNotifyable</w:t>
            </w:r>
          </w:p>
        </w:tc>
      </w:tr>
      <w:tr w:rsidR="009A0851" w:rsidRPr="00467293" w14:paraId="007C2C57"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0C5DB669" w14:textId="77777777" w:rsidR="009A0851" w:rsidRPr="00372B03" w:rsidRDefault="009A0851" w:rsidP="00D547A1">
            <w:pPr>
              <w:pStyle w:val="TAH"/>
              <w:jc w:val="left"/>
              <w:rPr>
                <w:rFonts w:cs="Arial"/>
                <w:b w:val="0"/>
                <w:bCs/>
                <w:szCs w:val="18"/>
              </w:rPr>
            </w:pPr>
            <w:r>
              <w:rPr>
                <w:rFonts w:ascii="Courier New" w:hAnsi="Courier New" w:cs="Courier New"/>
                <w:b w:val="0"/>
                <w:bCs/>
                <w:iCs/>
                <w:szCs w:val="18"/>
                <w:lang w:eastAsia="zh-CN"/>
              </w:rPr>
              <w:t>networkSlicingApplicability</w:t>
            </w:r>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022B811D" w14:textId="77777777" w:rsidR="009A0851" w:rsidRPr="00372B03" w:rsidRDefault="009A0851" w:rsidP="00D547A1">
            <w:pPr>
              <w:pStyle w:val="TAH"/>
              <w:rPr>
                <w:rFonts w:cs="Arial"/>
                <w:b w:val="0"/>
                <w:bCs/>
                <w:szCs w:val="18"/>
              </w:rPr>
            </w:pPr>
            <w:r w:rsidRPr="00372B03">
              <w:rPr>
                <w:rFonts w:cs="Arial"/>
                <w:b w:val="0"/>
                <w:bCs/>
                <w:szCs w:val="18"/>
              </w:rPr>
              <w:t>M</w:t>
            </w:r>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5A04D408"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06470DFB"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6EEFFCD8" w14:textId="77777777" w:rsidR="009A0851" w:rsidRPr="00372B03" w:rsidRDefault="009A0851" w:rsidP="00D547A1">
            <w:pPr>
              <w:pStyle w:val="TAH"/>
              <w:rPr>
                <w:rFonts w:cs="Arial"/>
                <w:b w:val="0"/>
                <w:bCs/>
                <w:szCs w:val="18"/>
              </w:rPr>
            </w:pPr>
            <w:r w:rsidRPr="00372B03">
              <w:rPr>
                <w:rFonts w:cs="Arial"/>
                <w:b w:val="0"/>
                <w:bCs/>
                <w:szCs w:val="18"/>
                <w:lang w:eastAsia="zh-CN"/>
              </w:rPr>
              <w:t>F</w:t>
            </w:r>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07C3E02F"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r>
      <w:tr w:rsidR="009A0851" w:rsidRPr="00467293" w14:paraId="7671336D"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6BDC119"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resourceIsolationRuleList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28A5BE77" w14:textId="77777777" w:rsidR="009A0851" w:rsidRPr="0010049F" w:rsidRDefault="009A0851" w:rsidP="00D547A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988AD20"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0B6692EC"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91F2998"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B8B9F7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79FB10A0"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FCEDA53" w14:textId="77777777" w:rsidR="009A0851" w:rsidRPr="00601422" w:rsidRDefault="009A0851" w:rsidP="00D547A1">
            <w:pPr>
              <w:pStyle w:val="TAL"/>
              <w:rPr>
                <w:rFonts w:ascii="Courier New" w:hAnsi="Courier New" w:cs="Courier New"/>
                <w:iCs/>
                <w:szCs w:val="18"/>
                <w:lang w:eastAsia="zh-CN"/>
              </w:rPr>
            </w:pPr>
            <w:r>
              <w:rPr>
                <w:b/>
              </w:rPr>
              <w:t>Attribute related to role</w:t>
            </w:r>
          </w:p>
        </w:tc>
        <w:tc>
          <w:tcPr>
            <w:tcW w:w="984" w:type="dxa"/>
            <w:tcBorders>
              <w:top w:val="single" w:sz="4" w:space="0" w:color="auto"/>
              <w:left w:val="single" w:sz="4" w:space="0" w:color="auto"/>
              <w:bottom w:val="single" w:sz="4" w:space="0" w:color="auto"/>
              <w:right w:val="single" w:sz="4" w:space="0" w:color="auto"/>
            </w:tcBorders>
            <w:vAlign w:val="center"/>
            <w:hideMark/>
          </w:tcPr>
          <w:p w14:paraId="6D9A9A8F" w14:textId="77777777" w:rsidR="009A0851" w:rsidRPr="0010049F" w:rsidRDefault="009A0851" w:rsidP="00D547A1">
            <w:pPr>
              <w:pStyle w:val="TAL"/>
              <w:jc w:val="center"/>
              <w:rPr>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5F285C41" w14:textId="77777777" w:rsidR="009A0851" w:rsidRPr="0010049F" w:rsidRDefault="009A0851" w:rsidP="00D547A1">
            <w:pPr>
              <w:pStyle w:val="TAL"/>
              <w:jc w:val="center"/>
              <w:rPr>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A6810A4" w14:textId="77777777" w:rsidR="009A0851" w:rsidRPr="0010049F" w:rsidRDefault="009A0851" w:rsidP="00D547A1">
            <w:pPr>
              <w:pStyle w:val="TAL"/>
              <w:jc w:val="center"/>
              <w:rPr>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7553340C" w14:textId="77777777" w:rsidR="009A0851" w:rsidRPr="0010049F" w:rsidRDefault="009A0851" w:rsidP="00D547A1">
            <w:pPr>
              <w:pStyle w:val="TAL"/>
              <w:jc w:val="center"/>
              <w:rPr>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1400B3B6" w14:textId="77777777" w:rsidR="009A0851" w:rsidRPr="0010049F" w:rsidRDefault="009A0851" w:rsidP="00D547A1">
            <w:pPr>
              <w:pStyle w:val="TAL"/>
              <w:jc w:val="center"/>
              <w:rPr>
                <w:rFonts w:cs="Arial"/>
                <w:szCs w:val="18"/>
                <w:lang w:eastAsia="zh-CN"/>
              </w:rPr>
            </w:pPr>
          </w:p>
        </w:tc>
      </w:tr>
      <w:tr w:rsidR="009A0851" w:rsidRPr="00467293" w14:paraId="33D0AF6B"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FB9BD37"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networkSliceSubnetRefList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039CC0D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F9E09F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5CF0FBC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3F70FB4"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58223824"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EB1C952"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7E67CC0"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104CCCA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6D53387E"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CAB2B37"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DA5B71F"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96EE772"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15851E84" w14:textId="77777777" w:rsidR="009A0851" w:rsidRPr="00F17312" w:rsidRDefault="009A0851" w:rsidP="009A0851"/>
    <w:p w14:paraId="2EF06B9F" w14:textId="3D7B9550" w:rsidR="009A0851" w:rsidRDefault="009A0851" w:rsidP="009A0851">
      <w:pPr>
        <w:pStyle w:val="Heading4"/>
      </w:pPr>
      <w:r>
        <w:t>6.3.43.3</w:t>
      </w:r>
      <w:r>
        <w:tab/>
        <w:t>Attribute constraints</w:t>
      </w:r>
    </w:p>
    <w:tbl>
      <w:tblPr>
        <w:tblW w:w="0" w:type="auto"/>
        <w:jc w:val="center"/>
        <w:tblLayout w:type="fixed"/>
        <w:tblLook w:val="01E0" w:firstRow="1" w:lastRow="1" w:firstColumn="1" w:lastColumn="1" w:noHBand="0" w:noVBand="0"/>
      </w:tblPr>
      <w:tblGrid>
        <w:gridCol w:w="3397"/>
        <w:gridCol w:w="5374"/>
      </w:tblGrid>
      <w:tr w:rsidR="009A0851" w14:paraId="4331AE53"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585D790B" w14:textId="77777777" w:rsidR="009A0851" w:rsidRDefault="009A0851" w:rsidP="00D547A1">
            <w:pPr>
              <w:pStyle w:val="TAH"/>
            </w:pPr>
            <w:r>
              <w:t>Name</w:t>
            </w:r>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14F98360" w14:textId="77777777" w:rsidR="009A0851" w:rsidRDefault="009A0851" w:rsidP="00D547A1">
            <w:pPr>
              <w:pStyle w:val="TAH"/>
            </w:pPr>
            <w:r>
              <w:t>Definition</w:t>
            </w:r>
          </w:p>
        </w:tc>
      </w:tr>
      <w:tr w:rsidR="009A0851" w:rsidRPr="005D5AD6" w14:paraId="170CFB0D"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3F985AF"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hideMark/>
          </w:tcPr>
          <w:p w14:paraId="768A7B1D" w14:textId="357CE71E" w:rsidR="009A0851" w:rsidRDefault="009A0851" w:rsidP="00D547A1">
            <w:pPr>
              <w:rPr>
                <w:rFonts w:ascii="Arial" w:hAnsi="Arial" w:cs="Arial"/>
                <w:sz w:val="18"/>
                <w:szCs w:val="18"/>
                <w:lang w:eastAsia="zh-CN"/>
              </w:rPr>
            </w:pPr>
            <w:r w:rsidRPr="005D5AD6">
              <w:rPr>
                <w:rFonts w:ascii="Arial" w:hAnsi="Arial" w:cs="Arial"/>
                <w:sz w:val="18"/>
                <w:szCs w:val="18"/>
                <w:lang w:eastAsia="zh-CN"/>
              </w:rPr>
              <w:t>Condition</w:t>
            </w:r>
            <w:r>
              <w:rPr>
                <w:rFonts w:ascii="Arial" w:hAnsi="Arial" w:cs="Arial"/>
                <w:sz w:val="18"/>
                <w:szCs w:val="18"/>
                <w:lang w:eastAsia="zh-CN"/>
              </w:rPr>
              <w:t xml:space="preserve">: </w:t>
            </w:r>
            <w:r w:rsidR="001B5804" w:rsidRPr="00E02E5A">
              <w:rPr>
                <w:rStyle w:val="normaltextrun"/>
                <w:rFonts w:ascii="Arial" w:hAnsi="Arial" w:cs="Arial"/>
                <w:sz w:val="18"/>
                <w:szCs w:val="18"/>
                <w:shd w:val="clear" w:color="auto" w:fill="FFFFFF"/>
              </w:rPr>
              <w:t>IsolationProfile IOC supports isolation requirements for the network slices.</w:t>
            </w:r>
          </w:p>
          <w:p w14:paraId="39A200FF" w14:textId="77777777" w:rsidR="009A0851" w:rsidRPr="005D5AD6" w:rsidRDefault="009A0851" w:rsidP="00D547A1">
            <w:pPr>
              <w:rPr>
                <w:rFonts w:ascii="Arial" w:hAnsi="Arial" w:cs="Arial"/>
                <w:sz w:val="18"/>
                <w:szCs w:val="18"/>
                <w:lang w:eastAsia="zh-CN"/>
              </w:rPr>
            </w:pPr>
          </w:p>
        </w:tc>
      </w:tr>
      <w:tr w:rsidR="009A0851" w14:paraId="1B9A43FF"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tcPr>
          <w:p w14:paraId="6807CEFA"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tcPr>
          <w:p w14:paraId="0E9C41F0" w14:textId="21B1F9B6" w:rsidR="009A0851" w:rsidRPr="005D5AD6" w:rsidRDefault="009A0851" w:rsidP="00D547A1">
            <w:pPr>
              <w:rPr>
                <w:rFonts w:ascii="Arial" w:hAnsi="Arial" w:cs="Arial"/>
                <w:sz w:val="18"/>
                <w:szCs w:val="18"/>
                <w:lang w:eastAsia="zh-CN"/>
              </w:rPr>
            </w:pPr>
            <w:r w:rsidRPr="005D5AD6">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 xml:space="preserve">IsolationProfile IOC supports isolation requirements for the network slice subnets. </w:t>
            </w:r>
          </w:p>
        </w:tc>
      </w:tr>
    </w:tbl>
    <w:p w14:paraId="173B0EB6" w14:textId="3FE490BB" w:rsidR="009A0851" w:rsidRDefault="009A0851" w:rsidP="009A0851">
      <w:pPr>
        <w:pStyle w:val="Heading4"/>
      </w:pPr>
      <w:r>
        <w:rPr>
          <w:lang w:eastAsia="zh-CN"/>
        </w:rPr>
        <w:t>6.3.43.</w:t>
      </w:r>
      <w:r>
        <w:t>4</w:t>
      </w:r>
      <w:r>
        <w:tab/>
        <w:t>Notifications</w:t>
      </w:r>
    </w:p>
    <w:p w14:paraId="4FB017FC" w14:textId="77777777" w:rsidR="009A0851" w:rsidRDefault="009A0851" w:rsidP="009A0851">
      <w:r>
        <w:t>The common notifications defined in subclause 6.5 are valid for this IOC, without exceptions or additions.</w:t>
      </w:r>
    </w:p>
    <w:p w14:paraId="3BCA56F9" w14:textId="4124B6EE" w:rsidR="009A0851" w:rsidRDefault="009A0851" w:rsidP="009A0851">
      <w:pPr>
        <w:pStyle w:val="Heading3"/>
        <w:rPr>
          <w:lang w:eastAsia="zh-CN"/>
        </w:rPr>
      </w:pPr>
      <w:r>
        <w:rPr>
          <w:lang w:eastAsia="zh-CN"/>
        </w:rPr>
        <w:t>6.3.44</w:t>
      </w:r>
      <w:r>
        <w:rPr>
          <w:rFonts w:ascii="Courier New" w:hAnsi="Courier New" w:cs="Courier New"/>
          <w:lang w:eastAsia="zh-CN"/>
        </w:rPr>
        <w:tab/>
        <w:t>ResourceIsolationRule &lt;&lt;dataType&gt;&gt;</w:t>
      </w:r>
    </w:p>
    <w:p w14:paraId="5C776047" w14:textId="2654BFC5" w:rsidR="009A0851" w:rsidRDefault="009A0851" w:rsidP="009A0851">
      <w:pPr>
        <w:pStyle w:val="Heading4"/>
      </w:pPr>
      <w:r>
        <w:t>6.3.44.1</w:t>
      </w:r>
      <w:r>
        <w:tab/>
        <w:t>Definition</w:t>
      </w:r>
    </w:p>
    <w:p w14:paraId="6AB56B1E" w14:textId="77777777" w:rsidR="009A0851" w:rsidRPr="00FD44CF" w:rsidRDefault="009A0851" w:rsidP="009A0851">
      <w:r w:rsidRPr="00FD44CF">
        <w:t xml:space="preserve">This data type represents isolation requirements for the managed resource. </w:t>
      </w:r>
    </w:p>
    <w:p w14:paraId="4CDB4A3F" w14:textId="77777777" w:rsidR="009A0851" w:rsidRPr="004252E7" w:rsidRDefault="009A0851" w:rsidP="009A0851">
      <w:pPr>
        <w:rPr>
          <w:rFonts w:ascii="Courier New" w:hAnsi="Courier New" w:cs="Courier New"/>
        </w:rPr>
      </w:pPr>
      <w:r w:rsidRPr="004252E7">
        <w:lastRenderedPageBreak/>
        <w:t>The attribute</w:t>
      </w:r>
      <w:r w:rsidRPr="004252E7">
        <w:rPr>
          <w:rFonts w:ascii="Courier New" w:hAnsi="Courier New" w:cs="Courier New"/>
        </w:rPr>
        <w:t xml:space="preserve"> resourceType</w:t>
      </w:r>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r w:rsidRPr="004252E7">
        <w:rPr>
          <w:rFonts w:ascii="Courier New" w:hAnsi="Courier New" w:cs="Courier New"/>
        </w:rPr>
        <w:t>isolationRule</w:t>
      </w:r>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r w:rsidRPr="004252E7">
        <w:rPr>
          <w:rFonts w:ascii="Courier New" w:hAnsi="Courier New" w:cs="Courier New"/>
        </w:rPr>
        <w:t>resourceType</w:t>
      </w:r>
      <w:r w:rsidRPr="004252E7">
        <w:t>.</w:t>
      </w:r>
    </w:p>
    <w:p w14:paraId="13BC1F64" w14:textId="77777777" w:rsidR="009A0851" w:rsidRDefault="009A0851" w:rsidP="009A0851">
      <w:r w:rsidRPr="00ED5596">
        <w:t xml:space="preserve">As an example, to </w:t>
      </w:r>
      <w:r w:rsidRPr="00692896">
        <w:t xml:space="preserve">isolate user plane data in the core network for the slices for a particular tenant, attribute </w:t>
      </w:r>
      <w:r w:rsidRPr="00692896">
        <w:rPr>
          <w:rFonts w:ascii="Courier New" w:hAnsi="Courier New" w:cs="Courier New"/>
        </w:rPr>
        <w:t>resourceType</w:t>
      </w:r>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r w:rsidRPr="00692896">
        <w:rPr>
          <w:rFonts w:ascii="Courier New" w:hAnsi="Courier New" w:cs="Courier New"/>
        </w:rPr>
        <w:t>isolationRule</w:t>
      </w:r>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p>
    <w:p w14:paraId="330D0443" w14:textId="11EA7E92" w:rsidR="009A0851" w:rsidRDefault="009A0851" w:rsidP="009A0851">
      <w:pPr>
        <w:pStyle w:val="Heading4"/>
      </w:pPr>
      <w:r>
        <w:t>6</w:t>
      </w:r>
      <w:r>
        <w:rPr>
          <w:lang w:eastAsia="zh-CN"/>
        </w:rPr>
        <w:t>.</w:t>
      </w:r>
      <w:r>
        <w:t>3.44.2</w:t>
      </w:r>
      <w:r>
        <w:tab/>
        <w:t>Attributes</w:t>
      </w:r>
    </w:p>
    <w:p w14:paraId="15695C61"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A0851" w:rsidRPr="00467293" w14:paraId="7E386EDF"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609A725" w14:textId="77777777" w:rsidR="009A0851" w:rsidRDefault="009A0851" w:rsidP="00D547A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5DE8DE"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CBB6FDB"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BEEAEA"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047025B"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320D63" w14:textId="77777777" w:rsidR="009A0851" w:rsidRDefault="009A0851" w:rsidP="00D547A1">
            <w:pPr>
              <w:pStyle w:val="TAH"/>
              <w:rPr>
                <w:rFonts w:cs="Arial"/>
                <w:szCs w:val="18"/>
              </w:rPr>
            </w:pPr>
            <w:r>
              <w:rPr>
                <w:rFonts w:cs="Arial"/>
                <w:szCs w:val="18"/>
              </w:rPr>
              <w:t>isNotifyable</w:t>
            </w:r>
          </w:p>
        </w:tc>
      </w:tr>
      <w:tr w:rsidR="009A0851" w:rsidRPr="00467293" w14:paraId="59D46FA3"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6025C6B"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resourceType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3A0550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8E9E2ED"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FB37697"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2D9463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466764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CFC0A2A"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tcPr>
          <w:p w14:paraId="45CBA4FE"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isolationRule</w:t>
            </w:r>
          </w:p>
        </w:tc>
        <w:tc>
          <w:tcPr>
            <w:tcW w:w="1064" w:type="dxa"/>
            <w:tcBorders>
              <w:top w:val="single" w:sz="4" w:space="0" w:color="auto"/>
              <w:left w:val="single" w:sz="4" w:space="0" w:color="auto"/>
              <w:bottom w:val="single" w:sz="4" w:space="0" w:color="auto"/>
              <w:right w:val="single" w:sz="4" w:space="0" w:color="auto"/>
            </w:tcBorders>
            <w:vAlign w:val="center"/>
          </w:tcPr>
          <w:p w14:paraId="308589E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0E073BE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tcPr>
          <w:p w14:paraId="4691EB7A"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7038A00"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tcPr>
          <w:p w14:paraId="0DD2044F"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7C1EC153" w14:textId="77777777" w:rsidR="009A0851" w:rsidRPr="00F17312" w:rsidRDefault="009A0851" w:rsidP="009A0851"/>
    <w:p w14:paraId="42EB85B6" w14:textId="34D845E2" w:rsidR="009A0851" w:rsidRDefault="009A0851" w:rsidP="009A0851">
      <w:pPr>
        <w:pStyle w:val="Heading4"/>
      </w:pPr>
      <w:r>
        <w:t>6.3.44.3</w:t>
      </w:r>
      <w:r>
        <w:tab/>
        <w:t>Attribute constraints</w:t>
      </w:r>
    </w:p>
    <w:p w14:paraId="60757AFF" w14:textId="77777777" w:rsidR="009A0851" w:rsidRDefault="009A0851" w:rsidP="009A0851">
      <w:pPr>
        <w:rPr>
          <w:lang w:eastAsia="zh-CN"/>
        </w:rPr>
      </w:pPr>
      <w:r>
        <w:t>None.</w:t>
      </w:r>
    </w:p>
    <w:p w14:paraId="15FC6759" w14:textId="5D08FEA6" w:rsidR="009A0851" w:rsidRDefault="009A0851" w:rsidP="009A0851">
      <w:pPr>
        <w:pStyle w:val="Heading4"/>
      </w:pPr>
      <w:r>
        <w:rPr>
          <w:lang w:eastAsia="zh-CN"/>
        </w:rPr>
        <w:t>6.3.44.</w:t>
      </w:r>
      <w:r>
        <w:t>4</w:t>
      </w:r>
      <w:r>
        <w:tab/>
        <w:t>Notifications</w:t>
      </w:r>
    </w:p>
    <w:p w14:paraId="0F158B97" w14:textId="77777777" w:rsidR="009A0851" w:rsidRDefault="009A0851" w:rsidP="009A0851">
      <w:r>
        <w:t xml:space="preserve">The subclause 6.5 of the &lt;&lt;IOC&gt;&gt; using this </w:t>
      </w:r>
      <w:r>
        <w:rPr>
          <w:lang w:eastAsia="zh-CN"/>
        </w:rPr>
        <w:t>&lt;&lt;dataType&gt;&gt; as one of its attributes, shall be applicable</w:t>
      </w:r>
      <w:r>
        <w:t>.</w:t>
      </w:r>
    </w:p>
    <w:p w14:paraId="717889F0" w14:textId="0B62CF1F" w:rsidR="00D17B0E" w:rsidRDefault="00D17B0E" w:rsidP="00D17B0E">
      <w:pPr>
        <w:pStyle w:val="Heading3"/>
        <w:rPr>
          <w:lang w:eastAsia="zh-CN"/>
        </w:rPr>
      </w:pPr>
      <w:r>
        <w:rPr>
          <w:lang w:eastAsia="zh-CN"/>
        </w:rPr>
        <w:t>6.3.45</w:t>
      </w:r>
      <w:r>
        <w:rPr>
          <w:lang w:eastAsia="zh-CN"/>
        </w:rPr>
        <w:tab/>
      </w:r>
      <w:r>
        <w:rPr>
          <w:rFonts w:ascii="Courier New" w:hAnsi="Courier New" w:cs="Courier New"/>
          <w:lang w:eastAsia="zh-CN"/>
        </w:rPr>
        <w:t>DataNetwork &lt;&lt;dataType&gt;&gt;</w:t>
      </w:r>
    </w:p>
    <w:p w14:paraId="3850B1FA" w14:textId="10DCD8DA" w:rsidR="00D17B0E" w:rsidRDefault="00D17B0E" w:rsidP="00D17B0E">
      <w:pPr>
        <w:pStyle w:val="Heading4"/>
      </w:pPr>
      <w:r>
        <w:t>6.3.45.1</w:t>
      </w:r>
      <w:r>
        <w:tab/>
        <w:t>Definition</w:t>
      </w:r>
    </w:p>
    <w:p w14:paraId="0AC88BFB" w14:textId="77777777" w:rsidR="00D17B0E" w:rsidRDefault="00D17B0E" w:rsidP="00D17B0E">
      <w:r>
        <w:t>This data type represents the supported data network (</w:t>
      </w:r>
      <w:r>
        <w:rPr>
          <w:rFonts w:cs="Arial"/>
          <w:snapToGrid w:val="0"/>
          <w:szCs w:val="18"/>
        </w:rPr>
        <w:t>See Clause 3.4.39 of GSMA NG.116 [50]</w:t>
      </w:r>
      <w:r>
        <w:t xml:space="preserve">). </w:t>
      </w:r>
    </w:p>
    <w:p w14:paraId="4AAECC96" w14:textId="77777777" w:rsidR="00D17B0E" w:rsidRDefault="00D17B0E" w:rsidP="00D17B0E"/>
    <w:p w14:paraId="2EEB7D5F" w14:textId="23CDF4E8" w:rsidR="00D17B0E" w:rsidRDefault="00D17B0E" w:rsidP="00D17B0E">
      <w:pPr>
        <w:pStyle w:val="Heading4"/>
      </w:pPr>
      <w:r>
        <w:t>6</w:t>
      </w:r>
      <w:r>
        <w:rPr>
          <w:lang w:eastAsia="zh-CN"/>
        </w:rPr>
        <w:t>.</w:t>
      </w:r>
      <w:r>
        <w:t>3.45.2</w:t>
      </w:r>
      <w:r>
        <w:tab/>
        <w:t>Attributes</w:t>
      </w:r>
    </w:p>
    <w:p w14:paraId="1B35680D"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3EC4AB6"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AE57996"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076588C"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2F9972"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81E992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8E68AAB"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F62949E" w14:textId="77777777" w:rsidR="00D17B0E" w:rsidRDefault="00D17B0E" w:rsidP="005328E9">
            <w:pPr>
              <w:pStyle w:val="TAH"/>
              <w:rPr>
                <w:rFonts w:cs="Arial"/>
                <w:szCs w:val="18"/>
              </w:rPr>
            </w:pPr>
            <w:r>
              <w:rPr>
                <w:rFonts w:cs="Arial"/>
                <w:szCs w:val="18"/>
              </w:rPr>
              <w:t>isNotifyable</w:t>
            </w:r>
          </w:p>
        </w:tc>
      </w:tr>
      <w:tr w:rsidR="00D17B0E" w14:paraId="54491EB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AFB15BD"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7DC39C"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CC60A3D"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83CCCE"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54E469"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CB675C"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D4DA1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2D559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dnnList</w:t>
            </w:r>
          </w:p>
        </w:tc>
        <w:tc>
          <w:tcPr>
            <w:tcW w:w="1064" w:type="dxa"/>
            <w:tcBorders>
              <w:top w:val="single" w:sz="4" w:space="0" w:color="auto"/>
              <w:left w:val="single" w:sz="4" w:space="0" w:color="auto"/>
              <w:bottom w:val="single" w:sz="4" w:space="0" w:color="auto"/>
              <w:right w:val="single" w:sz="4" w:space="0" w:color="auto"/>
            </w:tcBorders>
            <w:hideMark/>
          </w:tcPr>
          <w:p w14:paraId="2A38366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98CC784"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8CEFD9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7E2DC7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2FFEC5" w14:textId="77777777" w:rsidR="00D17B0E" w:rsidRDefault="00D17B0E" w:rsidP="005328E9">
            <w:pPr>
              <w:pStyle w:val="TAL"/>
              <w:jc w:val="center"/>
              <w:rPr>
                <w:rFonts w:cs="Arial"/>
                <w:szCs w:val="18"/>
              </w:rPr>
            </w:pPr>
            <w:r>
              <w:rPr>
                <w:rFonts w:cs="Arial"/>
                <w:lang w:eastAsia="zh-CN"/>
              </w:rPr>
              <w:t>T</w:t>
            </w:r>
          </w:p>
        </w:tc>
      </w:tr>
    </w:tbl>
    <w:p w14:paraId="16289FF5" w14:textId="77777777" w:rsidR="00D17B0E" w:rsidRPr="00F17312" w:rsidRDefault="00D17B0E" w:rsidP="00D17B0E"/>
    <w:p w14:paraId="2F8D35DF" w14:textId="56F90419" w:rsidR="00D17B0E" w:rsidRDefault="00D17B0E" w:rsidP="00D17B0E">
      <w:pPr>
        <w:pStyle w:val="Heading4"/>
      </w:pPr>
      <w:r>
        <w:t>6.3.45.3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413B4DB6"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588ADF"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AD46533" w14:textId="77777777" w:rsidR="00D17B0E" w:rsidRPr="003C6572" w:rsidRDefault="00D17B0E" w:rsidP="005328E9">
            <w:pPr>
              <w:pStyle w:val="TAH"/>
            </w:pPr>
            <w:r w:rsidRPr="003C6572">
              <w:t>Definition</w:t>
            </w:r>
          </w:p>
        </w:tc>
      </w:tr>
      <w:tr w:rsidR="00D17B0E" w:rsidRPr="00A24171" w14:paraId="038B7A8F"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1B212672"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1CCA965" w14:textId="4240858C"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ServiceProfile.</w:t>
            </w:r>
            <w:r w:rsidRPr="004B6456">
              <w:rPr>
                <w:lang w:val="en-IE"/>
              </w:rPr>
              <w:t xml:space="preserve"> </w:t>
            </w:r>
          </w:p>
        </w:tc>
      </w:tr>
    </w:tbl>
    <w:p w14:paraId="18E984E3" w14:textId="77777777" w:rsidR="00D17B0E" w:rsidRDefault="00D17B0E" w:rsidP="00D17B0E">
      <w:pPr>
        <w:rPr>
          <w:lang w:eastAsia="zh-CN"/>
        </w:rPr>
      </w:pPr>
    </w:p>
    <w:p w14:paraId="519BB023" w14:textId="355918DA" w:rsidR="00D17B0E" w:rsidRDefault="00D17B0E" w:rsidP="00D17B0E">
      <w:pPr>
        <w:pStyle w:val="Heading4"/>
      </w:pPr>
      <w:r>
        <w:rPr>
          <w:lang w:eastAsia="zh-CN"/>
        </w:rPr>
        <w:t>6.3.45.</w:t>
      </w:r>
      <w:r>
        <w:t>4</w:t>
      </w:r>
      <w:r>
        <w:tab/>
        <w:t>Notifications</w:t>
      </w:r>
    </w:p>
    <w:p w14:paraId="5CC106FB" w14:textId="77777777" w:rsidR="00D17B0E" w:rsidRDefault="00D17B0E" w:rsidP="00D17B0E">
      <w:r>
        <w:t xml:space="preserve">The subclause 6.5 of the &lt;&lt;IOC&gt;&gt; using this </w:t>
      </w:r>
      <w:r>
        <w:rPr>
          <w:lang w:eastAsia="zh-CN"/>
        </w:rPr>
        <w:t>&lt;&lt;dataType&gt;&gt; as one of its attributes, shall be applicable</w:t>
      </w:r>
      <w:r>
        <w:t>.</w:t>
      </w:r>
    </w:p>
    <w:p w14:paraId="7435A3F9" w14:textId="77777777" w:rsidR="00D17B0E" w:rsidRDefault="00D17B0E" w:rsidP="00D17B0E"/>
    <w:p w14:paraId="48E06AA9" w14:textId="246F7253" w:rsidR="00D17B0E" w:rsidRDefault="00D17B0E" w:rsidP="00D17B0E">
      <w:pPr>
        <w:pStyle w:val="Heading3"/>
        <w:rPr>
          <w:lang w:eastAsia="zh-CN"/>
        </w:rPr>
      </w:pPr>
      <w:r>
        <w:rPr>
          <w:lang w:eastAsia="zh-CN"/>
        </w:rPr>
        <w:lastRenderedPageBreak/>
        <w:t>6.3.46</w:t>
      </w:r>
      <w:r>
        <w:rPr>
          <w:lang w:eastAsia="zh-CN"/>
        </w:rPr>
        <w:tab/>
      </w:r>
      <w:r>
        <w:rPr>
          <w:rFonts w:ascii="Courier New" w:hAnsi="Courier New" w:cs="Courier New"/>
          <w:lang w:eastAsia="zh-CN"/>
        </w:rPr>
        <w:t>DataNetworkAccess &lt;&lt;dataType&gt;&gt;</w:t>
      </w:r>
    </w:p>
    <w:p w14:paraId="6468C21D" w14:textId="5A8A80E2" w:rsidR="00D17B0E" w:rsidRDefault="00D17B0E" w:rsidP="00D17B0E">
      <w:pPr>
        <w:pStyle w:val="Heading4"/>
      </w:pPr>
      <w:r>
        <w:t>6.3.46.1</w:t>
      </w:r>
      <w:r>
        <w:tab/>
        <w:t>Definition</w:t>
      </w:r>
    </w:p>
    <w:p w14:paraId="21EBC1E1" w14:textId="77777777" w:rsidR="00D17B0E" w:rsidRDefault="00D17B0E" w:rsidP="00D17B0E">
      <w:r>
        <w:t>This data type represents the d</w:t>
      </w:r>
      <w:r w:rsidRPr="005614FB">
        <w:t>ata network access</w:t>
      </w:r>
      <w:r>
        <w:t xml:space="preserve"> attributes (</w:t>
      </w:r>
      <w:r>
        <w:rPr>
          <w:rFonts w:cs="Arial"/>
          <w:snapToGrid w:val="0"/>
          <w:szCs w:val="18"/>
        </w:rPr>
        <w:t>See Clause 3.4.34 of GSMA NG.116 [50]</w:t>
      </w:r>
      <w:r>
        <w:t xml:space="preserve">). </w:t>
      </w:r>
    </w:p>
    <w:p w14:paraId="6C79AB6E" w14:textId="6BD9841F" w:rsidR="00D17B0E" w:rsidRDefault="00D17B0E" w:rsidP="00D17B0E">
      <w:pPr>
        <w:pStyle w:val="Heading4"/>
      </w:pPr>
      <w:r>
        <w:t>6</w:t>
      </w:r>
      <w:r>
        <w:rPr>
          <w:lang w:eastAsia="zh-CN"/>
        </w:rPr>
        <w:t>.</w:t>
      </w:r>
      <w:r>
        <w:t>3.46.2</w:t>
      </w:r>
      <w:r>
        <w:tab/>
        <w:t>Attributes</w:t>
      </w:r>
    </w:p>
    <w:p w14:paraId="12B27ADF"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014D2FE"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2083A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E681BF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B060C08"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0849F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09CE37"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38CCC6" w14:textId="77777777" w:rsidR="00D17B0E" w:rsidRDefault="00D17B0E" w:rsidP="005328E9">
            <w:pPr>
              <w:pStyle w:val="TAH"/>
              <w:rPr>
                <w:rFonts w:cs="Arial"/>
                <w:szCs w:val="18"/>
              </w:rPr>
            </w:pPr>
            <w:r>
              <w:rPr>
                <w:rFonts w:cs="Arial"/>
                <w:szCs w:val="18"/>
              </w:rPr>
              <w:t>isNotifyable</w:t>
            </w:r>
          </w:p>
        </w:tc>
      </w:tr>
      <w:tr w:rsidR="00D17B0E" w14:paraId="44AE4AF4"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9EF5F45"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F26C3CB"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D32018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271C6D9"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1E66A1F"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1E155"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A759F4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7E3AA5"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dataAccessList</w:t>
            </w:r>
          </w:p>
        </w:tc>
        <w:tc>
          <w:tcPr>
            <w:tcW w:w="1064" w:type="dxa"/>
            <w:tcBorders>
              <w:top w:val="single" w:sz="4" w:space="0" w:color="auto"/>
              <w:left w:val="single" w:sz="4" w:space="0" w:color="auto"/>
              <w:bottom w:val="single" w:sz="4" w:space="0" w:color="auto"/>
              <w:right w:val="single" w:sz="4" w:space="0" w:color="auto"/>
            </w:tcBorders>
            <w:hideMark/>
          </w:tcPr>
          <w:p w14:paraId="1E9CBB2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DC3F677"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D341BE"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08E027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300A2E2" w14:textId="77777777" w:rsidR="00D17B0E" w:rsidRDefault="00D17B0E" w:rsidP="005328E9">
            <w:pPr>
              <w:pStyle w:val="TAL"/>
              <w:jc w:val="center"/>
              <w:rPr>
                <w:rFonts w:cs="Arial"/>
                <w:szCs w:val="18"/>
              </w:rPr>
            </w:pPr>
            <w:r>
              <w:rPr>
                <w:rFonts w:cs="Arial"/>
                <w:lang w:eastAsia="zh-CN"/>
              </w:rPr>
              <w:t>T</w:t>
            </w:r>
          </w:p>
        </w:tc>
      </w:tr>
      <w:tr w:rsidR="00D17B0E" w14:paraId="6F6E78F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6C50AA"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tunnellingMechanismList</w:t>
            </w:r>
          </w:p>
        </w:tc>
        <w:tc>
          <w:tcPr>
            <w:tcW w:w="1064" w:type="dxa"/>
            <w:tcBorders>
              <w:top w:val="single" w:sz="4" w:space="0" w:color="auto"/>
              <w:left w:val="single" w:sz="4" w:space="0" w:color="auto"/>
              <w:bottom w:val="single" w:sz="4" w:space="0" w:color="auto"/>
              <w:right w:val="single" w:sz="4" w:space="0" w:color="auto"/>
            </w:tcBorders>
          </w:tcPr>
          <w:p w14:paraId="3F5F7CD9"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4D456AAC"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1A1A2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36A49EC"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FA2B10A" w14:textId="77777777" w:rsidR="00D17B0E" w:rsidRDefault="00D17B0E" w:rsidP="005328E9">
            <w:pPr>
              <w:pStyle w:val="TAL"/>
              <w:jc w:val="center"/>
              <w:rPr>
                <w:rFonts w:cs="Arial"/>
                <w:lang w:eastAsia="zh-CN"/>
              </w:rPr>
            </w:pPr>
            <w:r>
              <w:rPr>
                <w:rFonts w:cs="Arial"/>
                <w:lang w:eastAsia="zh-CN"/>
              </w:rPr>
              <w:t>T</w:t>
            </w:r>
          </w:p>
        </w:tc>
      </w:tr>
      <w:tr w:rsidR="00D17B0E" w14:paraId="15BF424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C24702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localBreakoutAllowedList</w:t>
            </w:r>
          </w:p>
        </w:tc>
        <w:tc>
          <w:tcPr>
            <w:tcW w:w="1064" w:type="dxa"/>
            <w:tcBorders>
              <w:top w:val="single" w:sz="4" w:space="0" w:color="auto"/>
              <w:left w:val="single" w:sz="4" w:space="0" w:color="auto"/>
              <w:bottom w:val="single" w:sz="4" w:space="0" w:color="auto"/>
              <w:right w:val="single" w:sz="4" w:space="0" w:color="auto"/>
            </w:tcBorders>
          </w:tcPr>
          <w:p w14:paraId="1CEE835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0530B8D5"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92F874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F6504E8"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17A23E2" w14:textId="77777777" w:rsidR="00D17B0E" w:rsidRDefault="00D17B0E" w:rsidP="005328E9">
            <w:pPr>
              <w:pStyle w:val="TAL"/>
              <w:jc w:val="center"/>
              <w:rPr>
                <w:rFonts w:cs="Arial"/>
                <w:lang w:eastAsia="zh-CN"/>
              </w:rPr>
            </w:pPr>
            <w:r>
              <w:rPr>
                <w:rFonts w:cs="Arial"/>
                <w:lang w:eastAsia="zh-CN"/>
              </w:rPr>
              <w:t>T</w:t>
            </w:r>
          </w:p>
        </w:tc>
      </w:tr>
    </w:tbl>
    <w:p w14:paraId="655EB24D" w14:textId="77777777" w:rsidR="00D17B0E" w:rsidRPr="00F17312" w:rsidRDefault="00D17B0E" w:rsidP="00D17B0E"/>
    <w:p w14:paraId="7CEB0E42" w14:textId="72566648" w:rsidR="00D17B0E" w:rsidRDefault="00D17B0E" w:rsidP="00D17B0E">
      <w:pPr>
        <w:pStyle w:val="Heading4"/>
      </w:pPr>
      <w:r>
        <w:t>6.3.46.3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1FC8E1E2"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08EF575"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6B7087" w14:textId="77777777" w:rsidR="00D17B0E" w:rsidRPr="003C6572" w:rsidRDefault="00D17B0E" w:rsidP="005328E9">
            <w:pPr>
              <w:pStyle w:val="TAH"/>
            </w:pPr>
            <w:r w:rsidRPr="003C6572">
              <w:t>Definition</w:t>
            </w:r>
          </w:p>
        </w:tc>
      </w:tr>
      <w:tr w:rsidR="00D17B0E" w:rsidRPr="00A24171" w14:paraId="298CE27D"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788E51B9"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6E21002" w14:textId="40501776"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ServiceProfile.</w:t>
            </w:r>
            <w:r w:rsidRPr="004B6456">
              <w:rPr>
                <w:lang w:val="en-IE"/>
              </w:rPr>
              <w:t xml:space="preserve"> </w:t>
            </w:r>
          </w:p>
        </w:tc>
      </w:tr>
    </w:tbl>
    <w:p w14:paraId="1CD98D02" w14:textId="77777777" w:rsidR="00D17B0E" w:rsidRDefault="00D17B0E" w:rsidP="00D17B0E">
      <w:pPr>
        <w:rPr>
          <w:lang w:eastAsia="zh-CN"/>
        </w:rPr>
      </w:pPr>
    </w:p>
    <w:p w14:paraId="61035706" w14:textId="75869AE6" w:rsidR="00D17B0E" w:rsidRDefault="00D17B0E" w:rsidP="00D17B0E">
      <w:pPr>
        <w:pStyle w:val="Heading4"/>
      </w:pPr>
      <w:r>
        <w:rPr>
          <w:lang w:eastAsia="zh-CN"/>
        </w:rPr>
        <w:t>6.3.46.</w:t>
      </w:r>
      <w:r>
        <w:t>4</w:t>
      </w:r>
      <w:r>
        <w:tab/>
        <w:t>Notifications</w:t>
      </w:r>
    </w:p>
    <w:p w14:paraId="582E5E17" w14:textId="77777777" w:rsidR="00D17B0E" w:rsidRDefault="00D17B0E" w:rsidP="00D17B0E">
      <w:r>
        <w:t xml:space="preserve">The subclause 6.5 of the &lt;&lt;IOC&gt;&gt; using this </w:t>
      </w:r>
      <w:r>
        <w:rPr>
          <w:lang w:eastAsia="zh-CN"/>
        </w:rPr>
        <w:t>&lt;&lt;dataType&gt;&gt; as one of its attributes, shall be applicable</w:t>
      </w:r>
      <w:r>
        <w:t>.</w:t>
      </w:r>
    </w:p>
    <w:p w14:paraId="05DC7B31" w14:textId="77777777" w:rsidR="00D17B0E" w:rsidRDefault="00D17B0E" w:rsidP="00D17B0E">
      <w:pPr>
        <w:rPr>
          <w:noProof/>
        </w:rPr>
      </w:pPr>
    </w:p>
    <w:p w14:paraId="766EAA50" w14:textId="553E7DD5" w:rsidR="00D17B0E" w:rsidRDefault="00D17B0E" w:rsidP="00D17B0E">
      <w:pPr>
        <w:pStyle w:val="Heading3"/>
        <w:rPr>
          <w:lang w:eastAsia="zh-CN"/>
        </w:rPr>
      </w:pPr>
      <w:r>
        <w:rPr>
          <w:lang w:eastAsia="zh-CN"/>
        </w:rPr>
        <w:t>6.3.47</w:t>
      </w:r>
      <w:r>
        <w:rPr>
          <w:lang w:eastAsia="zh-CN"/>
        </w:rPr>
        <w:tab/>
      </w:r>
      <w:r>
        <w:rPr>
          <w:rFonts w:ascii="Courier New" w:hAnsi="Courier New" w:cs="Courier New"/>
          <w:lang w:eastAsia="zh-CN"/>
        </w:rPr>
        <w:t>DataAccess &lt;&lt;dataType&gt;&gt;</w:t>
      </w:r>
    </w:p>
    <w:p w14:paraId="0E88C304" w14:textId="494A3200" w:rsidR="00D17B0E" w:rsidRDefault="00D17B0E" w:rsidP="00D17B0E">
      <w:pPr>
        <w:pStyle w:val="Heading4"/>
      </w:pPr>
      <w:r>
        <w:t>6.3.47.1</w:t>
      </w:r>
      <w:r>
        <w:tab/>
        <w:t>Definition</w:t>
      </w:r>
    </w:p>
    <w:p w14:paraId="2FAE1EFC"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45E77BAB" w14:textId="2E3A4DF9" w:rsidR="00D17B0E" w:rsidRDefault="00D17B0E" w:rsidP="00D17B0E">
      <w:pPr>
        <w:pStyle w:val="Heading4"/>
      </w:pPr>
      <w:r>
        <w:t>6</w:t>
      </w:r>
      <w:r>
        <w:rPr>
          <w:lang w:eastAsia="zh-CN"/>
        </w:rPr>
        <w:t>.</w:t>
      </w:r>
      <w:r>
        <w:t>3.47.2</w:t>
      </w:r>
      <w:r>
        <w:tab/>
        <w:t>Attributes</w:t>
      </w:r>
    </w:p>
    <w:p w14:paraId="5C802BF5"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88A788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C2331DE"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3CDFA6"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35CC085"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852604B"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B44FD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AAEE72" w14:textId="77777777" w:rsidR="00D17B0E" w:rsidRDefault="00D17B0E" w:rsidP="005328E9">
            <w:pPr>
              <w:pStyle w:val="TAH"/>
              <w:rPr>
                <w:rFonts w:cs="Arial"/>
                <w:szCs w:val="18"/>
              </w:rPr>
            </w:pPr>
            <w:r>
              <w:rPr>
                <w:rFonts w:cs="Arial"/>
                <w:szCs w:val="18"/>
              </w:rPr>
              <w:t>isNotifyable</w:t>
            </w:r>
          </w:p>
        </w:tc>
      </w:tr>
      <w:tr w:rsidR="00D17B0E" w14:paraId="76C623F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3DFF0D"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4C6E57CF"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02B81F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265598"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9AE992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A35A349" w14:textId="77777777" w:rsidR="00D17B0E" w:rsidRDefault="00D17B0E" w:rsidP="005328E9">
            <w:pPr>
              <w:pStyle w:val="TAL"/>
              <w:jc w:val="center"/>
              <w:rPr>
                <w:rFonts w:cs="Arial"/>
                <w:szCs w:val="18"/>
              </w:rPr>
            </w:pPr>
            <w:r>
              <w:rPr>
                <w:rFonts w:cs="Arial"/>
                <w:lang w:eastAsia="zh-CN"/>
              </w:rPr>
              <w:t>T</w:t>
            </w:r>
          </w:p>
        </w:tc>
      </w:tr>
      <w:tr w:rsidR="00D17B0E" w14:paraId="565EC37C"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A5EFC6C"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dataAccessUsed</w:t>
            </w:r>
          </w:p>
        </w:tc>
        <w:tc>
          <w:tcPr>
            <w:tcW w:w="1064" w:type="dxa"/>
            <w:tcBorders>
              <w:top w:val="single" w:sz="4" w:space="0" w:color="auto"/>
              <w:left w:val="single" w:sz="4" w:space="0" w:color="auto"/>
              <w:bottom w:val="single" w:sz="4" w:space="0" w:color="auto"/>
              <w:right w:val="single" w:sz="4" w:space="0" w:color="auto"/>
            </w:tcBorders>
          </w:tcPr>
          <w:p w14:paraId="1906838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29F129D7"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DED561"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6ACAD86"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989CBDE" w14:textId="77777777" w:rsidR="00D17B0E" w:rsidRDefault="00D17B0E" w:rsidP="005328E9">
            <w:pPr>
              <w:pStyle w:val="TAL"/>
              <w:jc w:val="center"/>
              <w:rPr>
                <w:rFonts w:cs="Arial"/>
                <w:lang w:eastAsia="zh-CN"/>
              </w:rPr>
            </w:pPr>
            <w:r>
              <w:rPr>
                <w:rFonts w:cs="Arial"/>
                <w:lang w:eastAsia="zh-CN"/>
              </w:rPr>
              <w:t>T</w:t>
            </w:r>
          </w:p>
        </w:tc>
      </w:tr>
    </w:tbl>
    <w:p w14:paraId="0C7E62F6" w14:textId="77777777" w:rsidR="00D17B0E" w:rsidRPr="00F17312" w:rsidRDefault="00D17B0E" w:rsidP="00D17B0E"/>
    <w:p w14:paraId="67A734F5" w14:textId="552D2136" w:rsidR="00D17B0E" w:rsidRDefault="00D17B0E" w:rsidP="00D17B0E">
      <w:pPr>
        <w:pStyle w:val="Heading4"/>
      </w:pPr>
      <w:r>
        <w:t>6.3.47.3</w:t>
      </w:r>
      <w:r>
        <w:tab/>
        <w:t>Attribute constraints</w:t>
      </w:r>
    </w:p>
    <w:p w14:paraId="14A780AF" w14:textId="77777777" w:rsidR="00D17B0E" w:rsidRDefault="00D17B0E" w:rsidP="00D17B0E">
      <w:pPr>
        <w:rPr>
          <w:lang w:eastAsia="zh-CN"/>
        </w:rPr>
      </w:pPr>
      <w:r>
        <w:rPr>
          <w:lang w:eastAsia="zh-CN"/>
        </w:rPr>
        <w:t>None.</w:t>
      </w:r>
    </w:p>
    <w:p w14:paraId="79007FB4" w14:textId="60173DF1" w:rsidR="00D17B0E" w:rsidRDefault="00D17B0E" w:rsidP="00D17B0E">
      <w:pPr>
        <w:pStyle w:val="Heading4"/>
      </w:pPr>
      <w:r>
        <w:rPr>
          <w:lang w:eastAsia="zh-CN"/>
        </w:rPr>
        <w:t>6.3.47.</w:t>
      </w:r>
      <w:r>
        <w:t>4</w:t>
      </w:r>
      <w:r>
        <w:tab/>
        <w:t>Notifications</w:t>
      </w:r>
    </w:p>
    <w:p w14:paraId="23301D32" w14:textId="77777777" w:rsidR="00D17B0E" w:rsidRDefault="00D17B0E" w:rsidP="00D17B0E">
      <w:r>
        <w:t xml:space="preserve">The subclause 6.5 of the &lt;&lt;IOC&gt;&gt; using this </w:t>
      </w:r>
      <w:r>
        <w:rPr>
          <w:lang w:eastAsia="zh-CN"/>
        </w:rPr>
        <w:t>&lt;&lt;dataType&gt;&gt; as one of its attributes, shall be applicable</w:t>
      </w:r>
      <w:r>
        <w:t>.</w:t>
      </w:r>
    </w:p>
    <w:p w14:paraId="07DCC3EF" w14:textId="77777777" w:rsidR="00D17B0E" w:rsidRDefault="00D17B0E" w:rsidP="00D17B0E"/>
    <w:p w14:paraId="3B556737" w14:textId="4BA7942A" w:rsidR="00D17B0E" w:rsidRDefault="00D17B0E" w:rsidP="00D17B0E">
      <w:pPr>
        <w:pStyle w:val="Heading3"/>
        <w:rPr>
          <w:lang w:eastAsia="zh-CN"/>
        </w:rPr>
      </w:pPr>
      <w:r>
        <w:rPr>
          <w:lang w:eastAsia="zh-CN"/>
        </w:rPr>
        <w:lastRenderedPageBreak/>
        <w:t>6.3.48</w:t>
      </w:r>
      <w:r>
        <w:rPr>
          <w:lang w:eastAsia="zh-CN"/>
        </w:rPr>
        <w:tab/>
      </w:r>
      <w:r>
        <w:rPr>
          <w:rFonts w:ascii="Courier New" w:hAnsi="Courier New" w:cs="Courier New"/>
          <w:lang w:eastAsia="zh-CN"/>
        </w:rPr>
        <w:t>TunnellingMechanism &lt;&lt;dataType&gt;&gt;</w:t>
      </w:r>
    </w:p>
    <w:p w14:paraId="56657615" w14:textId="5B0D679F" w:rsidR="00D17B0E" w:rsidRDefault="00D17B0E" w:rsidP="00D17B0E">
      <w:pPr>
        <w:pStyle w:val="Heading4"/>
      </w:pPr>
      <w:r>
        <w:t>6.3.48.1</w:t>
      </w:r>
      <w:r>
        <w:tab/>
        <w:t>Definition</w:t>
      </w:r>
    </w:p>
    <w:p w14:paraId="0D6FD9F3"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1708FC59" w14:textId="1995ECBE" w:rsidR="00D17B0E" w:rsidRDefault="00D17B0E" w:rsidP="00D17B0E">
      <w:pPr>
        <w:pStyle w:val="Heading4"/>
      </w:pPr>
      <w:r>
        <w:t>6</w:t>
      </w:r>
      <w:r>
        <w:rPr>
          <w:lang w:eastAsia="zh-CN"/>
        </w:rPr>
        <w:t>.</w:t>
      </w:r>
      <w:r>
        <w:t>3.48.2</w:t>
      </w:r>
      <w:r>
        <w:tab/>
        <w:t>Attributes</w:t>
      </w:r>
    </w:p>
    <w:p w14:paraId="4EC5973B"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6A0D0DCB"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47956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3BDB54"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59D47F"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639E1B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94A0DE"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1EC1C78" w14:textId="77777777" w:rsidR="00D17B0E" w:rsidRDefault="00D17B0E" w:rsidP="005328E9">
            <w:pPr>
              <w:pStyle w:val="TAH"/>
              <w:rPr>
                <w:rFonts w:cs="Arial"/>
                <w:szCs w:val="18"/>
              </w:rPr>
            </w:pPr>
            <w:r>
              <w:rPr>
                <w:rFonts w:cs="Arial"/>
                <w:szCs w:val="18"/>
              </w:rPr>
              <w:t>isNotifyable</w:t>
            </w:r>
          </w:p>
        </w:tc>
      </w:tr>
      <w:tr w:rsidR="00D17B0E" w14:paraId="700D00F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D71BA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044CDFF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439AC3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390F335"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ACEEC54"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4D3593" w14:textId="77777777" w:rsidR="00D17B0E" w:rsidRDefault="00D17B0E" w:rsidP="005328E9">
            <w:pPr>
              <w:pStyle w:val="TAL"/>
              <w:jc w:val="center"/>
              <w:rPr>
                <w:rFonts w:cs="Arial"/>
                <w:szCs w:val="18"/>
              </w:rPr>
            </w:pPr>
            <w:r>
              <w:rPr>
                <w:rFonts w:cs="Arial"/>
                <w:lang w:eastAsia="zh-CN"/>
              </w:rPr>
              <w:t>T</w:t>
            </w:r>
          </w:p>
        </w:tc>
      </w:tr>
      <w:tr w:rsidR="00D17B0E" w14:paraId="45A596C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3DEB2F9E"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tunellingMechanismUsed</w:t>
            </w:r>
          </w:p>
        </w:tc>
        <w:tc>
          <w:tcPr>
            <w:tcW w:w="1064" w:type="dxa"/>
            <w:tcBorders>
              <w:top w:val="single" w:sz="4" w:space="0" w:color="auto"/>
              <w:left w:val="single" w:sz="4" w:space="0" w:color="auto"/>
              <w:bottom w:val="single" w:sz="4" w:space="0" w:color="auto"/>
              <w:right w:val="single" w:sz="4" w:space="0" w:color="auto"/>
            </w:tcBorders>
          </w:tcPr>
          <w:p w14:paraId="028E8E41"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31F3FC86"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82B8143"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80ADD5A"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3DAA2D6" w14:textId="77777777" w:rsidR="00D17B0E" w:rsidRDefault="00D17B0E" w:rsidP="005328E9">
            <w:pPr>
              <w:pStyle w:val="TAL"/>
              <w:jc w:val="center"/>
              <w:rPr>
                <w:rFonts w:cs="Arial"/>
                <w:lang w:eastAsia="zh-CN"/>
              </w:rPr>
            </w:pPr>
            <w:r>
              <w:rPr>
                <w:rFonts w:cs="Arial"/>
                <w:lang w:eastAsia="zh-CN"/>
              </w:rPr>
              <w:t>T</w:t>
            </w:r>
          </w:p>
        </w:tc>
      </w:tr>
    </w:tbl>
    <w:p w14:paraId="7C9527A0" w14:textId="77777777" w:rsidR="00D17B0E" w:rsidRPr="00F17312" w:rsidRDefault="00D17B0E" w:rsidP="00D17B0E"/>
    <w:p w14:paraId="011E2A34" w14:textId="3961F0F3" w:rsidR="00D17B0E" w:rsidRDefault="00D17B0E" w:rsidP="00D17B0E">
      <w:pPr>
        <w:pStyle w:val="Heading4"/>
      </w:pPr>
      <w:r>
        <w:t>6.3.48.3</w:t>
      </w:r>
      <w:r>
        <w:tab/>
        <w:t>Attribute constraints</w:t>
      </w:r>
    </w:p>
    <w:p w14:paraId="7D45B0C7" w14:textId="77777777" w:rsidR="00D17B0E" w:rsidRDefault="00D17B0E" w:rsidP="00D17B0E">
      <w:pPr>
        <w:rPr>
          <w:lang w:eastAsia="zh-CN"/>
        </w:rPr>
      </w:pPr>
      <w:r>
        <w:rPr>
          <w:lang w:eastAsia="zh-CN"/>
        </w:rPr>
        <w:t>None.</w:t>
      </w:r>
    </w:p>
    <w:p w14:paraId="759BC2B8" w14:textId="10F1641A" w:rsidR="00D17B0E" w:rsidRDefault="00D17B0E" w:rsidP="00D17B0E">
      <w:pPr>
        <w:pStyle w:val="Heading4"/>
      </w:pPr>
      <w:r>
        <w:rPr>
          <w:lang w:eastAsia="zh-CN"/>
        </w:rPr>
        <w:t>6.3.48.</w:t>
      </w:r>
      <w:r>
        <w:t>4</w:t>
      </w:r>
      <w:r>
        <w:tab/>
        <w:t>Notifications</w:t>
      </w:r>
    </w:p>
    <w:p w14:paraId="7389FEF5" w14:textId="77777777" w:rsidR="00D17B0E" w:rsidRDefault="00D17B0E" w:rsidP="00D17B0E">
      <w:r>
        <w:t xml:space="preserve">The subclause 6.5 of the &lt;&lt;IOC&gt;&gt; using this </w:t>
      </w:r>
      <w:r>
        <w:rPr>
          <w:lang w:eastAsia="zh-CN"/>
        </w:rPr>
        <w:t>&lt;&lt;dataType&gt;&gt; as one of its attributes, shall be applicable</w:t>
      </w:r>
      <w:r>
        <w:t>.</w:t>
      </w:r>
    </w:p>
    <w:p w14:paraId="1006EF6C" w14:textId="77777777" w:rsidR="00D17B0E" w:rsidRDefault="00D17B0E" w:rsidP="00D17B0E"/>
    <w:p w14:paraId="751BC3CB" w14:textId="197445CB" w:rsidR="00D17B0E" w:rsidRDefault="00D17B0E" w:rsidP="00D17B0E">
      <w:pPr>
        <w:pStyle w:val="Heading3"/>
        <w:rPr>
          <w:lang w:eastAsia="zh-CN"/>
        </w:rPr>
      </w:pPr>
      <w:r>
        <w:rPr>
          <w:lang w:eastAsia="zh-CN"/>
        </w:rPr>
        <w:t>6.3.49</w:t>
      </w:r>
      <w:r>
        <w:rPr>
          <w:lang w:eastAsia="zh-CN"/>
        </w:rPr>
        <w:tab/>
      </w:r>
      <w:r>
        <w:rPr>
          <w:rFonts w:ascii="Courier New" w:hAnsi="Courier New" w:cs="Courier New"/>
          <w:lang w:eastAsia="zh-CN"/>
        </w:rPr>
        <w:t>LboAllowed &lt;&lt;dataType&gt;&gt;</w:t>
      </w:r>
    </w:p>
    <w:p w14:paraId="4533407A" w14:textId="67B6EE1E" w:rsidR="00D17B0E" w:rsidRDefault="00D17B0E" w:rsidP="00D17B0E">
      <w:pPr>
        <w:pStyle w:val="Heading4"/>
      </w:pPr>
      <w:r>
        <w:t>6.3.49.1</w:t>
      </w:r>
      <w:r>
        <w:tab/>
        <w:t>Definition</w:t>
      </w:r>
    </w:p>
    <w:p w14:paraId="5A3D5A5E"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7EC09E03" w14:textId="631E706F" w:rsidR="00D17B0E" w:rsidRDefault="00D17B0E" w:rsidP="00D17B0E">
      <w:pPr>
        <w:pStyle w:val="Heading4"/>
      </w:pPr>
      <w:r>
        <w:t>6</w:t>
      </w:r>
      <w:r>
        <w:rPr>
          <w:lang w:eastAsia="zh-CN"/>
        </w:rPr>
        <w:t>.</w:t>
      </w:r>
      <w:r>
        <w:t>3.49.2</w:t>
      </w:r>
      <w:r>
        <w:tab/>
        <w:t>Attributes</w:t>
      </w:r>
    </w:p>
    <w:p w14:paraId="3E7ADF70"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4F8999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ADA9964"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F3B52A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F2C96"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BE2E7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0959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A86A08" w14:textId="77777777" w:rsidR="00D17B0E" w:rsidRDefault="00D17B0E" w:rsidP="005328E9">
            <w:pPr>
              <w:pStyle w:val="TAH"/>
              <w:rPr>
                <w:rFonts w:cs="Arial"/>
                <w:szCs w:val="18"/>
              </w:rPr>
            </w:pPr>
            <w:r>
              <w:rPr>
                <w:rFonts w:cs="Arial"/>
                <w:szCs w:val="18"/>
              </w:rPr>
              <w:t>isNotifyable</w:t>
            </w:r>
          </w:p>
        </w:tc>
      </w:tr>
      <w:tr w:rsidR="00D17B0E" w14:paraId="440E162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029D44F"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7FC29DF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833AAB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29AE3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70D252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E566930" w14:textId="77777777" w:rsidR="00D17B0E" w:rsidRDefault="00D17B0E" w:rsidP="005328E9">
            <w:pPr>
              <w:pStyle w:val="TAL"/>
              <w:jc w:val="center"/>
              <w:rPr>
                <w:rFonts w:cs="Arial"/>
                <w:szCs w:val="18"/>
              </w:rPr>
            </w:pPr>
            <w:r>
              <w:rPr>
                <w:rFonts w:cs="Arial"/>
                <w:lang w:eastAsia="zh-CN"/>
              </w:rPr>
              <w:t>T</w:t>
            </w:r>
          </w:p>
        </w:tc>
      </w:tr>
      <w:tr w:rsidR="00D17B0E" w14:paraId="7E214E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6B73B29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w:t>
            </w:r>
          </w:p>
        </w:tc>
        <w:tc>
          <w:tcPr>
            <w:tcW w:w="1064" w:type="dxa"/>
            <w:tcBorders>
              <w:top w:val="single" w:sz="4" w:space="0" w:color="auto"/>
              <w:left w:val="single" w:sz="4" w:space="0" w:color="auto"/>
              <w:bottom w:val="single" w:sz="4" w:space="0" w:color="auto"/>
              <w:right w:val="single" w:sz="4" w:space="0" w:color="auto"/>
            </w:tcBorders>
          </w:tcPr>
          <w:p w14:paraId="509783C7"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5FA74E38"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070ADE2"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DCB9463"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087946" w14:textId="77777777" w:rsidR="00D17B0E" w:rsidRDefault="00D17B0E" w:rsidP="005328E9">
            <w:pPr>
              <w:pStyle w:val="TAL"/>
              <w:jc w:val="center"/>
              <w:rPr>
                <w:rFonts w:cs="Arial"/>
                <w:lang w:eastAsia="zh-CN"/>
              </w:rPr>
            </w:pPr>
            <w:r>
              <w:rPr>
                <w:rFonts w:cs="Arial"/>
                <w:lang w:eastAsia="zh-CN"/>
              </w:rPr>
              <w:t>T</w:t>
            </w:r>
          </w:p>
        </w:tc>
      </w:tr>
    </w:tbl>
    <w:p w14:paraId="5EBCC1A2" w14:textId="77777777" w:rsidR="00D17B0E" w:rsidRPr="00F17312" w:rsidRDefault="00D17B0E" w:rsidP="00D17B0E"/>
    <w:p w14:paraId="0A5D4D94" w14:textId="2E2D768A" w:rsidR="00D17B0E" w:rsidRDefault="00D17B0E" w:rsidP="00D17B0E">
      <w:pPr>
        <w:pStyle w:val="Heading4"/>
      </w:pPr>
      <w:r>
        <w:t>6.3.49.3</w:t>
      </w:r>
      <w:r>
        <w:tab/>
        <w:t>Attribute constraints</w:t>
      </w:r>
    </w:p>
    <w:p w14:paraId="3875E58E" w14:textId="77777777" w:rsidR="00D17B0E" w:rsidRDefault="00D17B0E" w:rsidP="00D17B0E">
      <w:pPr>
        <w:rPr>
          <w:lang w:eastAsia="zh-CN"/>
        </w:rPr>
      </w:pPr>
      <w:r>
        <w:rPr>
          <w:lang w:eastAsia="zh-CN"/>
        </w:rPr>
        <w:t>None.</w:t>
      </w:r>
    </w:p>
    <w:p w14:paraId="1DF45AAB" w14:textId="6D1F616B" w:rsidR="00D17B0E" w:rsidRDefault="00D17B0E" w:rsidP="00D17B0E">
      <w:pPr>
        <w:pStyle w:val="Heading4"/>
      </w:pPr>
      <w:r>
        <w:rPr>
          <w:lang w:eastAsia="zh-CN"/>
        </w:rPr>
        <w:t>6.3.49.</w:t>
      </w:r>
      <w:r>
        <w:t>4</w:t>
      </w:r>
      <w:r>
        <w:tab/>
        <w:t>Notifications</w:t>
      </w:r>
    </w:p>
    <w:p w14:paraId="4247230B" w14:textId="77777777" w:rsidR="00D17B0E" w:rsidRDefault="00D17B0E" w:rsidP="00D17B0E">
      <w:r>
        <w:t xml:space="preserve">The subclause 6.5 of the &lt;&lt;IOC&gt;&gt; using this </w:t>
      </w:r>
      <w:r>
        <w:rPr>
          <w:lang w:eastAsia="zh-CN"/>
        </w:rPr>
        <w:t>&lt;&lt;dataType&gt;&gt; as one of its attributes, shall be applicable</w:t>
      </w:r>
      <w:r>
        <w:t>.</w:t>
      </w:r>
    </w:p>
    <w:p w14:paraId="2CE18F06" w14:textId="77777777" w:rsidR="009A0851" w:rsidRDefault="009A0851" w:rsidP="007D43A9"/>
    <w:p w14:paraId="49C5BC17" w14:textId="77777777" w:rsidR="00F17312" w:rsidRDefault="00F17312" w:rsidP="00F17312">
      <w:pPr>
        <w:pStyle w:val="Heading2"/>
      </w:pPr>
      <w:r>
        <w:lastRenderedPageBreak/>
        <w:t>6.4</w:t>
      </w:r>
      <w:r>
        <w:rPr>
          <w:lang w:eastAsia="zh-CN"/>
        </w:rPr>
        <w:tab/>
      </w:r>
      <w:r>
        <w:t>Attribute definition</w:t>
      </w:r>
      <w:bookmarkEnd w:id="6479"/>
      <w:bookmarkEnd w:id="6480"/>
      <w:bookmarkEnd w:id="6481"/>
      <w:bookmarkEnd w:id="6482"/>
      <w:bookmarkEnd w:id="6483"/>
    </w:p>
    <w:p w14:paraId="41CD9ABE" w14:textId="44214632" w:rsidR="00F17312" w:rsidRDefault="00F17312" w:rsidP="00F17312">
      <w:pPr>
        <w:pStyle w:val="Heading3"/>
        <w:rPr>
          <w:lang w:eastAsia="zh-CN"/>
        </w:rPr>
      </w:pPr>
      <w:bookmarkStart w:id="6484" w:name="_Toc59183293"/>
      <w:bookmarkStart w:id="6485" w:name="_Toc59184759"/>
      <w:bookmarkStart w:id="6486" w:name="_Toc59195694"/>
      <w:bookmarkStart w:id="6487" w:name="_Toc59440122"/>
      <w:bookmarkStart w:id="6488" w:name="_Toc67990580"/>
      <w:r>
        <w:rPr>
          <w:lang w:eastAsia="zh-CN"/>
        </w:rPr>
        <w:t>6.4</w:t>
      </w:r>
      <w:r>
        <w:t>.1</w:t>
      </w:r>
      <w:r>
        <w:tab/>
      </w:r>
      <w:r>
        <w:rPr>
          <w:lang w:eastAsia="zh-CN"/>
        </w:rPr>
        <w:t>Attribute properties</w:t>
      </w:r>
      <w:bookmarkEnd w:id="6484"/>
      <w:bookmarkEnd w:id="6485"/>
      <w:bookmarkEnd w:id="6486"/>
      <w:bookmarkEnd w:id="6487"/>
      <w:bookmarkEnd w:id="6488"/>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1561D4C1" w:rsidR="00F17312" w:rsidRDefault="00F17312" w:rsidP="00F17312">
            <w:pPr>
              <w:pStyle w:val="TAH"/>
            </w:pPr>
            <w:r>
              <w:t xml:space="preserve">Documentation and </w:t>
            </w:r>
            <w:r w:rsidR="0007434C">
              <w:t>allowedValues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4D3BD099" w:rsidR="00F17312" w:rsidRDefault="002E086A" w:rsidP="00F17312">
            <w:pPr>
              <w:spacing w:after="0"/>
              <w:rPr>
                <w:rFonts w:ascii="Courier New" w:hAnsi="Courier New" w:cs="Courier New"/>
                <w:sz w:val="18"/>
                <w:szCs w:val="18"/>
                <w:lang w:eastAsia="zh-CN"/>
              </w:rPr>
            </w:pPr>
            <w:r w:rsidRPr="002E086A">
              <w:rPr>
                <w:rFonts w:ascii="Courier New" w:hAnsi="Courier New" w:cs="Courier New"/>
                <w:sz w:val="18"/>
                <w:szCs w:val="18"/>
                <w:lang w:eastAsia="zh-CN"/>
              </w:rPr>
              <w:t>ServiceProfile.</w:t>
            </w:r>
            <w:r w:rsidR="00F17312">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47DE45BF" w:rsidR="00F17312" w:rsidRDefault="00F17312" w:rsidP="00F17312">
            <w:pPr>
              <w:pStyle w:val="TAL"/>
              <w:rPr>
                <w:rFonts w:cs="Arial"/>
                <w:snapToGrid w:val="0"/>
                <w:szCs w:val="18"/>
              </w:rPr>
            </w:pPr>
            <w:r>
              <w:rPr>
                <w:lang w:eastAsia="de-DE"/>
              </w:rPr>
              <w:t xml:space="preserve">This parameter specifies the communication service availability requirement, expressed as a percentage. </w:t>
            </w:r>
            <w:r w:rsidR="002E086A"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59FB783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2E086A">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549A2E" w14:textId="69315F5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2E086A">
              <w:rPr>
                <w:rFonts w:ascii="Arial" w:hAnsi="Arial" w:cs="Arial"/>
                <w:snapToGrid w:val="0"/>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5F420FD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2623A08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2FABDCAF"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3FD1B0DC"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116350A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EDF2396"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8F70D2">
              <w:rPr>
                <w:rFonts w:ascii="Arial" w:hAnsi="Arial" w:cs="Arial"/>
                <w:snapToGrid w:val="0"/>
                <w:sz w:val="18"/>
                <w:szCs w:val="18"/>
              </w:rPr>
              <w:t>ne</w:t>
            </w:r>
          </w:p>
          <w:p w14:paraId="3DB69E55" w14:textId="6A7AB7A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287082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51653D4F"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8F70D2">
              <w:rPr>
                <w:rFonts w:ascii="Arial" w:hAnsi="Arial" w:cs="Arial"/>
                <w:snapToGrid w:val="0"/>
                <w:sz w:val="18"/>
                <w:szCs w:val="18"/>
              </w:rPr>
              <w:t>ne</w:t>
            </w:r>
          </w:p>
          <w:p w14:paraId="5E143F50" w14:textId="00E418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597A98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33EDD771"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8F70D2">
              <w:rPr>
                <w:rFonts w:ascii="Arial" w:hAnsi="Arial" w:cs="Arial"/>
                <w:snapToGrid w:val="0"/>
                <w:sz w:val="18"/>
                <w:szCs w:val="18"/>
              </w:rPr>
              <w:t>ne</w:t>
            </w:r>
          </w:p>
          <w:p w14:paraId="713FCEB9" w14:textId="499ECE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5EFB9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466ED86D"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8F70D2">
              <w:rPr>
                <w:rFonts w:ascii="Arial" w:hAnsi="Arial" w:cs="Arial"/>
                <w:snapToGrid w:val="0"/>
                <w:sz w:val="18"/>
                <w:szCs w:val="18"/>
              </w:rPr>
              <w:t>ne</w:t>
            </w:r>
          </w:p>
          <w:p w14:paraId="59713C83" w14:textId="6C6E110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5E800E91"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71BBB3E1"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53EE96EC"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lastRenderedPageBreak/>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23B96EC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6C6B24B4"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656BF5EA"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3B349BA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96F568F" w14:textId="77777777"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BA872C2" w14:textId="0294E013"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0E808FE" w14:textId="2C26BBD1"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4830171" w14:textId="6B9382DA"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D6937D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6290684" w14:textId="7854C0E3"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4FB98E03" w:rsidR="00A97369" w:rsidRDefault="002C148A" w:rsidP="00A97369">
            <w:pPr>
              <w:pStyle w:val="TAL"/>
              <w:rPr>
                <w:rFonts w:ascii="Courier New" w:hAnsi="Courier New" w:cs="Courier New"/>
                <w:szCs w:val="18"/>
                <w:lang w:eastAsia="zh-CN"/>
              </w:rPr>
            </w:pPr>
            <w:r>
              <w:rPr>
                <w:rFonts w:ascii="Courier New" w:hAnsi="Courier New" w:cs="Courier New"/>
                <w:szCs w:val="18"/>
                <w:lang w:eastAsia="zh-CN"/>
              </w:rPr>
              <w:t>T</w:t>
            </w:r>
            <w:r w:rsidR="00A97369">
              <w:rPr>
                <w:rFonts w:ascii="Courier New" w:hAnsi="Courier New" w:cs="Courier New"/>
                <w:szCs w:val="18"/>
                <w:lang w:eastAsia="zh-CN"/>
              </w:rPr>
              <w:t>opSliceSubnetProfile.</w:t>
            </w:r>
            <w:r w:rsidR="00A97369" w:rsidRPr="00D42A82">
              <w:rPr>
                <w:rFonts w:ascii="Courier New" w:hAnsi="Courier New" w:cs="Courier New"/>
                <w:szCs w:val="18"/>
                <w:lang w:eastAsia="zh-CN"/>
              </w:rPr>
              <w:t>dLL</w:t>
            </w:r>
            <w:r w:rsidR="00A97369">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2034A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74574DA7" w:rsidR="00A97369" w:rsidRDefault="002C148A" w:rsidP="00A97369">
            <w:pPr>
              <w:pStyle w:val="TAL"/>
              <w:rPr>
                <w:rFonts w:ascii="Courier New" w:hAnsi="Courier New" w:cs="Courier New"/>
                <w:szCs w:val="18"/>
                <w:lang w:eastAsia="zh-CN"/>
              </w:rPr>
            </w:pPr>
            <w:r>
              <w:rPr>
                <w:rFonts w:ascii="Courier New" w:hAnsi="Courier New" w:cs="Courier New"/>
                <w:szCs w:val="18"/>
                <w:lang w:eastAsia="zh-CN"/>
              </w:rPr>
              <w:t>T</w:t>
            </w:r>
            <w:r w:rsidR="00A97369">
              <w:rPr>
                <w:rFonts w:ascii="Courier New" w:hAnsi="Courier New" w:cs="Courier New"/>
                <w:szCs w:val="18"/>
                <w:lang w:eastAsia="zh-CN"/>
              </w:rPr>
              <w: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ED6283D" w14:textId="2D7934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38199D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lastRenderedPageBreak/>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0935203" w14:textId="5CFF2186"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1DAF951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R="00AC43C5" w:rsidDel="006011F5">
              <w:rPr>
                <w:rFonts w:ascii="Arial" w:hAnsi="Arial" w:cs="Arial"/>
                <w:color w:val="000000"/>
                <w:sz w:val="18"/>
                <w:szCs w:val="18"/>
                <w:lang w:eastAsia="zh-CN"/>
              </w:rPr>
              <w:t xml:space="preserve"> </w:t>
            </w:r>
            <w:r w:rsidR="00AC43C5">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C3EEF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1222F56F"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w:t>
            </w:r>
            <w:r w:rsidR="00AC43C5">
              <w:rPr>
                <w:rFonts w:ascii="Arial" w:hAnsi="Arial" w:cs="Arial"/>
                <w:color w:val="000000"/>
                <w:sz w:val="18"/>
                <w:szCs w:val="18"/>
                <w:lang w:eastAsia="zh-CN"/>
              </w:rPr>
              <w:t>in</w:t>
            </w:r>
            <w:r w:rsidR="00AC43C5" w:rsidRPr="00C02B91">
              <w:rPr>
                <w:rFonts w:ascii="Arial" w:hAnsi="Arial" w:cs="Arial"/>
                <w:color w:val="000000"/>
                <w:sz w:val="18"/>
                <w:szCs w:val="18"/>
                <w:lang w:eastAsia="zh-CN"/>
              </w:rPr>
              <w:t xml:space="preserve"> RAN </w:t>
            </w:r>
            <w:r w:rsidR="00AC43C5">
              <w:rPr>
                <w:rFonts w:ascii="Arial" w:hAnsi="Arial" w:cs="Arial"/>
                <w:color w:val="000000"/>
                <w:sz w:val="18"/>
                <w:szCs w:val="18"/>
                <w:lang w:eastAsia="zh-CN"/>
              </w:rPr>
              <w:t xml:space="preserve">including the air interface </w:t>
            </w:r>
            <w:r w:rsidR="00AC43C5" w:rsidRPr="00C02B91">
              <w:rPr>
                <w:rFonts w:ascii="Arial" w:hAnsi="Arial" w:cs="Arial"/>
                <w:color w:val="000000"/>
                <w:sz w:val="18"/>
                <w:szCs w:val="18"/>
                <w:lang w:eastAsia="zh-CN"/>
              </w:rPr>
              <w:t xml:space="preserve">of the network slice and is used to evaluate the delay </w:t>
            </w:r>
            <w:r w:rsidR="00AC43C5">
              <w:rPr>
                <w:rFonts w:ascii="Arial" w:hAnsi="Arial" w:cs="Arial"/>
                <w:color w:val="000000"/>
                <w:sz w:val="18"/>
                <w:szCs w:val="18"/>
                <w:lang w:eastAsia="zh-CN"/>
              </w:rPr>
              <w:t>between UE and NG-RAN</w:t>
            </w:r>
            <w:r w:rsidR="00AC43C5" w:rsidRPr="00C02B91">
              <w:rPr>
                <w:rFonts w:ascii="Arial" w:hAnsi="Arial" w:cs="Arial"/>
                <w:color w:val="000000"/>
                <w:sz w:val="18"/>
                <w:szCs w:val="18"/>
                <w:lang w:eastAsia="zh-CN"/>
              </w:rPr>
              <w:t xml:space="preserve">, e.g. time between </w:t>
            </w:r>
            <w:r w:rsidR="00AC43C5">
              <w:rPr>
                <w:rFonts w:ascii="Arial" w:hAnsi="Arial" w:cs="Arial"/>
                <w:color w:val="000000"/>
                <w:sz w:val="18"/>
                <w:szCs w:val="18"/>
                <w:lang w:eastAsia="zh-CN"/>
              </w:rPr>
              <w:t>the UL packet transmitted by UE</w:t>
            </w:r>
            <w:r w:rsidR="00AC43C5" w:rsidRPr="00C02B91">
              <w:rPr>
                <w:rFonts w:ascii="Arial" w:hAnsi="Arial" w:cs="Arial"/>
                <w:color w:val="000000"/>
                <w:sz w:val="18"/>
                <w:szCs w:val="18"/>
                <w:lang w:eastAsia="zh-CN"/>
              </w:rPr>
              <w:t xml:space="preserve"> and </w:t>
            </w:r>
            <w:r w:rsidR="00AC43C5">
              <w:rPr>
                <w:rFonts w:ascii="Arial" w:hAnsi="Arial" w:cs="Arial"/>
                <w:color w:val="000000"/>
                <w:sz w:val="18"/>
                <w:szCs w:val="18"/>
                <w:lang w:eastAsia="zh-CN"/>
              </w:rPr>
              <w:t>the packet transmitted by gNB to UPF. See clause 5.1.1.1.7 in TS 28.552 [69]</w:t>
            </w:r>
            <w:r w:rsidR="00AC43C5" w:rsidRPr="00C02B91">
              <w:rPr>
                <w:rFonts w:ascii="Arial" w:hAnsi="Arial" w:cs="Arial"/>
                <w:color w:val="000000"/>
                <w:sz w:val="18"/>
                <w:szCs w:val="18"/>
                <w:lang w:eastAsia="zh-CN"/>
              </w:rPr>
              <w:t>.</w:t>
            </w:r>
            <w:r w:rsidR="00AC43C5">
              <w:rPr>
                <w:rFonts w:ascii="Arial" w:hAnsi="Arial" w:cs="Arial"/>
                <w:color w:val="000000"/>
                <w:sz w:val="18"/>
                <w:szCs w:val="18"/>
                <w:lang w:eastAsia="zh-CN"/>
              </w:rPr>
              <w:t xml:space="preserve">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03EF958" w14:textId="3ABFBB6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C58C9" w:rsidRDefault="00AC58C9" w:rsidP="00AC58C9">
            <w:pPr>
              <w:spacing w:after="0"/>
              <w:rPr>
                <w:rFonts w:ascii="Arial" w:hAnsi="Arial" w:cs="Arial"/>
                <w:color w:val="000000"/>
                <w:sz w:val="18"/>
                <w:szCs w:val="18"/>
              </w:rPr>
            </w:pPr>
          </w:p>
          <w:p w14:paraId="5D8C0658" w14:textId="569ED868" w:rsidR="00AC58C9" w:rsidRDefault="00AC58C9" w:rsidP="00AC58C9">
            <w:pPr>
              <w:spacing w:after="0"/>
              <w:rPr>
                <w:rFonts w:ascii="Arial" w:hAnsi="Arial" w:cs="Arial"/>
                <w:color w:val="000000"/>
                <w:sz w:val="18"/>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hideMark/>
          </w:tcPr>
          <w:p w14:paraId="5BA47CE6" w14:textId="5BA0EE45"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05868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AB8A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9535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C6C95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453A40C" w14:textId="401E514A"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C58C9" w:rsidRDefault="00AC58C9" w:rsidP="00AC58C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C58C9" w:rsidRDefault="00AC58C9" w:rsidP="00AC58C9">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56873B9A" w14:textId="77777777" w:rsidR="00AC58C9" w:rsidRDefault="00AC58C9" w:rsidP="00AC58C9">
            <w:pPr>
              <w:pStyle w:val="TAL"/>
              <w:rPr>
                <w:lang w:eastAsia="zh-CN"/>
              </w:rPr>
            </w:pPr>
          </w:p>
          <w:p w14:paraId="4D5ED1C8" w14:textId="30030F22"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26D0AE01" w14:textId="47E1B631"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2EB02A3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37504F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FD51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0CA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FDF4A5" w14:textId="3FF8E01D"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C58C9" w:rsidRPr="00B32DDD" w:rsidRDefault="00AC58C9" w:rsidP="00AC58C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AC58C9" w:rsidRPr="00B32DDD" w:rsidRDefault="00AC58C9" w:rsidP="00AC58C9">
            <w:pPr>
              <w:pStyle w:val="TAL"/>
              <w:rPr>
                <w:rFonts w:cs="Arial"/>
                <w:iCs/>
                <w:szCs w:val="18"/>
                <w:lang w:eastAsia="en-GB"/>
              </w:rPr>
            </w:pPr>
          </w:p>
          <w:p w14:paraId="0034546B" w14:textId="7292B14E" w:rsidR="00AC58C9" w:rsidRDefault="00AC58C9" w:rsidP="00AC58C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C58C9" w:rsidRPr="0063693E" w:rsidRDefault="00AC58C9" w:rsidP="00AC58C9">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AC58C9" w:rsidRPr="003A33B7" w:rsidRDefault="00AC58C9" w:rsidP="00AC58C9">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2799E97E" w14:textId="349F3D99" w:rsidR="00AC58C9" w:rsidRPr="000C5AEF" w:rsidRDefault="00AC58C9" w:rsidP="00AC58C9">
            <w:pPr>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69F4F4E"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AC58C9" w:rsidRPr="00B23370" w:rsidRDefault="00AC58C9" w:rsidP="00AC58C9">
            <w:pPr>
              <w:spacing w:after="0"/>
              <w:rPr>
                <w:rFonts w:ascii="Arial" w:hAnsi="Arial"/>
                <w:sz w:val="18"/>
                <w:szCs w:val="18"/>
                <w:lang w:val="en-US"/>
              </w:rPr>
            </w:pPr>
            <w:r w:rsidRPr="00B23370">
              <w:rPr>
                <w:rFonts w:ascii="Arial" w:hAnsi="Arial"/>
                <w:sz w:val="18"/>
                <w:szCs w:val="18"/>
                <w:lang w:val="en-US"/>
              </w:rPr>
              <w:t>isNullable: False</w:t>
            </w:r>
          </w:p>
        </w:tc>
      </w:tr>
      <w:tr w:rsidR="00AC58C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C58C9" w:rsidRPr="004040C3" w:rsidRDefault="00AC58C9" w:rsidP="00AC58C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AC58C9" w:rsidRPr="00B32DDD" w:rsidRDefault="00AC58C9" w:rsidP="00AC58C9">
            <w:pPr>
              <w:pStyle w:val="TAL"/>
              <w:rPr>
                <w:rFonts w:cs="Arial"/>
                <w:szCs w:val="18"/>
              </w:rPr>
            </w:pPr>
          </w:p>
          <w:p w14:paraId="5EE04737" w14:textId="5DBAA3E6" w:rsidR="00AC58C9" w:rsidRDefault="00AC58C9" w:rsidP="00AC58C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C58C9" w:rsidRPr="0063693E" w:rsidRDefault="00AC58C9" w:rsidP="00AC58C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AC58C9" w:rsidRPr="003A33B7" w:rsidRDefault="00AC58C9" w:rsidP="00AC58C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C58C9" w:rsidRPr="000C5AEF" w:rsidRDefault="00AC58C9" w:rsidP="00AC58C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6599A1E3"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AC58C9" w:rsidRDefault="00AC58C9" w:rsidP="00AC58C9">
            <w:pPr>
              <w:spacing w:after="0"/>
              <w:rPr>
                <w:rFonts w:ascii="Arial" w:hAnsi="Arial" w:cs="Arial"/>
                <w:snapToGrid w:val="0"/>
                <w:sz w:val="18"/>
                <w:szCs w:val="18"/>
              </w:rPr>
            </w:pPr>
            <w:r w:rsidRPr="00B23370">
              <w:rPr>
                <w:rFonts w:ascii="Arial" w:hAnsi="Arial"/>
                <w:sz w:val="18"/>
                <w:szCs w:val="18"/>
                <w:lang w:val="en-US"/>
              </w:rPr>
              <w:t>isNullable: False</w:t>
            </w:r>
          </w:p>
        </w:tc>
      </w:tr>
      <w:tr w:rsidR="00AC58C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C58C9" w:rsidRDefault="00AC58C9" w:rsidP="00AC58C9">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C58C9" w:rsidRDefault="00AC58C9" w:rsidP="00AC58C9">
            <w:pPr>
              <w:pStyle w:val="TAL"/>
              <w:rPr>
                <w:lang w:eastAsia="zh-CN"/>
              </w:rPr>
            </w:pPr>
          </w:p>
          <w:p w14:paraId="5113940D" w14:textId="19C70954"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39174992"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ENUM</w:t>
            </w:r>
          </w:p>
          <w:p w14:paraId="2E19ABB2" w14:textId="0BA62706"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0..1</w:t>
            </w:r>
          </w:p>
          <w:p w14:paraId="29DCA043"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0FFCE09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7340C7CF"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4CB37055" w14:textId="2454B970"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C58C9" w:rsidRDefault="00AC58C9" w:rsidP="00AC58C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ServiceProfile</w:t>
            </w:r>
          </w:p>
          <w:p w14:paraId="5A1D5932"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w:t>
            </w:r>
          </w:p>
          <w:p w14:paraId="32F3C9C7" w14:textId="276BF6CD"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False</w:t>
            </w:r>
          </w:p>
          <w:p w14:paraId="4D909F60" w14:textId="73E7DBB4"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True</w:t>
            </w:r>
          </w:p>
          <w:p w14:paraId="403EF5AD"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6DC30135"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lastRenderedPageBreak/>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C58C9" w:rsidRDefault="00AC58C9" w:rsidP="00AC58C9">
            <w:pPr>
              <w:pStyle w:val="TAL"/>
              <w:rPr>
                <w:lang w:eastAsia="zh-CN"/>
              </w:rPr>
            </w:pPr>
            <w:r>
              <w:rPr>
                <w:lang w:eastAsia="zh-CN"/>
              </w:rPr>
              <w:t>An attribute specifies a list of SliceProfile (see clause 6.3.4) supported by the network slice subnet.</w:t>
            </w:r>
          </w:p>
          <w:p w14:paraId="251BFC17" w14:textId="77777777" w:rsidR="00AC58C9" w:rsidRDefault="00AC58C9" w:rsidP="00AC58C9">
            <w:pPr>
              <w:pStyle w:val="TAL"/>
              <w:rPr>
                <w:lang w:eastAsia="zh-CN"/>
              </w:rPr>
            </w:pPr>
          </w:p>
          <w:p w14:paraId="77E75908" w14:textId="20FA297F" w:rsidR="00AC58C9" w:rsidRPr="00A71F56" w:rsidRDefault="00AC58C9" w:rsidP="00AC58C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C58C9" w:rsidRPr="00A71F56" w:rsidRDefault="00AC58C9" w:rsidP="00AC58C9">
            <w:pPr>
              <w:pStyle w:val="TAL"/>
            </w:pPr>
          </w:p>
          <w:p w14:paraId="7B59CFC6" w14:textId="62145821" w:rsidR="00AC58C9" w:rsidRDefault="00AC58C9" w:rsidP="00AC58C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SliceProfile</w:t>
            </w:r>
          </w:p>
          <w:p w14:paraId="653206F6"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w:t>
            </w:r>
          </w:p>
          <w:p w14:paraId="4B41FE4F" w14:textId="20E4824D"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False</w:t>
            </w:r>
          </w:p>
          <w:p w14:paraId="3DC5E89A" w14:textId="79678BD3"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True</w:t>
            </w:r>
          </w:p>
          <w:p w14:paraId="6C7935D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79F296A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C58C9" w:rsidRDefault="00AC58C9" w:rsidP="00AC58C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4DAE390" w14:textId="77777777" w:rsidR="00AC58C9" w:rsidRDefault="00AC58C9" w:rsidP="00AC58C9">
            <w:pPr>
              <w:pStyle w:val="TAL"/>
              <w:rPr>
                <w:snapToGrid w:val="0"/>
              </w:rPr>
            </w:pPr>
          </w:p>
          <w:p w14:paraId="4C58CCF3" w14:textId="0B3386AB" w:rsidR="00AC58C9" w:rsidRDefault="00AC58C9" w:rsidP="00AC58C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Integer</w:t>
            </w:r>
          </w:p>
          <w:p w14:paraId="010FA8D1"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50CBFBDE"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3C8A585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226C5ECC"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11C01DB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C58C9" w:rsidRDefault="00AC58C9" w:rsidP="00AC58C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DelayTolerance</w:t>
            </w:r>
          </w:p>
          <w:p w14:paraId="6ED879F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01CB8AB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789558B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1479FE5E" w14:textId="79368441"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r w:rsidR="008F70D2" w:rsidRPr="00690B11">
              <w:rPr>
                <w:rFonts w:ascii="Arial" w:hAnsi="Arial" w:cs="Arial"/>
                <w:snapToGrid w:val="0"/>
                <w:sz w:val="18"/>
                <w:szCs w:val="18"/>
              </w:rPr>
              <w:t>None</w:t>
            </w:r>
          </w:p>
          <w:p w14:paraId="27200D1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C58C9" w:rsidRDefault="00AC58C9" w:rsidP="00AC58C9">
            <w:pPr>
              <w:pStyle w:val="TAL"/>
              <w:rPr>
                <w:rFonts w:cs="Arial"/>
                <w:szCs w:val="18"/>
              </w:rPr>
            </w:pPr>
          </w:p>
          <w:p w14:paraId="07AD59A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055447F" w14:textId="03BD9331" w:rsidR="00AC58C9" w:rsidRDefault="00AC58C9" w:rsidP="00AC58C9">
            <w:pPr>
              <w:spacing w:after="0"/>
              <w:rPr>
                <w:rFonts w:ascii="Arial" w:hAnsi="Arial" w:cs="Arial"/>
                <w:sz w:val="18"/>
                <w:szCs w:val="18"/>
              </w:rPr>
            </w:pPr>
            <w:r>
              <w:rPr>
                <w:rFonts w:ascii="Arial" w:hAnsi="Arial" w:cs="Arial"/>
                <w:sz w:val="18"/>
                <w:szCs w:val="18"/>
              </w:rPr>
              <w:t>"NOT_SUPPORTED", "SUPPORTED".</w:t>
            </w:r>
          </w:p>
          <w:p w14:paraId="6C4EDE2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&lt;&lt;enumeration&gt;&gt;</w:t>
            </w:r>
          </w:p>
          <w:p w14:paraId="12BBCDB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49CFA120"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3D65129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69869C51" w14:textId="3B7CA17B"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r w:rsidR="008F70D2" w:rsidRPr="00690B11">
              <w:rPr>
                <w:rFonts w:ascii="Arial" w:hAnsi="Arial" w:cs="Arial"/>
                <w:snapToGrid w:val="0"/>
                <w:sz w:val="18"/>
                <w:szCs w:val="18"/>
              </w:rPr>
              <w:t>None</w:t>
            </w:r>
          </w:p>
          <w:p w14:paraId="6C27C67C"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AC58C9" w:rsidRDefault="00AC58C9" w:rsidP="00AC58C9">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AC58C9" w:rsidRDefault="00AC58C9" w:rsidP="00AC58C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DeterministicComm</w:t>
            </w:r>
          </w:p>
          <w:p w14:paraId="3A63867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172A8C21"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564E7BFE"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1BF7AD58" w14:textId="374BCCDE"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r w:rsidR="008F70D2" w:rsidRPr="00690B11">
              <w:rPr>
                <w:rFonts w:ascii="Arial" w:hAnsi="Arial" w:cs="Arial"/>
                <w:snapToGrid w:val="0"/>
                <w:sz w:val="18"/>
                <w:szCs w:val="18"/>
              </w:rPr>
              <w:t>None</w:t>
            </w:r>
          </w:p>
          <w:p w14:paraId="07C1DC4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C58C9" w:rsidRPr="00603CDA" w:rsidRDefault="00AC58C9" w:rsidP="00AC58C9">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C58C9" w:rsidRDefault="00AC58C9" w:rsidP="00AC58C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DeterministicComm</w:t>
            </w:r>
          </w:p>
          <w:p w14:paraId="1C147A5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58A64FF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7F56BA4D"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3D361AAD" w14:textId="71FF2AAD"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r w:rsidR="008F70D2" w:rsidRPr="00690B11">
              <w:rPr>
                <w:rFonts w:ascii="Arial" w:hAnsi="Arial" w:cs="Arial"/>
                <w:snapToGrid w:val="0"/>
                <w:sz w:val="18"/>
                <w:szCs w:val="18"/>
              </w:rPr>
              <w:t>None</w:t>
            </w:r>
          </w:p>
          <w:p w14:paraId="300C7B41" w14:textId="5FAA3EAE"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C58C9" w:rsidRDefault="00AC58C9" w:rsidP="00AC58C9">
            <w:pPr>
              <w:pStyle w:val="TAL"/>
              <w:rPr>
                <w:rFonts w:cs="Arial"/>
                <w:szCs w:val="18"/>
              </w:rPr>
            </w:pPr>
          </w:p>
          <w:p w14:paraId="5C4E03B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37F19F1B" w14:textId="1AC470B5" w:rsidR="00AC58C9" w:rsidRDefault="00AC58C9" w:rsidP="00AC58C9">
            <w:pPr>
              <w:spacing w:after="0"/>
              <w:rPr>
                <w:rFonts w:ascii="Arial" w:hAnsi="Arial" w:cs="Arial"/>
                <w:sz w:val="18"/>
                <w:szCs w:val="18"/>
              </w:rPr>
            </w:pPr>
            <w:r>
              <w:rPr>
                <w:rFonts w:ascii="Arial" w:hAnsi="Arial" w:cs="Arial"/>
                <w:sz w:val="18"/>
                <w:szCs w:val="18"/>
              </w:rPr>
              <w:t>"NOT_SUPPORTED", "SUPPORTED".</w:t>
            </w:r>
          </w:p>
          <w:p w14:paraId="5E01E51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9E331EC" w14:textId="65151A5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5BFEF0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C58C9" w:rsidRDefault="00AC58C9" w:rsidP="00AC58C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72FBC2C" w14:textId="32CEF7A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7D52D38D" w14:textId="75A17B2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6D8AB3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C58C9" w:rsidRDefault="00AC58C9" w:rsidP="00AC58C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13E062E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FEED2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C58C9" w:rsidRDefault="00AC58C9" w:rsidP="00AC58C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C58C9" w:rsidRDefault="00AC58C9" w:rsidP="00AC58C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D7E3A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DFF8282"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45086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210825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C58C9" w:rsidRDefault="00AC58C9" w:rsidP="00AC58C9">
            <w:pPr>
              <w:pStyle w:val="TAL"/>
              <w:rPr>
                <w:lang w:eastAsia="de-DE"/>
              </w:rPr>
            </w:pPr>
            <w:r>
              <w:rPr>
                <w:lang w:eastAsia="de-DE"/>
              </w:rPr>
              <w:t>This attribute describes the guaranteed data rate.</w:t>
            </w:r>
          </w:p>
          <w:p w14:paraId="759E892F"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6BCC440" w14:textId="323B6028"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C1826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490A38E" w14:textId="1D49990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2BDF5F2C" w14:textId="615AB1B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C58C9" w:rsidRDefault="00AC58C9" w:rsidP="00AC58C9">
            <w:pPr>
              <w:pStyle w:val="TAL"/>
              <w:rPr>
                <w:lang w:eastAsia="de-DE"/>
              </w:rPr>
            </w:pPr>
            <w:r>
              <w:rPr>
                <w:lang w:eastAsia="de-DE"/>
              </w:rPr>
              <w:t>This attribute describes the maximum data rate.</w:t>
            </w:r>
          </w:p>
          <w:p w14:paraId="1EEB11E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E67C8CA" w14:textId="598ADA5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E8EDC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7DC81" w14:textId="2B7FE93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6C8304D2" w14:textId="6F5F890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C58C9" w:rsidRDefault="00AC58C9" w:rsidP="00AC58C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35001F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F5036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AA13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54069B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215FC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C58C9" w:rsidRDefault="00AC58C9" w:rsidP="00AC58C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2B3124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B8CE4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C58C9" w:rsidRDefault="00AC58C9" w:rsidP="00AC58C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C58C9" w:rsidRDefault="00AC58C9" w:rsidP="00AC58C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086A9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C58C9" w:rsidRPr="007B738C" w:rsidRDefault="00AC58C9" w:rsidP="00AC58C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C58C9" w:rsidRDefault="00AC58C9" w:rsidP="00AC58C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1266E64" w14:textId="314B03D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C58C9" w:rsidRDefault="00AC58C9" w:rsidP="00AC58C9">
            <w:pPr>
              <w:pStyle w:val="TAL"/>
              <w:rPr>
                <w:lang w:eastAsia="de-DE"/>
              </w:rPr>
            </w:pPr>
            <w:r>
              <w:rPr>
                <w:lang w:eastAsia="de-DE"/>
              </w:rPr>
              <w:t xml:space="preserve">This parameter specifies the maximum packet size supported by the network slice, refer NG.116 [50]. </w:t>
            </w:r>
          </w:p>
          <w:p w14:paraId="7750B93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CB6B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C58C9" w:rsidRDefault="00AC58C9" w:rsidP="00AC58C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0F1BC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C58C9" w:rsidRDefault="00AC58C9" w:rsidP="00AC58C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15211D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C58C9" w:rsidRDefault="00AC58C9" w:rsidP="00AC58C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37C35B0" w14:textId="2E87006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63AD0A43" w:rsidR="00AC58C9" w:rsidRDefault="00AC58C9" w:rsidP="00AC58C9">
            <w:pPr>
              <w:pStyle w:val="TAL"/>
              <w:rPr>
                <w:rFonts w:ascii="Courier New" w:hAnsi="Courier New" w:cs="Courier New"/>
                <w:szCs w:val="18"/>
                <w:lang w:eastAsia="zh-CN"/>
              </w:rPr>
            </w:pPr>
            <w:r w:rsidRPr="00380253">
              <w:rPr>
                <w:rFonts w:ascii="Courier New" w:hAnsi="Courier New" w:cs="Courier New"/>
                <w:szCs w:val="18"/>
                <w:lang w:eastAsia="zh-CN"/>
              </w:rPr>
              <w:t>ServiceProfile.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3643C2FB"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2F9DA22A"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0192451E"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4ABBE1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C81A42" w14:textId="2E2FA35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24A44D1D" w14:textId="3F188E1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198331F3" w14:textId="714CBB9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591FE8F4" w14:textId="48FF9A1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838C2E4" w14:textId="10C6FE5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74996E08" w14:textId="749A538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3D1F1481" w14:textId="27C4A53C"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D01C0DD" w14:textId="5F83B68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5750C2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C58C9" w:rsidRDefault="00AC58C9" w:rsidP="00AC58C9">
            <w:pPr>
              <w:pStyle w:val="TAL"/>
              <w:rPr>
                <w:rFonts w:cs="Arial"/>
                <w:szCs w:val="18"/>
              </w:rPr>
            </w:pPr>
          </w:p>
          <w:p w14:paraId="17FE823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19D76B41" w14:textId="7D24822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1A83899"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546DE8A" w14:textId="5AFEAB1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4AD436F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AD816A" w14:textId="76F58A5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784A7C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C58C9" w:rsidRDefault="00AC58C9" w:rsidP="00AC58C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C58C9" w:rsidRDefault="00AC58C9" w:rsidP="00AC58C9">
            <w:pPr>
              <w:pStyle w:val="TAL"/>
              <w:rPr>
                <w:rFonts w:cs="Arial"/>
                <w:color w:val="000000"/>
                <w:szCs w:val="18"/>
                <w:lang w:eastAsia="zh-CN"/>
              </w:rPr>
            </w:pPr>
          </w:p>
          <w:p w14:paraId="07699EB7"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79FA7DDC" w14:textId="680827DD" w:rsidR="00AC58C9" w:rsidRDefault="00AC58C9" w:rsidP="00AC58C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71619CD" w14:textId="44C8D2F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55E8B3D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4E1EA22" w14:textId="67514F5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09DFEA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3E03B681"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DBC661" w14:textId="355D12F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3137DE73" w14:textId="6456431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C28C4F" w14:textId="4EACA80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5B8DB1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UserMgmtOpen.support</w:t>
            </w:r>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AC58C9" w:rsidRDefault="00AC58C9" w:rsidP="00AC58C9">
            <w:pPr>
              <w:pStyle w:val="TAL"/>
              <w:rPr>
                <w:rFonts w:cs="Arial"/>
                <w:szCs w:val="18"/>
              </w:rPr>
            </w:pPr>
          </w:p>
          <w:p w14:paraId="192DB54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9903B6A" w14:textId="060212EE" w:rsidR="00AC58C9" w:rsidRDefault="00AC58C9" w:rsidP="00AC58C9">
            <w:pPr>
              <w:spacing w:after="0"/>
              <w:rPr>
                <w:rFonts w:ascii="Arial" w:hAnsi="Arial" w:cs="Arial"/>
                <w:sz w:val="18"/>
                <w:szCs w:val="18"/>
              </w:rPr>
            </w:pPr>
            <w:r>
              <w:rPr>
                <w:rFonts w:ascii="Arial" w:hAnsi="Arial" w:cs="Arial"/>
                <w:sz w:val="18"/>
                <w:szCs w:val="18"/>
              </w:rPr>
              <w:t>"NOT_SUPPORTED", "SUPPORTED".</w:t>
            </w:r>
          </w:p>
          <w:p w14:paraId="2AE6C097"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F0847B" w14:textId="50B7E84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661735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C58C9" w:rsidRDefault="00AC58C9" w:rsidP="00AC58C9">
            <w:pPr>
              <w:pStyle w:val="TAL"/>
              <w:rPr>
                <w:rFonts w:cs="Arial"/>
                <w:szCs w:val="18"/>
              </w:rPr>
            </w:pPr>
          </w:p>
          <w:p w14:paraId="2671DF8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2CDB230" w14:textId="3A5667F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5839DE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AC58C9" w:rsidRDefault="00AC58C9" w:rsidP="00AC58C9">
            <w:pPr>
              <w:pStyle w:val="TAL"/>
              <w:rPr>
                <w:rFonts w:cs="Arial"/>
                <w:szCs w:val="18"/>
              </w:rPr>
            </w:pPr>
          </w:p>
          <w:p w14:paraId="5E8351F6"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EEC3C41" w14:textId="1C6F3A02" w:rsidR="00AC58C9" w:rsidRDefault="00AC58C9" w:rsidP="00AC58C9">
            <w:pPr>
              <w:spacing w:after="0"/>
              <w:rPr>
                <w:rFonts w:ascii="Arial" w:hAnsi="Arial" w:cs="Arial"/>
                <w:sz w:val="18"/>
                <w:szCs w:val="18"/>
              </w:rPr>
            </w:pPr>
            <w:r>
              <w:rPr>
                <w:rFonts w:ascii="Arial" w:hAnsi="Arial" w:cs="Arial"/>
                <w:sz w:val="18"/>
                <w:szCs w:val="18"/>
              </w:rPr>
              <w:t>"NOT_SUPPORTED", "SUPPORTED_BY_NR".</w:t>
            </w:r>
          </w:p>
          <w:p w14:paraId="441142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DF0EA5" w14:textId="1FDF8B2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2141C5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C58C9" w:rsidRDefault="00AC58C9" w:rsidP="00AC58C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5E0E1B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68008A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77CBD349" w14:textId="5DEB47B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209269B7" w14:textId="6175873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AC58C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TermDensity</w:t>
            </w:r>
          </w:p>
          <w:p w14:paraId="6770785E" w14:textId="58500DAA"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0C6A2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694B23" w14:textId="262C0A4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4B7482B6" w14:textId="2F7D462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2598ACF2" w14:textId="5A1413A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D2F910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8CEC73E" w14:textId="02943AB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6FBE6C96" w14:textId="73FA525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C58C9" w:rsidRDefault="00AC58C9" w:rsidP="00AC58C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B2DD233" w14:textId="0B9D32E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47E5A0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CA21A7" w:rsidRDefault="00CA21A7" w:rsidP="00CA21A7">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3E02B428"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Positioning</w:t>
            </w:r>
            <w:del w:id="6489" w:author="CR1412" w:date="2024-12-10T14:23:00Z">
              <w:r w:rsidDel="00DA7A4F">
                <w:rPr>
                  <w:rFonts w:ascii="Arial" w:hAnsi="Arial" w:cs="Arial"/>
                  <w:snapToGrid w:val="0"/>
                  <w:sz w:val="18"/>
                  <w:szCs w:val="18"/>
                </w:rPr>
                <w:delText>RANSubnet</w:delText>
              </w:r>
            </w:del>
          </w:p>
          <w:p w14:paraId="08C631E2"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36746C4A"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2B6B2DC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49C7C51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63F544C4" w14:textId="0FE0099A"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1107B5AE"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Positioning</w:t>
            </w:r>
            <w:del w:id="6490" w:author="CR1412" w:date="2024-12-10T14:23:00Z">
              <w:r w:rsidRPr="00435740" w:rsidDel="00DA7A4F">
                <w:rPr>
                  <w:rFonts w:ascii="Courier New" w:hAnsi="Courier New" w:cs="Courier New"/>
                  <w:szCs w:val="18"/>
                  <w:lang w:eastAsia="zh-CN"/>
                </w:rPr>
                <w:delText>RANSubnet</w:delText>
              </w:r>
            </w:del>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5C657232" w14:textId="77777777" w:rsidR="00CA21A7" w:rsidRDefault="00CA21A7" w:rsidP="00CA21A7">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ADADB54" w14:textId="3EDB3129" w:rsidR="00CA21A7" w:rsidRDefault="00CA21A7" w:rsidP="00CA21A7">
            <w:pPr>
              <w:pStyle w:val="TAL"/>
              <w:rPr>
                <w:rFonts w:cs="Arial"/>
                <w:szCs w:val="18"/>
              </w:rPr>
            </w:pPr>
            <w:r>
              <w:rPr>
                <w:rFonts w:cs="Arial"/>
                <w:szCs w:val="18"/>
              </w:rPr>
              <w:t>CIDE_CID, OTDOA, RF_FINGERPRINTING, AECID, HYBRID_POSITIONING, NET_RTK.</w:t>
            </w:r>
          </w:p>
          <w:p w14:paraId="058CE497" w14:textId="77777777" w:rsidR="00CA21A7" w:rsidRDefault="00CA21A7" w:rsidP="00CA21A7">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5B9172A6" w14:textId="14ED6F39"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5E83107" w14:textId="2A811ED0"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092A317A" w14:textId="67ADDADE"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567A03A6"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Positioning</w:t>
            </w:r>
            <w:del w:id="6491" w:author="CR1412" w:date="2024-12-10T14:23:00Z">
              <w:r w:rsidRPr="00435740" w:rsidDel="00DA7A4F">
                <w:rPr>
                  <w:rFonts w:ascii="Courier New" w:hAnsi="Courier New" w:cs="Courier New"/>
                  <w:szCs w:val="18"/>
                  <w:lang w:eastAsia="zh-CN"/>
                </w:rPr>
                <w:delText>RANSubnet</w:delText>
              </w:r>
            </w:del>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CA21A7" w:rsidRDefault="00CA21A7" w:rsidP="00CA21A7">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CA21A7" w:rsidRDefault="00CA21A7" w:rsidP="00CA21A7">
            <w:pPr>
              <w:pStyle w:val="TAL"/>
              <w:rPr>
                <w:rFonts w:cs="Arial"/>
                <w:color w:val="000000"/>
                <w:szCs w:val="18"/>
                <w:lang w:eastAsia="zh-CN"/>
              </w:rPr>
            </w:pPr>
          </w:p>
          <w:p w14:paraId="21442B93" w14:textId="77777777" w:rsidR="00CA21A7" w:rsidRDefault="00CA21A7" w:rsidP="00CA21A7">
            <w:pPr>
              <w:spacing w:after="0"/>
              <w:rPr>
                <w:rFonts w:ascii="Arial" w:hAnsi="Arial" w:cs="Arial"/>
                <w:sz w:val="18"/>
                <w:szCs w:val="18"/>
              </w:rPr>
            </w:pPr>
            <w:r>
              <w:rPr>
                <w:rFonts w:ascii="Arial" w:hAnsi="Arial" w:cs="Arial"/>
                <w:sz w:val="18"/>
                <w:szCs w:val="18"/>
              </w:rPr>
              <w:t>allowedValues:</w:t>
            </w:r>
          </w:p>
          <w:p w14:paraId="4F48692A" w14:textId="77777777" w:rsidR="00CA21A7" w:rsidRDefault="00CA21A7" w:rsidP="00CA21A7">
            <w:pPr>
              <w:spacing w:after="0"/>
              <w:rPr>
                <w:rFonts w:ascii="Arial" w:hAnsi="Arial" w:cs="Arial"/>
                <w:sz w:val="18"/>
                <w:szCs w:val="18"/>
              </w:rPr>
            </w:pPr>
            <w:r>
              <w:rPr>
                <w:rFonts w:ascii="Arial" w:hAnsi="Arial" w:cs="Arial"/>
                <w:sz w:val="18"/>
                <w:szCs w:val="18"/>
              </w:rPr>
              <w:t>"PERSEC", "PERMIN", "PERHOUR".</w:t>
            </w:r>
          </w:p>
          <w:p w14:paraId="064F6F2D" w14:textId="77777777" w:rsidR="00CA21A7" w:rsidRDefault="00CA21A7" w:rsidP="00CA21A7">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4EC3B738" w14:textId="3687CC58"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3068C067" w14:textId="4558BEBA"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49E1B90B"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lastRenderedPageBreak/>
              <w:t>Positioning</w:t>
            </w:r>
            <w:del w:id="6492" w:author="CR1412" w:date="2024-12-10T14:23:00Z">
              <w:r w:rsidRPr="00435740" w:rsidDel="00DA7A4F">
                <w:rPr>
                  <w:rFonts w:ascii="Courier New" w:hAnsi="Courier New" w:cs="Courier New"/>
                  <w:szCs w:val="18"/>
                  <w:lang w:eastAsia="zh-CN"/>
                </w:rPr>
                <w:delText>RANSubnet</w:delText>
              </w:r>
            </w:del>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CA21A7" w:rsidRDefault="00CA21A7" w:rsidP="00CA21A7">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CA21A7" w:rsidRDefault="00CA21A7" w:rsidP="00CA21A7">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4305C154" w14:textId="12B725B3"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0F289541" w14:textId="4ED67A19"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CA21A7" w:rsidRDefault="00CA21A7" w:rsidP="00CA21A7">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Real</w:t>
            </w:r>
          </w:p>
          <w:p w14:paraId="4658F33E" w14:textId="47B7A123"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0..1</w:t>
            </w:r>
          </w:p>
          <w:p w14:paraId="5D787BE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3ED0EBBB" w14:textId="172DF808"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6FF03960" w14:textId="6534ADB6"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CA21A7" w:rsidRDefault="00CA21A7" w:rsidP="00CA21A7">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Integer</w:t>
            </w:r>
          </w:p>
          <w:p w14:paraId="758FB357" w14:textId="3D313672"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0..1</w:t>
            </w:r>
          </w:p>
          <w:p w14:paraId="24DFFD7A"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28A7BA7C" w14:textId="599100A1"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45A9DD38" w14:textId="30F919A0"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rsidDel="00CA398B" w14:paraId="48D56D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3E58AA" w14:textId="28C9147C"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ServiceProfile.dLPktDelayVariation</w:t>
            </w:r>
          </w:p>
        </w:tc>
        <w:tc>
          <w:tcPr>
            <w:tcW w:w="5492" w:type="dxa"/>
            <w:tcBorders>
              <w:top w:val="single" w:sz="4" w:space="0" w:color="auto"/>
              <w:left w:val="single" w:sz="4" w:space="0" w:color="auto"/>
              <w:bottom w:val="single" w:sz="4" w:space="0" w:color="auto"/>
              <w:right w:val="single" w:sz="4" w:space="0" w:color="auto"/>
            </w:tcBorders>
          </w:tcPr>
          <w:p w14:paraId="101020D4" w14:textId="4D6E42BA"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55C814AB" w14:textId="77777777"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64DC24EF" w14:textId="663A52F4" w:rsidR="00CA21A7" w:rsidRPr="00871657" w:rsidDel="00CA398B" w:rsidRDefault="00CA21A7"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870FF2E" w14:textId="21B4BCBD" w:rsidR="00CA21A7" w:rsidRPr="00871657" w:rsidRDefault="00CA21A7" w:rsidP="00CA21A7">
            <w:pPr>
              <w:pStyle w:val="paragraph"/>
              <w:textAlignment w:val="baseline"/>
              <w:divId w:val="1321886717"/>
              <w:rPr>
                <w:rFonts w:ascii="Segoe UI" w:hAnsi="Segoe UI" w:cs="Segoe UI"/>
                <w:sz w:val="18"/>
                <w:szCs w:val="18"/>
              </w:rPr>
            </w:pPr>
            <w:r w:rsidRPr="00871657">
              <w:rPr>
                <w:rStyle w:val="normaltextrun"/>
                <w:rFonts w:ascii="Arial" w:hAnsi="Arial" w:cs="Arial"/>
                <w:sz w:val="18"/>
                <w:szCs w:val="18"/>
              </w:rPr>
              <w:t>type: Real</w:t>
            </w:r>
          </w:p>
          <w:p w14:paraId="01FA7376" w14:textId="0A57D847" w:rsidR="00CA21A7" w:rsidRPr="00871657" w:rsidRDefault="00CA21A7" w:rsidP="00CA21A7">
            <w:pPr>
              <w:pStyle w:val="paragraph"/>
              <w:textAlignment w:val="baseline"/>
              <w:divId w:val="363677330"/>
              <w:rPr>
                <w:rFonts w:ascii="Segoe UI" w:hAnsi="Segoe UI" w:cs="Segoe UI"/>
                <w:sz w:val="18"/>
                <w:szCs w:val="18"/>
              </w:rPr>
            </w:pPr>
            <w:r w:rsidRPr="00871657">
              <w:rPr>
                <w:rStyle w:val="normaltextrun"/>
                <w:rFonts w:ascii="Arial" w:hAnsi="Arial" w:cs="Arial"/>
                <w:sz w:val="18"/>
                <w:szCs w:val="18"/>
              </w:rPr>
              <w:t>multiplicity: 0..1</w:t>
            </w:r>
          </w:p>
          <w:p w14:paraId="002C30FD" w14:textId="08863B75" w:rsidR="00CA21A7" w:rsidRPr="00871657" w:rsidRDefault="00CA21A7" w:rsidP="00CA21A7">
            <w:pPr>
              <w:pStyle w:val="paragraph"/>
              <w:textAlignment w:val="baseline"/>
              <w:divId w:val="1812480797"/>
              <w:rPr>
                <w:rFonts w:ascii="Segoe UI" w:hAnsi="Segoe UI" w:cs="Segoe UI"/>
                <w:sz w:val="18"/>
                <w:szCs w:val="18"/>
              </w:rPr>
            </w:pPr>
            <w:r w:rsidRPr="00871657">
              <w:rPr>
                <w:rStyle w:val="normaltextrun"/>
                <w:rFonts w:ascii="Arial" w:hAnsi="Arial" w:cs="Arial"/>
                <w:sz w:val="18"/>
                <w:szCs w:val="18"/>
              </w:rPr>
              <w:t>isOrdered: N/A</w:t>
            </w:r>
          </w:p>
          <w:p w14:paraId="3A601974" w14:textId="70130F41" w:rsidR="00CA21A7" w:rsidRPr="00871657" w:rsidRDefault="00CA21A7" w:rsidP="00CA21A7">
            <w:pPr>
              <w:pStyle w:val="paragraph"/>
              <w:textAlignment w:val="baseline"/>
              <w:divId w:val="1233082632"/>
              <w:rPr>
                <w:rFonts w:ascii="Segoe UI" w:hAnsi="Segoe UI" w:cs="Segoe UI"/>
                <w:sz w:val="18"/>
                <w:szCs w:val="18"/>
              </w:rPr>
            </w:pPr>
            <w:r w:rsidRPr="00871657">
              <w:rPr>
                <w:rStyle w:val="normaltextrun"/>
                <w:rFonts w:ascii="Arial" w:hAnsi="Arial" w:cs="Arial"/>
                <w:sz w:val="18"/>
                <w:szCs w:val="18"/>
              </w:rPr>
              <w:t>isUnique: N/A</w:t>
            </w:r>
          </w:p>
          <w:p w14:paraId="13BD42D1" w14:textId="2AD20365" w:rsidR="00CA21A7" w:rsidRPr="00871657" w:rsidRDefault="00CA21A7" w:rsidP="00CA21A7">
            <w:pPr>
              <w:pStyle w:val="paragraph"/>
              <w:textAlignment w:val="baseline"/>
              <w:divId w:val="887647474"/>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6C81C0FC" w14:textId="09183FF9"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rsidDel="00CA398B" w14:paraId="4FE2AE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07C8A3" w14:textId="2BD6435A"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ServiceProfile.uLPktDelayVariation</w:t>
            </w:r>
          </w:p>
        </w:tc>
        <w:tc>
          <w:tcPr>
            <w:tcW w:w="5492" w:type="dxa"/>
            <w:tcBorders>
              <w:top w:val="single" w:sz="4" w:space="0" w:color="auto"/>
              <w:left w:val="single" w:sz="4" w:space="0" w:color="auto"/>
              <w:bottom w:val="single" w:sz="4" w:space="0" w:color="auto"/>
              <w:right w:val="single" w:sz="4" w:space="0" w:color="auto"/>
            </w:tcBorders>
          </w:tcPr>
          <w:p w14:paraId="77CDD20A" w14:textId="1A02A780"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2DFFB562" w14:textId="77777777"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DA91E08" w14:textId="42BC9561" w:rsidR="00CA21A7" w:rsidRPr="00871657" w:rsidDel="00CA398B" w:rsidRDefault="00CA21A7"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89508D" w14:textId="1224D4A1" w:rsidR="00CA21A7" w:rsidRPr="00871657" w:rsidRDefault="00CA21A7" w:rsidP="00CA21A7">
            <w:pPr>
              <w:pStyle w:val="paragraph"/>
              <w:textAlignment w:val="baseline"/>
              <w:divId w:val="1433890029"/>
              <w:rPr>
                <w:rFonts w:ascii="Segoe UI" w:hAnsi="Segoe UI" w:cs="Segoe UI"/>
                <w:sz w:val="18"/>
                <w:szCs w:val="18"/>
              </w:rPr>
            </w:pPr>
            <w:r w:rsidRPr="00871657">
              <w:rPr>
                <w:rStyle w:val="normaltextrun"/>
                <w:rFonts w:ascii="Arial" w:hAnsi="Arial" w:cs="Arial"/>
                <w:sz w:val="18"/>
                <w:szCs w:val="18"/>
              </w:rPr>
              <w:t>type: Real</w:t>
            </w:r>
          </w:p>
          <w:p w14:paraId="32E40C56" w14:textId="411A250E" w:rsidR="00CA21A7" w:rsidRPr="00871657" w:rsidRDefault="00CA21A7" w:rsidP="00CA21A7">
            <w:pPr>
              <w:pStyle w:val="paragraph"/>
              <w:textAlignment w:val="baseline"/>
              <w:divId w:val="1620142714"/>
              <w:rPr>
                <w:rFonts w:ascii="Segoe UI" w:hAnsi="Segoe UI" w:cs="Segoe UI"/>
                <w:sz w:val="18"/>
                <w:szCs w:val="18"/>
              </w:rPr>
            </w:pPr>
            <w:r w:rsidRPr="00871657">
              <w:rPr>
                <w:rStyle w:val="normaltextrun"/>
                <w:rFonts w:ascii="Arial" w:hAnsi="Arial" w:cs="Arial"/>
                <w:sz w:val="18"/>
                <w:szCs w:val="18"/>
              </w:rPr>
              <w:t>multiplicity: 0..1</w:t>
            </w:r>
          </w:p>
          <w:p w14:paraId="71BA1448" w14:textId="29C938F0" w:rsidR="00CA21A7" w:rsidRPr="00871657" w:rsidRDefault="00CA21A7" w:rsidP="00CA21A7">
            <w:pPr>
              <w:pStyle w:val="paragraph"/>
              <w:textAlignment w:val="baseline"/>
              <w:divId w:val="1883638994"/>
              <w:rPr>
                <w:rFonts w:ascii="Segoe UI" w:hAnsi="Segoe UI" w:cs="Segoe UI"/>
                <w:sz w:val="18"/>
                <w:szCs w:val="18"/>
              </w:rPr>
            </w:pPr>
            <w:r w:rsidRPr="00871657">
              <w:rPr>
                <w:rStyle w:val="normaltextrun"/>
                <w:rFonts w:ascii="Arial" w:hAnsi="Arial" w:cs="Arial"/>
                <w:sz w:val="18"/>
                <w:szCs w:val="18"/>
              </w:rPr>
              <w:t>isOrdered: N/A</w:t>
            </w:r>
          </w:p>
          <w:p w14:paraId="0AA91495" w14:textId="590FE2FC" w:rsidR="00CA21A7" w:rsidRPr="00871657" w:rsidRDefault="00CA21A7" w:rsidP="00CA21A7">
            <w:pPr>
              <w:pStyle w:val="paragraph"/>
              <w:textAlignment w:val="baseline"/>
              <w:divId w:val="1488403619"/>
              <w:rPr>
                <w:rFonts w:ascii="Segoe UI" w:hAnsi="Segoe UI" w:cs="Segoe UI"/>
                <w:sz w:val="18"/>
                <w:szCs w:val="18"/>
              </w:rPr>
            </w:pPr>
            <w:r w:rsidRPr="00871657">
              <w:rPr>
                <w:rStyle w:val="normaltextrun"/>
                <w:rFonts w:ascii="Arial" w:hAnsi="Arial" w:cs="Arial"/>
                <w:sz w:val="18"/>
                <w:szCs w:val="18"/>
              </w:rPr>
              <w:t>isUnique: N/A</w:t>
            </w:r>
          </w:p>
          <w:p w14:paraId="13874683" w14:textId="55D90A8A" w:rsidR="00CA21A7" w:rsidRPr="00871657" w:rsidRDefault="00CA21A7" w:rsidP="00CA21A7">
            <w:pPr>
              <w:pStyle w:val="paragraph"/>
              <w:textAlignment w:val="baseline"/>
              <w:divId w:val="1142502236"/>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3BF20CD2" w14:textId="42F1F310"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rsidDel="00CA398B" w14:paraId="69B7D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72E744" w14:textId="256DC6D1"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45DE2BDF" w14:textId="72E08960"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7745D77C" w14:textId="77777777"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3D1F22A6" w14:textId="2439EE86" w:rsidR="00CA21A7" w:rsidRPr="00871657" w:rsidDel="00CA398B" w:rsidRDefault="00CA21A7"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B7B4FE2" w14:textId="29196130" w:rsidR="00CA21A7" w:rsidRPr="00871657" w:rsidRDefault="00CA21A7" w:rsidP="00CA21A7">
            <w:pPr>
              <w:pStyle w:val="paragraph"/>
              <w:textAlignment w:val="baseline"/>
              <w:divId w:val="798958561"/>
              <w:rPr>
                <w:rFonts w:ascii="Segoe UI" w:hAnsi="Segoe UI" w:cs="Segoe UI"/>
                <w:sz w:val="18"/>
                <w:szCs w:val="18"/>
              </w:rPr>
            </w:pPr>
            <w:r w:rsidRPr="00871657">
              <w:rPr>
                <w:rStyle w:val="normaltextrun"/>
                <w:rFonts w:ascii="Arial" w:hAnsi="Arial" w:cs="Arial"/>
                <w:sz w:val="18"/>
                <w:szCs w:val="18"/>
              </w:rPr>
              <w:t>type: Real</w:t>
            </w:r>
          </w:p>
          <w:p w14:paraId="64B44759" w14:textId="17C3BD79" w:rsidR="00CA21A7" w:rsidRPr="00871657" w:rsidRDefault="00CA21A7" w:rsidP="00CA21A7">
            <w:pPr>
              <w:pStyle w:val="paragraph"/>
              <w:textAlignment w:val="baseline"/>
              <w:divId w:val="2138332047"/>
              <w:rPr>
                <w:rFonts w:ascii="Segoe UI" w:hAnsi="Segoe UI" w:cs="Segoe UI"/>
                <w:sz w:val="18"/>
                <w:szCs w:val="18"/>
              </w:rPr>
            </w:pPr>
            <w:r w:rsidRPr="00871657">
              <w:rPr>
                <w:rStyle w:val="normaltextrun"/>
                <w:rFonts w:ascii="Arial" w:hAnsi="Arial" w:cs="Arial"/>
                <w:sz w:val="18"/>
                <w:szCs w:val="18"/>
              </w:rPr>
              <w:t>multiplicity: 0..1</w:t>
            </w:r>
          </w:p>
          <w:p w14:paraId="73220EA6" w14:textId="5F3CE7DC" w:rsidR="00CA21A7" w:rsidRPr="00871657" w:rsidRDefault="00CA21A7" w:rsidP="00CA21A7">
            <w:pPr>
              <w:pStyle w:val="paragraph"/>
              <w:textAlignment w:val="baseline"/>
              <w:divId w:val="354696091"/>
              <w:rPr>
                <w:rFonts w:ascii="Segoe UI" w:hAnsi="Segoe UI" w:cs="Segoe UI"/>
                <w:sz w:val="18"/>
                <w:szCs w:val="18"/>
              </w:rPr>
            </w:pPr>
            <w:r w:rsidRPr="00871657">
              <w:rPr>
                <w:rStyle w:val="normaltextrun"/>
                <w:rFonts w:ascii="Arial" w:hAnsi="Arial" w:cs="Arial"/>
                <w:sz w:val="18"/>
                <w:szCs w:val="18"/>
              </w:rPr>
              <w:t>isOrdered: N/A</w:t>
            </w:r>
          </w:p>
          <w:p w14:paraId="7C98F707" w14:textId="4AC713AD" w:rsidR="00CA21A7" w:rsidRPr="00871657" w:rsidRDefault="00CA21A7" w:rsidP="00CA21A7">
            <w:pPr>
              <w:pStyle w:val="paragraph"/>
              <w:textAlignment w:val="baseline"/>
              <w:divId w:val="1372192956"/>
              <w:rPr>
                <w:rFonts w:ascii="Segoe UI" w:hAnsi="Segoe UI" w:cs="Segoe UI"/>
                <w:sz w:val="18"/>
                <w:szCs w:val="18"/>
              </w:rPr>
            </w:pPr>
            <w:r w:rsidRPr="00871657">
              <w:rPr>
                <w:rStyle w:val="normaltextrun"/>
                <w:rFonts w:ascii="Arial" w:hAnsi="Arial" w:cs="Arial"/>
                <w:sz w:val="18"/>
                <w:szCs w:val="18"/>
              </w:rPr>
              <w:t>isUnique: N/A</w:t>
            </w:r>
          </w:p>
          <w:p w14:paraId="1349CA25" w14:textId="0276299A" w:rsidR="00CA21A7" w:rsidRPr="00871657" w:rsidRDefault="00CA21A7" w:rsidP="00CA21A7">
            <w:pPr>
              <w:pStyle w:val="paragraph"/>
              <w:textAlignment w:val="baseline"/>
              <w:divId w:val="928581547"/>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6E811963" w14:textId="235B4CD1"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rsidDel="00CA398B" w14:paraId="7B7B7DB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C312B5" w14:textId="33D2E61A"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4D68A935" w14:textId="2B032AB4"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43302527" w14:textId="77777777"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1B19AAB" w14:textId="29C9F5D9" w:rsidR="00CA21A7" w:rsidRPr="00871657" w:rsidDel="00CA398B" w:rsidRDefault="00CA21A7"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3D26BA4" w14:textId="29F9C159" w:rsidR="00CA21A7" w:rsidRPr="00871657" w:rsidRDefault="00CA21A7" w:rsidP="00CA21A7">
            <w:pPr>
              <w:pStyle w:val="paragraph"/>
              <w:textAlignment w:val="baseline"/>
              <w:divId w:val="1994138241"/>
              <w:rPr>
                <w:rFonts w:ascii="Segoe UI" w:hAnsi="Segoe UI" w:cs="Segoe UI"/>
                <w:sz w:val="18"/>
                <w:szCs w:val="18"/>
              </w:rPr>
            </w:pPr>
            <w:r w:rsidRPr="00871657">
              <w:rPr>
                <w:rStyle w:val="normaltextrun"/>
                <w:rFonts w:ascii="Arial" w:hAnsi="Arial" w:cs="Arial"/>
                <w:sz w:val="18"/>
                <w:szCs w:val="18"/>
              </w:rPr>
              <w:t>type: Real</w:t>
            </w:r>
          </w:p>
          <w:p w14:paraId="0A782EF9" w14:textId="35B2FE5E" w:rsidR="00CA21A7" w:rsidRPr="00871657" w:rsidRDefault="00CA21A7" w:rsidP="00CA21A7">
            <w:pPr>
              <w:pStyle w:val="paragraph"/>
              <w:textAlignment w:val="baseline"/>
              <w:divId w:val="846332591"/>
              <w:rPr>
                <w:rFonts w:ascii="Segoe UI" w:hAnsi="Segoe UI" w:cs="Segoe UI"/>
                <w:sz w:val="18"/>
                <w:szCs w:val="18"/>
              </w:rPr>
            </w:pPr>
            <w:r w:rsidRPr="00871657">
              <w:rPr>
                <w:rStyle w:val="normaltextrun"/>
                <w:rFonts w:ascii="Arial" w:hAnsi="Arial" w:cs="Arial"/>
                <w:sz w:val="18"/>
                <w:szCs w:val="18"/>
              </w:rPr>
              <w:t>multiplicity: 0..1</w:t>
            </w:r>
          </w:p>
          <w:p w14:paraId="3FAEC95E" w14:textId="624BEDBB" w:rsidR="00CA21A7" w:rsidRPr="00871657" w:rsidRDefault="00CA21A7" w:rsidP="00CA21A7">
            <w:pPr>
              <w:pStyle w:val="paragraph"/>
              <w:textAlignment w:val="baseline"/>
              <w:divId w:val="1802844935"/>
              <w:rPr>
                <w:rFonts w:ascii="Segoe UI" w:hAnsi="Segoe UI" w:cs="Segoe UI"/>
                <w:sz w:val="18"/>
                <w:szCs w:val="18"/>
              </w:rPr>
            </w:pPr>
            <w:r w:rsidRPr="00871657">
              <w:rPr>
                <w:rStyle w:val="normaltextrun"/>
                <w:rFonts w:ascii="Arial" w:hAnsi="Arial" w:cs="Arial"/>
                <w:sz w:val="18"/>
                <w:szCs w:val="18"/>
              </w:rPr>
              <w:t>isOrdered: N/A</w:t>
            </w:r>
          </w:p>
          <w:p w14:paraId="2F6FFCDB" w14:textId="76607EEC" w:rsidR="00CA21A7" w:rsidRPr="00871657" w:rsidRDefault="00CA21A7" w:rsidP="00CA21A7">
            <w:pPr>
              <w:pStyle w:val="paragraph"/>
              <w:textAlignment w:val="baseline"/>
              <w:divId w:val="673729219"/>
              <w:rPr>
                <w:rFonts w:ascii="Segoe UI" w:hAnsi="Segoe UI" w:cs="Segoe UI"/>
                <w:sz w:val="18"/>
                <w:szCs w:val="18"/>
              </w:rPr>
            </w:pPr>
            <w:r w:rsidRPr="00871657">
              <w:rPr>
                <w:rStyle w:val="normaltextrun"/>
                <w:rFonts w:ascii="Arial" w:hAnsi="Arial" w:cs="Arial"/>
                <w:sz w:val="18"/>
                <w:szCs w:val="18"/>
              </w:rPr>
              <w:t>isUnique: N/A</w:t>
            </w:r>
          </w:p>
          <w:p w14:paraId="76443200" w14:textId="0A26A7C7" w:rsidR="00CA21A7" w:rsidRPr="00871657" w:rsidRDefault="00CA21A7" w:rsidP="00CA21A7">
            <w:pPr>
              <w:pStyle w:val="paragraph"/>
              <w:textAlignment w:val="baseline"/>
              <w:divId w:val="1023286465"/>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4587880F" w14:textId="54A955C3"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rsidDel="00CA398B" w14:paraId="14D3B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2142E" w14:textId="42B2825B"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CNSliceSubnetProfile.dLPktDelayVariation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290E2D46" w14:textId="3389F490"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CN domain of the network slice.</w:t>
            </w:r>
          </w:p>
          <w:p w14:paraId="1FEBA3AF" w14:textId="77777777"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F5D1368" w14:textId="6D451929" w:rsidR="00CA21A7" w:rsidRPr="00871657" w:rsidDel="00CA398B" w:rsidRDefault="00CA21A7"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EBD4B2" w14:textId="173EB570" w:rsidR="00CA21A7" w:rsidRPr="00871657" w:rsidRDefault="00CA21A7" w:rsidP="00CA21A7">
            <w:pPr>
              <w:pStyle w:val="paragraph"/>
              <w:textAlignment w:val="baseline"/>
              <w:divId w:val="1732580090"/>
              <w:rPr>
                <w:rFonts w:ascii="Segoe UI" w:hAnsi="Segoe UI" w:cs="Segoe UI"/>
                <w:sz w:val="18"/>
                <w:szCs w:val="18"/>
              </w:rPr>
            </w:pPr>
            <w:r w:rsidRPr="00871657">
              <w:rPr>
                <w:rStyle w:val="normaltextrun"/>
                <w:rFonts w:ascii="Arial" w:hAnsi="Arial" w:cs="Arial"/>
                <w:sz w:val="18"/>
                <w:szCs w:val="18"/>
              </w:rPr>
              <w:t>type: Real</w:t>
            </w:r>
          </w:p>
          <w:p w14:paraId="064B8004" w14:textId="2268EE1B" w:rsidR="00CA21A7" w:rsidRPr="00871657" w:rsidRDefault="00CA21A7" w:rsidP="00CA21A7">
            <w:pPr>
              <w:pStyle w:val="paragraph"/>
              <w:textAlignment w:val="baseline"/>
              <w:divId w:val="162817088"/>
              <w:rPr>
                <w:rFonts w:ascii="Segoe UI" w:hAnsi="Segoe UI" w:cs="Segoe UI"/>
                <w:sz w:val="18"/>
                <w:szCs w:val="18"/>
              </w:rPr>
            </w:pPr>
            <w:r w:rsidRPr="00871657">
              <w:rPr>
                <w:rStyle w:val="normaltextrun"/>
                <w:rFonts w:ascii="Arial" w:hAnsi="Arial" w:cs="Arial"/>
                <w:sz w:val="18"/>
                <w:szCs w:val="18"/>
              </w:rPr>
              <w:t>multiplicity: 0..1</w:t>
            </w:r>
          </w:p>
          <w:p w14:paraId="197ADAA5" w14:textId="7C391307" w:rsidR="00CA21A7" w:rsidRPr="00871657" w:rsidRDefault="00CA21A7" w:rsidP="00CA21A7">
            <w:pPr>
              <w:pStyle w:val="paragraph"/>
              <w:textAlignment w:val="baseline"/>
              <w:divId w:val="575944600"/>
              <w:rPr>
                <w:rFonts w:ascii="Segoe UI" w:hAnsi="Segoe UI" w:cs="Segoe UI"/>
                <w:sz w:val="18"/>
                <w:szCs w:val="18"/>
              </w:rPr>
            </w:pPr>
            <w:r w:rsidRPr="00871657">
              <w:rPr>
                <w:rStyle w:val="normaltextrun"/>
                <w:rFonts w:ascii="Arial" w:hAnsi="Arial" w:cs="Arial"/>
                <w:sz w:val="18"/>
                <w:szCs w:val="18"/>
              </w:rPr>
              <w:t>isOrdered: N/A</w:t>
            </w:r>
          </w:p>
          <w:p w14:paraId="1922A078" w14:textId="763054CD" w:rsidR="00CA21A7" w:rsidRPr="00871657" w:rsidRDefault="00CA21A7" w:rsidP="00CA21A7">
            <w:pPr>
              <w:pStyle w:val="paragraph"/>
              <w:textAlignment w:val="baseline"/>
              <w:divId w:val="1800032450"/>
              <w:rPr>
                <w:rFonts w:ascii="Segoe UI" w:hAnsi="Segoe UI" w:cs="Segoe UI"/>
                <w:sz w:val="18"/>
                <w:szCs w:val="18"/>
              </w:rPr>
            </w:pPr>
            <w:r w:rsidRPr="00871657">
              <w:rPr>
                <w:rStyle w:val="normaltextrun"/>
                <w:rFonts w:ascii="Arial" w:hAnsi="Arial" w:cs="Arial"/>
                <w:sz w:val="18"/>
                <w:szCs w:val="18"/>
              </w:rPr>
              <w:t>isUnique: N/A</w:t>
            </w:r>
          </w:p>
          <w:p w14:paraId="6072DBBB" w14:textId="07FF44EE" w:rsidR="00CA21A7" w:rsidRPr="00871657" w:rsidRDefault="00CA21A7" w:rsidP="00CA21A7">
            <w:pPr>
              <w:pStyle w:val="paragraph"/>
              <w:textAlignment w:val="baseline"/>
              <w:divId w:val="803238367"/>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30BE6FCC" w14:textId="5975ABD7"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rsidDel="00CA398B" w14:paraId="5219AF6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199224" w14:textId="50FA583C"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lastRenderedPageBreak/>
              <w:t>CNSliceSubnetProfile</w:t>
            </w:r>
            <w:r w:rsidRPr="00871657">
              <w:rPr>
                <w:rStyle w:val="normaltextrun"/>
                <w:rFonts w:ascii="Courier New" w:hAnsi="Courier New" w:cs="Courier New"/>
                <w:szCs w:val="18"/>
                <w:lang w:eastAsia="ja-JP"/>
              </w:rPr>
              <w:t>.</w:t>
            </w:r>
            <w:r w:rsidRPr="00871657">
              <w:rPr>
                <w:rStyle w:val="normaltextrun"/>
                <w:rFonts w:ascii="Courier New" w:hAnsi="Courier New" w:cs="Courier New"/>
                <w:szCs w:val="18"/>
              </w:rPr>
              <w:t xml:space="preserve"> uLPktDelayVariation</w:t>
            </w:r>
          </w:p>
        </w:tc>
        <w:tc>
          <w:tcPr>
            <w:tcW w:w="5492" w:type="dxa"/>
            <w:tcBorders>
              <w:top w:val="single" w:sz="4" w:space="0" w:color="auto"/>
              <w:left w:val="single" w:sz="4" w:space="0" w:color="auto"/>
              <w:bottom w:val="single" w:sz="4" w:space="0" w:color="auto"/>
              <w:right w:val="single" w:sz="4" w:space="0" w:color="auto"/>
            </w:tcBorders>
          </w:tcPr>
          <w:p w14:paraId="2DF32E77" w14:textId="4E78027E"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CN domain of the network slice.</w:t>
            </w:r>
          </w:p>
          <w:p w14:paraId="654A666B" w14:textId="77777777"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D082494" w14:textId="25ECF10A" w:rsidR="00CA21A7" w:rsidRPr="00871657" w:rsidDel="00CA398B" w:rsidRDefault="00CA21A7"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A9B24FE" w14:textId="7741785D" w:rsidR="00CA21A7" w:rsidRPr="00871657" w:rsidRDefault="00CA21A7" w:rsidP="00CA21A7">
            <w:pPr>
              <w:pStyle w:val="paragraph"/>
              <w:textAlignment w:val="baseline"/>
              <w:divId w:val="177041213"/>
              <w:rPr>
                <w:rFonts w:ascii="Segoe UI" w:hAnsi="Segoe UI" w:cs="Segoe UI"/>
                <w:sz w:val="18"/>
                <w:szCs w:val="18"/>
              </w:rPr>
            </w:pPr>
            <w:r w:rsidRPr="00871657">
              <w:rPr>
                <w:rStyle w:val="normaltextrun"/>
                <w:rFonts w:ascii="Arial" w:hAnsi="Arial" w:cs="Arial"/>
                <w:sz w:val="18"/>
                <w:szCs w:val="18"/>
              </w:rPr>
              <w:t>type: Real</w:t>
            </w:r>
          </w:p>
          <w:p w14:paraId="2CE73017" w14:textId="07431A63" w:rsidR="00CA21A7" w:rsidRPr="00871657" w:rsidRDefault="00CA21A7" w:rsidP="00CA21A7">
            <w:pPr>
              <w:pStyle w:val="paragraph"/>
              <w:textAlignment w:val="baseline"/>
              <w:divId w:val="290675436"/>
              <w:rPr>
                <w:rFonts w:ascii="Segoe UI" w:hAnsi="Segoe UI" w:cs="Segoe UI"/>
                <w:sz w:val="18"/>
                <w:szCs w:val="18"/>
              </w:rPr>
            </w:pPr>
            <w:r w:rsidRPr="00871657">
              <w:rPr>
                <w:rStyle w:val="normaltextrun"/>
                <w:rFonts w:ascii="Arial" w:hAnsi="Arial" w:cs="Arial"/>
                <w:sz w:val="18"/>
                <w:szCs w:val="18"/>
              </w:rPr>
              <w:t>multiplicity: 0..1</w:t>
            </w:r>
          </w:p>
          <w:p w14:paraId="3C2CBA19" w14:textId="1E519E2D" w:rsidR="00CA21A7" w:rsidRPr="00871657" w:rsidRDefault="00CA21A7" w:rsidP="00CA21A7">
            <w:pPr>
              <w:pStyle w:val="paragraph"/>
              <w:textAlignment w:val="baseline"/>
              <w:divId w:val="542014512"/>
              <w:rPr>
                <w:rFonts w:ascii="Segoe UI" w:hAnsi="Segoe UI" w:cs="Segoe UI"/>
                <w:sz w:val="18"/>
                <w:szCs w:val="18"/>
              </w:rPr>
            </w:pPr>
            <w:r w:rsidRPr="00871657">
              <w:rPr>
                <w:rStyle w:val="normaltextrun"/>
                <w:rFonts w:ascii="Arial" w:hAnsi="Arial" w:cs="Arial"/>
                <w:sz w:val="18"/>
                <w:szCs w:val="18"/>
              </w:rPr>
              <w:t>isOrdered: N/A</w:t>
            </w:r>
          </w:p>
          <w:p w14:paraId="1AEC1F76" w14:textId="1739F9C8" w:rsidR="00CA21A7" w:rsidRPr="00871657" w:rsidRDefault="00CA21A7" w:rsidP="00CA21A7">
            <w:pPr>
              <w:pStyle w:val="paragraph"/>
              <w:textAlignment w:val="baseline"/>
              <w:divId w:val="1695228829"/>
              <w:rPr>
                <w:rFonts w:ascii="Segoe UI" w:hAnsi="Segoe UI" w:cs="Segoe UI"/>
                <w:sz w:val="18"/>
                <w:szCs w:val="18"/>
              </w:rPr>
            </w:pPr>
            <w:r w:rsidRPr="00871657">
              <w:rPr>
                <w:rStyle w:val="normaltextrun"/>
                <w:rFonts w:ascii="Arial" w:hAnsi="Arial" w:cs="Arial"/>
                <w:sz w:val="18"/>
                <w:szCs w:val="18"/>
              </w:rPr>
              <w:t>isUnique: N/A</w:t>
            </w:r>
          </w:p>
          <w:p w14:paraId="6F7FA531" w14:textId="67041B71" w:rsidR="00CA21A7" w:rsidRPr="00871657" w:rsidRDefault="00CA21A7" w:rsidP="00CA21A7">
            <w:pPr>
              <w:pStyle w:val="paragraph"/>
              <w:textAlignment w:val="baseline"/>
              <w:divId w:val="1114207930"/>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5C700FC4" w14:textId="077EB302"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rsidDel="00CA398B" w14:paraId="5F3B6F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E86583" w14:textId="4A4D97E7"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7247F2E1" w14:textId="6D046EDE"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4D3DA40A" w14:textId="77777777" w:rsidR="00CA21A7" w:rsidRPr="00871657" w:rsidRDefault="00CA21A7" w:rsidP="00CA21A7">
            <w:pPr>
              <w:pStyle w:val="paragraph"/>
              <w:textAlignment w:val="baseline"/>
              <w:rPr>
                <w:rStyle w:val="normaltextrun"/>
                <w:rFonts w:ascii="Arial" w:hAnsi="Arial" w:cs="Arial"/>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4D8B39D7" w14:textId="4D739EE9" w:rsidR="00CA21A7" w:rsidRPr="00871657" w:rsidDel="00CA398B" w:rsidRDefault="00CA21A7" w:rsidP="00CA21A7">
            <w:pPr>
              <w:pStyle w:val="paragraph"/>
              <w:textAlignment w:val="baseline"/>
              <w:divId w:val="812061547"/>
              <w:rPr>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56302D88" w14:textId="57E42D19" w:rsidR="00CA21A7" w:rsidRPr="00871657" w:rsidRDefault="00CA21A7" w:rsidP="00CA21A7">
            <w:pPr>
              <w:pStyle w:val="paragraph"/>
              <w:textAlignment w:val="baseline"/>
              <w:divId w:val="1212494652"/>
              <w:rPr>
                <w:rFonts w:ascii="Segoe UI" w:hAnsi="Segoe UI" w:cs="Segoe UI"/>
                <w:sz w:val="18"/>
                <w:szCs w:val="18"/>
              </w:rPr>
            </w:pPr>
            <w:r w:rsidRPr="00871657">
              <w:rPr>
                <w:rStyle w:val="normaltextrun"/>
                <w:rFonts w:ascii="Arial" w:hAnsi="Arial" w:cs="Arial"/>
                <w:sz w:val="18"/>
                <w:szCs w:val="18"/>
              </w:rPr>
              <w:t>type: Real</w:t>
            </w:r>
          </w:p>
          <w:p w14:paraId="114F8BDB" w14:textId="26CAA479" w:rsidR="00CA21A7" w:rsidRPr="00871657" w:rsidRDefault="00CA21A7" w:rsidP="00CA21A7">
            <w:pPr>
              <w:pStyle w:val="paragraph"/>
              <w:textAlignment w:val="baseline"/>
              <w:divId w:val="541327767"/>
              <w:rPr>
                <w:rFonts w:ascii="Segoe UI" w:hAnsi="Segoe UI" w:cs="Segoe UI"/>
                <w:sz w:val="18"/>
                <w:szCs w:val="18"/>
              </w:rPr>
            </w:pPr>
            <w:r w:rsidRPr="00871657">
              <w:rPr>
                <w:rStyle w:val="normaltextrun"/>
                <w:rFonts w:ascii="Arial" w:hAnsi="Arial" w:cs="Arial"/>
                <w:sz w:val="18"/>
                <w:szCs w:val="18"/>
              </w:rPr>
              <w:t>multiplicity: 0..1</w:t>
            </w:r>
          </w:p>
          <w:p w14:paraId="33B5150B" w14:textId="066CA979" w:rsidR="00CA21A7" w:rsidRPr="00871657" w:rsidRDefault="00CA21A7" w:rsidP="00CA21A7">
            <w:pPr>
              <w:pStyle w:val="paragraph"/>
              <w:textAlignment w:val="baseline"/>
              <w:divId w:val="2049795867"/>
              <w:rPr>
                <w:rFonts w:ascii="Segoe UI" w:hAnsi="Segoe UI" w:cs="Segoe UI"/>
                <w:sz w:val="18"/>
                <w:szCs w:val="18"/>
              </w:rPr>
            </w:pPr>
            <w:r w:rsidRPr="00871657">
              <w:rPr>
                <w:rStyle w:val="normaltextrun"/>
                <w:rFonts w:ascii="Arial" w:hAnsi="Arial" w:cs="Arial"/>
                <w:sz w:val="18"/>
                <w:szCs w:val="18"/>
              </w:rPr>
              <w:t>isOrdered: N/A</w:t>
            </w:r>
          </w:p>
          <w:p w14:paraId="44F52196" w14:textId="5B1678B1" w:rsidR="00CA21A7" w:rsidRPr="00871657" w:rsidRDefault="00CA21A7" w:rsidP="00CA21A7">
            <w:pPr>
              <w:pStyle w:val="paragraph"/>
              <w:textAlignment w:val="baseline"/>
              <w:divId w:val="513111714"/>
              <w:rPr>
                <w:rFonts w:ascii="Segoe UI" w:hAnsi="Segoe UI" w:cs="Segoe UI"/>
                <w:sz w:val="18"/>
                <w:szCs w:val="18"/>
              </w:rPr>
            </w:pPr>
            <w:r w:rsidRPr="00871657">
              <w:rPr>
                <w:rStyle w:val="normaltextrun"/>
                <w:rFonts w:ascii="Arial" w:hAnsi="Arial" w:cs="Arial"/>
                <w:sz w:val="18"/>
                <w:szCs w:val="18"/>
              </w:rPr>
              <w:t>isUnique: N/A</w:t>
            </w:r>
          </w:p>
          <w:p w14:paraId="0B164220" w14:textId="239DA974" w:rsidR="00CA21A7" w:rsidRPr="00871657" w:rsidRDefault="00CA21A7" w:rsidP="00CA21A7">
            <w:pPr>
              <w:pStyle w:val="paragraph"/>
              <w:textAlignment w:val="baseline"/>
              <w:divId w:val="1098451379"/>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7136D2A1" w14:textId="384E790D"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rsidDel="00CA398B" w14:paraId="0F9D0C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345B47" w14:textId="53052170"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50CAE8AD" w14:textId="5E1E2558"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134D14E9" w14:textId="77777777"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E9E6E4A" w14:textId="7FC58771" w:rsidR="00CA21A7" w:rsidRPr="00871657" w:rsidDel="00CA398B" w:rsidRDefault="00CA21A7"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D634A99" w14:textId="52CC43E0" w:rsidR="00CA21A7" w:rsidRPr="00871657" w:rsidRDefault="00CA21A7" w:rsidP="00CA21A7">
            <w:pPr>
              <w:pStyle w:val="paragraph"/>
              <w:textAlignment w:val="baseline"/>
              <w:divId w:val="1932278699"/>
              <w:rPr>
                <w:rFonts w:ascii="Segoe UI" w:hAnsi="Segoe UI" w:cs="Segoe UI"/>
                <w:sz w:val="18"/>
                <w:szCs w:val="18"/>
              </w:rPr>
            </w:pPr>
            <w:r w:rsidRPr="00871657">
              <w:rPr>
                <w:rStyle w:val="normaltextrun"/>
                <w:rFonts w:ascii="Arial" w:hAnsi="Arial" w:cs="Arial"/>
                <w:sz w:val="18"/>
                <w:szCs w:val="18"/>
              </w:rPr>
              <w:t>type: Real</w:t>
            </w:r>
          </w:p>
          <w:p w14:paraId="7531A3B9" w14:textId="16A65496" w:rsidR="00CA21A7" w:rsidRPr="00871657" w:rsidRDefault="00CA21A7" w:rsidP="00CA21A7">
            <w:pPr>
              <w:pStyle w:val="paragraph"/>
              <w:textAlignment w:val="baseline"/>
              <w:divId w:val="539365127"/>
              <w:rPr>
                <w:rFonts w:ascii="Segoe UI" w:hAnsi="Segoe UI" w:cs="Segoe UI"/>
                <w:sz w:val="18"/>
                <w:szCs w:val="18"/>
              </w:rPr>
            </w:pPr>
            <w:r w:rsidRPr="00871657">
              <w:rPr>
                <w:rStyle w:val="normaltextrun"/>
                <w:rFonts w:ascii="Arial" w:hAnsi="Arial" w:cs="Arial"/>
                <w:sz w:val="18"/>
                <w:szCs w:val="18"/>
              </w:rPr>
              <w:t>multiplicity: 0..1</w:t>
            </w:r>
          </w:p>
          <w:p w14:paraId="0C62EFBD" w14:textId="2D1AA89F" w:rsidR="00CA21A7" w:rsidRPr="00871657" w:rsidRDefault="00CA21A7" w:rsidP="00CA21A7">
            <w:pPr>
              <w:pStyle w:val="paragraph"/>
              <w:textAlignment w:val="baseline"/>
              <w:divId w:val="111172432"/>
              <w:rPr>
                <w:rFonts w:ascii="Segoe UI" w:hAnsi="Segoe UI" w:cs="Segoe UI"/>
                <w:sz w:val="18"/>
                <w:szCs w:val="18"/>
              </w:rPr>
            </w:pPr>
            <w:r w:rsidRPr="00871657">
              <w:rPr>
                <w:rStyle w:val="normaltextrun"/>
                <w:rFonts w:ascii="Arial" w:hAnsi="Arial" w:cs="Arial"/>
                <w:sz w:val="18"/>
                <w:szCs w:val="18"/>
              </w:rPr>
              <w:t>isOrdered: N/A</w:t>
            </w:r>
          </w:p>
          <w:p w14:paraId="4A93DF21" w14:textId="3FC2865B" w:rsidR="00CA21A7" w:rsidRPr="00871657" w:rsidRDefault="00CA21A7" w:rsidP="00CA21A7">
            <w:pPr>
              <w:pStyle w:val="paragraph"/>
              <w:textAlignment w:val="baseline"/>
              <w:divId w:val="698043302"/>
              <w:rPr>
                <w:rFonts w:ascii="Segoe UI" w:hAnsi="Segoe UI" w:cs="Segoe UI"/>
                <w:sz w:val="18"/>
                <w:szCs w:val="18"/>
              </w:rPr>
            </w:pPr>
            <w:r w:rsidRPr="00871657">
              <w:rPr>
                <w:rStyle w:val="normaltextrun"/>
                <w:rFonts w:ascii="Arial" w:hAnsi="Arial" w:cs="Arial"/>
                <w:sz w:val="18"/>
                <w:szCs w:val="18"/>
              </w:rPr>
              <w:t>isUnique: N/A</w:t>
            </w:r>
          </w:p>
          <w:p w14:paraId="25E3DB0B" w14:textId="727A8D32" w:rsidR="00CA21A7" w:rsidRPr="00871657" w:rsidRDefault="00CA21A7" w:rsidP="00CA21A7">
            <w:pPr>
              <w:pStyle w:val="paragraph"/>
              <w:textAlignment w:val="baseline"/>
              <w:divId w:val="753817603"/>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3EF9C8E7" w14:textId="1C82A726"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CA21A7" w:rsidRDefault="00CA21A7" w:rsidP="00CA21A7">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108F11C3"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0..1</w:t>
            </w:r>
          </w:p>
          <w:p w14:paraId="5B91E4E2"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20675768" w14:textId="6287B0FF"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3790FBDC" w14:textId="70D43E90"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CA21A7" w:rsidRDefault="00CA21A7" w:rsidP="00CA21A7">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CA21A7" w:rsidRDefault="00CA21A7" w:rsidP="00CA21A7">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CA21A7" w:rsidRPr="00CD0C8D" w:rsidRDefault="00CA21A7" w:rsidP="00CA21A7">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5BBB907" w:rsidR="00CA21A7" w:rsidRPr="00CD0C8D" w:rsidRDefault="00CA21A7" w:rsidP="00CA21A7">
            <w:pPr>
              <w:spacing w:after="0"/>
              <w:rPr>
                <w:rFonts w:ascii="Arial" w:hAnsi="Arial" w:cs="Arial"/>
                <w:snapToGrid w:val="0"/>
                <w:sz w:val="18"/>
                <w:szCs w:val="18"/>
              </w:rPr>
            </w:pPr>
            <w:r w:rsidRPr="00CD0C8D">
              <w:rPr>
                <w:rFonts w:ascii="Arial" w:hAnsi="Arial" w:cs="Arial"/>
                <w:snapToGrid w:val="0"/>
                <w:sz w:val="18"/>
                <w:szCs w:val="18"/>
              </w:rPr>
              <w:t xml:space="preserve">multiplicity: </w:t>
            </w:r>
            <w:r>
              <w:rPr>
                <w:rFonts w:ascii="Arial" w:hAnsi="Arial" w:cs="Arial"/>
                <w:snapToGrid w:val="0"/>
                <w:sz w:val="18"/>
                <w:szCs w:val="18"/>
              </w:rPr>
              <w:t>0..</w:t>
            </w:r>
            <w:r w:rsidRPr="00CD0C8D">
              <w:rPr>
                <w:rFonts w:ascii="Arial" w:hAnsi="Arial" w:cs="Arial"/>
                <w:snapToGrid w:val="0"/>
                <w:sz w:val="18"/>
                <w:szCs w:val="18"/>
              </w:rPr>
              <w:t>1</w:t>
            </w:r>
          </w:p>
          <w:p w14:paraId="7100B125" w14:textId="77777777" w:rsidR="00CA21A7" w:rsidRPr="00CD0C8D" w:rsidRDefault="00CA21A7" w:rsidP="00CA21A7">
            <w:pPr>
              <w:spacing w:after="0"/>
              <w:rPr>
                <w:rFonts w:ascii="Arial" w:hAnsi="Arial" w:cs="Arial"/>
                <w:snapToGrid w:val="0"/>
                <w:sz w:val="18"/>
                <w:szCs w:val="18"/>
              </w:rPr>
            </w:pPr>
            <w:r w:rsidRPr="00CD0C8D">
              <w:rPr>
                <w:rFonts w:ascii="Arial" w:hAnsi="Arial" w:cs="Arial"/>
                <w:snapToGrid w:val="0"/>
                <w:sz w:val="18"/>
                <w:szCs w:val="18"/>
              </w:rPr>
              <w:t>isOrdered: N/A</w:t>
            </w:r>
          </w:p>
          <w:p w14:paraId="4298C17E" w14:textId="77777777" w:rsidR="00CA21A7" w:rsidRPr="00CD0C8D" w:rsidRDefault="00CA21A7" w:rsidP="00CA21A7">
            <w:pPr>
              <w:spacing w:after="0"/>
              <w:rPr>
                <w:rFonts w:ascii="Arial" w:hAnsi="Arial" w:cs="Arial"/>
                <w:snapToGrid w:val="0"/>
                <w:sz w:val="18"/>
                <w:szCs w:val="18"/>
              </w:rPr>
            </w:pPr>
            <w:r w:rsidRPr="00CD0C8D">
              <w:rPr>
                <w:rFonts w:ascii="Arial" w:hAnsi="Arial" w:cs="Arial"/>
                <w:snapToGrid w:val="0"/>
                <w:sz w:val="18"/>
                <w:szCs w:val="18"/>
              </w:rPr>
              <w:t>isUnique: N/A</w:t>
            </w:r>
          </w:p>
          <w:p w14:paraId="7943CBB9" w14:textId="0A9E0DF7" w:rsidR="00CA21A7" w:rsidRPr="00CD0C8D" w:rsidRDefault="00CA21A7" w:rsidP="00CA21A7">
            <w:pPr>
              <w:spacing w:after="0"/>
              <w:rPr>
                <w:rFonts w:ascii="Arial" w:hAnsi="Arial" w:cs="Arial"/>
                <w:snapToGrid w:val="0"/>
                <w:sz w:val="18"/>
                <w:szCs w:val="18"/>
              </w:rPr>
            </w:pPr>
            <w:r w:rsidRPr="00CD0C8D">
              <w:rPr>
                <w:rFonts w:ascii="Arial" w:hAnsi="Arial" w:cs="Arial"/>
                <w:snapToGrid w:val="0"/>
                <w:sz w:val="18"/>
                <w:szCs w:val="18"/>
              </w:rPr>
              <w:t xml:space="preserve">defaultValue: </w:t>
            </w:r>
            <w:r>
              <w:rPr>
                <w:rFonts w:ascii="Arial" w:hAnsi="Arial" w:cs="Arial"/>
                <w:snapToGrid w:val="0"/>
                <w:sz w:val="18"/>
                <w:szCs w:val="18"/>
              </w:rPr>
              <w:t>None</w:t>
            </w:r>
          </w:p>
          <w:p w14:paraId="376B734D" w14:textId="197118CB" w:rsidR="00CA21A7" w:rsidRDefault="00CA21A7" w:rsidP="00CA21A7">
            <w:pPr>
              <w:spacing w:after="0"/>
              <w:rPr>
                <w:rFonts w:ascii="Arial" w:hAnsi="Arial" w:cs="Arial"/>
                <w:snapToGrid w:val="0"/>
                <w:sz w:val="18"/>
                <w:szCs w:val="18"/>
              </w:rPr>
            </w:pPr>
            <w:r w:rsidRPr="00CD0C8D">
              <w:rPr>
                <w:rFonts w:ascii="Arial" w:hAnsi="Arial" w:cs="Arial"/>
                <w:snapToGrid w:val="0"/>
                <w:sz w:val="18"/>
                <w:szCs w:val="18"/>
              </w:rPr>
              <w:t xml:space="preserve">isNullable: </w:t>
            </w:r>
            <w:r>
              <w:rPr>
                <w:rFonts w:ascii="Arial" w:hAnsi="Arial" w:cs="Arial"/>
                <w:snapToGrid w:val="0"/>
                <w:sz w:val="18"/>
                <w:szCs w:val="18"/>
              </w:rPr>
              <w:t>False</w:t>
            </w:r>
          </w:p>
        </w:tc>
      </w:tr>
      <w:tr w:rsidR="00CA21A7"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CA21A7" w:rsidRDefault="00CA21A7" w:rsidP="00CA21A7">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CA21A7" w:rsidRDefault="00CA21A7" w:rsidP="00CA21A7">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CA21A7" w:rsidRDefault="00CA21A7"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6489E1DB" w:rsidR="00CA21A7" w:rsidRDefault="00CA21A7"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Pr>
                <w:rFonts w:ascii="Arial" w:hAnsi="Arial" w:cs="Arial"/>
                <w:snapToGrid w:val="0"/>
                <w:sz w:val="18"/>
                <w:szCs w:val="18"/>
              </w:rPr>
              <w:t>0..</w:t>
            </w:r>
            <w:r>
              <w:rPr>
                <w:rFonts w:ascii="Arial" w:eastAsiaTheme="minorEastAsia" w:hAnsi="Arial" w:cs="Arial"/>
                <w:snapToGrid w:val="0"/>
                <w:sz w:val="18"/>
                <w:szCs w:val="18"/>
              </w:rPr>
              <w:t>1</w:t>
            </w:r>
          </w:p>
          <w:p w14:paraId="245453C0" w14:textId="77777777" w:rsidR="00CA21A7" w:rsidRDefault="00CA21A7"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521DBC66" w14:textId="77777777" w:rsidR="00CA21A7" w:rsidRDefault="00CA21A7"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59D1721D" w14:textId="6C8A82B6" w:rsidR="00CA21A7" w:rsidRDefault="00CA21A7"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defaultValue: </w:t>
            </w:r>
            <w:r>
              <w:rPr>
                <w:rFonts w:ascii="Arial" w:hAnsi="Arial" w:cs="Arial"/>
                <w:snapToGrid w:val="0"/>
                <w:sz w:val="18"/>
                <w:szCs w:val="18"/>
              </w:rPr>
              <w:t>None</w:t>
            </w:r>
          </w:p>
          <w:p w14:paraId="5F11B709" w14:textId="22D0EE9A" w:rsidR="00CA21A7" w:rsidRDefault="00CA21A7" w:rsidP="00CA21A7">
            <w:pPr>
              <w:spacing w:after="0"/>
              <w:rPr>
                <w:rFonts w:ascii="Arial" w:hAnsi="Arial" w:cs="Arial"/>
                <w:snapToGrid w:val="0"/>
                <w:sz w:val="18"/>
                <w:szCs w:val="18"/>
              </w:rPr>
            </w:pPr>
            <w:r>
              <w:rPr>
                <w:rFonts w:ascii="Arial" w:eastAsiaTheme="minorEastAsia" w:hAnsi="Arial" w:cs="Arial"/>
                <w:snapToGrid w:val="0"/>
                <w:sz w:val="18"/>
                <w:szCs w:val="18"/>
              </w:rPr>
              <w:t>isNullable: False</w:t>
            </w:r>
          </w:p>
        </w:tc>
      </w:tr>
      <w:tr w:rsidR="00CA21A7"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CA21A7" w:rsidRDefault="00CA21A7" w:rsidP="00CA21A7">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CA21A7" w:rsidRDefault="00CA21A7" w:rsidP="00CA21A7">
            <w:pPr>
              <w:spacing w:after="0"/>
              <w:rPr>
                <w:rFonts w:ascii="Arial" w:hAnsi="Arial" w:cs="Arial"/>
                <w:snapToGrid w:val="0"/>
                <w:sz w:val="18"/>
                <w:szCs w:val="18"/>
              </w:rPr>
            </w:pPr>
          </w:p>
        </w:tc>
      </w:tr>
      <w:tr w:rsidR="00CA21A7"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CA21A7" w:rsidRDefault="00CA21A7" w:rsidP="00CA21A7">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1078A0C" w14:textId="53343FD2"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947A71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CA21A7" w:rsidRDefault="00CA21A7" w:rsidP="00CA21A7">
            <w:pPr>
              <w:spacing w:after="0"/>
              <w:rPr>
                <w:rFonts w:ascii="Arial" w:hAnsi="Arial" w:cs="Arial"/>
                <w:snapToGrid w:val="0"/>
                <w:sz w:val="18"/>
                <w:szCs w:val="18"/>
              </w:rPr>
            </w:pPr>
          </w:p>
        </w:tc>
      </w:tr>
      <w:tr w:rsidR="00CA21A7"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lastRenderedPageBreak/>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CA21A7" w:rsidRDefault="00CA21A7" w:rsidP="00CA21A7">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CA21A7" w:rsidRPr="00690B11" w:rsidRDefault="00CA21A7" w:rsidP="00CA21A7">
            <w:pPr>
              <w:spacing w:after="0"/>
              <w:rPr>
                <w:rFonts w:ascii="Arial" w:hAnsi="Arial" w:cs="Arial"/>
                <w:snapToGrid w:val="0"/>
                <w:sz w:val="18"/>
                <w:szCs w:val="18"/>
              </w:rPr>
            </w:pPr>
            <w:r w:rsidRPr="00690B11">
              <w:rPr>
                <w:rFonts w:ascii="Arial" w:hAnsi="Arial" w:cs="Arial"/>
                <w:snapToGrid w:val="0"/>
                <w:sz w:val="18"/>
                <w:szCs w:val="18"/>
              </w:rPr>
              <w:t>type: DN</w:t>
            </w:r>
          </w:p>
          <w:p w14:paraId="58FDADF7" w14:textId="77777777" w:rsidR="00CA21A7" w:rsidRPr="00690B11" w:rsidRDefault="00CA21A7" w:rsidP="00CA21A7">
            <w:pPr>
              <w:spacing w:after="0"/>
              <w:rPr>
                <w:rFonts w:ascii="Arial" w:hAnsi="Arial" w:cs="Arial"/>
                <w:snapToGrid w:val="0"/>
                <w:sz w:val="18"/>
                <w:szCs w:val="18"/>
              </w:rPr>
            </w:pPr>
            <w:r w:rsidRPr="00690B11">
              <w:rPr>
                <w:rFonts w:ascii="Arial" w:hAnsi="Arial" w:cs="Arial"/>
                <w:snapToGrid w:val="0"/>
                <w:sz w:val="18"/>
                <w:szCs w:val="18"/>
              </w:rPr>
              <w:t>multiplicity: *</w:t>
            </w:r>
          </w:p>
          <w:p w14:paraId="1707BFCA" w14:textId="168149A9" w:rsidR="00CA21A7" w:rsidRPr="00690B11" w:rsidRDefault="00CA21A7" w:rsidP="00CA21A7">
            <w:pPr>
              <w:spacing w:after="0"/>
              <w:rPr>
                <w:rFonts w:ascii="Arial" w:hAnsi="Arial" w:cs="Arial"/>
                <w:snapToGrid w:val="0"/>
                <w:sz w:val="18"/>
                <w:szCs w:val="18"/>
              </w:rPr>
            </w:pPr>
            <w:r w:rsidRPr="00690B11">
              <w:rPr>
                <w:rFonts w:ascii="Arial" w:hAnsi="Arial" w:cs="Arial"/>
                <w:snapToGrid w:val="0"/>
                <w:sz w:val="18"/>
                <w:szCs w:val="18"/>
              </w:rPr>
              <w:t>isOrdered: False</w:t>
            </w:r>
          </w:p>
          <w:p w14:paraId="1F5560CE" w14:textId="78F3A139" w:rsidR="00CA21A7" w:rsidRPr="00690B11" w:rsidRDefault="00CA21A7" w:rsidP="00CA21A7">
            <w:pPr>
              <w:spacing w:after="0"/>
              <w:rPr>
                <w:rFonts w:ascii="Arial" w:hAnsi="Arial" w:cs="Arial"/>
                <w:snapToGrid w:val="0"/>
                <w:sz w:val="18"/>
                <w:szCs w:val="18"/>
              </w:rPr>
            </w:pPr>
            <w:r w:rsidRPr="00690B11">
              <w:rPr>
                <w:rFonts w:ascii="Arial" w:hAnsi="Arial" w:cs="Arial"/>
                <w:snapToGrid w:val="0"/>
                <w:sz w:val="18"/>
                <w:szCs w:val="18"/>
              </w:rPr>
              <w:t>isUnique: True</w:t>
            </w:r>
          </w:p>
          <w:p w14:paraId="296F900F" w14:textId="77777777" w:rsidR="00CA21A7" w:rsidRPr="00690B11" w:rsidRDefault="00CA21A7" w:rsidP="00CA21A7">
            <w:pPr>
              <w:spacing w:after="0"/>
              <w:rPr>
                <w:rFonts w:ascii="Arial" w:hAnsi="Arial" w:cs="Arial"/>
                <w:snapToGrid w:val="0"/>
                <w:sz w:val="18"/>
                <w:szCs w:val="18"/>
              </w:rPr>
            </w:pPr>
            <w:r w:rsidRPr="00690B11">
              <w:rPr>
                <w:rFonts w:ascii="Arial" w:hAnsi="Arial" w:cs="Arial"/>
                <w:snapToGrid w:val="0"/>
                <w:sz w:val="18"/>
                <w:szCs w:val="18"/>
              </w:rPr>
              <w:t>defaultValue: None</w:t>
            </w:r>
          </w:p>
          <w:p w14:paraId="029C9449" w14:textId="77777777" w:rsidR="00CA21A7" w:rsidRPr="00690B11" w:rsidRDefault="00CA21A7" w:rsidP="00CA21A7">
            <w:pPr>
              <w:spacing w:after="0"/>
              <w:rPr>
                <w:rFonts w:ascii="Arial" w:hAnsi="Arial" w:cs="Arial"/>
                <w:snapToGrid w:val="0"/>
                <w:sz w:val="18"/>
                <w:szCs w:val="18"/>
              </w:rPr>
            </w:pPr>
            <w:r w:rsidRPr="00690B11">
              <w:rPr>
                <w:rFonts w:ascii="Arial" w:hAnsi="Arial" w:cs="Arial"/>
                <w:snapToGrid w:val="0"/>
                <w:sz w:val="18"/>
                <w:szCs w:val="18"/>
              </w:rPr>
              <w:t>isNullable: False</w:t>
            </w:r>
          </w:p>
          <w:p w14:paraId="4BF157A9" w14:textId="77777777" w:rsidR="00CA21A7" w:rsidRPr="00690B11" w:rsidRDefault="00CA21A7" w:rsidP="00CA21A7">
            <w:pPr>
              <w:spacing w:after="0"/>
              <w:rPr>
                <w:rFonts w:ascii="Arial" w:hAnsi="Arial" w:cs="Arial"/>
                <w:snapToGrid w:val="0"/>
                <w:sz w:val="18"/>
                <w:szCs w:val="18"/>
              </w:rPr>
            </w:pPr>
          </w:p>
        </w:tc>
      </w:tr>
      <w:tr w:rsidR="00CA21A7"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CA21A7" w:rsidRDefault="00CA21A7" w:rsidP="00CA21A7">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421B64E0" w14:textId="77777777" w:rsidR="00CA21A7" w:rsidRDefault="00CA21A7" w:rsidP="00CA21A7">
            <w:pPr>
              <w:pStyle w:val="TAL"/>
              <w:rPr>
                <w:rFonts w:cs="Arial"/>
                <w:snapToGrid w:val="0"/>
                <w:szCs w:val="18"/>
              </w:rPr>
            </w:pPr>
          </w:p>
          <w:p w14:paraId="2FF9B4BA" w14:textId="77777777" w:rsidR="00CA21A7" w:rsidRDefault="00CA21A7" w:rsidP="00CA21A7">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CA21A7" w:rsidRDefault="00CA21A7" w:rsidP="00CA21A7">
            <w:pPr>
              <w:pStyle w:val="TAL"/>
              <w:rPr>
                <w:color w:val="000000"/>
              </w:rPr>
            </w:pPr>
          </w:p>
          <w:p w14:paraId="519E615D" w14:textId="77777777" w:rsidR="00CA21A7" w:rsidRDefault="00CA21A7" w:rsidP="00CA21A7">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2D4CB66D" w14:textId="77777777" w:rsidR="00CA21A7" w:rsidRPr="00690B11" w:rsidRDefault="00CA21A7" w:rsidP="00CA21A7">
            <w:pPr>
              <w:pStyle w:val="TAL"/>
              <w:rPr>
                <w:rFonts w:cs="Arial"/>
                <w:szCs w:val="18"/>
              </w:rPr>
            </w:pPr>
            <w:r w:rsidRPr="00690B11">
              <w:rPr>
                <w:rFonts w:cs="Arial"/>
                <w:szCs w:val="18"/>
              </w:rPr>
              <w:t xml:space="preserve">type: </w:t>
            </w:r>
            <w:ins w:id="6493" w:author="CR1371" w:date="2024-10-30T16:12:00Z">
              <w:r w:rsidRPr="004549D5">
                <w:rPr>
                  <w:rFonts w:ascii="Courier New" w:hAnsi="Courier New"/>
                  <w:lang w:val="en-US" w:eastAsia="zh-CN"/>
                </w:rPr>
                <w:t>I</w:t>
              </w:r>
              <w:r>
                <w:rPr>
                  <w:rFonts w:ascii="Courier New" w:hAnsi="Courier New"/>
                  <w:lang w:val="en-US" w:eastAsia="zh-CN"/>
                </w:rPr>
                <w:t>pAddr</w:t>
              </w:r>
            </w:ins>
            <w:del w:id="6494" w:author="CR1371" w:date="2024-10-30T16:12:00Z">
              <w:r w:rsidRPr="00690B11" w:rsidDel="00895CC2">
                <w:rPr>
                  <w:rFonts w:cs="Arial"/>
                  <w:szCs w:val="18"/>
                </w:rPr>
                <w:delText>IpAddress</w:delText>
              </w:r>
            </w:del>
          </w:p>
          <w:p w14:paraId="72FF4B56" w14:textId="77777777" w:rsidR="00CA21A7" w:rsidRPr="00690B11" w:rsidRDefault="00CA21A7" w:rsidP="00CA21A7">
            <w:pPr>
              <w:pStyle w:val="TAL"/>
              <w:rPr>
                <w:rFonts w:cs="Arial"/>
                <w:szCs w:val="18"/>
              </w:rPr>
            </w:pPr>
            <w:r w:rsidRPr="00690B11">
              <w:rPr>
                <w:rFonts w:cs="Arial"/>
                <w:szCs w:val="18"/>
              </w:rPr>
              <w:t>multiplicity: 1</w:t>
            </w:r>
          </w:p>
          <w:p w14:paraId="46FA16FB" w14:textId="77777777" w:rsidR="00CA21A7" w:rsidRPr="00690B11" w:rsidRDefault="00CA21A7" w:rsidP="00CA21A7">
            <w:pPr>
              <w:pStyle w:val="TAL"/>
              <w:rPr>
                <w:rFonts w:cs="Arial"/>
                <w:szCs w:val="18"/>
              </w:rPr>
            </w:pPr>
            <w:r w:rsidRPr="00690B11">
              <w:rPr>
                <w:rFonts w:cs="Arial"/>
                <w:szCs w:val="18"/>
              </w:rPr>
              <w:t>isOrdered: N/A</w:t>
            </w:r>
          </w:p>
          <w:p w14:paraId="03507507" w14:textId="77777777" w:rsidR="00CA21A7" w:rsidRPr="00690B11" w:rsidRDefault="00CA21A7" w:rsidP="00CA21A7">
            <w:pPr>
              <w:pStyle w:val="TAL"/>
              <w:rPr>
                <w:rFonts w:cs="Arial"/>
                <w:szCs w:val="18"/>
              </w:rPr>
            </w:pPr>
            <w:r w:rsidRPr="00690B11">
              <w:rPr>
                <w:rFonts w:cs="Arial"/>
                <w:szCs w:val="18"/>
              </w:rPr>
              <w:t>isUnique: N/A</w:t>
            </w:r>
          </w:p>
          <w:p w14:paraId="40A638DA" w14:textId="77777777" w:rsidR="00CA21A7" w:rsidRPr="00690B11" w:rsidRDefault="00CA21A7" w:rsidP="00CA21A7">
            <w:pPr>
              <w:pStyle w:val="TAL"/>
              <w:rPr>
                <w:rFonts w:cs="Arial"/>
                <w:szCs w:val="18"/>
              </w:rPr>
            </w:pPr>
            <w:r w:rsidRPr="00690B11">
              <w:rPr>
                <w:rFonts w:cs="Arial"/>
                <w:szCs w:val="18"/>
              </w:rPr>
              <w:t>defaultValue: None</w:t>
            </w:r>
          </w:p>
          <w:p w14:paraId="43DFDC96" w14:textId="77777777" w:rsidR="00CA21A7" w:rsidRPr="00690B11" w:rsidRDefault="00CA21A7" w:rsidP="00CA21A7">
            <w:pPr>
              <w:pStyle w:val="TAL"/>
              <w:rPr>
                <w:rFonts w:cs="Arial"/>
                <w:szCs w:val="18"/>
              </w:rPr>
            </w:pPr>
            <w:r w:rsidRPr="00690B11">
              <w:rPr>
                <w:rFonts w:cs="Arial"/>
                <w:szCs w:val="18"/>
              </w:rPr>
              <w:t>isNullable: False</w:t>
            </w:r>
          </w:p>
          <w:p w14:paraId="280287FA" w14:textId="77777777" w:rsidR="00CA21A7" w:rsidRPr="00690B11" w:rsidRDefault="00CA21A7" w:rsidP="00CA21A7">
            <w:pPr>
              <w:spacing w:after="0"/>
              <w:rPr>
                <w:rFonts w:ascii="Arial" w:hAnsi="Arial" w:cs="Arial"/>
                <w:snapToGrid w:val="0"/>
                <w:sz w:val="18"/>
                <w:szCs w:val="18"/>
              </w:rPr>
            </w:pPr>
          </w:p>
        </w:tc>
      </w:tr>
      <w:tr w:rsidR="00CA21A7"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CA21A7" w:rsidRDefault="00CA21A7" w:rsidP="00CA21A7">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CA21A7" w:rsidRDefault="00CA21A7" w:rsidP="00CA21A7">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CA21A7" w:rsidRDefault="00CA21A7" w:rsidP="00CA21A7">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LogicalInterfaceInfo </w:t>
            </w:r>
          </w:p>
          <w:p w14:paraId="298EC2F7"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multiplicity: 1</w:t>
            </w:r>
          </w:p>
          <w:p w14:paraId="64DA3746"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isOrdered: N/A</w:t>
            </w:r>
          </w:p>
          <w:p w14:paraId="22876574"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isUnique: N/A</w:t>
            </w:r>
          </w:p>
          <w:p w14:paraId="3F4BD1A2"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defaultValue: None</w:t>
            </w:r>
          </w:p>
          <w:p w14:paraId="06BCFDE7" w14:textId="5AB5FA0F" w:rsidR="00CA21A7" w:rsidRPr="00690B11" w:rsidRDefault="00CA21A7" w:rsidP="00CA21A7">
            <w:pPr>
              <w:pStyle w:val="TAL"/>
              <w:rPr>
                <w:rFonts w:cs="Arial"/>
                <w:szCs w:val="18"/>
              </w:rPr>
            </w:pPr>
            <w:r w:rsidRPr="00690B11">
              <w:rPr>
                <w:rFonts w:cs="Arial"/>
                <w:szCs w:val="18"/>
              </w:rPr>
              <w:t>isNullable: False</w:t>
            </w:r>
          </w:p>
        </w:tc>
      </w:tr>
      <w:tr w:rsidR="00CA21A7"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CA21A7" w:rsidRDefault="00CA21A7" w:rsidP="00CA21A7">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CA21A7" w:rsidRDefault="00CA21A7" w:rsidP="00CA21A7">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CA21A7" w:rsidRDefault="00CA21A7" w:rsidP="00CA21A7">
            <w:pPr>
              <w:pStyle w:val="TAL"/>
              <w:rPr>
                <w:snapToGrid w:val="0"/>
              </w:rPr>
            </w:pPr>
          </w:p>
          <w:p w14:paraId="364DE298" w14:textId="42DE1697" w:rsidR="00CA21A7" w:rsidRDefault="00CA21A7" w:rsidP="00CA21A7">
            <w:pPr>
              <w:pStyle w:val="TAL"/>
              <w:rPr>
                <w:lang w:eastAsia="de-DE"/>
              </w:rPr>
            </w:pPr>
            <w:r>
              <w:rPr>
                <w:lang w:eastAsia="zh-CN"/>
              </w:rPr>
              <w:t>allowedValues:</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458B93FC"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ype:</w:t>
            </w:r>
            <w:r w:rsidRPr="00690B11">
              <w:rPr>
                <w:rFonts w:ascii="Arial" w:hAnsi="Arial" w:cs="Arial"/>
                <w:sz w:val="18"/>
                <w:szCs w:val="18"/>
                <w:lang w:eastAsia="zh-CN"/>
              </w:rPr>
              <w:t>ENUM</w:t>
            </w:r>
          </w:p>
          <w:p w14:paraId="24728611"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multiplicity: 1</w:t>
            </w:r>
          </w:p>
          <w:p w14:paraId="588DF212"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isOrdered: N/A</w:t>
            </w:r>
          </w:p>
          <w:p w14:paraId="588C89B5"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isUnique: N/A</w:t>
            </w:r>
          </w:p>
          <w:p w14:paraId="228BD78C"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defaultValue: None</w:t>
            </w:r>
          </w:p>
          <w:p w14:paraId="64FAAFF7" w14:textId="69D8D3D3" w:rsidR="00CA21A7" w:rsidRPr="00690B11" w:rsidRDefault="00CA21A7" w:rsidP="00CA21A7">
            <w:pPr>
              <w:pStyle w:val="TAL"/>
              <w:rPr>
                <w:rFonts w:cs="Arial"/>
                <w:szCs w:val="18"/>
              </w:rPr>
            </w:pPr>
            <w:r w:rsidRPr="00690B11">
              <w:rPr>
                <w:rFonts w:cs="Arial"/>
                <w:szCs w:val="18"/>
              </w:rPr>
              <w:t>isNullable: False</w:t>
            </w:r>
          </w:p>
        </w:tc>
      </w:tr>
      <w:tr w:rsidR="00CA21A7"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CA21A7" w:rsidRDefault="00CA21A7" w:rsidP="00CA21A7">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CA21A7" w:rsidRDefault="00CA21A7" w:rsidP="00CA21A7">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CA21A7" w:rsidRDefault="00CA21A7" w:rsidP="00CA21A7">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CA21A7" w:rsidRDefault="00CA21A7" w:rsidP="00CA21A7">
            <w:pPr>
              <w:pStyle w:val="TAL"/>
              <w:rPr>
                <w:lang w:eastAsia="zh-CN"/>
              </w:rPr>
            </w:pPr>
            <w:r>
              <w:rPr>
                <w:lang w:eastAsia="zh-CN"/>
              </w:rPr>
              <w:t>In case logical transport interface is MPLS, it is MPLS Tag.</w:t>
            </w:r>
          </w:p>
          <w:p w14:paraId="67EC8D25" w14:textId="3FBE0BA8" w:rsidR="00CA21A7" w:rsidRDefault="00CA21A7" w:rsidP="00CA21A7">
            <w:pPr>
              <w:pStyle w:val="TAL"/>
            </w:pPr>
            <w:r>
              <w:rPr>
                <w:lang w:eastAsia="zh-CN"/>
              </w:rPr>
              <w:t xml:space="preserve">In case logical transport interface is </w:t>
            </w:r>
            <w:r>
              <w:rPr>
                <w:lang w:eastAsia="de-DE"/>
              </w:rPr>
              <w:t>Segment, it is Segment ID.</w:t>
            </w:r>
          </w:p>
          <w:p w14:paraId="78EFA492" w14:textId="77777777" w:rsidR="00CA21A7" w:rsidRDefault="00CA21A7" w:rsidP="00CA21A7">
            <w:pPr>
              <w:pStyle w:val="TAL"/>
              <w:rPr>
                <w:snapToGrid w:val="0"/>
              </w:rPr>
            </w:pPr>
          </w:p>
          <w:p w14:paraId="1C8976F8" w14:textId="77777777" w:rsidR="00CA21A7" w:rsidRDefault="00CA21A7" w:rsidP="00CA21A7">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w:t>
            </w:r>
            <w:r w:rsidRPr="00690B11">
              <w:rPr>
                <w:rFonts w:ascii="Arial" w:hAnsi="Arial" w:cs="Arial"/>
                <w:sz w:val="18"/>
                <w:szCs w:val="18"/>
                <w:lang w:eastAsia="zh-CN"/>
              </w:rPr>
              <w:t>String</w:t>
            </w:r>
          </w:p>
          <w:p w14:paraId="50EBA3C8"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multiplicity: 1</w:t>
            </w:r>
          </w:p>
          <w:p w14:paraId="7AF6FE41"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isOrdered: N/A</w:t>
            </w:r>
          </w:p>
          <w:p w14:paraId="7084F234"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isUnique: N/A</w:t>
            </w:r>
          </w:p>
          <w:p w14:paraId="374CB8FD"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defaultValue: None</w:t>
            </w:r>
          </w:p>
          <w:p w14:paraId="1561A4BE" w14:textId="77777777" w:rsidR="00CA21A7" w:rsidRPr="00690B11" w:rsidRDefault="00CA21A7" w:rsidP="00CA21A7">
            <w:pPr>
              <w:spacing w:after="0"/>
              <w:rPr>
                <w:rFonts w:ascii="Arial" w:hAnsi="Arial" w:cs="Arial"/>
                <w:snapToGrid w:val="0"/>
                <w:sz w:val="18"/>
                <w:szCs w:val="18"/>
              </w:rPr>
            </w:pPr>
            <w:r w:rsidRPr="00690B11">
              <w:rPr>
                <w:rFonts w:ascii="Arial" w:hAnsi="Arial" w:cs="Arial"/>
                <w:sz w:val="18"/>
                <w:szCs w:val="18"/>
              </w:rPr>
              <w:t>isNullable: False</w:t>
            </w:r>
          </w:p>
        </w:tc>
      </w:tr>
      <w:tr w:rsidR="00CA21A7"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CA21A7" w:rsidRPr="00B60E75" w:rsidRDefault="00CA21A7" w:rsidP="00CA21A7">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CA21A7" w:rsidRPr="001664F8" w:rsidRDefault="00CA21A7" w:rsidP="00CA21A7">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CA21A7" w:rsidRDefault="00CA21A7" w:rsidP="00CA21A7">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CA21A7" w:rsidRPr="00690B11" w:rsidRDefault="00CA21A7" w:rsidP="00CA21A7">
            <w:pPr>
              <w:pStyle w:val="TAL"/>
              <w:rPr>
                <w:rFonts w:cs="Arial"/>
                <w:szCs w:val="18"/>
              </w:rPr>
            </w:pPr>
            <w:r w:rsidRPr="00690B11">
              <w:rPr>
                <w:rFonts w:cs="Arial"/>
                <w:szCs w:val="18"/>
              </w:rPr>
              <w:t>Type: ConnectionPointInfo</w:t>
            </w:r>
          </w:p>
          <w:p w14:paraId="02EE4248" w14:textId="77777777" w:rsidR="00CA21A7" w:rsidRPr="00690B11" w:rsidRDefault="00CA21A7" w:rsidP="00CA21A7">
            <w:pPr>
              <w:pStyle w:val="TAL"/>
              <w:rPr>
                <w:rFonts w:cs="Arial"/>
                <w:szCs w:val="18"/>
              </w:rPr>
            </w:pPr>
            <w:r w:rsidRPr="00690B11">
              <w:rPr>
                <w:rFonts w:cs="Arial"/>
                <w:szCs w:val="18"/>
              </w:rPr>
              <w:t>multiplicity: *</w:t>
            </w:r>
          </w:p>
          <w:p w14:paraId="09716B0D" w14:textId="77777777" w:rsidR="00CA21A7" w:rsidRPr="00690B11" w:rsidRDefault="00CA21A7" w:rsidP="00CA21A7">
            <w:pPr>
              <w:pStyle w:val="TAL"/>
              <w:rPr>
                <w:rFonts w:cs="Arial"/>
                <w:szCs w:val="18"/>
              </w:rPr>
            </w:pPr>
            <w:r w:rsidRPr="00690B11">
              <w:rPr>
                <w:rFonts w:cs="Arial"/>
                <w:szCs w:val="18"/>
              </w:rPr>
              <w:t>isOrdered: False</w:t>
            </w:r>
          </w:p>
          <w:p w14:paraId="5F2474BF" w14:textId="77777777" w:rsidR="00CA21A7" w:rsidRPr="00690B11" w:rsidRDefault="00CA21A7" w:rsidP="00CA21A7">
            <w:pPr>
              <w:pStyle w:val="TAL"/>
              <w:rPr>
                <w:rFonts w:cs="Arial"/>
                <w:szCs w:val="18"/>
              </w:rPr>
            </w:pPr>
            <w:r w:rsidRPr="00690B11">
              <w:rPr>
                <w:rFonts w:cs="Arial"/>
                <w:szCs w:val="18"/>
              </w:rPr>
              <w:t>isUnique: False</w:t>
            </w:r>
          </w:p>
          <w:p w14:paraId="149FBC98" w14:textId="77777777" w:rsidR="00CA21A7" w:rsidRPr="00690B11" w:rsidRDefault="00CA21A7" w:rsidP="00CA21A7">
            <w:pPr>
              <w:pStyle w:val="TAL"/>
              <w:rPr>
                <w:rFonts w:cs="Arial"/>
                <w:szCs w:val="18"/>
              </w:rPr>
            </w:pPr>
            <w:r w:rsidRPr="00690B11">
              <w:rPr>
                <w:rFonts w:cs="Arial"/>
                <w:szCs w:val="18"/>
              </w:rPr>
              <w:t>defaultValue: None</w:t>
            </w:r>
          </w:p>
          <w:p w14:paraId="4F12E198" w14:textId="77777777" w:rsidR="00CA21A7" w:rsidRPr="00690B11" w:rsidRDefault="00CA21A7" w:rsidP="00CA21A7">
            <w:pPr>
              <w:pStyle w:val="TAL"/>
              <w:rPr>
                <w:rFonts w:cs="Arial"/>
                <w:szCs w:val="18"/>
              </w:rPr>
            </w:pPr>
            <w:r w:rsidRPr="00690B11">
              <w:rPr>
                <w:rFonts w:cs="Arial"/>
                <w:szCs w:val="18"/>
              </w:rPr>
              <w:t>isNullable: False</w:t>
            </w:r>
          </w:p>
          <w:p w14:paraId="5CF58CA9" w14:textId="77777777" w:rsidR="00CA21A7" w:rsidRPr="00690B11" w:rsidRDefault="00CA21A7" w:rsidP="00CA21A7">
            <w:pPr>
              <w:spacing w:after="0"/>
              <w:rPr>
                <w:rFonts w:ascii="Arial" w:hAnsi="Arial" w:cs="Arial"/>
                <w:sz w:val="18"/>
                <w:szCs w:val="18"/>
                <w:lang w:eastAsia="zh-CN"/>
              </w:rPr>
            </w:pPr>
          </w:p>
        </w:tc>
      </w:tr>
      <w:tr w:rsidR="00CA21A7"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CA21A7" w:rsidRPr="001664F8" w:rsidRDefault="00CA21A7" w:rsidP="00CA21A7">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CA21A7" w:rsidRDefault="00CA21A7" w:rsidP="00CA21A7">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CA21A7" w:rsidRPr="00DB5E22" w:rsidRDefault="00CA21A7" w:rsidP="00CA21A7">
            <w:pPr>
              <w:pStyle w:val="TAL"/>
              <w:rPr>
                <w:rFonts w:cs="Arial"/>
                <w:snapToGrid w:val="0"/>
                <w:szCs w:val="18"/>
              </w:rPr>
            </w:pPr>
          </w:p>
          <w:p w14:paraId="2E764575" w14:textId="77777777" w:rsidR="00CA21A7" w:rsidRDefault="00CA21A7" w:rsidP="00CA21A7">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w:t>
            </w:r>
            <w:r w:rsidRPr="00690B11">
              <w:rPr>
                <w:rFonts w:ascii="Arial" w:hAnsi="Arial" w:cs="Arial"/>
                <w:sz w:val="18"/>
                <w:szCs w:val="18"/>
                <w:lang w:eastAsia="zh-CN"/>
              </w:rPr>
              <w:t>String</w:t>
            </w:r>
          </w:p>
          <w:p w14:paraId="220C7335"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multiplicity: 1</w:t>
            </w:r>
          </w:p>
          <w:p w14:paraId="52AC8714"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isOrdered: N/A</w:t>
            </w:r>
          </w:p>
          <w:p w14:paraId="3FC6E767"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isUnique: N/A</w:t>
            </w:r>
          </w:p>
          <w:p w14:paraId="4CA82BCA"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defaultValue: None</w:t>
            </w:r>
          </w:p>
          <w:p w14:paraId="0A537153" w14:textId="6AA4C843"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rPr>
              <w:t>isNullable: False</w:t>
            </w:r>
          </w:p>
        </w:tc>
      </w:tr>
      <w:tr w:rsidR="00CA21A7"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CA21A7" w:rsidRPr="001664F8" w:rsidRDefault="00CA21A7" w:rsidP="00CA21A7">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CA21A7" w:rsidRDefault="00CA21A7" w:rsidP="00CA21A7">
            <w:pPr>
              <w:pStyle w:val="TAL"/>
            </w:pPr>
            <w:r>
              <w:rPr>
                <w:lang w:eastAsia="de-DE"/>
              </w:rPr>
              <w:t>This parameter specifies the type of the connection point identifier.</w:t>
            </w:r>
          </w:p>
          <w:p w14:paraId="1E337CEB" w14:textId="77777777" w:rsidR="00CA21A7" w:rsidRDefault="00CA21A7" w:rsidP="00CA21A7">
            <w:pPr>
              <w:pStyle w:val="TAL"/>
              <w:rPr>
                <w:snapToGrid w:val="0"/>
              </w:rPr>
            </w:pPr>
          </w:p>
          <w:p w14:paraId="00BE189F" w14:textId="0FB24AF2" w:rsidR="00CA21A7" w:rsidRDefault="00CA21A7" w:rsidP="00CA21A7">
            <w:pPr>
              <w:pStyle w:val="TAL"/>
              <w:rPr>
                <w:lang w:eastAsia="de-DE"/>
              </w:rPr>
            </w:pPr>
            <w:r>
              <w:rPr>
                <w:lang w:eastAsia="zh-CN"/>
              </w:rPr>
              <w:t>allowedValues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16B8FD6C"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ype:</w:t>
            </w:r>
            <w:r w:rsidRPr="00690B11">
              <w:rPr>
                <w:rFonts w:ascii="Arial" w:hAnsi="Arial" w:cs="Arial"/>
                <w:sz w:val="18"/>
                <w:szCs w:val="18"/>
                <w:lang w:eastAsia="zh-CN"/>
              </w:rPr>
              <w:t>ENUM</w:t>
            </w:r>
          </w:p>
          <w:p w14:paraId="797E544A"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multiplicity: 1</w:t>
            </w:r>
          </w:p>
          <w:p w14:paraId="7E74832E"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isOrdered: N/A</w:t>
            </w:r>
          </w:p>
          <w:p w14:paraId="56D975EB"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isUnique: N/A</w:t>
            </w:r>
          </w:p>
          <w:p w14:paraId="6F8D9C19"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defaultValue: None</w:t>
            </w:r>
          </w:p>
          <w:p w14:paraId="17C34502" w14:textId="26AA6238"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rPr>
              <w:t>isNullable: False</w:t>
            </w:r>
          </w:p>
        </w:tc>
      </w:tr>
      <w:tr w:rsidR="00CA21A7"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CA21A7" w:rsidRDefault="00CA21A7" w:rsidP="00CA21A7">
            <w:pPr>
              <w:pStyle w:val="TAL"/>
              <w:rPr>
                <w:rFonts w:ascii="Courier New" w:hAnsi="Courier New" w:cs="Courier New"/>
                <w:lang w:eastAsia="zh-CN"/>
              </w:rPr>
            </w:pPr>
            <w:bookmarkStart w:id="6495"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CA21A7" w:rsidRDefault="00CA21A7" w:rsidP="00CA21A7">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w:t>
            </w:r>
            <w:r w:rsidRPr="00690B11">
              <w:rPr>
                <w:rFonts w:ascii="Arial" w:hAnsi="Arial" w:cs="Arial"/>
                <w:sz w:val="18"/>
                <w:szCs w:val="18"/>
                <w:lang w:eastAsia="zh-CN"/>
              </w:rPr>
              <w:t>String</w:t>
            </w:r>
          </w:p>
          <w:p w14:paraId="6DF25E32"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Multiplicity: 0..1</w:t>
            </w:r>
          </w:p>
          <w:p w14:paraId="0614A904"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isOrdered: N/A</w:t>
            </w:r>
          </w:p>
          <w:p w14:paraId="61A4B3E0"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isUnique: N/A</w:t>
            </w:r>
          </w:p>
          <w:p w14:paraId="069585C6"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defaultValue: None</w:t>
            </w:r>
          </w:p>
          <w:p w14:paraId="415CF7D1" w14:textId="3139B7E6"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rPr>
              <w:t>isNullable: False</w:t>
            </w:r>
          </w:p>
        </w:tc>
      </w:tr>
      <w:tr w:rsidR="00CA21A7"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CA21A7" w:rsidRDefault="00CA21A7" w:rsidP="00CA21A7">
            <w:pPr>
              <w:pStyle w:val="TAL"/>
              <w:rPr>
                <w:rFonts w:ascii="Courier New" w:hAnsi="Courier New" w:cs="Courier New"/>
                <w:lang w:eastAsia="zh-CN"/>
              </w:rPr>
            </w:pPr>
            <w:r w:rsidRPr="0033251F">
              <w:rPr>
                <w:rFonts w:ascii="Courier New" w:hAnsi="Courier New" w:cs="Courier New"/>
                <w:lang w:eastAsia="zh-CN"/>
              </w:rPr>
              <w:lastRenderedPageBreak/>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CA21A7" w:rsidRDefault="00CA21A7" w:rsidP="00CA21A7">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CA21A7" w:rsidRDefault="00CA21A7" w:rsidP="00CA21A7">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CA21A7" w:rsidRDefault="00CA21A7" w:rsidP="00CA21A7">
            <w:pPr>
              <w:spacing w:after="0"/>
              <w:rPr>
                <w:rFonts w:ascii="Arial" w:hAnsi="Arial" w:cs="Arial"/>
                <w:sz w:val="18"/>
                <w:szCs w:val="18"/>
              </w:rPr>
            </w:pPr>
            <w:r>
              <w:rPr>
                <w:rFonts w:ascii="Arial" w:hAnsi="Arial" w:cs="Arial"/>
                <w:sz w:val="18"/>
                <w:szCs w:val="18"/>
              </w:rPr>
              <w:t>Multiplicity: 0..1</w:t>
            </w:r>
          </w:p>
          <w:p w14:paraId="63F2C801" w14:textId="77777777" w:rsidR="00CA21A7" w:rsidRDefault="00CA21A7" w:rsidP="00CA21A7">
            <w:pPr>
              <w:spacing w:after="0"/>
              <w:rPr>
                <w:rFonts w:ascii="Arial" w:hAnsi="Arial" w:cs="Arial"/>
                <w:sz w:val="18"/>
                <w:szCs w:val="18"/>
              </w:rPr>
            </w:pPr>
            <w:r>
              <w:rPr>
                <w:rFonts w:ascii="Arial" w:hAnsi="Arial" w:cs="Arial"/>
                <w:sz w:val="18"/>
                <w:szCs w:val="18"/>
              </w:rPr>
              <w:t>isOrdered: N/A</w:t>
            </w:r>
          </w:p>
          <w:p w14:paraId="73EFB1B7" w14:textId="77777777" w:rsidR="00CA21A7" w:rsidRDefault="00CA21A7" w:rsidP="00CA21A7">
            <w:pPr>
              <w:spacing w:after="0"/>
              <w:rPr>
                <w:rFonts w:ascii="Arial" w:hAnsi="Arial" w:cs="Arial"/>
                <w:sz w:val="18"/>
                <w:szCs w:val="18"/>
              </w:rPr>
            </w:pPr>
            <w:r>
              <w:rPr>
                <w:rFonts w:ascii="Arial" w:hAnsi="Arial" w:cs="Arial"/>
                <w:sz w:val="18"/>
                <w:szCs w:val="18"/>
              </w:rPr>
              <w:t>isUnique: N/A</w:t>
            </w:r>
          </w:p>
          <w:p w14:paraId="4D81B423" w14:textId="77777777" w:rsidR="00CA21A7" w:rsidRDefault="00CA21A7" w:rsidP="00CA21A7">
            <w:pPr>
              <w:spacing w:after="0"/>
              <w:rPr>
                <w:rFonts w:ascii="Arial" w:hAnsi="Arial" w:cs="Arial"/>
                <w:sz w:val="18"/>
                <w:szCs w:val="18"/>
              </w:rPr>
            </w:pPr>
            <w:r>
              <w:rPr>
                <w:rFonts w:ascii="Arial" w:hAnsi="Arial" w:cs="Arial"/>
                <w:sz w:val="18"/>
                <w:szCs w:val="18"/>
              </w:rPr>
              <w:t>defaultValue: None</w:t>
            </w:r>
          </w:p>
          <w:p w14:paraId="46D49F11" w14:textId="03E889E5" w:rsidR="00CA21A7" w:rsidRDefault="00CA21A7" w:rsidP="00CA21A7">
            <w:pPr>
              <w:spacing w:after="0"/>
              <w:rPr>
                <w:rFonts w:ascii="Arial" w:hAnsi="Arial" w:cs="Arial"/>
                <w:sz w:val="18"/>
                <w:szCs w:val="18"/>
                <w:lang w:eastAsia="zh-CN"/>
              </w:rPr>
            </w:pPr>
            <w:r>
              <w:rPr>
                <w:rFonts w:cs="Arial"/>
                <w:szCs w:val="18"/>
              </w:rPr>
              <w:t>isNullable: False</w:t>
            </w:r>
          </w:p>
        </w:tc>
      </w:tr>
      <w:bookmarkEnd w:id="6495"/>
      <w:tr w:rsidR="00CA21A7"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CA21A7" w:rsidRDefault="00CA21A7" w:rsidP="00CA21A7">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CA21A7" w:rsidRDefault="00CA21A7" w:rsidP="00CA21A7">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CA21A7" w:rsidRDefault="00CA21A7" w:rsidP="00CA21A7">
            <w:pPr>
              <w:pStyle w:val="TAL"/>
              <w:rPr>
                <w:rFonts w:cs="Arial"/>
                <w:snapToGrid w:val="0"/>
                <w:szCs w:val="18"/>
              </w:rPr>
            </w:pPr>
          </w:p>
          <w:p w14:paraId="1CF451DB" w14:textId="77777777" w:rsidR="00CA21A7" w:rsidRDefault="00CA21A7" w:rsidP="00CA21A7">
            <w:pPr>
              <w:pStyle w:val="TAL"/>
              <w:rPr>
                <w:rFonts w:cs="Arial"/>
                <w:snapToGrid w:val="0"/>
                <w:szCs w:val="18"/>
              </w:rPr>
            </w:pPr>
          </w:p>
          <w:p w14:paraId="63F50836" w14:textId="77777777" w:rsidR="00CA21A7" w:rsidRDefault="00CA21A7" w:rsidP="00CA21A7">
            <w:pPr>
              <w:pStyle w:val="TAL"/>
              <w:rPr>
                <w:rFonts w:cs="Arial"/>
                <w:snapToGrid w:val="0"/>
                <w:szCs w:val="18"/>
              </w:rPr>
            </w:pPr>
          </w:p>
          <w:p w14:paraId="448CA416" w14:textId="4A48EEA9" w:rsidR="00CA21A7" w:rsidRDefault="00CA21A7" w:rsidP="00CA21A7">
            <w:pPr>
              <w:pStyle w:val="TAL"/>
            </w:pPr>
            <w:r>
              <w:rPr>
                <w:rFonts w:cs="Arial"/>
                <w:snapToGrid w:val="0"/>
                <w:szCs w:val="18"/>
              </w:rPr>
              <w:t>Allowed 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51DEC7AA" w:rsidR="00CA21A7" w:rsidRDefault="00CA21A7" w:rsidP="00CA21A7">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10488C45" w14:textId="77777777" w:rsidR="00CA21A7" w:rsidRDefault="00CA21A7" w:rsidP="00CA21A7">
            <w:pPr>
              <w:spacing w:after="0"/>
              <w:rPr>
                <w:rFonts w:ascii="Arial" w:hAnsi="Arial" w:cs="Arial"/>
                <w:sz w:val="18"/>
                <w:szCs w:val="18"/>
              </w:rPr>
            </w:pPr>
            <w:r>
              <w:rPr>
                <w:rFonts w:ascii="Arial" w:hAnsi="Arial" w:cs="Arial"/>
                <w:sz w:val="18"/>
                <w:szCs w:val="18"/>
              </w:rPr>
              <w:t>multiplicity: 0..1</w:t>
            </w:r>
          </w:p>
          <w:p w14:paraId="4A39FFA5" w14:textId="77777777" w:rsidR="00CA21A7" w:rsidRDefault="00CA21A7" w:rsidP="00CA21A7">
            <w:pPr>
              <w:spacing w:after="0"/>
              <w:rPr>
                <w:rFonts w:ascii="Arial" w:hAnsi="Arial" w:cs="Arial"/>
                <w:sz w:val="18"/>
                <w:szCs w:val="18"/>
              </w:rPr>
            </w:pPr>
            <w:r>
              <w:rPr>
                <w:rFonts w:ascii="Arial" w:hAnsi="Arial" w:cs="Arial"/>
                <w:sz w:val="18"/>
                <w:szCs w:val="18"/>
              </w:rPr>
              <w:t>isOrdered: N/A</w:t>
            </w:r>
          </w:p>
          <w:p w14:paraId="2E1128D8" w14:textId="77777777" w:rsidR="00CA21A7" w:rsidRDefault="00CA21A7" w:rsidP="00CA21A7">
            <w:pPr>
              <w:spacing w:after="0"/>
              <w:rPr>
                <w:rFonts w:ascii="Arial" w:hAnsi="Arial" w:cs="Arial"/>
                <w:sz w:val="18"/>
                <w:szCs w:val="18"/>
              </w:rPr>
            </w:pPr>
            <w:r>
              <w:rPr>
                <w:rFonts w:ascii="Arial" w:hAnsi="Arial" w:cs="Arial"/>
                <w:sz w:val="18"/>
                <w:szCs w:val="18"/>
              </w:rPr>
              <w:t>isUnique: N/A</w:t>
            </w:r>
          </w:p>
          <w:p w14:paraId="6358C062" w14:textId="77777777" w:rsidR="00CA21A7" w:rsidRDefault="00CA21A7" w:rsidP="00CA21A7">
            <w:pPr>
              <w:spacing w:after="0"/>
              <w:rPr>
                <w:rFonts w:ascii="Arial" w:hAnsi="Arial" w:cs="Arial"/>
                <w:sz w:val="18"/>
                <w:szCs w:val="18"/>
              </w:rPr>
            </w:pPr>
            <w:r>
              <w:rPr>
                <w:rFonts w:ascii="Arial" w:hAnsi="Arial" w:cs="Arial"/>
                <w:sz w:val="18"/>
                <w:szCs w:val="18"/>
              </w:rPr>
              <w:t>defaultValue: None</w:t>
            </w:r>
          </w:p>
          <w:p w14:paraId="627FC0B9" w14:textId="5ED9483D" w:rsidR="00CA21A7" w:rsidRDefault="00CA21A7" w:rsidP="00CA21A7">
            <w:pPr>
              <w:spacing w:after="0"/>
              <w:rPr>
                <w:rFonts w:ascii="Arial" w:hAnsi="Arial" w:cs="Arial"/>
                <w:sz w:val="18"/>
                <w:szCs w:val="18"/>
                <w:lang w:eastAsia="zh-CN"/>
              </w:rPr>
            </w:pPr>
            <w:r w:rsidRPr="00034407">
              <w:rPr>
                <w:rFonts w:ascii="Arial" w:hAnsi="Arial" w:cs="Arial"/>
                <w:sz w:val="18"/>
                <w:szCs w:val="18"/>
              </w:rPr>
              <w:t>isNullable: False</w:t>
            </w:r>
          </w:p>
        </w:tc>
      </w:tr>
      <w:tr w:rsidR="00CA21A7"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CA21A7" w:rsidRDefault="00CA21A7" w:rsidP="00CA21A7">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CA21A7" w:rsidRDefault="00CA21A7" w:rsidP="00CA21A7">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CA21A7" w:rsidRDefault="00CA21A7" w:rsidP="00CA21A7">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CA21A7" w:rsidRDefault="00CA21A7" w:rsidP="00CA21A7">
            <w:pPr>
              <w:spacing w:after="0"/>
              <w:rPr>
                <w:rFonts w:ascii="Arial" w:hAnsi="Arial" w:cs="Arial"/>
                <w:sz w:val="18"/>
                <w:szCs w:val="18"/>
                <w:lang w:eastAsia="zh-CN"/>
              </w:rPr>
            </w:pPr>
            <w:r>
              <w:rPr>
                <w:rFonts w:ascii="Arial" w:hAnsi="Arial" w:cs="Arial"/>
                <w:sz w:val="18"/>
                <w:szCs w:val="18"/>
                <w:lang w:eastAsia="zh-CN"/>
              </w:rPr>
              <w:t>type: String</w:t>
            </w:r>
          </w:p>
          <w:p w14:paraId="76E462FB" w14:textId="445E4F07" w:rsidR="00CA21A7" w:rsidRDefault="00CA21A7" w:rsidP="00CA21A7">
            <w:pPr>
              <w:spacing w:after="0"/>
              <w:rPr>
                <w:rFonts w:ascii="Arial" w:hAnsi="Arial" w:cs="Arial"/>
                <w:sz w:val="18"/>
                <w:szCs w:val="18"/>
                <w:lang w:eastAsia="zh-CN"/>
              </w:rPr>
            </w:pPr>
            <w:r>
              <w:rPr>
                <w:rFonts w:ascii="Arial" w:hAnsi="Arial" w:cs="Arial"/>
                <w:sz w:val="18"/>
                <w:szCs w:val="18"/>
                <w:lang w:eastAsia="zh-CN"/>
              </w:rPr>
              <w:t>multiplicity: 0..1</w:t>
            </w:r>
          </w:p>
          <w:p w14:paraId="32B635E3" w14:textId="77777777" w:rsidR="00CA21A7" w:rsidRDefault="00CA21A7" w:rsidP="00CA21A7">
            <w:pPr>
              <w:spacing w:after="0"/>
              <w:rPr>
                <w:rFonts w:ascii="Arial" w:hAnsi="Arial" w:cs="Arial"/>
                <w:sz w:val="18"/>
                <w:szCs w:val="18"/>
                <w:lang w:eastAsia="zh-CN"/>
              </w:rPr>
            </w:pPr>
            <w:r>
              <w:rPr>
                <w:rFonts w:ascii="Arial" w:hAnsi="Arial" w:cs="Arial"/>
                <w:sz w:val="18"/>
                <w:szCs w:val="18"/>
                <w:lang w:eastAsia="zh-CN"/>
              </w:rPr>
              <w:t>isOrdered: N/A</w:t>
            </w:r>
          </w:p>
          <w:p w14:paraId="133E254D" w14:textId="77777777" w:rsidR="00CA21A7" w:rsidRDefault="00CA21A7" w:rsidP="00CA21A7">
            <w:pPr>
              <w:spacing w:after="0"/>
              <w:rPr>
                <w:rFonts w:ascii="Arial" w:hAnsi="Arial" w:cs="Arial"/>
                <w:sz w:val="18"/>
                <w:szCs w:val="18"/>
                <w:lang w:eastAsia="zh-CN"/>
              </w:rPr>
            </w:pPr>
            <w:r>
              <w:rPr>
                <w:rFonts w:ascii="Arial" w:hAnsi="Arial" w:cs="Arial"/>
                <w:sz w:val="18"/>
                <w:szCs w:val="18"/>
                <w:lang w:eastAsia="zh-CN"/>
              </w:rPr>
              <w:t>isUnique: True</w:t>
            </w:r>
          </w:p>
          <w:p w14:paraId="5229BAA9" w14:textId="77777777" w:rsidR="00CA21A7" w:rsidRDefault="00CA21A7" w:rsidP="00CA21A7">
            <w:pPr>
              <w:spacing w:after="0"/>
              <w:rPr>
                <w:rFonts w:ascii="Arial" w:hAnsi="Arial" w:cs="Arial"/>
                <w:sz w:val="18"/>
                <w:szCs w:val="18"/>
                <w:lang w:eastAsia="zh-CN"/>
              </w:rPr>
            </w:pPr>
            <w:r>
              <w:rPr>
                <w:rFonts w:ascii="Arial" w:hAnsi="Arial" w:cs="Arial"/>
                <w:sz w:val="18"/>
                <w:szCs w:val="18"/>
                <w:lang w:eastAsia="zh-CN"/>
              </w:rPr>
              <w:t>defaultValue: None</w:t>
            </w:r>
          </w:p>
          <w:p w14:paraId="25EACE5F" w14:textId="710AAB83" w:rsidR="00CA21A7" w:rsidRPr="008D75E9" w:rsidRDefault="00CA21A7" w:rsidP="00CA21A7">
            <w:pPr>
              <w:spacing w:after="0"/>
              <w:rPr>
                <w:rFonts w:ascii="Arial" w:hAnsi="Arial" w:cs="Arial"/>
                <w:sz w:val="18"/>
                <w:szCs w:val="18"/>
                <w:lang w:eastAsia="zh-CN"/>
              </w:rPr>
            </w:pPr>
            <w:r>
              <w:rPr>
                <w:rFonts w:ascii="Arial" w:hAnsi="Arial" w:cs="Arial"/>
                <w:sz w:val="18"/>
                <w:szCs w:val="18"/>
                <w:lang w:eastAsia="zh-CN"/>
              </w:rPr>
              <w:t>isNullable: False</w:t>
            </w:r>
          </w:p>
        </w:tc>
      </w:tr>
      <w:tr w:rsidR="00CA21A7"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CA21A7" w:rsidRDefault="00CA21A7" w:rsidP="00CA21A7">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CA21A7" w:rsidRDefault="00CA21A7" w:rsidP="00CA21A7">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CA21A7"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33D51164" w14:textId="77777777" w:rsidR="00CA21A7" w:rsidRDefault="00CA21A7" w:rsidP="00CA21A7">
            <w:pPr>
              <w:spacing w:after="0"/>
              <w:rPr>
                <w:rFonts w:ascii="Arial" w:hAnsi="Arial" w:cs="Arial"/>
                <w:sz w:val="18"/>
                <w:szCs w:val="18"/>
                <w:lang w:eastAsia="zh-CN"/>
              </w:rPr>
            </w:pPr>
            <w:r>
              <w:rPr>
                <w:rFonts w:ascii="Arial" w:hAnsi="Arial" w:cs="Arial"/>
                <w:snapToGrid w:val="0"/>
                <w:sz w:val="18"/>
                <w:szCs w:val="18"/>
              </w:rPr>
              <w:t>isNullable: False</w:t>
            </w:r>
          </w:p>
        </w:tc>
      </w:tr>
      <w:tr w:rsidR="00CA21A7"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CA21A7" w:rsidRDefault="00CA21A7" w:rsidP="00CA21A7">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CA21A7" w:rsidRDefault="00CA21A7" w:rsidP="00CA21A7">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47813F3F" w14:textId="77777777" w:rsidR="00CA21A7" w:rsidRDefault="00CA21A7" w:rsidP="00CA21A7">
            <w:pPr>
              <w:spacing w:after="0"/>
              <w:rPr>
                <w:rFonts w:ascii="Arial" w:hAnsi="Arial" w:cs="Arial"/>
                <w:sz w:val="18"/>
                <w:szCs w:val="18"/>
                <w:lang w:eastAsia="zh-CN"/>
              </w:rPr>
            </w:pPr>
            <w:r>
              <w:rPr>
                <w:rFonts w:ascii="Arial" w:hAnsi="Arial" w:cs="Arial"/>
                <w:snapToGrid w:val="0"/>
                <w:sz w:val="18"/>
                <w:szCs w:val="18"/>
              </w:rPr>
              <w:t>isNullable: False</w:t>
            </w:r>
          </w:p>
        </w:tc>
      </w:tr>
      <w:tr w:rsidR="00CA21A7"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CA21A7" w:rsidRDefault="00CA21A7" w:rsidP="00CA21A7">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CA21A7" w:rsidRDefault="00CA21A7" w:rsidP="00CA21A7">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CA21A7"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CA21A7" w:rsidRDefault="00CA21A7" w:rsidP="00CA21A7">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CA21A7" w:rsidRDefault="00CA21A7" w:rsidP="00CA21A7">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7742B3B8" w14:textId="5B8D62CB"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54F597A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CA21A7" w:rsidRDefault="00CA21A7" w:rsidP="00CA21A7">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CA21A7"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CA21A7" w:rsidRDefault="00CA21A7" w:rsidP="00CA21A7">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CA21A7" w:rsidRDefault="00CA21A7" w:rsidP="00CA21A7">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45B1F543" w14:textId="77777777" w:rsidR="00CA21A7" w:rsidRDefault="00CA21A7" w:rsidP="00CA21A7">
            <w:pPr>
              <w:pStyle w:val="TAL"/>
            </w:pPr>
          </w:p>
          <w:p w14:paraId="571AD49E" w14:textId="534AF79F" w:rsidR="00CA21A7"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CA21A7" w:rsidRDefault="00CA21A7" w:rsidP="00CA21A7">
            <w:pPr>
              <w:pStyle w:val="TAL"/>
              <w:rPr>
                <w:rFonts w:cs="Arial"/>
              </w:rPr>
            </w:pPr>
            <w:r>
              <w:rPr>
                <w:rFonts w:cs="Arial"/>
              </w:rPr>
              <w:t>type: DN</w:t>
            </w:r>
          </w:p>
          <w:p w14:paraId="45AE0A28" w14:textId="77777777" w:rsidR="00CA21A7" w:rsidRDefault="00CA21A7" w:rsidP="00CA21A7">
            <w:pPr>
              <w:pStyle w:val="TAL"/>
              <w:rPr>
                <w:rFonts w:cs="Arial"/>
              </w:rPr>
            </w:pPr>
            <w:r>
              <w:rPr>
                <w:rFonts w:cs="Arial"/>
              </w:rPr>
              <w:t>multiplicity: *</w:t>
            </w:r>
          </w:p>
          <w:p w14:paraId="40C868B0" w14:textId="5A13E6A1" w:rsidR="00CA21A7" w:rsidRDefault="00CA21A7" w:rsidP="00CA21A7">
            <w:pPr>
              <w:pStyle w:val="TAL"/>
              <w:rPr>
                <w:rFonts w:cs="Arial"/>
              </w:rPr>
            </w:pPr>
            <w:r>
              <w:rPr>
                <w:rFonts w:cs="Arial"/>
              </w:rPr>
              <w:t xml:space="preserve">isOrdered: </w:t>
            </w:r>
            <w:r w:rsidRPr="00865B8F">
              <w:rPr>
                <w:rFonts w:cs="Arial"/>
              </w:rPr>
              <w:t>False</w:t>
            </w:r>
          </w:p>
          <w:p w14:paraId="6364FEB4" w14:textId="77777777" w:rsidR="00CA21A7" w:rsidRDefault="00CA21A7" w:rsidP="00CA21A7">
            <w:pPr>
              <w:pStyle w:val="TAL"/>
              <w:rPr>
                <w:rFonts w:cs="Arial"/>
                <w:lang w:eastAsia="zh-CN"/>
              </w:rPr>
            </w:pPr>
            <w:r>
              <w:rPr>
                <w:rFonts w:cs="Arial"/>
              </w:rPr>
              <w:t>isUnique: T</w:t>
            </w:r>
            <w:r>
              <w:rPr>
                <w:rFonts w:cs="Arial"/>
                <w:lang w:eastAsia="zh-CN"/>
              </w:rPr>
              <w:t>rue</w:t>
            </w:r>
          </w:p>
          <w:p w14:paraId="348C2645" w14:textId="77777777" w:rsidR="00CA21A7" w:rsidRDefault="00CA21A7" w:rsidP="00CA21A7">
            <w:pPr>
              <w:pStyle w:val="TAL"/>
              <w:rPr>
                <w:rFonts w:cs="Arial"/>
              </w:rPr>
            </w:pPr>
            <w:r>
              <w:rPr>
                <w:rFonts w:cs="Arial"/>
              </w:rPr>
              <w:t>defaultValue: None</w:t>
            </w:r>
          </w:p>
          <w:p w14:paraId="7FA4E799" w14:textId="77777777" w:rsidR="00CA21A7" w:rsidRDefault="00CA21A7" w:rsidP="00CA21A7">
            <w:pPr>
              <w:pStyle w:val="TAL"/>
              <w:rPr>
                <w:rFonts w:cs="Arial"/>
                <w:szCs w:val="18"/>
              </w:rPr>
            </w:pPr>
            <w:r>
              <w:rPr>
                <w:rFonts w:cs="Arial"/>
              </w:rPr>
              <w:t xml:space="preserve">isNullable: </w:t>
            </w:r>
            <w:r>
              <w:rPr>
                <w:rFonts w:cs="Arial"/>
                <w:szCs w:val="18"/>
              </w:rPr>
              <w:t>False</w:t>
            </w:r>
          </w:p>
          <w:p w14:paraId="7455E42C" w14:textId="77777777" w:rsidR="00CA21A7" w:rsidRDefault="00CA21A7" w:rsidP="00CA21A7">
            <w:pPr>
              <w:spacing w:after="0"/>
              <w:rPr>
                <w:rFonts w:ascii="Arial" w:hAnsi="Arial" w:cs="Arial"/>
                <w:sz w:val="18"/>
                <w:szCs w:val="18"/>
                <w:lang w:eastAsia="zh-CN"/>
              </w:rPr>
            </w:pPr>
          </w:p>
        </w:tc>
      </w:tr>
      <w:tr w:rsidR="00CA21A7"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CA21A7" w:rsidRDefault="00CA21A7" w:rsidP="00CA21A7">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CA21A7" w:rsidRDefault="00CA21A7" w:rsidP="00CA21A7">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CA21A7" w:rsidRDefault="00CA21A7" w:rsidP="00CA21A7">
            <w:pPr>
              <w:pStyle w:val="TAL"/>
              <w:rPr>
                <w:rFonts w:cs="Arial"/>
              </w:rPr>
            </w:pPr>
            <w:r>
              <w:rPr>
                <w:rFonts w:cs="Arial"/>
              </w:rPr>
              <w:t>type: DN</w:t>
            </w:r>
          </w:p>
          <w:p w14:paraId="044C2471" w14:textId="77777777" w:rsidR="00CA21A7" w:rsidRDefault="00CA21A7" w:rsidP="00CA21A7">
            <w:pPr>
              <w:pStyle w:val="TAL"/>
              <w:rPr>
                <w:rFonts w:cs="Arial"/>
              </w:rPr>
            </w:pPr>
            <w:r>
              <w:rPr>
                <w:rFonts w:cs="Arial"/>
              </w:rPr>
              <w:t>multiplicity: *</w:t>
            </w:r>
          </w:p>
          <w:p w14:paraId="781EB5A0" w14:textId="48838302" w:rsidR="00CA21A7" w:rsidRDefault="00CA21A7" w:rsidP="00CA21A7">
            <w:pPr>
              <w:pStyle w:val="TAL"/>
              <w:rPr>
                <w:rFonts w:cs="Arial"/>
              </w:rPr>
            </w:pPr>
            <w:r>
              <w:rPr>
                <w:rFonts w:cs="Arial"/>
              </w:rPr>
              <w:t xml:space="preserve">isOrdered: </w:t>
            </w:r>
            <w:r w:rsidRPr="00865B8F">
              <w:rPr>
                <w:rFonts w:cs="Arial"/>
              </w:rPr>
              <w:t>False</w:t>
            </w:r>
          </w:p>
          <w:p w14:paraId="4D2AAC44" w14:textId="77777777" w:rsidR="00CA21A7" w:rsidRDefault="00CA21A7" w:rsidP="00CA21A7">
            <w:pPr>
              <w:pStyle w:val="TAL"/>
              <w:rPr>
                <w:rFonts w:cs="Arial"/>
                <w:lang w:eastAsia="zh-CN"/>
              </w:rPr>
            </w:pPr>
            <w:r>
              <w:rPr>
                <w:rFonts w:cs="Arial"/>
              </w:rPr>
              <w:t>isUnique: T</w:t>
            </w:r>
            <w:r>
              <w:rPr>
                <w:rFonts w:cs="Arial"/>
                <w:lang w:eastAsia="zh-CN"/>
              </w:rPr>
              <w:t>rue</w:t>
            </w:r>
          </w:p>
          <w:p w14:paraId="791F9154" w14:textId="77777777" w:rsidR="00CA21A7" w:rsidRDefault="00CA21A7" w:rsidP="00CA21A7">
            <w:pPr>
              <w:pStyle w:val="TAL"/>
              <w:rPr>
                <w:rFonts w:cs="Arial"/>
              </w:rPr>
            </w:pPr>
            <w:r>
              <w:rPr>
                <w:rFonts w:cs="Arial"/>
              </w:rPr>
              <w:t>defaultValue: None</w:t>
            </w:r>
          </w:p>
          <w:p w14:paraId="4B17418B" w14:textId="492127A9" w:rsidR="00CA21A7" w:rsidRDefault="00CA21A7" w:rsidP="00CA21A7">
            <w:pPr>
              <w:pStyle w:val="TAL"/>
              <w:rPr>
                <w:rFonts w:cs="Arial"/>
                <w:szCs w:val="18"/>
              </w:rPr>
            </w:pPr>
            <w:r>
              <w:rPr>
                <w:rFonts w:cs="Arial"/>
              </w:rPr>
              <w:t xml:space="preserve">isNullable: </w:t>
            </w:r>
            <w:r w:rsidRPr="005E6F8E">
              <w:rPr>
                <w:rFonts w:cs="Arial"/>
                <w:szCs w:val="18"/>
              </w:rPr>
              <w:t>False</w:t>
            </w:r>
          </w:p>
          <w:p w14:paraId="563A5F6A" w14:textId="77777777" w:rsidR="00CA21A7" w:rsidRDefault="00CA21A7" w:rsidP="00CA21A7">
            <w:pPr>
              <w:spacing w:after="0"/>
              <w:rPr>
                <w:rFonts w:ascii="Arial" w:hAnsi="Arial" w:cs="Arial"/>
                <w:sz w:val="18"/>
                <w:szCs w:val="18"/>
                <w:lang w:eastAsia="zh-CN"/>
              </w:rPr>
            </w:pPr>
          </w:p>
        </w:tc>
      </w:tr>
      <w:tr w:rsidR="00CA21A7"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CA21A7" w:rsidRDefault="00CA21A7" w:rsidP="00CA21A7">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CA21A7" w:rsidRDefault="00CA21A7" w:rsidP="00CA21A7">
            <w:pPr>
              <w:pStyle w:val="TAL"/>
            </w:pPr>
            <w:r>
              <w:t>This attribute describes whether a network slice can be simultaneously used by a device together with other network slices and if so, with which other classes of network slices.</w:t>
            </w:r>
          </w:p>
          <w:p w14:paraId="105CE0CE" w14:textId="77777777" w:rsidR="00CA21A7" w:rsidRDefault="00CA21A7" w:rsidP="00CA21A7">
            <w:pPr>
              <w:pStyle w:val="TAL"/>
            </w:pPr>
          </w:p>
          <w:p w14:paraId="5628E68C" w14:textId="77777777" w:rsidR="00CA21A7" w:rsidRDefault="00CA21A7" w:rsidP="00CA21A7">
            <w:pPr>
              <w:spacing w:after="0"/>
              <w:rPr>
                <w:rFonts w:ascii="Arial" w:hAnsi="Arial" w:cs="Arial"/>
                <w:sz w:val="18"/>
                <w:szCs w:val="18"/>
              </w:rPr>
            </w:pPr>
            <w:r>
              <w:rPr>
                <w:rFonts w:ascii="Arial" w:hAnsi="Arial" w:cs="Arial"/>
                <w:sz w:val="18"/>
                <w:szCs w:val="18"/>
              </w:rPr>
              <w:t>allowedValues: “0”, “1”, “2”, “3”, “4”.</w:t>
            </w:r>
          </w:p>
          <w:p w14:paraId="7A216D09" w14:textId="77777777" w:rsidR="00CA21A7" w:rsidRDefault="00CA21A7" w:rsidP="00CA21A7">
            <w:pPr>
              <w:spacing w:after="0"/>
              <w:rPr>
                <w:rFonts w:ascii="Arial" w:hAnsi="Arial" w:cs="Arial"/>
                <w:sz w:val="18"/>
                <w:szCs w:val="18"/>
              </w:rPr>
            </w:pPr>
          </w:p>
          <w:p w14:paraId="6F60ECDA" w14:textId="77777777" w:rsidR="00CA21A7" w:rsidRDefault="00CA21A7" w:rsidP="00CA21A7">
            <w:pPr>
              <w:spacing w:after="0"/>
              <w:rPr>
                <w:rFonts w:ascii="Arial" w:hAnsi="Arial" w:cs="Arial"/>
                <w:sz w:val="18"/>
                <w:szCs w:val="18"/>
              </w:rPr>
            </w:pPr>
            <w:r>
              <w:rPr>
                <w:rFonts w:ascii="Arial" w:hAnsi="Arial" w:cs="Arial"/>
                <w:sz w:val="18"/>
                <w:szCs w:val="18"/>
              </w:rPr>
              <w:t>“0”: Can be used with any network slice</w:t>
            </w:r>
          </w:p>
          <w:p w14:paraId="746B4753" w14:textId="77777777" w:rsidR="00CA21A7" w:rsidRDefault="00CA21A7" w:rsidP="00CA21A7">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CA21A7" w:rsidRDefault="00CA21A7" w:rsidP="00CA21A7">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CA21A7" w:rsidRDefault="00CA21A7" w:rsidP="00CA21A7">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CA21A7" w:rsidRDefault="00CA21A7" w:rsidP="00CA21A7">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CA21A7"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CA21A7" w:rsidRDefault="00CA21A7" w:rsidP="00CA21A7">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57D542C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2B7081AC" w14:textId="0B7F8CE8"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5FCD8397" w14:textId="162B7D1A" w:rsidR="00CA21A7" w:rsidRDefault="00CA21A7" w:rsidP="00CA21A7">
            <w:pPr>
              <w:pStyle w:val="TAL"/>
              <w:rPr>
                <w:rFonts w:cs="Arial"/>
              </w:rPr>
            </w:pPr>
            <w:r>
              <w:rPr>
                <w:rFonts w:cs="Arial"/>
                <w:snapToGrid w:val="0"/>
                <w:szCs w:val="18"/>
              </w:rPr>
              <w:t>isNullable: False</w:t>
            </w:r>
          </w:p>
        </w:tc>
      </w:tr>
      <w:tr w:rsidR="00CA21A7"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lastRenderedPageBreak/>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CA21A7" w:rsidRDefault="00CA21A7" w:rsidP="00CA21A7">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EnergyEfficiency</w:t>
            </w:r>
          </w:p>
          <w:p w14:paraId="33484840" w14:textId="09506ACA"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708869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CA21A7" w:rsidRPr="00C06349" w:rsidRDefault="00CA21A7" w:rsidP="00CA21A7">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CA21A7" w:rsidRPr="00C06349" w:rsidRDefault="00CA21A7" w:rsidP="00CA21A7">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03126E5D" w:rsidR="00CA21A7" w:rsidRDefault="00CA21A7" w:rsidP="00CA21A7">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Pr>
                <w:rFonts w:ascii="Arial" w:hAnsi="Arial" w:cs="Arial"/>
                <w:snapToGrid w:val="0"/>
                <w:sz w:val="18"/>
                <w:szCs w:val="18"/>
                <w:lang w:val="fr-FR"/>
              </w:rPr>
              <w:t>False</w:t>
            </w:r>
          </w:p>
        </w:tc>
      </w:tr>
      <w:tr w:rsidR="00CA21A7"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CA21A7" w:rsidRDefault="00CA21A7" w:rsidP="00CA21A7">
            <w:pPr>
              <w:pStyle w:val="TAL"/>
              <w:rPr>
                <w:lang w:eastAsia="zh-CN"/>
              </w:rPr>
            </w:pPr>
            <w:r>
              <w:rPr>
                <w:lang w:eastAsia="zh-CN"/>
              </w:rPr>
              <w:t>Depending on the sST value, EnergyEfficiency.performance will be</w:t>
            </w:r>
          </w:p>
          <w:p w14:paraId="6A9DFC94" w14:textId="77777777" w:rsidR="00CA21A7" w:rsidRDefault="00CA21A7" w:rsidP="00CA21A7">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CA21A7" w:rsidRDefault="00CA21A7" w:rsidP="00CA21A7">
            <w:pPr>
              <w:pStyle w:val="TAL"/>
              <w:rPr>
                <w:lang w:eastAsia="zh-CN"/>
              </w:rPr>
            </w:pPr>
            <w:r>
              <w:rPr>
                <w:lang w:eastAsia="zh-CN"/>
              </w:rPr>
              <w:t>or</w:t>
            </w:r>
          </w:p>
          <w:p w14:paraId="0A5CCC30" w14:textId="77777777" w:rsidR="00CA21A7" w:rsidRDefault="00CA21A7" w:rsidP="00CA21A7">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CA21A7" w:rsidRDefault="00CA21A7" w:rsidP="00CA21A7">
            <w:pPr>
              <w:pStyle w:val="TAL"/>
              <w:rPr>
                <w:lang w:eastAsia="zh-CN"/>
              </w:rPr>
            </w:pPr>
            <w:r>
              <w:rPr>
                <w:lang w:eastAsia="zh-CN"/>
              </w:rPr>
              <w:t>or</w:t>
            </w:r>
          </w:p>
          <w:p w14:paraId="3D5B3275" w14:textId="77777777" w:rsidR="00CA21A7" w:rsidRDefault="00CA21A7" w:rsidP="00CA21A7">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CA21A7" w:rsidRDefault="00CA21A7" w:rsidP="00CA21A7">
            <w:pPr>
              <w:keepNext/>
              <w:keepLines/>
              <w:spacing w:after="0"/>
              <w:rPr>
                <w:rFonts w:ascii="Arial" w:hAnsi="Arial" w:cs="Arial"/>
                <w:sz w:val="18"/>
                <w:szCs w:val="18"/>
                <w:lang w:eastAsia="zh-CN"/>
              </w:rPr>
            </w:pPr>
          </w:p>
          <w:p w14:paraId="46BDD76F" w14:textId="77777777" w:rsidR="00CA21A7" w:rsidRDefault="00CA21A7" w:rsidP="00CA21A7">
            <w:pPr>
              <w:keepNext/>
              <w:keepLines/>
              <w:spacing w:after="0"/>
              <w:rPr>
                <w:rFonts w:ascii="Arial" w:hAnsi="Arial" w:cs="Arial"/>
                <w:sz w:val="18"/>
                <w:szCs w:val="18"/>
                <w:lang w:eastAsia="zh-CN"/>
              </w:rPr>
            </w:pPr>
          </w:p>
          <w:p w14:paraId="7BFE90DE" w14:textId="77777777" w:rsidR="00CA21A7" w:rsidRDefault="00CA21A7" w:rsidP="00CA21A7">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CA21A7" w:rsidRDefault="00CA21A7" w:rsidP="00CA21A7">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CA21A7" w:rsidRDefault="00CA21A7" w:rsidP="00CA21A7">
            <w:pPr>
              <w:pStyle w:val="TAL"/>
              <w:rPr>
                <w:rFonts w:cs="Arial"/>
                <w:lang w:eastAsia="zh-CN"/>
              </w:rPr>
            </w:pPr>
            <w:r>
              <w:rPr>
                <w:rFonts w:cs="Arial"/>
                <w:lang w:eastAsia="zh-CN"/>
              </w:rPr>
              <w:t xml:space="preserve">    - number of bits (Integer) (see TS 28.554 [27] clause 6.7.2.2).</w:t>
            </w:r>
          </w:p>
          <w:p w14:paraId="22D86E35" w14:textId="4660112A" w:rsidR="00CA21A7" w:rsidRDefault="00CA21A7" w:rsidP="00CA21A7">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CA21A7" w:rsidRPr="001F2B04" w:rsidRDefault="00CA21A7" w:rsidP="00CA21A7">
            <w:pPr>
              <w:pStyle w:val="TAL"/>
              <w:rPr>
                <w:rFonts w:cs="Arial"/>
                <w:lang w:eastAsia="zh-CN"/>
              </w:rPr>
            </w:pPr>
          </w:p>
          <w:p w14:paraId="3AEDD50B" w14:textId="65605C69" w:rsidR="00CA21A7" w:rsidRDefault="00CA21A7" w:rsidP="00CA21A7">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CA21A7" w:rsidRDefault="00CA21A7" w:rsidP="00CA21A7">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CA21A7" w:rsidRDefault="00CA21A7" w:rsidP="00CA21A7">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CA21A7" w:rsidRPr="001F2B04" w:rsidRDefault="00CA21A7" w:rsidP="00CA21A7">
            <w:pPr>
              <w:pStyle w:val="TAL"/>
              <w:rPr>
                <w:rFonts w:cs="Arial"/>
                <w:lang w:eastAsia="zh-CN"/>
              </w:rPr>
            </w:pPr>
          </w:p>
          <w:p w14:paraId="6892163F" w14:textId="321633BA" w:rsidR="00CA21A7" w:rsidRDefault="00CA21A7" w:rsidP="00CA21A7">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CA21A7" w:rsidRDefault="00CA21A7" w:rsidP="00CA21A7">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CA21A7" w:rsidRDefault="00CA21A7" w:rsidP="00CA21A7">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CA21A7" w:rsidRDefault="00CA21A7" w:rsidP="00CA21A7">
            <w:pPr>
              <w:keepNext/>
              <w:keepLines/>
              <w:spacing w:after="0"/>
              <w:rPr>
                <w:rFonts w:ascii="Arial" w:hAnsi="Arial" w:cs="Arial"/>
                <w:snapToGrid w:val="0"/>
                <w:sz w:val="18"/>
                <w:szCs w:val="18"/>
              </w:rPr>
            </w:pPr>
          </w:p>
          <w:p w14:paraId="6DB51652" w14:textId="49DAAC8A" w:rsidR="00CA21A7" w:rsidRDefault="00CA21A7" w:rsidP="00CA21A7">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1998832D"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 xml:space="preserve">multiplicity: </w:t>
            </w:r>
            <w:r>
              <w:rPr>
                <w:rFonts w:ascii="Arial" w:hAnsi="Arial" w:cs="Arial"/>
                <w:sz w:val="18"/>
                <w:szCs w:val="18"/>
              </w:rPr>
              <w:t>0..</w:t>
            </w:r>
            <w:r w:rsidRPr="00F018F1">
              <w:rPr>
                <w:rFonts w:ascii="Arial" w:hAnsi="Arial" w:cs="Arial"/>
                <w:snapToGrid w:val="0"/>
                <w:sz w:val="18"/>
                <w:szCs w:val="18"/>
              </w:rPr>
              <w:t>1</w:t>
            </w:r>
          </w:p>
          <w:p w14:paraId="7BF9063C" w14:textId="77777777"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572643CB" w14:textId="75209B95" w:rsidR="00CA21A7" w:rsidRDefault="00CA21A7" w:rsidP="00CA21A7">
            <w:pPr>
              <w:spacing w:after="0"/>
              <w:rPr>
                <w:rFonts w:ascii="Arial" w:hAnsi="Arial" w:cs="Arial"/>
                <w:snapToGrid w:val="0"/>
                <w:sz w:val="18"/>
                <w:szCs w:val="18"/>
              </w:rPr>
            </w:pPr>
            <w:r w:rsidRPr="00F018F1">
              <w:rPr>
                <w:rFonts w:ascii="Arial" w:hAnsi="Arial" w:cs="Arial"/>
                <w:snapToGrid w:val="0"/>
                <w:sz w:val="18"/>
                <w:szCs w:val="18"/>
              </w:rPr>
              <w:t xml:space="preserve">isNullable: </w:t>
            </w:r>
            <w:r>
              <w:rPr>
                <w:rFonts w:ascii="Arial" w:hAnsi="Arial" w:cs="Arial"/>
                <w:snapToGrid w:val="0"/>
                <w:sz w:val="18"/>
                <w:szCs w:val="18"/>
              </w:rPr>
              <w:t>False</w:t>
            </w:r>
          </w:p>
        </w:tc>
      </w:tr>
      <w:tr w:rsidR="00CA21A7"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374D65E4"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CA21A7" w:rsidRDefault="00CA21A7" w:rsidP="00CA21A7">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102F2E66" w14:textId="2F011BEB"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D13BBE5"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1A341271" w14:textId="7EFD8D00"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CA21A7" w:rsidRDefault="00CA21A7" w:rsidP="00CA21A7">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51AEDE5D"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150C8597"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40DC4CBE" w14:textId="60174317"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CA21A7" w:rsidRDefault="00CA21A7" w:rsidP="00CA21A7">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CA21A7" w:rsidRDefault="00CA21A7" w:rsidP="00CA21A7">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CA21A7" w:rsidRPr="0064555E" w:rsidRDefault="00CA21A7"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36ABCEFA"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EF5C57D"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2F658D18" w14:textId="7775C090"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A21A7" w:rsidRPr="0064555E" w:rsidRDefault="00CA21A7" w:rsidP="00CA21A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A21A7" w:rsidRDefault="00CA21A7" w:rsidP="00CA21A7">
            <w:pPr>
              <w:pStyle w:val="TAL"/>
            </w:pPr>
            <w:r>
              <w:t>An attribute specifies whether for the Network Slice, devices need to be also authenticated and authorized by a AAA server using additional credentials different than the ones used for</w:t>
            </w:r>
          </w:p>
          <w:p w14:paraId="222B7A70" w14:textId="77777777" w:rsidR="00CA21A7" w:rsidRDefault="00CA21A7" w:rsidP="00CA21A7">
            <w:pPr>
              <w:pStyle w:val="TAL"/>
            </w:pPr>
            <w:r>
              <w:t xml:space="preserve">the primary authentication, </w:t>
            </w:r>
            <w:r w:rsidRPr="00C1538F">
              <w:t>see clause 3.4.</w:t>
            </w:r>
            <w:r>
              <w:t>3</w:t>
            </w:r>
            <w:r w:rsidRPr="00C1538F">
              <w:t>7 of NG.116 [50].</w:t>
            </w:r>
          </w:p>
          <w:p w14:paraId="7904E10B" w14:textId="77777777" w:rsidR="00CA21A7" w:rsidRDefault="00CA21A7" w:rsidP="00CA21A7">
            <w:pPr>
              <w:pStyle w:val="TAL"/>
            </w:pPr>
          </w:p>
          <w:p w14:paraId="1F5D13E3" w14:textId="4B3A5257" w:rsidR="00CA21A7" w:rsidRPr="00C1538F" w:rsidRDefault="00CA21A7" w:rsidP="00CA21A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2F4AABDA"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 xml:space="preserve">defaultValue: </w:t>
            </w:r>
            <w:r>
              <w:rPr>
                <w:rFonts w:ascii="Arial" w:hAnsi="Arial" w:cs="Arial"/>
                <w:snapToGrid w:val="0"/>
                <w:sz w:val="18"/>
                <w:szCs w:val="18"/>
              </w:rPr>
              <w:t>None</w:t>
            </w:r>
          </w:p>
          <w:p w14:paraId="50D0A2B0" w14:textId="062ECB4A" w:rsidR="00CA21A7" w:rsidRPr="0064555E" w:rsidRDefault="00CA21A7" w:rsidP="00CA21A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A21A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A21A7" w:rsidRPr="0064555E" w:rsidRDefault="00CA21A7" w:rsidP="00CA21A7">
            <w:pPr>
              <w:pStyle w:val="TAL"/>
              <w:rPr>
                <w:rFonts w:ascii="Courier New" w:hAnsi="Courier New" w:cs="Courier New"/>
                <w:szCs w:val="18"/>
                <w:lang w:eastAsia="zh-CN"/>
              </w:rPr>
            </w:pPr>
            <w:r>
              <w:rPr>
                <w:rFonts w:ascii="Courier New" w:hAnsi="Courier New" w:cs="Courier New"/>
                <w:lang w:eastAsia="zh-CN"/>
              </w:rPr>
              <w:lastRenderedPageBreak/>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CA21A7" w:rsidRDefault="00CA21A7" w:rsidP="00CA21A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CA21A7" w:rsidRDefault="00CA21A7" w:rsidP="00CA21A7">
            <w:pPr>
              <w:pStyle w:val="TAL"/>
              <w:rPr>
                <w:rFonts w:cs="Arial"/>
                <w:szCs w:val="18"/>
              </w:rPr>
            </w:pPr>
            <w:r>
              <w:t>the primary authentication</w:t>
            </w:r>
            <w:r>
              <w:rPr>
                <w:rFonts w:cs="Arial"/>
                <w:szCs w:val="18"/>
              </w:rPr>
              <w:t>.</w:t>
            </w:r>
          </w:p>
          <w:p w14:paraId="372C5FA6" w14:textId="77777777" w:rsidR="00CA21A7" w:rsidRDefault="00CA21A7" w:rsidP="00CA21A7">
            <w:pPr>
              <w:pStyle w:val="TAL"/>
              <w:rPr>
                <w:rFonts w:cs="Arial"/>
                <w:szCs w:val="18"/>
              </w:rPr>
            </w:pPr>
          </w:p>
          <w:p w14:paraId="3C5E399F" w14:textId="77777777" w:rsidR="00CA21A7" w:rsidRDefault="00CA21A7" w:rsidP="00CA21A7">
            <w:pPr>
              <w:spacing w:after="0"/>
              <w:rPr>
                <w:rFonts w:ascii="Arial" w:hAnsi="Arial" w:cs="Arial"/>
                <w:sz w:val="18"/>
                <w:szCs w:val="18"/>
              </w:rPr>
            </w:pPr>
            <w:r>
              <w:rPr>
                <w:rFonts w:ascii="Arial" w:hAnsi="Arial" w:cs="Arial"/>
                <w:sz w:val="18"/>
                <w:szCs w:val="18"/>
              </w:rPr>
              <w:t>allowedValues:</w:t>
            </w:r>
          </w:p>
          <w:p w14:paraId="05D56C32" w14:textId="37C73E3D" w:rsidR="00CA21A7" w:rsidRDefault="00CA21A7" w:rsidP="00CA21A7">
            <w:pPr>
              <w:spacing w:after="0"/>
              <w:rPr>
                <w:rFonts w:ascii="Arial" w:hAnsi="Arial" w:cs="Arial"/>
                <w:sz w:val="18"/>
                <w:szCs w:val="18"/>
              </w:rPr>
            </w:pPr>
            <w:r>
              <w:rPr>
                <w:rFonts w:ascii="Arial" w:hAnsi="Arial" w:cs="Arial"/>
                <w:sz w:val="18"/>
                <w:szCs w:val="18"/>
              </w:rPr>
              <w:t>"NOT_SUPPORTED", "SUPPORTED".</w:t>
            </w:r>
          </w:p>
          <w:p w14:paraId="3DE535B5" w14:textId="77777777" w:rsidR="00CA21A7" w:rsidRPr="00C1538F"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26D5F42F"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7905734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6123900E"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2C5A444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1DFA0D72"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defaultValue: </w:t>
            </w:r>
            <w:ins w:id="6496" w:author="CR1410" w:date="2024-12-10T14:23:00Z">
              <w:r>
                <w:rPr>
                  <w:rFonts w:ascii="Arial" w:hAnsi="Arial" w:cs="Arial"/>
                  <w:snapToGrid w:val="0"/>
                  <w:sz w:val="18"/>
                  <w:szCs w:val="18"/>
                </w:rPr>
                <w:t>None</w:t>
              </w:r>
            </w:ins>
            <w:del w:id="6497" w:author="CR1410" w:date="2024-12-10T14:23:00Z">
              <w:r w:rsidDel="00C368C1">
                <w:rPr>
                  <w:rFonts w:ascii="Arial" w:hAnsi="Arial" w:cs="Arial"/>
                  <w:snapToGrid w:val="0"/>
                  <w:sz w:val="18"/>
                  <w:szCs w:val="18"/>
                </w:rPr>
                <w:delText>False</w:delText>
              </w:r>
            </w:del>
          </w:p>
          <w:p w14:paraId="1D4A33B4" w14:textId="1CE283FE" w:rsidR="00CA21A7" w:rsidRPr="0064555E"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CA21A7" w:rsidRPr="0064555E" w:rsidRDefault="00CA21A7" w:rsidP="00CA21A7">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CA21A7" w:rsidRDefault="00CA21A7" w:rsidP="00CA21A7">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CA21A7" w:rsidRDefault="00CA21A7" w:rsidP="00CA21A7">
            <w:pPr>
              <w:pStyle w:val="TAL"/>
            </w:pPr>
          </w:p>
          <w:p w14:paraId="1F28EB89" w14:textId="409B91C0" w:rsidR="00CA21A7" w:rsidRPr="00C1538F" w:rsidRDefault="00CA21A7" w:rsidP="00CA21A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CA21A7" w:rsidRPr="0064555E" w:rsidRDefault="00CA21A7"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CA21A7" w:rsidRPr="0064555E"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CA21A7" w:rsidRPr="0064555E" w:rsidRDefault="00CA21A7" w:rsidP="00CA21A7">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CA21A7" w:rsidRDefault="00CA21A7" w:rsidP="00CA21A7">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CA21A7" w:rsidRDefault="00CA21A7" w:rsidP="00CA21A7">
            <w:pPr>
              <w:pStyle w:val="TAL"/>
            </w:pPr>
          </w:p>
          <w:p w14:paraId="2821EA29" w14:textId="1E4CEC0C" w:rsidR="00CA21A7" w:rsidRPr="00C1538F" w:rsidRDefault="00CA21A7" w:rsidP="00CA21A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CA21A7" w:rsidRPr="0064555E" w:rsidRDefault="00CA21A7"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CA21A7" w:rsidRPr="0064555E"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CA21A7" w:rsidRPr="0064555E" w:rsidRDefault="00CA21A7" w:rsidP="00CA21A7">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CA21A7" w:rsidRDefault="00CA21A7" w:rsidP="00CA21A7">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CA21A7" w:rsidRDefault="00CA21A7" w:rsidP="00CA21A7">
            <w:pPr>
              <w:pStyle w:val="TAL"/>
              <w:rPr>
                <w:szCs w:val="21"/>
                <w:lang w:eastAsia="de-DE"/>
              </w:rPr>
            </w:pPr>
          </w:p>
          <w:p w14:paraId="6D73AA4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CA21A7" w:rsidRPr="00C1538F"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CA21A7" w:rsidRPr="0064555E" w:rsidRDefault="00CA21A7"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CA21A7" w:rsidRPr="007F50AE" w:rsidRDefault="00CA21A7" w:rsidP="00CA21A7">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CA21A7" w:rsidRPr="0064555E"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CA21A7" w:rsidRPr="0064555E" w:rsidRDefault="00CA21A7" w:rsidP="00CA21A7">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CA21A7" w:rsidRDefault="00CA21A7" w:rsidP="00CA21A7">
            <w:pPr>
              <w:pStyle w:val="TAL"/>
            </w:pPr>
            <w:r w:rsidRPr="00C1538F">
              <w:t xml:space="preserve">An attribute which </w:t>
            </w:r>
            <w:r>
              <w:t>i</w:t>
            </w:r>
            <w:r w:rsidRPr="00460124">
              <w:t>dentif</w:t>
            </w:r>
            <w:r>
              <w:t>ies</w:t>
            </w:r>
            <w:r w:rsidRPr="00460124">
              <w:t xml:space="preserve"> a security function</w:t>
            </w:r>
            <w:r>
              <w:t>.</w:t>
            </w:r>
          </w:p>
          <w:p w14:paraId="230304DA" w14:textId="77777777" w:rsidR="00CA21A7" w:rsidRDefault="00CA21A7" w:rsidP="00CA21A7">
            <w:pPr>
              <w:pStyle w:val="TAL"/>
            </w:pPr>
          </w:p>
          <w:p w14:paraId="45DDDA5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CA21A7" w:rsidRPr="00C1538F"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CA21A7" w:rsidRPr="0064555E" w:rsidRDefault="00CA21A7"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CA21A7" w:rsidRPr="0064555E"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CA21A7" w:rsidRPr="0064555E" w:rsidRDefault="00CA21A7" w:rsidP="00CA21A7">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CA21A7" w:rsidRDefault="00CA21A7" w:rsidP="00CA21A7">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CA21A7" w:rsidRDefault="00CA21A7" w:rsidP="00CA21A7">
            <w:pPr>
              <w:pStyle w:val="TAL"/>
            </w:pPr>
          </w:p>
          <w:p w14:paraId="0251DB17"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CA21A7" w:rsidRPr="00C1538F"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CA21A7" w:rsidRPr="0064555E" w:rsidRDefault="00CA21A7"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CA21A7" w:rsidRPr="0064555E"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CA21A7" w:rsidRPr="0064555E" w:rsidRDefault="00CA21A7" w:rsidP="00CA21A7">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CA21A7" w:rsidRDefault="00CA21A7" w:rsidP="00CA21A7">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CA21A7" w:rsidRDefault="00CA21A7" w:rsidP="00CA21A7">
            <w:pPr>
              <w:pStyle w:val="TAL"/>
            </w:pPr>
          </w:p>
          <w:p w14:paraId="1E685FF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CA21A7" w:rsidRPr="00C1538F"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CA21A7" w:rsidRPr="0064555E" w:rsidRDefault="00CA21A7"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AB4AB3A" w14:textId="77777777" w:rsidR="00CA21A7" w:rsidRPr="004873AF" w:rsidRDefault="00CA21A7" w:rsidP="00CA21A7">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CA21A7" w:rsidRPr="0064555E"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CA21A7" w:rsidRPr="0064555E" w:rsidRDefault="00CA21A7" w:rsidP="00CA21A7">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CA21A7" w:rsidRDefault="00CA21A7" w:rsidP="00CA21A7">
            <w:pPr>
              <w:pStyle w:val="TAL"/>
            </w:pPr>
            <w:r>
              <w:t>An attribute indicating type of network slice subnet, including:</w:t>
            </w:r>
          </w:p>
          <w:p w14:paraId="2C627C5F" w14:textId="10EDDB0A" w:rsidR="00CA21A7" w:rsidRDefault="00CA21A7" w:rsidP="00CA21A7">
            <w:pPr>
              <w:pStyle w:val="B10"/>
              <w:ind w:left="284"/>
              <w:contextualSpacing/>
            </w:pPr>
            <w:r>
              <w:t>-</w:t>
            </w:r>
            <w:r>
              <w:tab/>
              <w:t>Top network slice subnet</w:t>
            </w:r>
          </w:p>
          <w:p w14:paraId="594A24E6" w14:textId="54416918" w:rsidR="00CA21A7" w:rsidRDefault="00CA21A7" w:rsidP="00CA21A7">
            <w:pPr>
              <w:pStyle w:val="B10"/>
              <w:ind w:left="284"/>
              <w:contextualSpacing/>
            </w:pPr>
            <w:r>
              <w:t>-</w:t>
            </w:r>
            <w:r>
              <w:tab/>
              <w:t>RAN network slice subnet</w:t>
            </w:r>
          </w:p>
          <w:p w14:paraId="0C7663F9" w14:textId="2BD3A482" w:rsidR="00CA21A7" w:rsidRDefault="00CA21A7" w:rsidP="00CA21A7">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13293F76" w:rsidR="00CA21A7" w:rsidRDefault="00CA21A7" w:rsidP="00CA21A7">
            <w:pPr>
              <w:pStyle w:val="TAL"/>
              <w:rPr>
                <w:rFonts w:ascii="Courier New" w:hAnsi="Courier New" w:cs="Courier New"/>
                <w:lang w:eastAsia="zh-CN"/>
              </w:rPr>
            </w:pPr>
            <w:r>
              <w:rPr>
                <w:lang w:eastAsia="zh-CN"/>
              </w:rPr>
              <w:t>allowedValues:</w:t>
            </w:r>
            <w:r>
              <w:rPr>
                <w:lang w:eastAsia="de-DE"/>
              </w:rPr>
              <w:t xml:space="preserve"> </w:t>
            </w:r>
          </w:p>
          <w:p w14:paraId="6F262037" w14:textId="23492AB9" w:rsidR="00CA21A7" w:rsidRPr="00C1538F" w:rsidRDefault="00CA21A7" w:rsidP="00CA21A7">
            <w:pPr>
              <w:pStyle w:val="TAL"/>
            </w:pPr>
            <w:bookmarkStart w:id="6498" w:name="OLE_LINK8"/>
            <w:r>
              <w:rPr>
                <w:rFonts w:ascii="Courier New" w:hAnsi="Courier New" w:cs="Courier New" w:hint="eastAsia"/>
                <w:lang w:eastAsia="zh-CN"/>
              </w:rPr>
              <w:t>T</w:t>
            </w:r>
            <w:r>
              <w:rPr>
                <w:rFonts w:ascii="Courier New" w:hAnsi="Courier New" w:cs="Courier New"/>
                <w:lang w:eastAsia="zh-CN"/>
              </w:rPr>
              <w:t>OP_SLICESUBNET,RAN_SLICESUBNET,CN</w:t>
            </w:r>
            <w:bookmarkEnd w:id="6498"/>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6A9E9DC5" w:rsidR="00CA21A7" w:rsidRDefault="00CA21A7" w:rsidP="00CA21A7">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CA21A7" w:rsidRDefault="00CA21A7" w:rsidP="00CA21A7">
            <w:pPr>
              <w:spacing w:after="0"/>
              <w:rPr>
                <w:rFonts w:ascii="Arial" w:hAnsi="Arial" w:cs="Arial"/>
                <w:sz w:val="18"/>
                <w:szCs w:val="18"/>
              </w:rPr>
            </w:pPr>
            <w:r>
              <w:rPr>
                <w:rFonts w:ascii="Arial" w:hAnsi="Arial" w:cs="Arial"/>
                <w:sz w:val="18"/>
                <w:szCs w:val="18"/>
              </w:rPr>
              <w:t>multiplicity: 1</w:t>
            </w:r>
          </w:p>
          <w:p w14:paraId="0AFA2612" w14:textId="77777777" w:rsidR="00CA21A7" w:rsidRDefault="00CA21A7" w:rsidP="00CA21A7">
            <w:pPr>
              <w:spacing w:after="0"/>
              <w:rPr>
                <w:rFonts w:ascii="Arial" w:hAnsi="Arial" w:cs="Arial"/>
                <w:sz w:val="18"/>
                <w:szCs w:val="18"/>
              </w:rPr>
            </w:pPr>
            <w:r>
              <w:rPr>
                <w:rFonts w:ascii="Arial" w:hAnsi="Arial" w:cs="Arial"/>
                <w:sz w:val="18"/>
                <w:szCs w:val="18"/>
              </w:rPr>
              <w:t>isOrdered: N/A</w:t>
            </w:r>
          </w:p>
          <w:p w14:paraId="3993245B" w14:textId="77777777" w:rsidR="00CA21A7" w:rsidRDefault="00CA21A7" w:rsidP="00CA21A7">
            <w:pPr>
              <w:spacing w:after="0"/>
              <w:rPr>
                <w:rFonts w:ascii="Arial" w:hAnsi="Arial" w:cs="Arial"/>
                <w:sz w:val="18"/>
                <w:szCs w:val="18"/>
              </w:rPr>
            </w:pPr>
            <w:r>
              <w:rPr>
                <w:rFonts w:ascii="Arial" w:hAnsi="Arial" w:cs="Arial"/>
                <w:sz w:val="18"/>
                <w:szCs w:val="18"/>
              </w:rPr>
              <w:t>isUnique: N/A</w:t>
            </w:r>
          </w:p>
          <w:p w14:paraId="5CE68A27" w14:textId="77777777" w:rsidR="00CA21A7" w:rsidRDefault="00CA21A7" w:rsidP="00CA21A7">
            <w:pPr>
              <w:spacing w:after="0"/>
              <w:rPr>
                <w:rFonts w:ascii="Arial" w:hAnsi="Arial" w:cs="Arial"/>
                <w:sz w:val="18"/>
                <w:szCs w:val="18"/>
              </w:rPr>
            </w:pPr>
            <w:r>
              <w:rPr>
                <w:rFonts w:ascii="Arial" w:hAnsi="Arial" w:cs="Arial"/>
                <w:sz w:val="18"/>
                <w:szCs w:val="18"/>
              </w:rPr>
              <w:t>defaultValue: None</w:t>
            </w:r>
          </w:p>
          <w:p w14:paraId="24AEE2D5" w14:textId="134EE4DE" w:rsidR="00CA21A7" w:rsidRPr="0064555E" w:rsidRDefault="00CA21A7" w:rsidP="00CA21A7">
            <w:pPr>
              <w:spacing w:after="0"/>
              <w:rPr>
                <w:rFonts w:ascii="Arial" w:hAnsi="Arial" w:cs="Arial"/>
                <w:snapToGrid w:val="0"/>
                <w:sz w:val="18"/>
                <w:szCs w:val="18"/>
              </w:rPr>
            </w:pPr>
            <w:r>
              <w:rPr>
                <w:rFonts w:cs="Arial"/>
                <w:szCs w:val="18"/>
              </w:rPr>
              <w:t>isNullable: False</w:t>
            </w:r>
          </w:p>
        </w:tc>
      </w:tr>
      <w:tr w:rsidR="00CA21A7"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CA21A7" w:rsidRDefault="00CA21A7" w:rsidP="00CA21A7">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CA21A7" w:rsidRDefault="00CA21A7" w:rsidP="00CA21A7">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CA21A7" w:rsidRDefault="00CA21A7" w:rsidP="00CA21A7">
            <w:pPr>
              <w:pStyle w:val="TAL"/>
              <w:rPr>
                <w:rFonts w:cs="Arial"/>
                <w:szCs w:val="18"/>
                <w:lang w:eastAsia="zh-CN"/>
              </w:rPr>
            </w:pPr>
          </w:p>
          <w:p w14:paraId="59C3E68F" w14:textId="2C6831C0" w:rsidR="00CA21A7" w:rsidRDefault="00CA21A7" w:rsidP="00CA21A7">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CA21A7" w:rsidRPr="00B26339" w:rsidRDefault="00CA21A7" w:rsidP="00CA21A7">
            <w:pPr>
              <w:pStyle w:val="TAL"/>
            </w:pPr>
            <w:r w:rsidRPr="00B26339">
              <w:t>type: Integer</w:t>
            </w:r>
          </w:p>
          <w:p w14:paraId="7D2B8D4E" w14:textId="77777777" w:rsidR="00CA21A7" w:rsidRPr="00B26339" w:rsidRDefault="00CA21A7" w:rsidP="00CA21A7">
            <w:pPr>
              <w:pStyle w:val="TAL"/>
            </w:pPr>
            <w:r w:rsidRPr="00B26339">
              <w:t>multiplicity: 1</w:t>
            </w:r>
          </w:p>
          <w:p w14:paraId="0AD8D875" w14:textId="77777777" w:rsidR="00CA21A7" w:rsidRPr="00B26339" w:rsidRDefault="00CA21A7" w:rsidP="00CA21A7">
            <w:pPr>
              <w:pStyle w:val="TAL"/>
            </w:pPr>
            <w:r w:rsidRPr="00B26339">
              <w:t>isOrdered: N/A</w:t>
            </w:r>
          </w:p>
          <w:p w14:paraId="3BF4C25E" w14:textId="77777777" w:rsidR="00CA21A7" w:rsidRPr="00B26339" w:rsidRDefault="00CA21A7" w:rsidP="00CA21A7">
            <w:pPr>
              <w:pStyle w:val="TAL"/>
            </w:pPr>
            <w:r w:rsidRPr="00B26339">
              <w:t>isUnique: N/A</w:t>
            </w:r>
          </w:p>
          <w:p w14:paraId="37D15D07" w14:textId="77777777" w:rsidR="00CA21A7" w:rsidRPr="00B26339" w:rsidRDefault="00CA21A7" w:rsidP="00CA21A7">
            <w:pPr>
              <w:pStyle w:val="TAL"/>
            </w:pPr>
            <w:r w:rsidRPr="00B26339">
              <w:t>defaultValue: None</w:t>
            </w:r>
          </w:p>
          <w:p w14:paraId="4B70D603" w14:textId="75EA96F4" w:rsidR="00CA21A7" w:rsidRDefault="00CA21A7" w:rsidP="00CA21A7">
            <w:pPr>
              <w:spacing w:after="0"/>
              <w:rPr>
                <w:rFonts w:ascii="Arial" w:hAnsi="Arial" w:cs="Arial"/>
                <w:sz w:val="18"/>
                <w:szCs w:val="18"/>
                <w:lang w:eastAsia="zh-CN"/>
              </w:rPr>
            </w:pPr>
            <w:r w:rsidRPr="00B26339">
              <w:t>isNullable: False</w:t>
            </w:r>
          </w:p>
        </w:tc>
      </w:tr>
      <w:tr w:rsidR="00611094"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1F299B8D" w:rsidR="00611094" w:rsidRPr="004E3CB7" w:rsidRDefault="00611094" w:rsidP="00611094">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w:t>
            </w:r>
            <w:ins w:id="6499" w:author="CR1437" w:date="2024-12-10T14:23:00Z">
              <w:r>
                <w:rPr>
                  <w:rFonts w:ascii="Courier New" w:hAnsi="Courier New" w:cs="Courier New"/>
                  <w:szCs w:val="18"/>
                  <w:lang w:eastAsia="zh-CN"/>
                </w:rPr>
                <w:t>L</w:t>
              </w:r>
            </w:ins>
            <w:del w:id="6500" w:author="CR1437" w:date="2024-12-10T14:23:00Z">
              <w:r w:rsidDel="007C7208">
                <w:rPr>
                  <w:rFonts w:ascii="Courier New" w:hAnsi="Courier New" w:cs="Courier New"/>
                  <w:szCs w:val="18"/>
                  <w:lang w:eastAsia="zh-CN"/>
                </w:rPr>
                <w:delText>l</w:delText>
              </w:r>
            </w:del>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611094" w:rsidRDefault="00611094" w:rsidP="00611094">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0A266251" w14:textId="4C9F7B1D" w:rsidR="00611094" w:rsidRPr="00B26339" w:rsidRDefault="00611094" w:rsidP="00611094">
            <w:pPr>
              <w:pStyle w:val="TAL"/>
            </w:pPr>
            <w:r>
              <w:rPr>
                <w:rFonts w:cs="Arial"/>
                <w:snapToGrid w:val="0"/>
                <w:szCs w:val="18"/>
              </w:rPr>
              <w:t>isNullable: False</w:t>
            </w:r>
          </w:p>
        </w:tc>
      </w:tr>
      <w:tr w:rsidR="00611094"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4F8D8100" w:rsidR="00611094" w:rsidRPr="004E3CB7" w:rsidRDefault="00611094" w:rsidP="00611094">
            <w:pPr>
              <w:pStyle w:val="TAL"/>
              <w:rPr>
                <w:rFonts w:ascii="Courier New" w:hAnsi="Courier New" w:cs="Courier New"/>
                <w:szCs w:val="18"/>
              </w:rPr>
            </w:pPr>
            <w:r w:rsidRPr="005F33EE">
              <w:rPr>
                <w:rFonts w:ascii="Courier New" w:hAnsi="Courier New" w:cs="Courier New"/>
                <w:szCs w:val="18"/>
                <w:lang w:eastAsia="zh-CN"/>
              </w:rPr>
              <w:lastRenderedPageBreak/>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del w:id="6501" w:author="CR1437" w:date="2024-12-10T14:23:00Z">
              <w:r w:rsidDel="00503F5D">
                <w:rPr>
                  <w:rFonts w:ascii="Courier New" w:hAnsi="Courier New" w:cs="Courier New"/>
                  <w:szCs w:val="18"/>
                  <w:lang w:eastAsia="zh-CN"/>
                </w:rPr>
                <w:delText>uLlatency</w:delText>
              </w:r>
            </w:del>
            <w:ins w:id="6502" w:author="CR1437" w:date="2024-12-10T14:23:00Z">
              <w:r>
                <w:rPr>
                  <w:rFonts w:ascii="Courier New" w:hAnsi="Courier New" w:cs="Courier New"/>
                  <w:szCs w:val="18"/>
                  <w:lang w:eastAsia="zh-CN"/>
                </w:rPr>
                <w:t>uLLatency</w:t>
              </w:r>
            </w:ins>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611094" w:rsidRDefault="00611094" w:rsidP="00611094">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4D6456AE" w14:textId="6BB541AC" w:rsidR="00611094" w:rsidRPr="00B26339" w:rsidRDefault="00611094" w:rsidP="00611094">
            <w:pPr>
              <w:pStyle w:val="TAL"/>
            </w:pPr>
            <w:r>
              <w:rPr>
                <w:rFonts w:cs="Arial"/>
                <w:snapToGrid w:val="0"/>
                <w:szCs w:val="18"/>
              </w:rPr>
              <w:t>isNullable: False</w:t>
            </w:r>
          </w:p>
        </w:tc>
      </w:tr>
      <w:tr w:rsidR="00611094"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611094" w:rsidRPr="004E3CB7" w:rsidRDefault="00611094" w:rsidP="00611094">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611094" w:rsidRDefault="00611094" w:rsidP="00611094">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6499B794" w14:textId="353D75E3" w:rsidR="00611094" w:rsidRPr="00B26339" w:rsidRDefault="00611094" w:rsidP="00611094">
            <w:pPr>
              <w:pStyle w:val="TAL"/>
            </w:pPr>
            <w:r>
              <w:rPr>
                <w:rFonts w:cs="Arial"/>
                <w:snapToGrid w:val="0"/>
                <w:szCs w:val="18"/>
              </w:rPr>
              <w:t>isNullable: False</w:t>
            </w:r>
          </w:p>
        </w:tc>
      </w:tr>
      <w:tr w:rsidR="00611094"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611094" w:rsidRPr="004E3CB7" w:rsidRDefault="00611094" w:rsidP="00611094">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611094" w:rsidRPr="00690B11" w:rsidRDefault="00611094" w:rsidP="00611094">
            <w:pPr>
              <w:pStyle w:val="TAL"/>
              <w:rPr>
                <w:rFonts w:cs="Arial"/>
                <w:szCs w:val="18"/>
                <w:lang w:eastAsia="zh-CN"/>
              </w:rPr>
            </w:pPr>
            <w:r w:rsidRPr="00690B11">
              <w:rPr>
                <w:rFonts w:cs="Arial"/>
                <w:szCs w:val="18"/>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388DF6E7" w14:textId="29C33E1F" w:rsidR="00611094" w:rsidRPr="00B26339" w:rsidRDefault="00611094" w:rsidP="00611094">
            <w:pPr>
              <w:pStyle w:val="TAL"/>
            </w:pPr>
            <w:r>
              <w:rPr>
                <w:rFonts w:cs="Arial"/>
                <w:snapToGrid w:val="0"/>
                <w:szCs w:val="18"/>
              </w:rPr>
              <w:t>isNullable: False</w:t>
            </w:r>
          </w:p>
        </w:tc>
      </w:tr>
      <w:tr w:rsidR="00611094"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611094" w:rsidRPr="004E3CB7" w:rsidRDefault="00611094" w:rsidP="00611094">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611094" w:rsidRPr="00690B11" w:rsidRDefault="00611094" w:rsidP="00611094">
            <w:pPr>
              <w:spacing w:after="0"/>
              <w:rPr>
                <w:rFonts w:ascii="Arial" w:hAnsi="Arial" w:cs="Arial"/>
                <w:color w:val="000000"/>
                <w:sz w:val="18"/>
                <w:szCs w:val="18"/>
                <w:lang w:eastAsia="zh-CN"/>
              </w:rPr>
            </w:pPr>
            <w:r w:rsidRPr="00690B11">
              <w:rPr>
                <w:rFonts w:ascii="Arial" w:hAnsi="Arial" w:cs="Arial"/>
                <w:color w:val="000000"/>
                <w:sz w:val="18"/>
                <w:szCs w:val="18"/>
                <w:lang w:eastAsia="zh-CN"/>
              </w:rPr>
              <w:t>An attribute specifies a list of Tracking Areas that a network slice subnet can serve. TAI uniquely identifies a Tracking Area. TAI is defined in clause 9.3.3.11 of TS 38.413 [5].</w:t>
            </w:r>
          </w:p>
          <w:p w14:paraId="1890B9D3" w14:textId="77777777" w:rsidR="00611094" w:rsidRPr="00690B11" w:rsidRDefault="00611094" w:rsidP="00611094">
            <w:pPr>
              <w:spacing w:after="0"/>
              <w:rPr>
                <w:rFonts w:ascii="Arial" w:hAnsi="Arial" w:cs="Arial"/>
                <w:color w:val="000000"/>
                <w:sz w:val="18"/>
                <w:szCs w:val="18"/>
                <w:lang w:eastAsia="zh-CN"/>
              </w:rPr>
            </w:pPr>
          </w:p>
          <w:p w14:paraId="48D2355C" w14:textId="6B894D03" w:rsidR="00611094" w:rsidRPr="00690B11" w:rsidRDefault="00611094" w:rsidP="00611094">
            <w:pPr>
              <w:pStyle w:val="TAL"/>
              <w:rPr>
                <w:rFonts w:cs="Arial"/>
                <w:szCs w:val="18"/>
                <w:lang w:eastAsia="zh-CN"/>
              </w:rPr>
            </w:pPr>
            <w:r w:rsidRPr="00690B11">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611094" w:rsidRDefault="00611094" w:rsidP="00611094">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False</w:t>
            </w:r>
          </w:p>
          <w:p w14:paraId="6AFBC414"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True</w:t>
            </w:r>
          </w:p>
          <w:p w14:paraId="579E2DC6"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4355D713" w14:textId="6EADFE45" w:rsidR="00611094" w:rsidRPr="00B26339" w:rsidRDefault="00611094" w:rsidP="00611094">
            <w:pPr>
              <w:pStyle w:val="TAL"/>
            </w:pPr>
            <w:r>
              <w:rPr>
                <w:rFonts w:cs="Arial"/>
                <w:snapToGrid w:val="0"/>
                <w:szCs w:val="18"/>
              </w:rPr>
              <w:t>isNullable: False</w:t>
            </w:r>
          </w:p>
        </w:tc>
      </w:tr>
      <w:tr w:rsidR="00611094"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611094" w:rsidRPr="005F33EE" w:rsidRDefault="00611094" w:rsidP="00611094">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0011BE68" w:rsidR="00611094" w:rsidRPr="00690B11" w:rsidRDefault="00611094" w:rsidP="00611094">
            <w:pPr>
              <w:spacing w:after="0"/>
              <w:rPr>
                <w:rFonts w:ascii="Arial" w:hAnsi="Arial" w:cs="Arial"/>
                <w:color w:val="000000"/>
                <w:sz w:val="18"/>
                <w:szCs w:val="18"/>
                <w:lang w:eastAsia="zh-CN"/>
              </w:rPr>
            </w:pPr>
            <w:r w:rsidRPr="00690B11">
              <w:rPr>
                <w:rFonts w:ascii="Arial" w:hAnsi="Arial" w:cs="Arial"/>
                <w:sz w:val="18"/>
                <w:szCs w:val="18"/>
                <w:lang w:eastAsia="zh-CN"/>
              </w:rPr>
              <w:t>An attribute describes the process monitoring information of the feasibility check and reservation job. See corresponding processMonitor definition in TS 28.622</w:t>
            </w:r>
            <w:r>
              <w:rPr>
                <w:rFonts w:ascii="Arial" w:hAnsi="Arial" w:cs="Arial"/>
                <w:sz w:val="18"/>
                <w:szCs w:val="18"/>
                <w:lang w:eastAsia="zh-CN"/>
              </w:rPr>
              <w:t xml:space="preserve"> </w:t>
            </w:r>
            <w:r w:rsidRPr="00690B11">
              <w:rPr>
                <w:rFonts w:ascii="Arial" w:hAnsi="Arial" w:cs="Arial"/>
                <w:sz w:val="18"/>
                <w:szCs w:val="18"/>
                <w:lang w:eastAsia="zh-CN"/>
              </w:rPr>
              <w:t>[30].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ProcessMonitor</w:t>
            </w:r>
          </w:p>
          <w:p w14:paraId="0845F55D"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5A17753D"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50F99BEC"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785C87E8" w14:textId="12DF82C1" w:rsidR="00611094" w:rsidRDefault="00611094" w:rsidP="00611094">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611094"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611094" w:rsidRPr="005F33EE" w:rsidRDefault="00611094" w:rsidP="00611094">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611094" w:rsidRDefault="00611094" w:rsidP="00611094">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611094" w:rsidRPr="00B826AA" w:rsidRDefault="00611094" w:rsidP="00611094">
            <w:pPr>
              <w:pStyle w:val="TAL"/>
              <w:rPr>
                <w:lang w:eastAsia="zh-CN"/>
              </w:rPr>
            </w:pPr>
          </w:p>
          <w:p w14:paraId="36C4CF9B" w14:textId="6CE23F18" w:rsidR="00611094" w:rsidRDefault="00611094" w:rsidP="00611094">
            <w:pPr>
              <w:pStyle w:val="TAL"/>
              <w:rPr>
                <w:lang w:eastAsia="zh-CN"/>
              </w:rPr>
            </w:pPr>
            <w:r>
              <w:rPr>
                <w:lang w:eastAsia="zh-CN"/>
              </w:rPr>
              <w:t xml:space="preserve">allowedValues: </w:t>
            </w:r>
          </w:p>
          <w:p w14:paraId="375D2B80" w14:textId="77777777" w:rsidR="00611094" w:rsidRDefault="00611094" w:rsidP="00611094">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C5A9E34" w14:textId="09E1473A" w:rsidR="00611094" w:rsidRDefault="00611094" w:rsidP="00611094">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611094" w:rsidRDefault="00611094" w:rsidP="00611094">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621786AD" w:rsidR="00611094" w:rsidRDefault="00611094" w:rsidP="00611094">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611094" w:rsidRDefault="00611094" w:rsidP="00611094">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611094"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611094" w:rsidRPr="005F33EE" w:rsidRDefault="00611094" w:rsidP="00611094">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611094" w:rsidRDefault="00611094" w:rsidP="00611094">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611094" w:rsidRDefault="00611094" w:rsidP="00611094">
            <w:pPr>
              <w:pStyle w:val="TAL"/>
              <w:rPr>
                <w:lang w:eastAsia="zh-CN"/>
              </w:rPr>
            </w:pPr>
          </w:p>
          <w:p w14:paraId="413A6BB2" w14:textId="6B52FC7C" w:rsidR="00611094" w:rsidRDefault="00611094" w:rsidP="00611094">
            <w:pPr>
              <w:pStyle w:val="TAL"/>
              <w:rPr>
                <w:lang w:eastAsia="zh-CN"/>
              </w:rPr>
            </w:pPr>
            <w:r>
              <w:rPr>
                <w:lang w:eastAsia="zh-CN"/>
              </w:rPr>
              <w:t>allowedValues: the detailed content (</w:t>
            </w:r>
            <w:r>
              <w:rPr>
                <w:rFonts w:cs="Arial"/>
                <w:snapToGrid w:val="0"/>
                <w:szCs w:val="18"/>
              </w:rPr>
              <w:t>ENUM</w:t>
            </w:r>
            <w:r>
              <w:rPr>
                <w:lang w:eastAsia="zh-CN"/>
              </w:rPr>
              <w:t xml:space="preserve">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611094" w:rsidRDefault="00611094" w:rsidP="00611094">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17016A5C" w:rsidR="00611094" w:rsidRDefault="00611094" w:rsidP="00611094">
            <w:pPr>
              <w:spacing w:after="0"/>
              <w:rPr>
                <w:rFonts w:ascii="Arial" w:hAnsi="Arial" w:cs="Arial"/>
                <w:snapToGrid w:val="0"/>
                <w:sz w:val="18"/>
                <w:szCs w:val="18"/>
              </w:rPr>
            </w:pPr>
            <w:r>
              <w:rPr>
                <w:rFonts w:ascii="Arial" w:hAnsi="Arial" w:cs="Arial"/>
                <w:snapToGrid w:val="0"/>
                <w:sz w:val="18"/>
                <w:szCs w:val="18"/>
              </w:rPr>
              <w:t>type: ENUM</w:t>
            </w:r>
          </w:p>
          <w:p w14:paraId="004BB96C" w14:textId="28A2AC98" w:rsidR="00611094" w:rsidRDefault="00611094" w:rsidP="00611094">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4151CCD"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45DE8FAF" w14:textId="7B695423" w:rsidR="00611094" w:rsidRDefault="00611094" w:rsidP="00611094">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611094"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611094" w:rsidRPr="005F33EE" w:rsidRDefault="00611094" w:rsidP="00611094">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611094" w:rsidRDefault="00611094" w:rsidP="00611094">
            <w:pPr>
              <w:pStyle w:val="TAL"/>
              <w:rPr>
                <w:lang w:eastAsia="zh-CN"/>
              </w:rPr>
            </w:pPr>
            <w:r>
              <w:rPr>
                <w:lang w:eastAsia="zh-CN"/>
              </w:rPr>
              <w:t>An attribute represents MnS consumer's requirements for resource reservation.</w:t>
            </w:r>
          </w:p>
          <w:p w14:paraId="1FD86625" w14:textId="77777777" w:rsidR="00611094" w:rsidRDefault="00611094" w:rsidP="00611094">
            <w:pPr>
              <w:pStyle w:val="TAL"/>
              <w:rPr>
                <w:lang w:eastAsia="zh-CN"/>
              </w:rPr>
            </w:pPr>
          </w:p>
          <w:p w14:paraId="4BD365CB" w14:textId="77777777" w:rsidR="00611094" w:rsidRDefault="00611094" w:rsidP="00611094">
            <w:pPr>
              <w:pStyle w:val="TAL"/>
              <w:rPr>
                <w:lang w:eastAsia="zh-CN"/>
              </w:rPr>
            </w:pPr>
          </w:p>
          <w:p w14:paraId="07F4FA1C" w14:textId="77777777" w:rsidR="00611094" w:rsidRDefault="00611094" w:rsidP="00611094">
            <w:pPr>
              <w:pStyle w:val="TAL"/>
              <w:rPr>
                <w:lang w:eastAsia="zh-CN"/>
              </w:rPr>
            </w:pPr>
          </w:p>
          <w:p w14:paraId="5C2BC416" w14:textId="612F50B5" w:rsidR="00611094" w:rsidRDefault="00611094" w:rsidP="00611094">
            <w:pPr>
              <w:pStyle w:val="TAL"/>
              <w:rPr>
                <w:lang w:eastAsia="zh-CN"/>
              </w:rPr>
            </w:pPr>
            <w:r>
              <w:rPr>
                <w:lang w:eastAsia="zh-CN"/>
              </w:rPr>
              <w:t xml:space="preserve">allowedValues: </w:t>
            </w:r>
          </w:p>
          <w:p w14:paraId="160E5783" w14:textId="77777777" w:rsidR="00611094" w:rsidRDefault="00611094" w:rsidP="00611094">
            <w:pPr>
              <w:pStyle w:val="TAL"/>
              <w:rPr>
                <w:lang w:eastAsia="zh-CN"/>
              </w:rPr>
            </w:pPr>
            <w:r>
              <w:rPr>
                <w:lang w:eastAsia="zh-CN"/>
              </w:rPr>
              <w:t xml:space="preserve">TRUE: MnS producer need to reserve corresponding resources </w:t>
            </w:r>
          </w:p>
          <w:p w14:paraId="071538A1" w14:textId="537EA1C5" w:rsidR="00611094" w:rsidRDefault="00611094" w:rsidP="00611094">
            <w:pPr>
              <w:pStyle w:val="TAL"/>
              <w:rPr>
                <w:rFonts w:cs="Arial"/>
                <w:color w:val="000000"/>
                <w:szCs w:val="18"/>
                <w:lang w:eastAsia="zh-CN"/>
              </w:rPr>
            </w:pPr>
            <w:r w:rsidRPr="00CB57E0">
              <w:rPr>
                <w:lang w:eastAsia="zh-CN"/>
              </w:rPr>
              <w:t>FALSE: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7C5C9941" w14:textId="43C5800D" w:rsidR="00611094" w:rsidRPr="00725992" w:rsidRDefault="00611094" w:rsidP="00611094">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542A2AEA" w14:textId="0ACE50C3" w:rsidR="00611094" w:rsidRDefault="00611094"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611094"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611094" w:rsidRDefault="00611094" w:rsidP="00611094">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611094" w:rsidRPr="00520C69" w:rsidRDefault="00611094" w:rsidP="00611094">
            <w:pPr>
              <w:pStyle w:val="Index1"/>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611094" w:rsidRDefault="00611094" w:rsidP="00611094">
            <w:pPr>
              <w:pStyle w:val="Index1"/>
              <w:rPr>
                <w:lang w:eastAsia="zh-CN"/>
              </w:rPr>
            </w:pPr>
          </w:p>
          <w:p w14:paraId="2F4F0C90" w14:textId="6F1AC57C" w:rsidR="00611094" w:rsidRDefault="00611094" w:rsidP="00611094">
            <w:pPr>
              <w:pStyle w:val="TAL"/>
              <w:rPr>
                <w:lang w:eastAsia="zh-CN"/>
              </w:rPr>
            </w:pPr>
            <w:r>
              <w:rPr>
                <w:lang w:eastAsia="zh-CN"/>
              </w:rPr>
              <w:t xml:space="preserve">allowedValues: </w:t>
            </w:r>
          </w:p>
          <w:p w14:paraId="06A1CF8D" w14:textId="77777777" w:rsidR="00611094" w:rsidRDefault="00611094" w:rsidP="00611094">
            <w:pPr>
              <w:pStyle w:val="TAL"/>
              <w:rPr>
                <w:lang w:eastAsia="zh-CN"/>
              </w:rPr>
            </w:pPr>
            <w:r>
              <w:rPr>
                <w:lang w:eastAsia="zh-CN"/>
              </w:rPr>
              <w:t xml:space="preserve">TRUE: MnS producer need to derive and provide the recommended network slicing related requirements </w:t>
            </w:r>
          </w:p>
          <w:p w14:paraId="583EBE54" w14:textId="08A40288" w:rsidR="00611094" w:rsidRDefault="00611094" w:rsidP="00611094">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7DF8812C" w14:textId="27FCFABE" w:rsidR="00611094" w:rsidRPr="00725992" w:rsidRDefault="00611094" w:rsidP="00611094">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7A1879E0" w14:textId="2F2C23D1" w:rsidR="00611094" w:rsidRDefault="00611094"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611094"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611094" w:rsidRPr="005F33EE" w:rsidRDefault="00611094" w:rsidP="00611094">
            <w:pPr>
              <w:pStyle w:val="TAL"/>
              <w:rPr>
                <w:rFonts w:ascii="Courier New" w:hAnsi="Courier New" w:cs="Courier New"/>
                <w:szCs w:val="18"/>
                <w:lang w:eastAsia="zh-CN"/>
              </w:rPr>
            </w:pPr>
            <w:r>
              <w:rPr>
                <w:rFonts w:ascii="Courier New" w:hAnsi="Courier New" w:cs="Courier New"/>
                <w:lang w:eastAsia="zh-CN"/>
              </w:rPr>
              <w:lastRenderedPageBreak/>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611094" w:rsidRDefault="00611094" w:rsidP="00611094">
            <w:pPr>
              <w:spacing w:after="0"/>
              <w:rPr>
                <w:rFonts w:ascii="Arial" w:hAnsi="Arial" w:cs="Arial"/>
                <w:color w:val="000000"/>
                <w:sz w:val="18"/>
                <w:szCs w:val="18"/>
                <w:lang w:eastAsia="zh-CN"/>
              </w:rPr>
            </w:pPr>
            <w:r>
              <w:t>An attribute which specifies MnS consumer's requirememts for the</w:t>
            </w:r>
            <w:r w:rsidRPr="001F08E4">
              <w:t xml:space="preserve"> validity period of the resource reservation. </w:t>
            </w:r>
            <w:r>
              <w:rPr>
                <w:lang w:eastAsia="zh-CN"/>
              </w:rPr>
              <w:t xml:space="preserve">The value of </w:t>
            </w:r>
            <w:r w:rsidRPr="009E6968">
              <w:rPr>
                <w:rFonts w:ascii="Courier New" w:hAnsi="Courier New" w:cs="Courier New"/>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2C5A178D" w:rsidR="00611094" w:rsidRDefault="00611094" w:rsidP="00611094">
            <w:pPr>
              <w:spacing w:after="0"/>
              <w:rPr>
                <w:rFonts w:ascii="Arial" w:hAnsi="Arial" w:cs="Arial"/>
                <w:snapToGrid w:val="0"/>
                <w:sz w:val="18"/>
                <w:szCs w:val="18"/>
              </w:rPr>
            </w:pPr>
            <w:r>
              <w:rPr>
                <w:rFonts w:ascii="Arial" w:hAnsi="Arial" w:cs="Arial"/>
                <w:snapToGrid w:val="0"/>
                <w:sz w:val="18"/>
                <w:szCs w:val="18"/>
              </w:rPr>
              <w:t>type: TimeWindow</w:t>
            </w:r>
          </w:p>
          <w:p w14:paraId="732D058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3B3C641D" w14:textId="4B66C5C4" w:rsidR="00611094" w:rsidRPr="00725992" w:rsidRDefault="00611094"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611094"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611094" w:rsidRPr="005F33EE" w:rsidRDefault="00611094" w:rsidP="00611094">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611094" w:rsidRDefault="00611094" w:rsidP="00611094">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611094" w:rsidRDefault="00611094" w:rsidP="00611094">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174644AE" w:rsidR="00611094" w:rsidRDefault="00611094" w:rsidP="00611094">
            <w:pPr>
              <w:spacing w:after="0"/>
              <w:rPr>
                <w:rFonts w:ascii="Arial" w:hAnsi="Arial" w:cs="Arial"/>
                <w:snapToGrid w:val="0"/>
                <w:sz w:val="18"/>
                <w:szCs w:val="18"/>
              </w:rPr>
            </w:pPr>
            <w:r>
              <w:rPr>
                <w:rFonts w:ascii="Arial" w:hAnsi="Arial" w:cs="Arial"/>
                <w:snapToGrid w:val="0"/>
                <w:sz w:val="18"/>
                <w:szCs w:val="18"/>
              </w:rPr>
              <w:t>type: TimeWindow</w:t>
            </w:r>
          </w:p>
          <w:p w14:paraId="4BE15FD5"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28140668" w14:textId="40BDDCED" w:rsidR="00611094" w:rsidRPr="00725992" w:rsidRDefault="00611094"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611094"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611094" w:rsidRPr="005F33EE" w:rsidRDefault="00611094" w:rsidP="00611094">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611094" w:rsidRDefault="00611094" w:rsidP="00611094">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1DA711C9" w14:textId="77777777" w:rsidR="00611094" w:rsidRDefault="00611094" w:rsidP="00611094">
            <w:pPr>
              <w:pStyle w:val="TAL"/>
              <w:rPr>
                <w:lang w:eastAsia="zh-CN"/>
              </w:rPr>
            </w:pPr>
          </w:p>
          <w:p w14:paraId="2D620F88" w14:textId="1C9C9F9C" w:rsidR="00611094" w:rsidRDefault="00611094" w:rsidP="00611094">
            <w:pPr>
              <w:pStyle w:val="TAL"/>
              <w:rPr>
                <w:lang w:eastAsia="zh-CN"/>
              </w:rPr>
            </w:pPr>
            <w:r>
              <w:rPr>
                <w:lang w:eastAsia="zh-CN"/>
              </w:rPr>
              <w:t xml:space="preserve">allowedValues: </w:t>
            </w:r>
          </w:p>
          <w:p w14:paraId="25FAA122" w14:textId="77777777" w:rsidR="00611094" w:rsidRDefault="00611094" w:rsidP="00611094">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611094" w:rsidRPr="0078103C" w:rsidRDefault="00611094" w:rsidP="00611094">
            <w:pPr>
              <w:pStyle w:val="TAL"/>
              <w:rPr>
                <w:lang w:eastAsia="zh-CN"/>
              </w:rPr>
            </w:pPr>
          </w:p>
          <w:p w14:paraId="142A7C7A" w14:textId="77777777" w:rsidR="00611094" w:rsidRDefault="00611094" w:rsidP="00611094">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611094" w:rsidRDefault="00611094" w:rsidP="00611094">
            <w:pPr>
              <w:pStyle w:val="TAL"/>
              <w:rPr>
                <w:lang w:eastAsia="zh-CN"/>
              </w:rPr>
            </w:pPr>
          </w:p>
          <w:p w14:paraId="4584AF8F" w14:textId="77777777" w:rsidR="00611094" w:rsidRDefault="00611094" w:rsidP="00611094">
            <w:pPr>
              <w:pStyle w:val="TAL"/>
              <w:rPr>
                <w:lang w:eastAsia="zh-CN"/>
              </w:rPr>
            </w:pPr>
            <w:r>
              <w:rPr>
                <w:lang w:eastAsia="zh-CN"/>
              </w:rPr>
              <w:t>USED: which means the reserved resource for the specified network slicing related requirements is used.</w:t>
            </w:r>
          </w:p>
          <w:p w14:paraId="6F1863C2" w14:textId="77777777" w:rsidR="00611094" w:rsidRDefault="00611094" w:rsidP="00611094">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DC5937C" w:rsidR="00611094" w:rsidRDefault="00611094" w:rsidP="00611094">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15B7F035" w14:textId="4ED13914" w:rsidR="00611094" w:rsidRPr="00725992" w:rsidRDefault="00611094"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611094"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611094" w:rsidRPr="005F33EE" w:rsidRDefault="00611094" w:rsidP="00611094">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611094" w:rsidRDefault="00611094" w:rsidP="00611094">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79E77E92" w14:textId="4B878AF5" w:rsidR="00611094" w:rsidRPr="00725992" w:rsidRDefault="00611094"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611094"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611094" w:rsidRPr="00D01204" w:rsidRDefault="00611094" w:rsidP="00611094">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611094" w:rsidRPr="00A14805" w:rsidRDefault="00611094" w:rsidP="00611094">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611094" w:rsidRPr="00A14805" w:rsidRDefault="00611094" w:rsidP="00611094">
            <w:pPr>
              <w:pStyle w:val="TAL"/>
              <w:rPr>
                <w:lang w:eastAsia="zh-CN"/>
              </w:rPr>
            </w:pPr>
          </w:p>
          <w:p w14:paraId="2660A39E" w14:textId="0AF1E4F2" w:rsidR="00611094" w:rsidRPr="00A14805" w:rsidRDefault="00611094" w:rsidP="00611094">
            <w:pPr>
              <w:pStyle w:val="TAL"/>
              <w:rPr>
                <w:lang w:eastAsia="zh-CN"/>
              </w:rPr>
            </w:pPr>
            <w:r>
              <w:rPr>
                <w:lang w:eastAsia="zh-CN"/>
              </w:rPr>
              <w:t>allowedValues: the detailed content (</w:t>
            </w:r>
            <w:r>
              <w:rPr>
                <w:rFonts w:cs="Arial"/>
                <w:snapToGrid w:val="0"/>
                <w:szCs w:val="18"/>
              </w:rPr>
              <w:t>ENUM</w:t>
            </w:r>
            <w:r>
              <w:rPr>
                <w:lang w:eastAsia="zh-CN"/>
              </w:rPr>
              <w:t xml:space="preserve">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6FD0BAF1" w:rsidR="00611094" w:rsidRDefault="00611094" w:rsidP="00611094">
            <w:pPr>
              <w:spacing w:after="0"/>
              <w:rPr>
                <w:rFonts w:ascii="Arial" w:hAnsi="Arial" w:cs="Arial"/>
                <w:snapToGrid w:val="0"/>
                <w:sz w:val="18"/>
                <w:szCs w:val="18"/>
              </w:rPr>
            </w:pPr>
            <w:r>
              <w:rPr>
                <w:rFonts w:ascii="Arial" w:hAnsi="Arial" w:cs="Arial"/>
                <w:snapToGrid w:val="0"/>
                <w:sz w:val="18"/>
                <w:szCs w:val="18"/>
              </w:rPr>
              <w:t>type: ENUM</w:t>
            </w:r>
          </w:p>
          <w:p w14:paraId="617AFBA4" w14:textId="6CBD472E" w:rsidR="00611094" w:rsidRDefault="00611094" w:rsidP="00611094">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614B9B7"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6471B372" w14:textId="12CDBE6D" w:rsidR="00611094" w:rsidRDefault="00611094" w:rsidP="00611094">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611094"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611094" w:rsidRDefault="00611094" w:rsidP="00611094">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611094" w:rsidRDefault="00611094" w:rsidP="00611094">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type:  ServiceProfile</w:t>
            </w:r>
          </w:p>
          <w:p w14:paraId="382A69B5"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multiplicity: 0..1</w:t>
            </w:r>
          </w:p>
          <w:p w14:paraId="4E262962"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290E6C45"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295C5A7A"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defaultValue: None</w:t>
            </w:r>
          </w:p>
          <w:p w14:paraId="42B2B5E8" w14:textId="5D3B95ED" w:rsidR="00611094" w:rsidRDefault="00611094" w:rsidP="00611094">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611094"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611094" w:rsidRDefault="00611094" w:rsidP="00611094">
            <w:pPr>
              <w:pStyle w:val="TAL"/>
              <w:rPr>
                <w:szCs w:val="18"/>
                <w:lang w:eastAsia="zh-CN"/>
              </w:rPr>
            </w:pPr>
            <w:r>
              <w:rPr>
                <w:rFonts w:ascii="Courier New" w:hAnsi="Courier New"/>
              </w:rPr>
              <w:t>FeasibilityCheckAndReservationJob.sliceProfile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611094" w:rsidRDefault="00611094" w:rsidP="00611094">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type:  SliceProfile</w:t>
            </w:r>
          </w:p>
          <w:p w14:paraId="7CED84E7"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multiplicity: 0..1</w:t>
            </w:r>
          </w:p>
          <w:p w14:paraId="3F10895B"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8723036"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4FB084BF"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defaultValue: None</w:t>
            </w:r>
          </w:p>
          <w:p w14:paraId="1080A0EF" w14:textId="022204FC" w:rsidR="00611094" w:rsidRDefault="00611094" w:rsidP="00611094">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611094"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611094" w:rsidRDefault="00611094" w:rsidP="00611094">
            <w:pPr>
              <w:pStyle w:val="TAL"/>
              <w:rPr>
                <w:rFonts w:ascii="Courier New" w:hAnsi="Courier New"/>
              </w:rPr>
            </w:pPr>
            <w:r w:rsidRPr="00BC0942">
              <w:rPr>
                <w:rFonts w:ascii="Courier New" w:hAnsi="Courier New" w:cs="Courier New"/>
                <w:lang w:eastAsia="zh-CN"/>
              </w:rPr>
              <w:t>feasibilityTimeWindow</w:t>
            </w:r>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611094" w:rsidRDefault="00611094" w:rsidP="00611094">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611094" w:rsidRDefault="00611094" w:rsidP="00611094">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p>
          <w:p w14:paraId="7401B0A1" w14:textId="77777777" w:rsidR="00611094" w:rsidRPr="001C055E" w:rsidRDefault="00611094" w:rsidP="00611094">
            <w:pPr>
              <w:pStyle w:val="TAL"/>
              <w:rPr>
                <w:lang w:eastAsia="zh-CN"/>
              </w:rPr>
            </w:pPr>
          </w:p>
          <w:p w14:paraId="27F4088A" w14:textId="77777777" w:rsidR="00611094" w:rsidRPr="00C5053F" w:rsidRDefault="00611094"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type:  Time</w:t>
            </w:r>
            <w:r w:rsidRPr="008D75E9">
              <w:rPr>
                <w:rFonts w:ascii="Arial" w:hAnsi="Arial" w:cs="Arial" w:hint="eastAsia"/>
                <w:snapToGrid w:val="0"/>
                <w:sz w:val="18"/>
                <w:szCs w:val="18"/>
              </w:rPr>
              <w:t>Window</w:t>
            </w:r>
          </w:p>
          <w:p w14:paraId="1DD2719F"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multiplicity: 0..1</w:t>
            </w:r>
          </w:p>
          <w:p w14:paraId="2D5D98E2"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ABEF1CF"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0A4F9EFE"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defaultValue: None</w:t>
            </w:r>
          </w:p>
          <w:p w14:paraId="57F864E2" w14:textId="4975E83F"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611094"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611094" w:rsidRDefault="00611094" w:rsidP="00611094">
            <w:pPr>
              <w:pStyle w:val="TAL"/>
              <w:rPr>
                <w:rFonts w:ascii="Courier New" w:hAnsi="Courier New"/>
              </w:rPr>
            </w:pPr>
            <w:r w:rsidRPr="0001486C">
              <w:rPr>
                <w:rFonts w:ascii="Courier New" w:hAnsi="Courier New" w:cs="Courier New"/>
                <w:szCs w:val="18"/>
              </w:rPr>
              <w:lastRenderedPageBreak/>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611094" w:rsidRPr="00C5053F" w:rsidRDefault="00611094" w:rsidP="00611094">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611094" w:rsidRPr="00234308" w:rsidRDefault="00611094" w:rsidP="00611094">
            <w:pPr>
              <w:spacing w:after="0"/>
            </w:pPr>
            <w:r w:rsidRPr="0001486C">
              <w:rPr>
                <w:rFonts w:ascii="Arial" w:hAnsi="Arial" w:cs="Arial"/>
                <w:snapToGrid w:val="0"/>
                <w:sz w:val="18"/>
                <w:szCs w:val="18"/>
              </w:rPr>
              <w:t>isNullable: False</w:t>
            </w:r>
          </w:p>
        </w:tc>
      </w:tr>
      <w:tr w:rsidR="00611094"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611094" w:rsidRDefault="00611094" w:rsidP="00611094">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611094" w:rsidRPr="00C5053F" w:rsidRDefault="00611094" w:rsidP="00611094">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611094" w:rsidRPr="00234308" w:rsidRDefault="00611094" w:rsidP="00611094">
            <w:pPr>
              <w:spacing w:after="0"/>
            </w:pPr>
            <w:r w:rsidRPr="0001486C">
              <w:rPr>
                <w:rFonts w:ascii="Arial" w:hAnsi="Arial" w:cs="Arial"/>
                <w:snapToGrid w:val="0"/>
                <w:sz w:val="18"/>
                <w:szCs w:val="18"/>
              </w:rPr>
              <w:t>isNullable: False</w:t>
            </w:r>
          </w:p>
        </w:tc>
      </w:tr>
      <w:tr w:rsidR="00611094"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611094" w:rsidRDefault="00611094" w:rsidP="00611094">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611094" w:rsidRDefault="00611094" w:rsidP="00611094">
            <w:pPr>
              <w:pStyle w:val="TAL"/>
              <w:rPr>
                <w:szCs w:val="18"/>
              </w:rPr>
            </w:pPr>
            <w:r>
              <w:rPr>
                <w:szCs w:val="18"/>
              </w:rPr>
              <w:t xml:space="preserve">This attribute specifies the input network slice related requirements provided by the MnS consumer. </w:t>
            </w:r>
          </w:p>
          <w:p w14:paraId="2AF7A167" w14:textId="77777777" w:rsidR="00611094" w:rsidRPr="00C5053F" w:rsidRDefault="00611094"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611094" w:rsidRPr="0001486C" w:rsidRDefault="00611094" w:rsidP="00611094">
            <w:pPr>
              <w:spacing w:after="0"/>
              <w:rPr>
                <w:rFonts w:ascii="Arial" w:hAnsi="Arial"/>
                <w:sz w:val="18"/>
                <w:szCs w:val="18"/>
              </w:rPr>
            </w:pPr>
            <w:r w:rsidRPr="0001486C">
              <w:rPr>
                <w:rFonts w:ascii="Arial" w:hAnsi="Arial"/>
                <w:sz w:val="18"/>
                <w:szCs w:val="18"/>
              </w:rPr>
              <w:t>type: ServiceProfile</w:t>
            </w:r>
          </w:p>
          <w:p w14:paraId="0D7246CF" w14:textId="77777777" w:rsidR="00611094" w:rsidRPr="0001486C" w:rsidRDefault="00611094" w:rsidP="00611094">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611094" w:rsidRPr="0001486C" w:rsidRDefault="00611094" w:rsidP="00611094">
            <w:pPr>
              <w:spacing w:after="0"/>
              <w:rPr>
                <w:rFonts w:ascii="Arial" w:hAnsi="Arial"/>
                <w:sz w:val="18"/>
                <w:szCs w:val="18"/>
              </w:rPr>
            </w:pPr>
            <w:r w:rsidRPr="0001486C">
              <w:rPr>
                <w:rFonts w:ascii="Arial" w:hAnsi="Arial"/>
                <w:sz w:val="18"/>
                <w:szCs w:val="18"/>
              </w:rPr>
              <w:t>isOrdered: N/A</w:t>
            </w:r>
          </w:p>
          <w:p w14:paraId="1C037081" w14:textId="77777777" w:rsidR="00611094" w:rsidRPr="0001486C" w:rsidRDefault="00611094" w:rsidP="00611094">
            <w:pPr>
              <w:spacing w:after="0"/>
              <w:rPr>
                <w:rFonts w:ascii="Arial" w:hAnsi="Arial"/>
                <w:sz w:val="18"/>
                <w:szCs w:val="18"/>
              </w:rPr>
            </w:pPr>
            <w:r w:rsidRPr="0001486C">
              <w:rPr>
                <w:rFonts w:ascii="Arial" w:hAnsi="Arial"/>
                <w:sz w:val="18"/>
                <w:szCs w:val="18"/>
              </w:rPr>
              <w:t>isUnique: N/A</w:t>
            </w:r>
          </w:p>
          <w:p w14:paraId="4AFFBBA3" w14:textId="29DD8846" w:rsidR="00611094" w:rsidRPr="0001486C" w:rsidRDefault="00611094" w:rsidP="00611094">
            <w:pPr>
              <w:spacing w:after="0"/>
              <w:rPr>
                <w:rFonts w:ascii="Arial" w:hAnsi="Arial"/>
                <w:sz w:val="18"/>
                <w:szCs w:val="18"/>
              </w:rPr>
            </w:pPr>
            <w:r w:rsidRPr="0001486C">
              <w:rPr>
                <w:rFonts w:ascii="Arial" w:hAnsi="Arial"/>
                <w:sz w:val="18"/>
                <w:szCs w:val="18"/>
              </w:rPr>
              <w:t>defaultValue: N</w:t>
            </w:r>
            <w:r>
              <w:rPr>
                <w:rFonts w:ascii="Arial" w:hAnsi="Arial"/>
                <w:sz w:val="18"/>
                <w:szCs w:val="18"/>
              </w:rPr>
              <w:t>one</w:t>
            </w:r>
          </w:p>
          <w:p w14:paraId="78F7BD6A" w14:textId="4FCE2D96" w:rsidR="00611094" w:rsidRPr="00234308" w:rsidRDefault="00611094" w:rsidP="00611094">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611094"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611094" w:rsidRDefault="00611094" w:rsidP="00611094">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611094" w:rsidRPr="00C5053F" w:rsidRDefault="00611094" w:rsidP="00611094">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611094" w:rsidRDefault="00611094" w:rsidP="00611094">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BDE0E76" w:rsidR="00611094" w:rsidRDefault="00611094" w:rsidP="00611094">
            <w:pPr>
              <w:spacing w:after="0"/>
              <w:rPr>
                <w:rFonts w:ascii="Arial" w:hAnsi="Arial" w:cs="Arial"/>
                <w:sz w:val="18"/>
                <w:szCs w:val="18"/>
              </w:rPr>
            </w:pPr>
            <w:r>
              <w:rPr>
                <w:rFonts w:ascii="Arial" w:hAnsi="Arial" w:cs="Arial"/>
                <w:sz w:val="18"/>
                <w:szCs w:val="18"/>
              </w:rPr>
              <w:t>multiplicity: 0..1</w:t>
            </w:r>
          </w:p>
          <w:p w14:paraId="0556BF8B" w14:textId="77777777" w:rsidR="00611094" w:rsidRDefault="00611094" w:rsidP="00611094">
            <w:pPr>
              <w:spacing w:after="0"/>
              <w:rPr>
                <w:rFonts w:ascii="Arial" w:hAnsi="Arial" w:cs="Arial"/>
                <w:sz w:val="18"/>
                <w:szCs w:val="18"/>
              </w:rPr>
            </w:pPr>
            <w:r>
              <w:rPr>
                <w:rFonts w:ascii="Arial" w:hAnsi="Arial" w:cs="Arial"/>
                <w:sz w:val="18"/>
                <w:szCs w:val="18"/>
              </w:rPr>
              <w:t>isOrdered: N/A</w:t>
            </w:r>
          </w:p>
          <w:p w14:paraId="6BFEDE3B" w14:textId="77777777" w:rsidR="00611094" w:rsidRDefault="00611094" w:rsidP="00611094">
            <w:pPr>
              <w:spacing w:after="0"/>
              <w:rPr>
                <w:rFonts w:ascii="Arial" w:hAnsi="Arial" w:cs="Arial"/>
                <w:sz w:val="18"/>
                <w:szCs w:val="18"/>
              </w:rPr>
            </w:pPr>
            <w:r>
              <w:rPr>
                <w:rFonts w:ascii="Arial" w:hAnsi="Arial" w:cs="Arial"/>
                <w:sz w:val="18"/>
                <w:szCs w:val="18"/>
              </w:rPr>
              <w:t>isUnique: N/A</w:t>
            </w:r>
          </w:p>
          <w:p w14:paraId="2BA07A1E" w14:textId="77777777" w:rsidR="00611094" w:rsidRDefault="00611094" w:rsidP="00611094">
            <w:pPr>
              <w:spacing w:after="0"/>
              <w:rPr>
                <w:rFonts w:ascii="Arial" w:hAnsi="Arial" w:cs="Arial"/>
                <w:sz w:val="18"/>
                <w:szCs w:val="18"/>
              </w:rPr>
            </w:pPr>
            <w:r>
              <w:rPr>
                <w:rFonts w:ascii="Arial" w:hAnsi="Arial" w:cs="Arial"/>
                <w:sz w:val="18"/>
                <w:szCs w:val="18"/>
              </w:rPr>
              <w:t>defaultValue: None</w:t>
            </w:r>
          </w:p>
          <w:p w14:paraId="1E7E730B" w14:textId="7A0F0AE0" w:rsidR="00611094" w:rsidRPr="00234308" w:rsidRDefault="00611094" w:rsidP="00611094">
            <w:pPr>
              <w:spacing w:after="0"/>
            </w:pPr>
            <w:r>
              <w:rPr>
                <w:rFonts w:ascii="Arial" w:hAnsi="Arial" w:cs="Arial"/>
                <w:sz w:val="18"/>
                <w:szCs w:val="18"/>
              </w:rPr>
              <w:t>isNullable: False</w:t>
            </w:r>
          </w:p>
        </w:tc>
      </w:tr>
      <w:tr w:rsidR="00611094"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611094" w:rsidRDefault="00611094" w:rsidP="00611094">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611094" w:rsidRPr="00C5053F" w:rsidRDefault="00611094" w:rsidP="00611094">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611094" w:rsidRPr="00234308" w:rsidRDefault="00611094" w:rsidP="00611094">
            <w:pPr>
              <w:spacing w:after="0"/>
            </w:pPr>
            <w:r w:rsidRPr="0001486C">
              <w:rPr>
                <w:rFonts w:ascii="Arial" w:hAnsi="Arial" w:cs="Arial"/>
                <w:snapToGrid w:val="0"/>
                <w:sz w:val="18"/>
                <w:szCs w:val="18"/>
              </w:rPr>
              <w:t>isNullable: False</w:t>
            </w:r>
          </w:p>
        </w:tc>
      </w:tr>
      <w:tr w:rsidR="00611094"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611094" w:rsidRDefault="00611094" w:rsidP="00611094">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611094" w:rsidRDefault="00611094" w:rsidP="00611094">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611094" w:rsidRDefault="00611094" w:rsidP="00611094">
            <w:pPr>
              <w:pStyle w:val="TAL"/>
              <w:rPr>
                <w:szCs w:val="18"/>
              </w:rPr>
            </w:pPr>
          </w:p>
          <w:p w14:paraId="641F957A" w14:textId="77777777" w:rsidR="00611094" w:rsidRDefault="00611094" w:rsidP="00611094">
            <w:pPr>
              <w:pStyle w:val="TAL"/>
              <w:rPr>
                <w:szCs w:val="18"/>
              </w:rPr>
            </w:pPr>
          </w:p>
          <w:p w14:paraId="20B6741B" w14:textId="77777777" w:rsidR="00611094" w:rsidRPr="00C5053F" w:rsidRDefault="00611094"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611094" w:rsidRPr="0001486C" w:rsidRDefault="00611094" w:rsidP="00611094">
            <w:pPr>
              <w:spacing w:after="0"/>
              <w:rPr>
                <w:rFonts w:ascii="Arial" w:hAnsi="Arial"/>
                <w:sz w:val="18"/>
                <w:szCs w:val="18"/>
              </w:rPr>
            </w:pPr>
            <w:r w:rsidRPr="0001486C">
              <w:rPr>
                <w:rFonts w:ascii="Arial" w:hAnsi="Arial"/>
                <w:sz w:val="18"/>
                <w:szCs w:val="18"/>
              </w:rPr>
              <w:t>type: DN</w:t>
            </w:r>
          </w:p>
          <w:p w14:paraId="32CA2D8D" w14:textId="77777777" w:rsidR="00611094" w:rsidRPr="0001486C" w:rsidRDefault="00611094" w:rsidP="00611094">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611094" w:rsidRPr="0001486C" w:rsidRDefault="00611094" w:rsidP="00611094">
            <w:pPr>
              <w:spacing w:after="0"/>
              <w:rPr>
                <w:rFonts w:ascii="Arial" w:hAnsi="Arial"/>
                <w:sz w:val="18"/>
                <w:szCs w:val="18"/>
              </w:rPr>
            </w:pPr>
            <w:r w:rsidRPr="0001486C">
              <w:rPr>
                <w:rFonts w:ascii="Arial" w:hAnsi="Arial"/>
                <w:sz w:val="18"/>
                <w:szCs w:val="18"/>
              </w:rPr>
              <w:t>isOrdered: N/A</w:t>
            </w:r>
          </w:p>
          <w:p w14:paraId="378EA7C5" w14:textId="77777777" w:rsidR="00611094" w:rsidRPr="0001486C" w:rsidRDefault="00611094" w:rsidP="00611094">
            <w:pPr>
              <w:spacing w:after="0"/>
              <w:rPr>
                <w:rFonts w:ascii="Arial" w:hAnsi="Arial"/>
                <w:sz w:val="18"/>
                <w:szCs w:val="18"/>
              </w:rPr>
            </w:pPr>
            <w:r w:rsidRPr="0001486C">
              <w:rPr>
                <w:rFonts w:ascii="Arial" w:hAnsi="Arial"/>
                <w:sz w:val="18"/>
                <w:szCs w:val="18"/>
              </w:rPr>
              <w:t>isUnique: N/A</w:t>
            </w:r>
          </w:p>
          <w:p w14:paraId="76C711D2" w14:textId="32C1B96D" w:rsidR="00611094" w:rsidRPr="0001486C" w:rsidRDefault="00611094" w:rsidP="00611094">
            <w:pPr>
              <w:spacing w:after="0"/>
              <w:rPr>
                <w:rFonts w:ascii="Arial" w:hAnsi="Arial"/>
                <w:sz w:val="18"/>
                <w:szCs w:val="18"/>
              </w:rPr>
            </w:pPr>
            <w:r w:rsidRPr="0001486C">
              <w:rPr>
                <w:rFonts w:ascii="Arial" w:hAnsi="Arial"/>
                <w:sz w:val="18"/>
                <w:szCs w:val="18"/>
              </w:rPr>
              <w:t>defaultValue: N</w:t>
            </w:r>
            <w:r>
              <w:rPr>
                <w:rFonts w:ascii="Arial" w:hAnsi="Arial"/>
                <w:sz w:val="18"/>
                <w:szCs w:val="18"/>
              </w:rPr>
              <w:t>one</w:t>
            </w:r>
          </w:p>
          <w:p w14:paraId="12910442" w14:textId="4E039CA6" w:rsidR="00611094" w:rsidRPr="00234308" w:rsidRDefault="00611094" w:rsidP="00611094">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611094"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611094" w:rsidRDefault="00611094" w:rsidP="00611094">
            <w:pPr>
              <w:pStyle w:val="TAL"/>
              <w:rPr>
                <w:rFonts w:ascii="Courier New" w:hAnsi="Courier New"/>
              </w:rPr>
            </w:pPr>
            <w:r w:rsidRPr="0001486C">
              <w:rPr>
                <w:rFonts w:ascii="Courier New" w:hAnsi="Courier New" w:cs="Courier New"/>
                <w:lang w:eastAsia="zh-CN"/>
              </w:rPr>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611094" w:rsidRDefault="00611094" w:rsidP="00611094">
            <w:pPr>
              <w:pStyle w:val="TAL"/>
              <w:rPr>
                <w:szCs w:val="18"/>
              </w:rPr>
            </w:pPr>
            <w:r>
              <w:rPr>
                <w:szCs w:val="18"/>
              </w:rPr>
              <w:t xml:space="preserve">This attribute specifies the network slice subnet related requirements. </w:t>
            </w:r>
          </w:p>
          <w:p w14:paraId="50E78D3E" w14:textId="77777777" w:rsidR="00611094" w:rsidRPr="00C5053F" w:rsidRDefault="00611094"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611094" w:rsidRPr="0001486C" w:rsidRDefault="00611094" w:rsidP="00611094">
            <w:pPr>
              <w:spacing w:after="0"/>
              <w:rPr>
                <w:rFonts w:ascii="Arial" w:hAnsi="Arial"/>
                <w:sz w:val="18"/>
                <w:szCs w:val="18"/>
              </w:rPr>
            </w:pPr>
            <w:r w:rsidRPr="0001486C">
              <w:rPr>
                <w:rFonts w:ascii="Arial" w:hAnsi="Arial"/>
                <w:sz w:val="18"/>
                <w:szCs w:val="18"/>
              </w:rPr>
              <w:t>type: SliceProfile</w:t>
            </w:r>
          </w:p>
          <w:p w14:paraId="7CCD2739" w14:textId="77777777" w:rsidR="00611094" w:rsidRPr="0001486C" w:rsidRDefault="00611094" w:rsidP="00611094">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611094" w:rsidRPr="0001486C" w:rsidRDefault="00611094" w:rsidP="00611094">
            <w:pPr>
              <w:spacing w:after="0"/>
              <w:rPr>
                <w:rFonts w:ascii="Arial" w:hAnsi="Arial"/>
                <w:sz w:val="18"/>
                <w:szCs w:val="18"/>
              </w:rPr>
            </w:pPr>
            <w:r w:rsidRPr="0001486C">
              <w:rPr>
                <w:rFonts w:ascii="Arial" w:hAnsi="Arial"/>
                <w:sz w:val="18"/>
                <w:szCs w:val="18"/>
              </w:rPr>
              <w:t>isOrdered: N/A</w:t>
            </w:r>
          </w:p>
          <w:p w14:paraId="2FF6020C" w14:textId="77777777" w:rsidR="00611094" w:rsidRPr="0001486C" w:rsidRDefault="00611094" w:rsidP="00611094">
            <w:pPr>
              <w:spacing w:after="0"/>
              <w:rPr>
                <w:rFonts w:ascii="Arial" w:hAnsi="Arial"/>
                <w:sz w:val="18"/>
                <w:szCs w:val="18"/>
              </w:rPr>
            </w:pPr>
            <w:r w:rsidRPr="0001486C">
              <w:rPr>
                <w:rFonts w:ascii="Arial" w:hAnsi="Arial"/>
                <w:sz w:val="18"/>
                <w:szCs w:val="18"/>
              </w:rPr>
              <w:t>isUnique: N/A</w:t>
            </w:r>
          </w:p>
          <w:p w14:paraId="0BB961A0" w14:textId="4CF355D3" w:rsidR="00611094" w:rsidRPr="0001486C" w:rsidRDefault="00611094" w:rsidP="00611094">
            <w:pPr>
              <w:spacing w:after="0"/>
              <w:rPr>
                <w:rFonts w:ascii="Arial" w:hAnsi="Arial"/>
                <w:sz w:val="18"/>
                <w:szCs w:val="18"/>
              </w:rPr>
            </w:pPr>
            <w:r w:rsidRPr="0001486C">
              <w:rPr>
                <w:rFonts w:ascii="Arial" w:hAnsi="Arial"/>
                <w:sz w:val="18"/>
                <w:szCs w:val="18"/>
              </w:rPr>
              <w:t>defaultValue: N</w:t>
            </w:r>
            <w:r>
              <w:rPr>
                <w:rFonts w:ascii="Arial" w:hAnsi="Arial"/>
                <w:sz w:val="18"/>
                <w:szCs w:val="18"/>
              </w:rPr>
              <w:t>one</w:t>
            </w:r>
          </w:p>
          <w:p w14:paraId="5E2266A7" w14:textId="61E2F3BE" w:rsidR="00611094" w:rsidRPr="00234308" w:rsidRDefault="00611094" w:rsidP="00611094">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611094"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611094" w:rsidRDefault="00611094" w:rsidP="00611094">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611094" w:rsidRPr="00C5053F" w:rsidRDefault="00611094" w:rsidP="00611094">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611094" w:rsidRDefault="00611094" w:rsidP="00611094">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611094" w:rsidRDefault="00611094" w:rsidP="00611094">
            <w:pPr>
              <w:spacing w:after="0"/>
              <w:rPr>
                <w:rFonts w:ascii="Arial" w:hAnsi="Arial" w:cs="Arial"/>
                <w:sz w:val="18"/>
                <w:szCs w:val="18"/>
              </w:rPr>
            </w:pPr>
            <w:r>
              <w:rPr>
                <w:rFonts w:ascii="Arial" w:hAnsi="Arial" w:cs="Arial"/>
                <w:sz w:val="18"/>
                <w:szCs w:val="18"/>
              </w:rPr>
              <w:t>multiplicity: 1</w:t>
            </w:r>
          </w:p>
          <w:p w14:paraId="30202029" w14:textId="77777777" w:rsidR="00611094" w:rsidRDefault="00611094" w:rsidP="00611094">
            <w:pPr>
              <w:spacing w:after="0"/>
              <w:rPr>
                <w:rFonts w:ascii="Arial" w:hAnsi="Arial" w:cs="Arial"/>
                <w:sz w:val="18"/>
                <w:szCs w:val="18"/>
              </w:rPr>
            </w:pPr>
            <w:r>
              <w:rPr>
                <w:rFonts w:ascii="Arial" w:hAnsi="Arial" w:cs="Arial"/>
                <w:sz w:val="18"/>
                <w:szCs w:val="18"/>
              </w:rPr>
              <w:t>isOrdered: N/A</w:t>
            </w:r>
          </w:p>
          <w:p w14:paraId="5B7EA421" w14:textId="77777777" w:rsidR="00611094" w:rsidRDefault="00611094" w:rsidP="00611094">
            <w:pPr>
              <w:spacing w:after="0"/>
              <w:rPr>
                <w:rFonts w:ascii="Arial" w:hAnsi="Arial" w:cs="Arial"/>
                <w:sz w:val="18"/>
                <w:szCs w:val="18"/>
              </w:rPr>
            </w:pPr>
            <w:r>
              <w:rPr>
                <w:rFonts w:ascii="Arial" w:hAnsi="Arial" w:cs="Arial"/>
                <w:sz w:val="18"/>
                <w:szCs w:val="18"/>
              </w:rPr>
              <w:t>isUnique: N/A</w:t>
            </w:r>
          </w:p>
          <w:p w14:paraId="246B5AA9" w14:textId="77777777" w:rsidR="00611094" w:rsidRDefault="00611094" w:rsidP="00611094">
            <w:pPr>
              <w:spacing w:after="0"/>
              <w:rPr>
                <w:rFonts w:ascii="Arial" w:hAnsi="Arial" w:cs="Arial"/>
                <w:sz w:val="18"/>
                <w:szCs w:val="18"/>
              </w:rPr>
            </w:pPr>
            <w:r>
              <w:rPr>
                <w:rFonts w:ascii="Arial" w:hAnsi="Arial" w:cs="Arial"/>
                <w:sz w:val="18"/>
                <w:szCs w:val="18"/>
              </w:rPr>
              <w:t>defaultValue: None</w:t>
            </w:r>
          </w:p>
          <w:p w14:paraId="15FB4462" w14:textId="4581C29C" w:rsidR="00611094" w:rsidRPr="00234308" w:rsidRDefault="00611094" w:rsidP="00611094">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611094"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611094" w:rsidRDefault="00611094" w:rsidP="00611094">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611094" w:rsidRPr="00C5053F" w:rsidRDefault="00611094" w:rsidP="00611094">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611094" w:rsidRPr="00234308" w:rsidRDefault="00611094" w:rsidP="00611094">
            <w:pPr>
              <w:spacing w:after="0"/>
            </w:pPr>
            <w:r w:rsidRPr="0001486C">
              <w:rPr>
                <w:rFonts w:ascii="Arial" w:hAnsi="Arial" w:cs="Arial"/>
                <w:snapToGrid w:val="0"/>
                <w:sz w:val="18"/>
                <w:szCs w:val="18"/>
              </w:rPr>
              <w:t>isNullable: False</w:t>
            </w:r>
          </w:p>
        </w:tc>
      </w:tr>
      <w:tr w:rsidR="00611094"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611094" w:rsidRDefault="00611094" w:rsidP="00611094">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611094" w:rsidRDefault="00611094" w:rsidP="00611094">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611094" w:rsidRPr="00C5053F" w:rsidRDefault="00611094"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611094" w:rsidRPr="0001486C" w:rsidRDefault="00611094" w:rsidP="00611094">
            <w:pPr>
              <w:spacing w:after="0"/>
              <w:rPr>
                <w:rFonts w:ascii="Arial" w:hAnsi="Arial"/>
                <w:sz w:val="18"/>
                <w:szCs w:val="18"/>
              </w:rPr>
            </w:pPr>
            <w:r w:rsidRPr="0001486C">
              <w:rPr>
                <w:rFonts w:ascii="Arial" w:hAnsi="Arial"/>
                <w:sz w:val="18"/>
                <w:szCs w:val="18"/>
              </w:rPr>
              <w:t>type: DN</w:t>
            </w:r>
          </w:p>
          <w:p w14:paraId="56AE9CEB" w14:textId="77777777" w:rsidR="00611094" w:rsidRPr="0001486C" w:rsidRDefault="00611094" w:rsidP="00611094">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611094" w:rsidRPr="0001486C" w:rsidRDefault="00611094" w:rsidP="00611094">
            <w:pPr>
              <w:spacing w:after="0"/>
              <w:rPr>
                <w:rFonts w:ascii="Arial" w:hAnsi="Arial"/>
                <w:sz w:val="18"/>
                <w:szCs w:val="18"/>
              </w:rPr>
            </w:pPr>
            <w:r w:rsidRPr="0001486C">
              <w:rPr>
                <w:rFonts w:ascii="Arial" w:hAnsi="Arial"/>
                <w:sz w:val="18"/>
                <w:szCs w:val="18"/>
              </w:rPr>
              <w:t>isOrdered: N/A</w:t>
            </w:r>
          </w:p>
          <w:p w14:paraId="7D3E10CA" w14:textId="77777777" w:rsidR="00611094" w:rsidRPr="0001486C" w:rsidRDefault="00611094" w:rsidP="00611094">
            <w:pPr>
              <w:spacing w:after="0"/>
              <w:rPr>
                <w:rFonts w:ascii="Arial" w:hAnsi="Arial"/>
                <w:sz w:val="18"/>
                <w:szCs w:val="18"/>
              </w:rPr>
            </w:pPr>
            <w:r w:rsidRPr="0001486C">
              <w:rPr>
                <w:rFonts w:ascii="Arial" w:hAnsi="Arial"/>
                <w:sz w:val="18"/>
                <w:szCs w:val="18"/>
              </w:rPr>
              <w:t>isUnique: N/A</w:t>
            </w:r>
          </w:p>
          <w:p w14:paraId="51171BF4" w14:textId="2E306794" w:rsidR="00611094" w:rsidRPr="0001486C" w:rsidRDefault="00611094" w:rsidP="00611094">
            <w:pPr>
              <w:spacing w:after="0"/>
              <w:rPr>
                <w:rFonts w:ascii="Arial" w:hAnsi="Arial"/>
                <w:sz w:val="18"/>
                <w:szCs w:val="18"/>
              </w:rPr>
            </w:pPr>
            <w:r w:rsidRPr="0001486C">
              <w:rPr>
                <w:rFonts w:ascii="Arial" w:hAnsi="Arial"/>
                <w:sz w:val="18"/>
                <w:szCs w:val="18"/>
              </w:rPr>
              <w:t>defaultValue: N</w:t>
            </w:r>
            <w:r>
              <w:rPr>
                <w:rFonts w:ascii="Arial" w:hAnsi="Arial"/>
                <w:sz w:val="18"/>
                <w:szCs w:val="18"/>
              </w:rPr>
              <w:t>one</w:t>
            </w:r>
          </w:p>
          <w:p w14:paraId="1F664D9F" w14:textId="7E98422B" w:rsidR="00611094" w:rsidRPr="00234308" w:rsidRDefault="00611094" w:rsidP="00611094">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611094"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611094" w:rsidRDefault="00611094" w:rsidP="00611094">
            <w:pPr>
              <w:pStyle w:val="TAL"/>
              <w:rPr>
                <w:rFonts w:ascii="Courier New" w:hAnsi="Courier New"/>
              </w:rPr>
            </w:pPr>
            <w:r w:rsidRPr="0001486C">
              <w:rPr>
                <w:rFonts w:ascii="Courier New" w:hAnsi="Courier New" w:cs="Courier New"/>
              </w:rPr>
              <w:lastRenderedPageBreak/>
              <w:t>availabilityStatus</w:t>
            </w:r>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611094" w:rsidRDefault="00611094" w:rsidP="00611094">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BDDD4F5" w14:textId="77777777" w:rsidR="00611094" w:rsidRDefault="00611094" w:rsidP="00611094">
            <w:pPr>
              <w:pStyle w:val="TAL"/>
            </w:pPr>
          </w:p>
          <w:p w14:paraId="383F9E0F" w14:textId="02F10562" w:rsidR="00611094" w:rsidRDefault="00611094" w:rsidP="00611094">
            <w:pPr>
              <w:pStyle w:val="TAL"/>
            </w:pPr>
            <w:r>
              <w:rPr>
                <w:rFonts w:cs="Arial"/>
                <w:szCs w:val="18"/>
              </w:rPr>
              <w:t xml:space="preserve">allowedValues: </w:t>
            </w:r>
            <w:r>
              <w:t>"IN_TEST", "FAILED", "POWER_OFF", "OFF_LINE</w:t>
            </w:r>
            <w:r w:rsidDel="00787E76">
              <w:t xml:space="preserve"> </w:t>
            </w:r>
            <w:r>
              <w:t>", "OFF_DUTY", "DEPENDENCY", "DEGRADED", "NOT_INSTALLED", "LOG_FULL".</w:t>
            </w:r>
          </w:p>
          <w:p w14:paraId="6400E77A" w14:textId="7B9F8461" w:rsidR="00611094" w:rsidRPr="00C5053F" w:rsidRDefault="00611094" w:rsidP="00611094">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611094" w:rsidRPr="0001486C" w:rsidRDefault="00611094" w:rsidP="00611094">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611094" w:rsidRPr="0001486C" w:rsidRDefault="00611094" w:rsidP="00611094">
            <w:pPr>
              <w:spacing w:after="0"/>
              <w:rPr>
                <w:rFonts w:ascii="Arial" w:hAnsi="Arial" w:cs="Arial"/>
                <w:sz w:val="18"/>
                <w:szCs w:val="18"/>
              </w:rPr>
            </w:pPr>
            <w:r w:rsidRPr="0001486C">
              <w:rPr>
                <w:rFonts w:ascii="Arial" w:hAnsi="Arial" w:cs="Arial"/>
                <w:sz w:val="18"/>
                <w:szCs w:val="18"/>
              </w:rPr>
              <w:t>multiplicity: *</w:t>
            </w:r>
          </w:p>
          <w:p w14:paraId="5D4E3395" w14:textId="77777777" w:rsidR="00611094" w:rsidRPr="0001486C" w:rsidRDefault="00611094" w:rsidP="00611094">
            <w:pPr>
              <w:spacing w:after="0"/>
              <w:rPr>
                <w:rFonts w:ascii="Arial" w:hAnsi="Arial" w:cs="Arial"/>
                <w:sz w:val="18"/>
                <w:szCs w:val="18"/>
              </w:rPr>
            </w:pPr>
            <w:r w:rsidRPr="0001486C">
              <w:rPr>
                <w:rFonts w:ascii="Arial" w:hAnsi="Arial" w:cs="Arial"/>
                <w:sz w:val="18"/>
                <w:szCs w:val="18"/>
              </w:rPr>
              <w:t>isOrdered: False</w:t>
            </w:r>
          </w:p>
          <w:p w14:paraId="1C1DB87E" w14:textId="77777777" w:rsidR="00611094" w:rsidRPr="0001486C" w:rsidRDefault="00611094" w:rsidP="00611094">
            <w:pPr>
              <w:spacing w:after="0"/>
              <w:rPr>
                <w:rFonts w:ascii="Arial" w:hAnsi="Arial" w:cs="Arial"/>
                <w:sz w:val="18"/>
                <w:szCs w:val="18"/>
              </w:rPr>
            </w:pPr>
            <w:r w:rsidRPr="0001486C">
              <w:rPr>
                <w:rFonts w:ascii="Arial" w:hAnsi="Arial" w:cs="Arial"/>
                <w:sz w:val="18"/>
                <w:szCs w:val="18"/>
              </w:rPr>
              <w:t>isUnique: True</w:t>
            </w:r>
          </w:p>
          <w:p w14:paraId="3B3B79B0" w14:textId="77777777" w:rsidR="00611094" w:rsidRPr="0001486C" w:rsidRDefault="00611094" w:rsidP="00611094">
            <w:pPr>
              <w:spacing w:after="0"/>
              <w:rPr>
                <w:rFonts w:ascii="Arial" w:hAnsi="Arial" w:cs="Arial"/>
                <w:sz w:val="18"/>
                <w:szCs w:val="18"/>
              </w:rPr>
            </w:pPr>
            <w:r w:rsidRPr="0001486C">
              <w:rPr>
                <w:rFonts w:ascii="Arial" w:hAnsi="Arial" w:cs="Arial"/>
                <w:sz w:val="18"/>
                <w:szCs w:val="18"/>
              </w:rPr>
              <w:t>defaultValue: None</w:t>
            </w:r>
          </w:p>
          <w:p w14:paraId="11BD1302" w14:textId="7B8E3DF8" w:rsidR="00611094" w:rsidRPr="00234308" w:rsidRDefault="00611094" w:rsidP="00611094">
            <w:pPr>
              <w:spacing w:after="0"/>
            </w:pPr>
            <w:r w:rsidRPr="0001486C">
              <w:rPr>
                <w:rFonts w:ascii="Arial" w:hAnsi="Arial" w:cs="Arial"/>
                <w:sz w:val="18"/>
                <w:szCs w:val="18"/>
              </w:rPr>
              <w:t>isNullable:</w:t>
            </w:r>
            <w:r>
              <w:rPr>
                <w:rFonts w:ascii="Arial" w:hAnsi="Arial" w:cs="Arial"/>
                <w:sz w:val="18"/>
                <w:szCs w:val="18"/>
              </w:rPr>
              <w:t xml:space="preserve"> False</w:t>
            </w:r>
          </w:p>
        </w:tc>
      </w:tr>
      <w:tr w:rsidR="00611094"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611094" w:rsidRPr="0001486C" w:rsidRDefault="00611094" w:rsidP="00611094">
            <w:pPr>
              <w:pStyle w:val="TAL"/>
              <w:rPr>
                <w:rFonts w:ascii="Courier New" w:hAnsi="Courier New" w:cs="Courier New"/>
              </w:rPr>
            </w:pPr>
            <w:r>
              <w:rPr>
                <w:rFonts w:ascii="Courier New" w:hAnsi="Courier New" w:cs="Courier New"/>
                <w:szCs w:val="18"/>
                <w:lang w:eastAsia="zh-CN"/>
              </w:rPr>
              <w:t>nonIPSupport</w:t>
            </w:r>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611094" w:rsidRDefault="00611094" w:rsidP="00611094">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611094" w:rsidRPr="003A24E3" w:rsidRDefault="00611094" w:rsidP="00611094">
            <w:pPr>
              <w:pStyle w:val="TAL"/>
            </w:pPr>
            <w:r w:rsidRPr="003A24E3">
              <w:t>type: NonIPSupport</w:t>
            </w:r>
          </w:p>
          <w:p w14:paraId="21FF9E85" w14:textId="77777777" w:rsidR="00611094" w:rsidRPr="003A24E3" w:rsidRDefault="00611094" w:rsidP="00611094">
            <w:pPr>
              <w:pStyle w:val="TAL"/>
            </w:pPr>
            <w:r w:rsidRPr="003A24E3">
              <w:t>multiplicity: 1</w:t>
            </w:r>
          </w:p>
          <w:p w14:paraId="66710ACA" w14:textId="77777777" w:rsidR="00611094" w:rsidRPr="003A24E3" w:rsidRDefault="00611094" w:rsidP="00611094">
            <w:pPr>
              <w:pStyle w:val="TAL"/>
            </w:pPr>
            <w:r w:rsidRPr="003A24E3">
              <w:t>isOrdered: N/A</w:t>
            </w:r>
          </w:p>
          <w:p w14:paraId="19B7C33F" w14:textId="77777777" w:rsidR="00611094" w:rsidRPr="003A24E3" w:rsidRDefault="00611094" w:rsidP="00611094">
            <w:pPr>
              <w:pStyle w:val="TAL"/>
            </w:pPr>
            <w:r w:rsidRPr="003A24E3">
              <w:t>isUnique: N/A</w:t>
            </w:r>
          </w:p>
          <w:p w14:paraId="39CA15E3" w14:textId="02949A41" w:rsidR="00611094" w:rsidRPr="003A24E3" w:rsidRDefault="00611094" w:rsidP="00611094">
            <w:pPr>
              <w:pStyle w:val="TAL"/>
            </w:pPr>
            <w:r w:rsidRPr="003A24E3">
              <w:t xml:space="preserve">defaultValue: </w:t>
            </w:r>
            <w:r>
              <w:t>None</w:t>
            </w:r>
          </w:p>
          <w:p w14:paraId="310D8633" w14:textId="18B682AE" w:rsidR="00611094" w:rsidRPr="0001486C" w:rsidRDefault="00611094" w:rsidP="00611094">
            <w:pPr>
              <w:pStyle w:val="TAL"/>
              <w:rPr>
                <w:rFonts w:cs="Arial"/>
                <w:szCs w:val="18"/>
              </w:rPr>
            </w:pPr>
            <w:r w:rsidRPr="003A24E3">
              <w:t>isNullable: False</w:t>
            </w:r>
          </w:p>
        </w:tc>
      </w:tr>
      <w:tr w:rsidR="00611094"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611094" w:rsidRPr="0001486C" w:rsidRDefault="00611094" w:rsidP="00611094">
            <w:pPr>
              <w:pStyle w:val="TAL"/>
              <w:rPr>
                <w:rFonts w:ascii="Courier New" w:hAnsi="Courier New" w:cs="Courier New"/>
              </w:rPr>
            </w:pPr>
            <w:r w:rsidRPr="003A24E3">
              <w:rPr>
                <w:rFonts w:ascii="Courier New" w:hAnsi="Courier New" w:cs="Courier New"/>
                <w:szCs w:val="18"/>
                <w:lang w:eastAsia="zh-CN"/>
              </w:rPr>
              <w:t>NonIPSupport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611094" w:rsidRDefault="00611094" w:rsidP="00611094">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611094" w:rsidRDefault="00611094" w:rsidP="00611094">
            <w:pPr>
              <w:pStyle w:val="TAL"/>
              <w:rPr>
                <w:rFonts w:cs="Arial"/>
                <w:szCs w:val="18"/>
              </w:rPr>
            </w:pPr>
          </w:p>
          <w:p w14:paraId="45907AFB" w14:textId="77777777" w:rsidR="00611094" w:rsidRDefault="00611094" w:rsidP="00611094">
            <w:pPr>
              <w:pStyle w:val="TAL"/>
              <w:rPr>
                <w:rFonts w:cs="Arial"/>
                <w:szCs w:val="18"/>
              </w:rPr>
            </w:pPr>
            <w:r>
              <w:rPr>
                <w:rFonts w:cs="Arial"/>
                <w:szCs w:val="18"/>
              </w:rPr>
              <w:t>allowedValues:</w:t>
            </w:r>
          </w:p>
          <w:p w14:paraId="52CADB01" w14:textId="77777777" w:rsidR="00611094" w:rsidRDefault="00611094" w:rsidP="00611094">
            <w:pPr>
              <w:pStyle w:val="TAL"/>
              <w:rPr>
                <w:rFonts w:cs="Arial"/>
                <w:szCs w:val="18"/>
              </w:rPr>
            </w:pPr>
            <w:r>
              <w:rPr>
                <w:rFonts w:cs="Arial"/>
                <w:szCs w:val="18"/>
              </w:rPr>
              <w:t>"NOT SUPPORTED", "SUPPORTED".</w:t>
            </w:r>
          </w:p>
          <w:p w14:paraId="75727F73" w14:textId="77777777" w:rsidR="00611094" w:rsidRDefault="00611094" w:rsidP="00611094">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611094" w:rsidRPr="003A24E3" w:rsidRDefault="00611094" w:rsidP="00611094">
            <w:pPr>
              <w:pStyle w:val="TAL"/>
            </w:pPr>
            <w:r w:rsidRPr="003A24E3">
              <w:t xml:space="preserve">type: </w:t>
            </w:r>
            <w:r>
              <w:t>ENUM</w:t>
            </w:r>
          </w:p>
          <w:p w14:paraId="08F31659" w14:textId="77777777" w:rsidR="00611094" w:rsidRPr="003A24E3" w:rsidRDefault="00611094" w:rsidP="00611094">
            <w:pPr>
              <w:pStyle w:val="TAL"/>
            </w:pPr>
            <w:r w:rsidRPr="003A24E3">
              <w:t>multiplicity: 1</w:t>
            </w:r>
          </w:p>
          <w:p w14:paraId="70AD0961" w14:textId="77777777" w:rsidR="00611094" w:rsidRPr="003A24E3" w:rsidRDefault="00611094" w:rsidP="00611094">
            <w:pPr>
              <w:pStyle w:val="TAL"/>
            </w:pPr>
            <w:r w:rsidRPr="003A24E3">
              <w:t>isOrdered: N/A</w:t>
            </w:r>
          </w:p>
          <w:p w14:paraId="394DBF28" w14:textId="77777777" w:rsidR="00611094" w:rsidRPr="003A24E3" w:rsidRDefault="00611094" w:rsidP="00611094">
            <w:pPr>
              <w:pStyle w:val="TAL"/>
            </w:pPr>
            <w:r w:rsidRPr="003A24E3">
              <w:t>isUnique: N/A</w:t>
            </w:r>
          </w:p>
          <w:p w14:paraId="76AB312D" w14:textId="19EE512F" w:rsidR="00611094" w:rsidRPr="003A24E3" w:rsidRDefault="00611094" w:rsidP="00611094">
            <w:pPr>
              <w:pStyle w:val="TAL"/>
            </w:pPr>
            <w:r w:rsidRPr="003A24E3">
              <w:t xml:space="preserve">defaultValue: </w:t>
            </w:r>
            <w:r>
              <w:t>None</w:t>
            </w:r>
          </w:p>
          <w:p w14:paraId="44906559" w14:textId="208A8EC6" w:rsidR="00611094" w:rsidRPr="0001486C" w:rsidRDefault="00611094" w:rsidP="00611094">
            <w:pPr>
              <w:pStyle w:val="TAL"/>
              <w:rPr>
                <w:rFonts w:cs="Arial"/>
                <w:szCs w:val="18"/>
              </w:rPr>
            </w:pPr>
            <w:r w:rsidRPr="003A24E3">
              <w:t>isNullable: False</w:t>
            </w:r>
          </w:p>
        </w:tc>
      </w:tr>
      <w:tr w:rsidR="00611094" w14:paraId="24B6BA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47E560" w14:textId="6FAA2444" w:rsidR="00611094" w:rsidRPr="003A24E3" w:rsidRDefault="00611094" w:rsidP="00611094">
            <w:pPr>
              <w:pStyle w:val="TAL"/>
              <w:rPr>
                <w:rFonts w:ascii="Courier New" w:hAnsi="Courier New" w:cs="Courier New"/>
                <w:szCs w:val="18"/>
                <w:lang w:eastAsia="zh-CN"/>
              </w:rPr>
            </w:pPr>
            <w:r w:rsidRPr="00AE4A32">
              <w:rPr>
                <w:rFonts w:ascii="Courier New" w:hAnsi="Courier New"/>
              </w:rPr>
              <w:t>NetworkSlice.</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6D3E3DB6" w14:textId="77777777" w:rsidR="00611094" w:rsidRPr="00225656" w:rsidRDefault="00611094" w:rsidP="00611094">
            <w:pPr>
              <w:pStyle w:val="TAL"/>
              <w:rPr>
                <w:snapToGrid w:val="0"/>
              </w:rPr>
            </w:pPr>
            <w:r w:rsidRPr="00225656">
              <w:rPr>
                <w:snapToGrid w:val="0"/>
              </w:rPr>
              <w:t xml:space="preserve">This holds the DN of </w:t>
            </w:r>
            <w:r w:rsidRPr="00864B72">
              <w:rPr>
                <w:rFonts w:ascii="Courier New" w:hAnsi="Courier New" w:cs="Courier New"/>
                <w:lang w:eastAsia="zh-CN"/>
              </w:rPr>
              <w:t>IsolationProfile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w:t>
            </w:r>
            <w:r w:rsidRPr="00225656">
              <w:rPr>
                <w:snapToGrid w:val="0"/>
              </w:rPr>
              <w:t xml:space="preserve"> </w:t>
            </w:r>
            <w:r>
              <w:rPr>
                <w:snapToGrid w:val="0"/>
              </w:rPr>
              <w:t>MOI</w:t>
            </w:r>
            <w:r w:rsidRPr="00225656">
              <w:rPr>
                <w:snapToGrid w:val="0"/>
              </w:rPr>
              <w:t>.</w:t>
            </w:r>
          </w:p>
          <w:p w14:paraId="07D25672" w14:textId="77777777" w:rsidR="00611094" w:rsidRPr="00225656" w:rsidRDefault="00611094" w:rsidP="00611094">
            <w:pPr>
              <w:pStyle w:val="TAL"/>
              <w:rPr>
                <w:snapToGrid w:val="0"/>
              </w:rPr>
            </w:pPr>
          </w:p>
          <w:p w14:paraId="2B4B1979" w14:textId="77777777" w:rsidR="00611094" w:rsidRPr="00225656" w:rsidRDefault="00611094" w:rsidP="00611094">
            <w:pPr>
              <w:pStyle w:val="TAL"/>
              <w:rPr>
                <w:snapToGrid w:val="0"/>
              </w:rPr>
            </w:pPr>
          </w:p>
          <w:p w14:paraId="7B1D0A6D" w14:textId="77777777" w:rsidR="00611094" w:rsidRPr="00225656" w:rsidRDefault="00611094" w:rsidP="00611094">
            <w:pPr>
              <w:pStyle w:val="TAL"/>
              <w:rPr>
                <w:snapToGrid w:val="0"/>
              </w:rPr>
            </w:pPr>
          </w:p>
          <w:p w14:paraId="2425DEC7" w14:textId="77777777" w:rsidR="00611094" w:rsidRPr="00ED5596" w:rsidRDefault="00611094" w:rsidP="00611094">
            <w:pPr>
              <w:pStyle w:val="TAL"/>
              <w:rPr>
                <w:snapToGrid w:val="0"/>
              </w:rPr>
            </w:pPr>
            <w:r w:rsidRPr="00ED5596">
              <w:rPr>
                <w:snapToGrid w:val="0"/>
              </w:rPr>
              <w:t>allowedValues: N/A</w:t>
            </w:r>
          </w:p>
          <w:p w14:paraId="4B378517" w14:textId="77777777" w:rsidR="00611094" w:rsidRDefault="00611094"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E0306A" w14:textId="77777777" w:rsidR="00611094" w:rsidRPr="00ED5596" w:rsidRDefault="00611094" w:rsidP="00611094">
            <w:pPr>
              <w:pStyle w:val="TAL"/>
              <w:rPr>
                <w:snapToGrid w:val="0"/>
              </w:rPr>
            </w:pPr>
            <w:r w:rsidRPr="00ED5596">
              <w:rPr>
                <w:snapToGrid w:val="0"/>
              </w:rPr>
              <w:t>type: DN</w:t>
            </w:r>
          </w:p>
          <w:p w14:paraId="42AE2E38" w14:textId="77777777" w:rsidR="00611094" w:rsidRPr="0032241D" w:rsidRDefault="00611094" w:rsidP="00611094">
            <w:pPr>
              <w:pStyle w:val="TAL"/>
              <w:rPr>
                <w:snapToGrid w:val="0"/>
              </w:rPr>
            </w:pPr>
            <w:r w:rsidRPr="0032241D">
              <w:rPr>
                <w:snapToGrid w:val="0"/>
              </w:rPr>
              <w:t xml:space="preserve">multiplicity: </w:t>
            </w:r>
            <w:r>
              <w:rPr>
                <w:snapToGrid w:val="0"/>
              </w:rPr>
              <w:t>0..</w:t>
            </w:r>
            <w:r w:rsidRPr="0032241D">
              <w:rPr>
                <w:snapToGrid w:val="0"/>
              </w:rPr>
              <w:t>1</w:t>
            </w:r>
          </w:p>
          <w:p w14:paraId="2F3000C6" w14:textId="77777777" w:rsidR="00611094" w:rsidRPr="0032241D" w:rsidRDefault="00611094" w:rsidP="00611094">
            <w:pPr>
              <w:pStyle w:val="TAL"/>
              <w:rPr>
                <w:snapToGrid w:val="0"/>
              </w:rPr>
            </w:pPr>
            <w:r w:rsidRPr="0032241D">
              <w:rPr>
                <w:snapToGrid w:val="0"/>
              </w:rPr>
              <w:t>isOrdered: False</w:t>
            </w:r>
          </w:p>
          <w:p w14:paraId="5F9A6B05" w14:textId="77777777" w:rsidR="00611094" w:rsidRPr="0032241D" w:rsidRDefault="00611094" w:rsidP="00611094">
            <w:pPr>
              <w:pStyle w:val="TAL"/>
              <w:rPr>
                <w:snapToGrid w:val="0"/>
              </w:rPr>
            </w:pPr>
            <w:r w:rsidRPr="0032241D">
              <w:rPr>
                <w:snapToGrid w:val="0"/>
              </w:rPr>
              <w:t>isUnique: N/A</w:t>
            </w:r>
          </w:p>
          <w:p w14:paraId="42087668" w14:textId="77777777" w:rsidR="00611094" w:rsidRPr="0032241D" w:rsidRDefault="00611094" w:rsidP="00611094">
            <w:pPr>
              <w:pStyle w:val="TAL"/>
              <w:rPr>
                <w:snapToGrid w:val="0"/>
              </w:rPr>
            </w:pPr>
            <w:r w:rsidRPr="0032241D">
              <w:rPr>
                <w:snapToGrid w:val="0"/>
              </w:rPr>
              <w:t>defaultValue: None</w:t>
            </w:r>
          </w:p>
          <w:p w14:paraId="59B35A95" w14:textId="77777777" w:rsidR="00611094" w:rsidRPr="00AE4A32" w:rsidRDefault="00611094" w:rsidP="00611094">
            <w:pPr>
              <w:pStyle w:val="TAL"/>
              <w:rPr>
                <w:snapToGrid w:val="0"/>
              </w:rPr>
            </w:pPr>
            <w:r w:rsidRPr="0032241D">
              <w:rPr>
                <w:snapToGrid w:val="0"/>
              </w:rPr>
              <w:t xml:space="preserve">isNullable: </w:t>
            </w:r>
            <w:r>
              <w:rPr>
                <w:snapToGrid w:val="0"/>
              </w:rPr>
              <w:t>False</w:t>
            </w:r>
          </w:p>
          <w:p w14:paraId="2BF9AEE1" w14:textId="77777777" w:rsidR="00611094" w:rsidRPr="003A24E3" w:rsidRDefault="00611094" w:rsidP="00611094">
            <w:pPr>
              <w:pStyle w:val="TAL"/>
            </w:pPr>
          </w:p>
        </w:tc>
      </w:tr>
      <w:tr w:rsidR="00611094" w14:paraId="4B9791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5D56D" w14:textId="50A6E80F" w:rsidR="00611094" w:rsidRPr="003A24E3" w:rsidRDefault="00611094" w:rsidP="00611094">
            <w:pPr>
              <w:pStyle w:val="TAL"/>
              <w:rPr>
                <w:rFonts w:ascii="Courier New" w:hAnsi="Courier New" w:cs="Courier New"/>
                <w:szCs w:val="18"/>
                <w:lang w:eastAsia="zh-CN"/>
              </w:rPr>
            </w:pPr>
            <w:r w:rsidRPr="0032241D">
              <w:rPr>
                <w:rFonts w:ascii="Courier New" w:hAnsi="Courier New"/>
              </w:rPr>
              <w:t>NetworkSliceSubnet.</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2E2170CD" w14:textId="77777777" w:rsidR="00611094" w:rsidRPr="00225656" w:rsidRDefault="00611094" w:rsidP="00611094">
            <w:pPr>
              <w:pStyle w:val="TAL"/>
              <w:rPr>
                <w:snapToGrid w:val="0"/>
              </w:rPr>
            </w:pPr>
            <w:r w:rsidRPr="00225656">
              <w:rPr>
                <w:snapToGrid w:val="0"/>
              </w:rPr>
              <w:t xml:space="preserve">This holds the DN of </w:t>
            </w:r>
            <w:r>
              <w:rPr>
                <w:rFonts w:ascii="Courier New" w:hAnsi="Courier New" w:cs="Courier New"/>
                <w:snapToGrid w:val="0"/>
              </w:rPr>
              <w:t>Is</w:t>
            </w:r>
            <w:r w:rsidRPr="00601422">
              <w:rPr>
                <w:rFonts w:ascii="Courier New" w:hAnsi="Courier New" w:cs="Courier New"/>
                <w:snapToGrid w:val="0"/>
              </w:rPr>
              <w:t>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NetworkSliceSubnet</w:t>
            </w:r>
            <w:r w:rsidRPr="00225656">
              <w:rPr>
                <w:snapToGrid w:val="0"/>
              </w:rPr>
              <w:t xml:space="preserve"> </w:t>
            </w:r>
            <w:r>
              <w:rPr>
                <w:snapToGrid w:val="0"/>
              </w:rPr>
              <w:t>MOI</w:t>
            </w:r>
            <w:r w:rsidRPr="00225656">
              <w:rPr>
                <w:snapToGrid w:val="0"/>
              </w:rPr>
              <w:t>.</w:t>
            </w:r>
          </w:p>
          <w:p w14:paraId="53F12AC9" w14:textId="77777777" w:rsidR="00611094" w:rsidRPr="00225656" w:rsidRDefault="00611094" w:rsidP="00611094">
            <w:pPr>
              <w:pStyle w:val="TAL"/>
              <w:rPr>
                <w:snapToGrid w:val="0"/>
              </w:rPr>
            </w:pPr>
          </w:p>
          <w:p w14:paraId="66033157" w14:textId="77777777" w:rsidR="00611094" w:rsidRPr="00225656" w:rsidRDefault="00611094" w:rsidP="00611094">
            <w:pPr>
              <w:pStyle w:val="TAL"/>
              <w:rPr>
                <w:snapToGrid w:val="0"/>
              </w:rPr>
            </w:pPr>
          </w:p>
          <w:p w14:paraId="2388CC05" w14:textId="77777777" w:rsidR="00611094" w:rsidRPr="00225656" w:rsidRDefault="00611094" w:rsidP="00611094">
            <w:pPr>
              <w:pStyle w:val="TAL"/>
              <w:rPr>
                <w:snapToGrid w:val="0"/>
              </w:rPr>
            </w:pPr>
          </w:p>
          <w:p w14:paraId="5207A77E" w14:textId="77777777" w:rsidR="00611094" w:rsidRPr="00ED5596" w:rsidRDefault="00611094" w:rsidP="00611094">
            <w:pPr>
              <w:pStyle w:val="TAL"/>
              <w:rPr>
                <w:snapToGrid w:val="0"/>
              </w:rPr>
            </w:pPr>
            <w:r w:rsidRPr="00ED5596">
              <w:rPr>
                <w:snapToGrid w:val="0"/>
              </w:rPr>
              <w:t>allowedValues: N/A</w:t>
            </w:r>
          </w:p>
          <w:p w14:paraId="63897370" w14:textId="77777777" w:rsidR="00611094" w:rsidRDefault="00611094"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B17826" w14:textId="77777777" w:rsidR="00611094" w:rsidRPr="00ED5596" w:rsidRDefault="00611094" w:rsidP="00611094">
            <w:pPr>
              <w:pStyle w:val="TAL"/>
              <w:rPr>
                <w:snapToGrid w:val="0"/>
              </w:rPr>
            </w:pPr>
            <w:r w:rsidRPr="00ED5596">
              <w:rPr>
                <w:snapToGrid w:val="0"/>
              </w:rPr>
              <w:t>type: DN</w:t>
            </w:r>
          </w:p>
          <w:p w14:paraId="555B0872" w14:textId="77777777" w:rsidR="00611094" w:rsidRPr="00ED5596" w:rsidRDefault="00611094" w:rsidP="00611094">
            <w:pPr>
              <w:pStyle w:val="TAL"/>
              <w:rPr>
                <w:snapToGrid w:val="0"/>
              </w:rPr>
            </w:pPr>
            <w:r w:rsidRPr="00ED5596">
              <w:rPr>
                <w:snapToGrid w:val="0"/>
              </w:rPr>
              <w:t xml:space="preserve">multiplicity: </w:t>
            </w:r>
            <w:r>
              <w:rPr>
                <w:snapToGrid w:val="0"/>
              </w:rPr>
              <w:t>0..</w:t>
            </w:r>
            <w:r w:rsidRPr="00ED5596">
              <w:rPr>
                <w:snapToGrid w:val="0"/>
              </w:rPr>
              <w:t>1</w:t>
            </w:r>
          </w:p>
          <w:p w14:paraId="205FD190" w14:textId="77777777" w:rsidR="00611094" w:rsidRPr="0032241D" w:rsidRDefault="00611094" w:rsidP="00611094">
            <w:pPr>
              <w:pStyle w:val="TAL"/>
              <w:rPr>
                <w:snapToGrid w:val="0"/>
              </w:rPr>
            </w:pPr>
            <w:r w:rsidRPr="0032241D">
              <w:rPr>
                <w:snapToGrid w:val="0"/>
              </w:rPr>
              <w:t>isOrdered: False</w:t>
            </w:r>
          </w:p>
          <w:p w14:paraId="16F7341E" w14:textId="77777777" w:rsidR="00611094" w:rsidRPr="0032241D" w:rsidRDefault="00611094" w:rsidP="00611094">
            <w:pPr>
              <w:pStyle w:val="TAL"/>
              <w:rPr>
                <w:snapToGrid w:val="0"/>
              </w:rPr>
            </w:pPr>
            <w:r w:rsidRPr="0032241D">
              <w:rPr>
                <w:snapToGrid w:val="0"/>
              </w:rPr>
              <w:t>isUnique: N/A</w:t>
            </w:r>
          </w:p>
          <w:p w14:paraId="24971C38" w14:textId="77777777" w:rsidR="00611094" w:rsidRPr="0032241D" w:rsidRDefault="00611094" w:rsidP="00611094">
            <w:pPr>
              <w:pStyle w:val="TAL"/>
              <w:rPr>
                <w:snapToGrid w:val="0"/>
              </w:rPr>
            </w:pPr>
            <w:r w:rsidRPr="0032241D">
              <w:rPr>
                <w:snapToGrid w:val="0"/>
              </w:rPr>
              <w:t>defaultValue: None</w:t>
            </w:r>
          </w:p>
          <w:p w14:paraId="54226875" w14:textId="77777777" w:rsidR="00611094" w:rsidRPr="00AE4A32" w:rsidRDefault="00611094" w:rsidP="00611094">
            <w:pPr>
              <w:pStyle w:val="TAL"/>
              <w:rPr>
                <w:snapToGrid w:val="0"/>
              </w:rPr>
            </w:pPr>
            <w:r w:rsidRPr="0032241D">
              <w:rPr>
                <w:snapToGrid w:val="0"/>
              </w:rPr>
              <w:t xml:space="preserve">isNullable: </w:t>
            </w:r>
            <w:r>
              <w:rPr>
                <w:snapToGrid w:val="0"/>
              </w:rPr>
              <w:t>False</w:t>
            </w:r>
          </w:p>
          <w:p w14:paraId="2B1E7C69" w14:textId="77777777" w:rsidR="00611094" w:rsidRPr="003A24E3" w:rsidRDefault="00611094" w:rsidP="00611094">
            <w:pPr>
              <w:pStyle w:val="TAL"/>
            </w:pPr>
          </w:p>
        </w:tc>
      </w:tr>
      <w:tr w:rsidR="00611094" w14:paraId="6D92478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15F856" w14:textId="470E41B8" w:rsidR="00611094" w:rsidRPr="003A24E3" w:rsidRDefault="00611094" w:rsidP="00611094">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.networkSliceSubnetRefList</w:t>
            </w:r>
          </w:p>
        </w:tc>
        <w:tc>
          <w:tcPr>
            <w:tcW w:w="5492" w:type="dxa"/>
            <w:tcBorders>
              <w:top w:val="single" w:sz="4" w:space="0" w:color="auto"/>
              <w:left w:val="single" w:sz="4" w:space="0" w:color="auto"/>
              <w:bottom w:val="single" w:sz="4" w:space="0" w:color="auto"/>
              <w:right w:val="single" w:sz="4" w:space="0" w:color="auto"/>
            </w:tcBorders>
          </w:tcPr>
          <w:p w14:paraId="08FC1B4B" w14:textId="77777777" w:rsidR="00611094" w:rsidRPr="00225656" w:rsidRDefault="00611094" w:rsidP="00611094">
            <w:pPr>
              <w:pStyle w:val="TAL"/>
              <w:rPr>
                <w:snapToGrid w:val="0"/>
              </w:rPr>
            </w:pPr>
            <w:r w:rsidRPr="00225656">
              <w:rPr>
                <w:snapToGrid w:val="0"/>
              </w:rPr>
              <w:t xml:space="preserve">This holds a list of DN of </w:t>
            </w:r>
            <w:r w:rsidRPr="00225656">
              <w:rPr>
                <w:rFonts w:ascii="Courier New" w:hAnsi="Courier New" w:cs="Courier New"/>
                <w:snapToGrid w:val="0"/>
              </w:rPr>
              <w:t>NetworkSliceSubnet</w:t>
            </w:r>
            <w:r w:rsidRPr="00225656">
              <w:rPr>
                <w:snapToGrid w:val="0"/>
              </w:rPr>
              <w:t xml:space="preserve"> </w:t>
            </w:r>
            <w:r>
              <w:rPr>
                <w:snapToGrid w:val="0"/>
              </w:rPr>
              <w:t xml:space="preserve">MOI </w:t>
            </w:r>
            <w:r w:rsidRPr="00225656">
              <w:rPr>
                <w:snapToGrid w:val="0"/>
              </w:rPr>
              <w:t>to which the isolation is applicable.</w:t>
            </w:r>
          </w:p>
          <w:p w14:paraId="4AAFD1DB" w14:textId="77777777" w:rsidR="00611094" w:rsidRPr="00225656" w:rsidRDefault="00611094" w:rsidP="00611094">
            <w:pPr>
              <w:pStyle w:val="TAL"/>
              <w:rPr>
                <w:snapToGrid w:val="0"/>
              </w:rPr>
            </w:pPr>
          </w:p>
          <w:p w14:paraId="56128E95" w14:textId="77777777" w:rsidR="00611094" w:rsidRPr="00225656" w:rsidRDefault="00611094" w:rsidP="00611094">
            <w:pPr>
              <w:pStyle w:val="TAL"/>
              <w:rPr>
                <w:snapToGrid w:val="0"/>
              </w:rPr>
            </w:pPr>
          </w:p>
          <w:p w14:paraId="20F4C3AC" w14:textId="77777777" w:rsidR="00611094" w:rsidRPr="00225656" w:rsidRDefault="00611094" w:rsidP="00611094">
            <w:pPr>
              <w:pStyle w:val="TAL"/>
              <w:rPr>
                <w:snapToGrid w:val="0"/>
              </w:rPr>
            </w:pPr>
          </w:p>
          <w:p w14:paraId="69035348" w14:textId="77777777" w:rsidR="00611094" w:rsidRDefault="00611094" w:rsidP="00611094">
            <w:pPr>
              <w:pStyle w:val="TAL"/>
              <w:rPr>
                <w:snapToGrid w:val="0"/>
              </w:rPr>
            </w:pPr>
            <w:r>
              <w:rPr>
                <w:snapToGrid w:val="0"/>
              </w:rPr>
              <w:t>allowedValues: N/A</w:t>
            </w:r>
          </w:p>
          <w:p w14:paraId="46E4E989" w14:textId="77777777" w:rsidR="00611094" w:rsidRDefault="00611094"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9EDB08" w14:textId="77777777" w:rsidR="00611094" w:rsidRDefault="00611094" w:rsidP="00611094">
            <w:pPr>
              <w:pStyle w:val="TAL"/>
              <w:rPr>
                <w:snapToGrid w:val="0"/>
              </w:rPr>
            </w:pPr>
            <w:r>
              <w:rPr>
                <w:snapToGrid w:val="0"/>
              </w:rPr>
              <w:t>type: DN</w:t>
            </w:r>
          </w:p>
          <w:p w14:paraId="4C458EA2" w14:textId="77777777" w:rsidR="00611094" w:rsidRDefault="00611094" w:rsidP="00611094">
            <w:pPr>
              <w:pStyle w:val="TAL"/>
              <w:rPr>
                <w:snapToGrid w:val="0"/>
              </w:rPr>
            </w:pPr>
            <w:r>
              <w:rPr>
                <w:snapToGrid w:val="0"/>
              </w:rPr>
              <w:t>multiplicity: *</w:t>
            </w:r>
          </w:p>
          <w:p w14:paraId="237DB6B1" w14:textId="77777777" w:rsidR="00611094" w:rsidRDefault="00611094" w:rsidP="00611094">
            <w:pPr>
              <w:pStyle w:val="TAL"/>
              <w:rPr>
                <w:snapToGrid w:val="0"/>
              </w:rPr>
            </w:pPr>
            <w:r>
              <w:rPr>
                <w:snapToGrid w:val="0"/>
              </w:rPr>
              <w:t>isOrdered: False</w:t>
            </w:r>
          </w:p>
          <w:p w14:paraId="28D675F9" w14:textId="77777777" w:rsidR="00611094" w:rsidRDefault="00611094" w:rsidP="00611094">
            <w:pPr>
              <w:pStyle w:val="TAL"/>
              <w:rPr>
                <w:snapToGrid w:val="0"/>
              </w:rPr>
            </w:pPr>
            <w:r>
              <w:rPr>
                <w:snapToGrid w:val="0"/>
              </w:rPr>
              <w:t>isUnique: True</w:t>
            </w:r>
          </w:p>
          <w:p w14:paraId="4678AAD9" w14:textId="77777777" w:rsidR="00611094" w:rsidRDefault="00611094" w:rsidP="00611094">
            <w:pPr>
              <w:pStyle w:val="TAL"/>
              <w:rPr>
                <w:snapToGrid w:val="0"/>
              </w:rPr>
            </w:pPr>
            <w:r>
              <w:rPr>
                <w:snapToGrid w:val="0"/>
              </w:rPr>
              <w:t>defaultValue: None</w:t>
            </w:r>
          </w:p>
          <w:p w14:paraId="1E3F150F" w14:textId="77777777" w:rsidR="00611094" w:rsidRDefault="00611094" w:rsidP="00611094">
            <w:pPr>
              <w:pStyle w:val="TAL"/>
              <w:rPr>
                <w:snapToGrid w:val="0"/>
              </w:rPr>
            </w:pPr>
            <w:r>
              <w:rPr>
                <w:snapToGrid w:val="0"/>
              </w:rPr>
              <w:t>isNullable: False</w:t>
            </w:r>
          </w:p>
          <w:p w14:paraId="56E014FE" w14:textId="77777777" w:rsidR="00611094" w:rsidRPr="003A24E3" w:rsidRDefault="00611094" w:rsidP="00611094">
            <w:pPr>
              <w:pStyle w:val="TAL"/>
            </w:pPr>
          </w:p>
        </w:tc>
      </w:tr>
      <w:tr w:rsidR="00611094" w14:paraId="249D3B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CE545E" w14:textId="7517AC33" w:rsidR="00611094" w:rsidRPr="003A24E3" w:rsidRDefault="00611094" w:rsidP="00611094">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.networkSliceRefList</w:t>
            </w:r>
          </w:p>
        </w:tc>
        <w:tc>
          <w:tcPr>
            <w:tcW w:w="5492" w:type="dxa"/>
            <w:tcBorders>
              <w:top w:val="single" w:sz="4" w:space="0" w:color="auto"/>
              <w:left w:val="single" w:sz="4" w:space="0" w:color="auto"/>
              <w:bottom w:val="single" w:sz="4" w:space="0" w:color="auto"/>
              <w:right w:val="single" w:sz="4" w:space="0" w:color="auto"/>
            </w:tcBorders>
          </w:tcPr>
          <w:p w14:paraId="283612DF" w14:textId="77777777" w:rsidR="00611094" w:rsidRPr="00225656" w:rsidRDefault="00611094" w:rsidP="00611094">
            <w:pPr>
              <w:pStyle w:val="TAL"/>
              <w:rPr>
                <w:snapToGrid w:val="0"/>
              </w:rPr>
            </w:pPr>
            <w:r w:rsidRPr="00225656">
              <w:rPr>
                <w:snapToGrid w:val="0"/>
              </w:rPr>
              <w:t xml:space="preserve">This holds a list of DN of </w:t>
            </w:r>
            <w:r w:rsidRPr="00225656">
              <w:rPr>
                <w:rFonts w:ascii="Courier New" w:hAnsi="Courier New" w:cs="Courier New"/>
                <w:snapToGrid w:val="0"/>
              </w:rPr>
              <w:t>NetworkSlice</w:t>
            </w:r>
            <w:r w:rsidRPr="00225656">
              <w:rPr>
                <w:snapToGrid w:val="0"/>
              </w:rPr>
              <w:t xml:space="preserve"> </w:t>
            </w:r>
            <w:r>
              <w:rPr>
                <w:snapToGrid w:val="0"/>
              </w:rPr>
              <w:t xml:space="preserve">MOI </w:t>
            </w:r>
            <w:r w:rsidRPr="00225656">
              <w:rPr>
                <w:snapToGrid w:val="0"/>
              </w:rPr>
              <w:t>to which the isolation is applicable.</w:t>
            </w:r>
          </w:p>
          <w:p w14:paraId="3D7EAFAE" w14:textId="77777777" w:rsidR="00611094" w:rsidRPr="00225656" w:rsidRDefault="00611094" w:rsidP="00611094">
            <w:pPr>
              <w:pStyle w:val="TAL"/>
              <w:rPr>
                <w:snapToGrid w:val="0"/>
              </w:rPr>
            </w:pPr>
          </w:p>
          <w:p w14:paraId="402688AB" w14:textId="77777777" w:rsidR="00611094" w:rsidRPr="00225656" w:rsidRDefault="00611094" w:rsidP="00611094">
            <w:pPr>
              <w:pStyle w:val="TAL"/>
              <w:rPr>
                <w:snapToGrid w:val="0"/>
              </w:rPr>
            </w:pPr>
          </w:p>
          <w:p w14:paraId="2155D586" w14:textId="77777777" w:rsidR="00611094" w:rsidRPr="00225656" w:rsidRDefault="00611094" w:rsidP="00611094">
            <w:pPr>
              <w:pStyle w:val="TAL"/>
              <w:rPr>
                <w:snapToGrid w:val="0"/>
              </w:rPr>
            </w:pPr>
          </w:p>
          <w:p w14:paraId="74ED4181" w14:textId="77777777" w:rsidR="00611094" w:rsidRDefault="00611094" w:rsidP="00611094">
            <w:pPr>
              <w:pStyle w:val="TAL"/>
              <w:rPr>
                <w:snapToGrid w:val="0"/>
              </w:rPr>
            </w:pPr>
            <w:r>
              <w:rPr>
                <w:snapToGrid w:val="0"/>
              </w:rPr>
              <w:t>allowedValues: N/A</w:t>
            </w:r>
          </w:p>
          <w:p w14:paraId="498763A7" w14:textId="77777777" w:rsidR="00611094" w:rsidRDefault="00611094"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F6EB2C" w14:textId="77777777" w:rsidR="00611094" w:rsidRDefault="00611094" w:rsidP="00611094">
            <w:pPr>
              <w:pStyle w:val="TAL"/>
              <w:rPr>
                <w:snapToGrid w:val="0"/>
              </w:rPr>
            </w:pPr>
            <w:r>
              <w:rPr>
                <w:snapToGrid w:val="0"/>
              </w:rPr>
              <w:t>type: DN</w:t>
            </w:r>
          </w:p>
          <w:p w14:paraId="37A8D3D2" w14:textId="77777777" w:rsidR="00611094" w:rsidRDefault="00611094" w:rsidP="00611094">
            <w:pPr>
              <w:pStyle w:val="TAL"/>
              <w:rPr>
                <w:snapToGrid w:val="0"/>
              </w:rPr>
            </w:pPr>
            <w:r>
              <w:rPr>
                <w:snapToGrid w:val="0"/>
              </w:rPr>
              <w:t>multiplicity: *</w:t>
            </w:r>
          </w:p>
          <w:p w14:paraId="62D2FB26" w14:textId="77777777" w:rsidR="00611094" w:rsidRDefault="00611094" w:rsidP="00611094">
            <w:pPr>
              <w:pStyle w:val="TAL"/>
              <w:rPr>
                <w:snapToGrid w:val="0"/>
              </w:rPr>
            </w:pPr>
            <w:r>
              <w:rPr>
                <w:snapToGrid w:val="0"/>
              </w:rPr>
              <w:t>isOrdered: False</w:t>
            </w:r>
          </w:p>
          <w:p w14:paraId="52F9D52B" w14:textId="77777777" w:rsidR="00611094" w:rsidRDefault="00611094" w:rsidP="00611094">
            <w:pPr>
              <w:pStyle w:val="TAL"/>
              <w:rPr>
                <w:snapToGrid w:val="0"/>
              </w:rPr>
            </w:pPr>
            <w:r>
              <w:rPr>
                <w:snapToGrid w:val="0"/>
              </w:rPr>
              <w:t>isUnique: True</w:t>
            </w:r>
          </w:p>
          <w:p w14:paraId="5573AFD5" w14:textId="77777777" w:rsidR="00611094" w:rsidRDefault="00611094" w:rsidP="00611094">
            <w:pPr>
              <w:pStyle w:val="TAL"/>
              <w:rPr>
                <w:snapToGrid w:val="0"/>
              </w:rPr>
            </w:pPr>
            <w:r>
              <w:rPr>
                <w:snapToGrid w:val="0"/>
              </w:rPr>
              <w:t>defaultValue: None</w:t>
            </w:r>
          </w:p>
          <w:p w14:paraId="522D56B8" w14:textId="77777777" w:rsidR="00611094" w:rsidRDefault="00611094" w:rsidP="00611094">
            <w:pPr>
              <w:pStyle w:val="TAL"/>
              <w:rPr>
                <w:snapToGrid w:val="0"/>
              </w:rPr>
            </w:pPr>
            <w:r>
              <w:rPr>
                <w:snapToGrid w:val="0"/>
              </w:rPr>
              <w:t>isNullable: False</w:t>
            </w:r>
          </w:p>
          <w:p w14:paraId="6A06DEC6" w14:textId="77777777" w:rsidR="00611094" w:rsidRPr="003A24E3" w:rsidRDefault="00611094" w:rsidP="00611094">
            <w:pPr>
              <w:pStyle w:val="TAL"/>
            </w:pPr>
          </w:p>
        </w:tc>
      </w:tr>
      <w:tr w:rsidR="00611094" w14:paraId="1B5AE91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0CCE81" w14:textId="3064B09A" w:rsidR="00611094" w:rsidRPr="003A24E3" w:rsidRDefault="00611094" w:rsidP="00611094">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
        </w:tc>
        <w:tc>
          <w:tcPr>
            <w:tcW w:w="5492" w:type="dxa"/>
            <w:tcBorders>
              <w:top w:val="single" w:sz="4" w:space="0" w:color="auto"/>
              <w:left w:val="single" w:sz="4" w:space="0" w:color="auto"/>
              <w:bottom w:val="single" w:sz="4" w:space="0" w:color="auto"/>
              <w:right w:val="single" w:sz="4" w:space="0" w:color="auto"/>
            </w:tcBorders>
          </w:tcPr>
          <w:p w14:paraId="075B1CC2" w14:textId="21D7E308" w:rsidR="00611094" w:rsidRDefault="00611094" w:rsidP="00611094">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22D70A3" w14:textId="77777777" w:rsidR="00611094" w:rsidRPr="0064555E" w:rsidRDefault="00611094" w:rsidP="00611094">
            <w:pPr>
              <w:pStyle w:val="TAL"/>
              <w:rPr>
                <w:snapToGrid w:val="0"/>
              </w:rPr>
            </w:pPr>
            <w:r w:rsidRPr="0064555E">
              <w:rPr>
                <w:snapToGrid w:val="0"/>
              </w:rPr>
              <w:t xml:space="preserve">type: </w:t>
            </w:r>
            <w:r w:rsidRPr="009456F1">
              <w:rPr>
                <w:snapToGrid w:val="0"/>
              </w:rPr>
              <w:t>ResourceIsolationRule</w:t>
            </w:r>
          </w:p>
          <w:p w14:paraId="54470909" w14:textId="77777777" w:rsidR="00611094" w:rsidRDefault="00611094" w:rsidP="00611094">
            <w:pPr>
              <w:pStyle w:val="TAL"/>
              <w:rPr>
                <w:snapToGrid w:val="0"/>
              </w:rPr>
            </w:pPr>
            <w:r>
              <w:rPr>
                <w:snapToGrid w:val="0"/>
              </w:rPr>
              <w:t>multiplicity: *</w:t>
            </w:r>
          </w:p>
          <w:p w14:paraId="443286CB" w14:textId="77777777" w:rsidR="00611094" w:rsidRDefault="00611094" w:rsidP="00611094">
            <w:pPr>
              <w:pStyle w:val="TAL"/>
              <w:rPr>
                <w:snapToGrid w:val="0"/>
              </w:rPr>
            </w:pPr>
            <w:r>
              <w:rPr>
                <w:snapToGrid w:val="0"/>
              </w:rPr>
              <w:t>isOrdered: False</w:t>
            </w:r>
          </w:p>
          <w:p w14:paraId="616A027E" w14:textId="77777777" w:rsidR="00611094" w:rsidRDefault="00611094" w:rsidP="00611094">
            <w:pPr>
              <w:pStyle w:val="TAL"/>
              <w:rPr>
                <w:snapToGrid w:val="0"/>
              </w:rPr>
            </w:pPr>
            <w:r>
              <w:rPr>
                <w:snapToGrid w:val="0"/>
              </w:rPr>
              <w:t>isUnique: True</w:t>
            </w:r>
          </w:p>
          <w:p w14:paraId="3AEE996E" w14:textId="77777777" w:rsidR="00611094" w:rsidRDefault="00611094" w:rsidP="00611094">
            <w:pPr>
              <w:pStyle w:val="TAL"/>
              <w:rPr>
                <w:snapToGrid w:val="0"/>
              </w:rPr>
            </w:pPr>
            <w:r>
              <w:rPr>
                <w:snapToGrid w:val="0"/>
              </w:rPr>
              <w:t>defaultValue: None</w:t>
            </w:r>
          </w:p>
          <w:p w14:paraId="4D6AF58C" w14:textId="6E80DBE3" w:rsidR="00611094" w:rsidRPr="003A24E3" w:rsidRDefault="00611094" w:rsidP="00611094">
            <w:pPr>
              <w:pStyle w:val="TAL"/>
            </w:pPr>
            <w:r>
              <w:rPr>
                <w:snapToGrid w:val="0"/>
              </w:rPr>
              <w:t>isNullable: False</w:t>
            </w:r>
          </w:p>
        </w:tc>
      </w:tr>
      <w:tr w:rsidR="00611094" w14:paraId="0E11AF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D8435" w14:textId="608085E1" w:rsidR="00611094" w:rsidRPr="003A24E3" w:rsidRDefault="00611094" w:rsidP="00611094">
            <w:pPr>
              <w:pStyle w:val="TAL"/>
              <w:rPr>
                <w:rFonts w:ascii="Courier New" w:hAnsi="Courier New" w:cs="Courier New"/>
                <w:szCs w:val="18"/>
                <w:lang w:eastAsia="zh-CN"/>
              </w:rPr>
            </w:pPr>
            <w:r>
              <w:rPr>
                <w:rFonts w:ascii="Courier New" w:hAnsi="Courier New" w:cs="Courier New"/>
              </w:rPr>
              <w:lastRenderedPageBreak/>
              <w:t>resourceType</w:t>
            </w:r>
          </w:p>
        </w:tc>
        <w:tc>
          <w:tcPr>
            <w:tcW w:w="5492" w:type="dxa"/>
            <w:tcBorders>
              <w:top w:val="single" w:sz="4" w:space="0" w:color="auto"/>
              <w:left w:val="single" w:sz="4" w:space="0" w:color="auto"/>
              <w:bottom w:val="single" w:sz="4" w:space="0" w:color="auto"/>
              <w:right w:val="single" w:sz="4" w:space="0" w:color="auto"/>
            </w:tcBorders>
          </w:tcPr>
          <w:p w14:paraId="3D9CF0AA" w14:textId="77777777" w:rsidR="00611094" w:rsidRDefault="00611094" w:rsidP="00611094">
            <w:pPr>
              <w:pStyle w:val="TAL"/>
              <w:rPr>
                <w:snapToGrid w:val="0"/>
              </w:rPr>
            </w:pPr>
            <w:r w:rsidRPr="00225656">
              <w:rPr>
                <w:snapToGrid w:val="0"/>
              </w:rPr>
              <w:t>An attribute which describes the managed resource type for isolation.</w:t>
            </w:r>
          </w:p>
          <w:p w14:paraId="48C98120" w14:textId="77777777" w:rsidR="00611094" w:rsidRDefault="00611094" w:rsidP="00611094">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r w:rsidRPr="00E9151F">
              <w:rPr>
                <w:snapToGrid w:val="0"/>
              </w:rPr>
              <w:t>the isolation</w:t>
            </w:r>
            <w:r>
              <w:rPr>
                <w:snapToGrid w:val="0"/>
              </w:rPr>
              <w:t xml:space="preserve"> r</w:t>
            </w:r>
            <w:r w:rsidRPr="00E9151F">
              <w:rPr>
                <w:snapToGrid w:val="0"/>
              </w:rPr>
              <w:t>ule which is specified by isolationRule attribute.</w:t>
            </w:r>
          </w:p>
          <w:p w14:paraId="756B7A85" w14:textId="77777777" w:rsidR="00611094" w:rsidRDefault="00611094" w:rsidP="00611094">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ule which is specified by isolationRule attribute</w:t>
            </w:r>
            <w:r>
              <w:rPr>
                <w:snapToGrid w:val="0"/>
              </w:rPr>
              <w:t>.</w:t>
            </w:r>
          </w:p>
          <w:p w14:paraId="37482E9D" w14:textId="77777777" w:rsidR="00611094" w:rsidRPr="00225656" w:rsidRDefault="00611094" w:rsidP="00611094">
            <w:pPr>
              <w:pStyle w:val="TAL"/>
              <w:rPr>
                <w:snapToGrid w:val="0"/>
              </w:rPr>
            </w:pPr>
          </w:p>
          <w:p w14:paraId="6730FEE5" w14:textId="77777777" w:rsidR="00611094" w:rsidRPr="00225656" w:rsidRDefault="00611094" w:rsidP="00611094">
            <w:pPr>
              <w:pStyle w:val="TAL"/>
              <w:rPr>
                <w:snapToGrid w:val="0"/>
              </w:rPr>
            </w:pPr>
            <w:r w:rsidRPr="00225656">
              <w:rPr>
                <w:snapToGrid w:val="0"/>
              </w:rPr>
              <w:t xml:space="preserve">allowedValues: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60B59F19" w14:textId="77777777" w:rsidR="00611094" w:rsidRDefault="00611094"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DAF8A6E" w14:textId="77777777" w:rsidR="00611094" w:rsidRPr="0064555E" w:rsidRDefault="00611094" w:rsidP="00611094">
            <w:pPr>
              <w:pStyle w:val="TAL"/>
              <w:rPr>
                <w:snapToGrid w:val="0"/>
              </w:rPr>
            </w:pPr>
            <w:r w:rsidRPr="0064555E">
              <w:rPr>
                <w:snapToGrid w:val="0"/>
              </w:rPr>
              <w:t xml:space="preserve">type: </w:t>
            </w:r>
            <w:r>
              <w:rPr>
                <w:snapToGrid w:val="0"/>
              </w:rPr>
              <w:t>ENUM</w:t>
            </w:r>
          </w:p>
          <w:p w14:paraId="325E85BD" w14:textId="77777777" w:rsidR="00611094" w:rsidRDefault="00611094" w:rsidP="00611094">
            <w:pPr>
              <w:pStyle w:val="TAL"/>
              <w:rPr>
                <w:snapToGrid w:val="0"/>
              </w:rPr>
            </w:pPr>
            <w:r>
              <w:rPr>
                <w:snapToGrid w:val="0"/>
              </w:rPr>
              <w:t>multiplicity: 1</w:t>
            </w:r>
          </w:p>
          <w:p w14:paraId="6F3D6D16" w14:textId="77777777" w:rsidR="00611094" w:rsidRDefault="00611094" w:rsidP="00611094">
            <w:pPr>
              <w:pStyle w:val="TAL"/>
              <w:rPr>
                <w:snapToGrid w:val="0"/>
              </w:rPr>
            </w:pPr>
            <w:r>
              <w:rPr>
                <w:snapToGrid w:val="0"/>
              </w:rPr>
              <w:t>isOrdered: N/A</w:t>
            </w:r>
          </w:p>
          <w:p w14:paraId="228EE57F" w14:textId="77777777" w:rsidR="00611094" w:rsidRDefault="00611094" w:rsidP="00611094">
            <w:pPr>
              <w:pStyle w:val="TAL"/>
              <w:rPr>
                <w:snapToGrid w:val="0"/>
              </w:rPr>
            </w:pPr>
            <w:r>
              <w:rPr>
                <w:snapToGrid w:val="0"/>
              </w:rPr>
              <w:t>isUnique: N/A</w:t>
            </w:r>
          </w:p>
          <w:p w14:paraId="5F070064" w14:textId="77777777" w:rsidR="00611094" w:rsidRDefault="00611094" w:rsidP="00611094">
            <w:pPr>
              <w:pStyle w:val="TAL"/>
              <w:rPr>
                <w:snapToGrid w:val="0"/>
              </w:rPr>
            </w:pPr>
            <w:r>
              <w:rPr>
                <w:snapToGrid w:val="0"/>
              </w:rPr>
              <w:t>defaultValue: None</w:t>
            </w:r>
          </w:p>
          <w:p w14:paraId="32A5649D" w14:textId="2AA6F291" w:rsidR="00611094" w:rsidRPr="003A24E3" w:rsidRDefault="00611094" w:rsidP="00611094">
            <w:pPr>
              <w:pStyle w:val="TAL"/>
            </w:pPr>
            <w:r>
              <w:rPr>
                <w:snapToGrid w:val="0"/>
              </w:rPr>
              <w:t>isNullable: False</w:t>
            </w:r>
          </w:p>
        </w:tc>
      </w:tr>
      <w:tr w:rsidR="00611094" w14:paraId="64B1AF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82F07D" w14:textId="61B47047" w:rsidR="00611094" w:rsidRPr="003A24E3" w:rsidRDefault="00611094" w:rsidP="00611094">
            <w:pPr>
              <w:pStyle w:val="TAL"/>
              <w:rPr>
                <w:rFonts w:ascii="Courier New" w:hAnsi="Courier New" w:cs="Courier New"/>
                <w:szCs w:val="18"/>
                <w:lang w:eastAsia="zh-CN"/>
              </w:rPr>
            </w:pPr>
            <w:r w:rsidRPr="00E74616">
              <w:rPr>
                <w:rFonts w:ascii="Courier New" w:hAnsi="Courier New" w:cs="Courier New"/>
                <w:szCs w:val="18"/>
                <w:lang w:eastAsia="zh-CN"/>
              </w:rPr>
              <w:t>isolationRule</w:t>
            </w:r>
          </w:p>
        </w:tc>
        <w:tc>
          <w:tcPr>
            <w:tcW w:w="5492" w:type="dxa"/>
            <w:tcBorders>
              <w:top w:val="single" w:sz="4" w:space="0" w:color="auto"/>
              <w:left w:val="single" w:sz="4" w:space="0" w:color="auto"/>
              <w:bottom w:val="single" w:sz="4" w:space="0" w:color="auto"/>
              <w:right w:val="single" w:sz="4" w:space="0" w:color="auto"/>
            </w:tcBorders>
          </w:tcPr>
          <w:p w14:paraId="62443832" w14:textId="77777777" w:rsidR="00611094" w:rsidRDefault="00611094" w:rsidP="00611094">
            <w:pPr>
              <w:pStyle w:val="TAL"/>
              <w:rPr>
                <w:snapToGrid w:val="0"/>
              </w:rPr>
            </w:pPr>
            <w:r>
              <w:rPr>
                <w:snapToGrid w:val="0"/>
              </w:rPr>
              <w:t>An attribute which describes the isolation requirement.</w:t>
            </w:r>
          </w:p>
          <w:p w14:paraId="6E2CBF49" w14:textId="77777777" w:rsidR="00611094" w:rsidRDefault="00611094" w:rsidP="00611094">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45B34DA7" w14:textId="77777777" w:rsidR="00611094" w:rsidRPr="007B147D" w:rsidRDefault="00611094" w:rsidP="00611094">
            <w:pPr>
              <w:pStyle w:val="TAL"/>
              <w:rPr>
                <w:snapToGrid w:val="0"/>
              </w:rPr>
            </w:pPr>
            <w:r>
              <w:rPr>
                <w:snapToGrid w:val="0"/>
              </w:rPr>
              <w:t>SHARED: Allows the network slice resources to be shared with other network slices.</w:t>
            </w:r>
          </w:p>
          <w:p w14:paraId="0AB6DC82" w14:textId="77777777" w:rsidR="00611094" w:rsidRPr="007B147D" w:rsidRDefault="00611094" w:rsidP="00611094">
            <w:pPr>
              <w:pStyle w:val="TAL"/>
              <w:rPr>
                <w:snapToGrid w:val="0"/>
              </w:rPr>
            </w:pPr>
          </w:p>
          <w:p w14:paraId="24361CBA" w14:textId="77777777" w:rsidR="00611094" w:rsidRDefault="00611094" w:rsidP="00611094">
            <w:pPr>
              <w:pStyle w:val="TAL"/>
              <w:rPr>
                <w:rFonts w:ascii="Courier New" w:hAnsi="Courier New" w:cs="Courier New"/>
                <w:snapToGrid w:val="0"/>
              </w:rPr>
            </w:pPr>
            <w:r w:rsidRPr="00225656">
              <w:rPr>
                <w:snapToGrid w:val="0"/>
              </w:rPr>
              <w:t xml:space="preserve">allowedValues: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5550BEBB" w14:textId="77777777" w:rsidR="00611094" w:rsidRDefault="00611094"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AF8D992" w14:textId="77777777" w:rsidR="00611094" w:rsidRPr="0064555E" w:rsidRDefault="00611094" w:rsidP="00611094">
            <w:pPr>
              <w:pStyle w:val="TAL"/>
              <w:rPr>
                <w:snapToGrid w:val="0"/>
              </w:rPr>
            </w:pPr>
            <w:r w:rsidRPr="0064555E">
              <w:rPr>
                <w:snapToGrid w:val="0"/>
              </w:rPr>
              <w:t xml:space="preserve">type: </w:t>
            </w:r>
            <w:r>
              <w:rPr>
                <w:snapToGrid w:val="0"/>
              </w:rPr>
              <w:t>ENUM</w:t>
            </w:r>
          </w:p>
          <w:p w14:paraId="47BF9340" w14:textId="77777777" w:rsidR="00611094" w:rsidRDefault="00611094" w:rsidP="00611094">
            <w:pPr>
              <w:pStyle w:val="TAL"/>
              <w:rPr>
                <w:snapToGrid w:val="0"/>
              </w:rPr>
            </w:pPr>
            <w:r>
              <w:rPr>
                <w:snapToGrid w:val="0"/>
              </w:rPr>
              <w:t>multiplicity: 1</w:t>
            </w:r>
          </w:p>
          <w:p w14:paraId="1B80D698" w14:textId="77777777" w:rsidR="00611094" w:rsidRDefault="00611094" w:rsidP="00611094">
            <w:pPr>
              <w:pStyle w:val="TAL"/>
              <w:rPr>
                <w:snapToGrid w:val="0"/>
              </w:rPr>
            </w:pPr>
            <w:r>
              <w:rPr>
                <w:snapToGrid w:val="0"/>
              </w:rPr>
              <w:t>isOrdered: N/A</w:t>
            </w:r>
          </w:p>
          <w:p w14:paraId="38B53E9D" w14:textId="77777777" w:rsidR="00611094" w:rsidRDefault="00611094" w:rsidP="00611094">
            <w:pPr>
              <w:pStyle w:val="TAL"/>
              <w:rPr>
                <w:snapToGrid w:val="0"/>
              </w:rPr>
            </w:pPr>
            <w:r>
              <w:rPr>
                <w:snapToGrid w:val="0"/>
              </w:rPr>
              <w:t>isUnique: N/A</w:t>
            </w:r>
          </w:p>
          <w:p w14:paraId="1C2FEC1F" w14:textId="77777777" w:rsidR="00611094" w:rsidRDefault="00611094" w:rsidP="00611094">
            <w:pPr>
              <w:pStyle w:val="TAL"/>
              <w:rPr>
                <w:snapToGrid w:val="0"/>
              </w:rPr>
            </w:pPr>
            <w:r>
              <w:rPr>
                <w:snapToGrid w:val="0"/>
              </w:rPr>
              <w:t>defaultValue: None</w:t>
            </w:r>
          </w:p>
          <w:p w14:paraId="15B1E52D" w14:textId="758227FE" w:rsidR="00611094" w:rsidRPr="003A24E3" w:rsidRDefault="00611094" w:rsidP="00611094">
            <w:pPr>
              <w:pStyle w:val="TAL"/>
            </w:pPr>
            <w:r>
              <w:rPr>
                <w:snapToGrid w:val="0"/>
              </w:rPr>
              <w:t>isNullable: False</w:t>
            </w:r>
          </w:p>
        </w:tc>
      </w:tr>
      <w:tr w:rsidR="00611094" w14:paraId="472CFE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ABD436" w14:textId="1D452719" w:rsidR="00611094" w:rsidRPr="003A24E3" w:rsidRDefault="00611094" w:rsidP="00611094">
            <w:pPr>
              <w:pStyle w:val="TAL"/>
              <w:rPr>
                <w:rFonts w:ascii="Courier New" w:hAnsi="Courier New" w:cs="Courier New"/>
                <w:szCs w:val="18"/>
                <w:lang w:eastAsia="zh-CN"/>
              </w:rPr>
            </w:pPr>
            <w:r w:rsidRPr="00696A0A">
              <w:rPr>
                <w:rFonts w:ascii="Courier New" w:hAnsi="Courier New" w:cs="Courier New"/>
                <w:szCs w:val="18"/>
                <w:lang w:eastAsia="zh-CN"/>
              </w:rPr>
              <w:t>networkSlicingApplicability</w:t>
            </w:r>
          </w:p>
        </w:tc>
        <w:tc>
          <w:tcPr>
            <w:tcW w:w="5492" w:type="dxa"/>
            <w:tcBorders>
              <w:top w:val="single" w:sz="4" w:space="0" w:color="auto"/>
              <w:left w:val="single" w:sz="4" w:space="0" w:color="auto"/>
              <w:bottom w:val="single" w:sz="4" w:space="0" w:color="auto"/>
              <w:right w:val="single" w:sz="4" w:space="0" w:color="auto"/>
            </w:tcBorders>
          </w:tcPr>
          <w:p w14:paraId="00F9AC3F" w14:textId="77777777" w:rsidR="00611094" w:rsidRDefault="00611094" w:rsidP="00611094">
            <w:pPr>
              <w:pStyle w:val="TAL"/>
              <w:rPr>
                <w:snapToGrid w:val="0"/>
              </w:rPr>
            </w:pPr>
            <w:r>
              <w:rPr>
                <w:snapToGrid w:val="0"/>
              </w:rPr>
              <w:t>An attribute which describes if the isolation requirements are associated with NetworkSlice(s) or NetworkSliceSubnet(s).</w:t>
            </w:r>
          </w:p>
          <w:p w14:paraId="0551AF47" w14:textId="77777777" w:rsidR="00611094" w:rsidRDefault="00611094" w:rsidP="00611094">
            <w:pPr>
              <w:pStyle w:val="TAL"/>
              <w:rPr>
                <w:snapToGrid w:val="0"/>
              </w:rPr>
            </w:pPr>
          </w:p>
          <w:p w14:paraId="29BDE7B9" w14:textId="77777777" w:rsidR="00611094" w:rsidRPr="00696A0A" w:rsidRDefault="00611094" w:rsidP="00611094">
            <w:pPr>
              <w:pStyle w:val="TAL"/>
              <w:rPr>
                <w:snapToGrid w:val="0"/>
              </w:rPr>
            </w:pPr>
            <w:r w:rsidRPr="00225656">
              <w:rPr>
                <w:snapToGrid w:val="0"/>
              </w:rPr>
              <w:t xml:space="preserve">allowedValues: </w:t>
            </w:r>
            <w:r w:rsidRPr="00917CE1">
              <w:rPr>
                <w:rFonts w:ascii="Courier New" w:hAnsi="Courier New" w:cs="Courier New"/>
                <w:snapToGrid w:val="0"/>
              </w:rPr>
              <w:t>NETWORKSLICE, NETWORKSLICESUBNET</w:t>
            </w:r>
          </w:p>
          <w:p w14:paraId="4DF8E6D8" w14:textId="77777777" w:rsidR="00611094" w:rsidRDefault="00611094"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F7AA1" w14:textId="77777777" w:rsidR="00611094" w:rsidRPr="0064555E" w:rsidRDefault="00611094" w:rsidP="00611094">
            <w:pPr>
              <w:pStyle w:val="TAL"/>
              <w:rPr>
                <w:snapToGrid w:val="0"/>
              </w:rPr>
            </w:pPr>
            <w:r w:rsidRPr="0064555E">
              <w:rPr>
                <w:snapToGrid w:val="0"/>
              </w:rPr>
              <w:t xml:space="preserve">type: </w:t>
            </w:r>
            <w:r>
              <w:rPr>
                <w:snapToGrid w:val="0"/>
              </w:rPr>
              <w:t>ENUM</w:t>
            </w:r>
          </w:p>
          <w:p w14:paraId="50C06BE9" w14:textId="77777777" w:rsidR="00611094" w:rsidRDefault="00611094" w:rsidP="00611094">
            <w:pPr>
              <w:pStyle w:val="TAL"/>
              <w:rPr>
                <w:snapToGrid w:val="0"/>
              </w:rPr>
            </w:pPr>
            <w:r>
              <w:rPr>
                <w:snapToGrid w:val="0"/>
              </w:rPr>
              <w:t>multiplicity: 1</w:t>
            </w:r>
          </w:p>
          <w:p w14:paraId="00F89DCB" w14:textId="77777777" w:rsidR="00611094" w:rsidRDefault="00611094" w:rsidP="00611094">
            <w:pPr>
              <w:pStyle w:val="TAL"/>
              <w:rPr>
                <w:snapToGrid w:val="0"/>
              </w:rPr>
            </w:pPr>
            <w:r>
              <w:rPr>
                <w:snapToGrid w:val="0"/>
              </w:rPr>
              <w:t>isOrdered: N/A</w:t>
            </w:r>
          </w:p>
          <w:p w14:paraId="5CCA278C" w14:textId="77777777" w:rsidR="00611094" w:rsidRDefault="00611094" w:rsidP="00611094">
            <w:pPr>
              <w:pStyle w:val="TAL"/>
              <w:rPr>
                <w:snapToGrid w:val="0"/>
              </w:rPr>
            </w:pPr>
            <w:r>
              <w:rPr>
                <w:snapToGrid w:val="0"/>
              </w:rPr>
              <w:t>isUnique: N/A</w:t>
            </w:r>
          </w:p>
          <w:p w14:paraId="525C058B" w14:textId="77777777" w:rsidR="00611094" w:rsidRDefault="00611094" w:rsidP="00611094">
            <w:pPr>
              <w:pStyle w:val="TAL"/>
              <w:rPr>
                <w:snapToGrid w:val="0"/>
              </w:rPr>
            </w:pPr>
            <w:r>
              <w:rPr>
                <w:snapToGrid w:val="0"/>
              </w:rPr>
              <w:t>defaultValue: None</w:t>
            </w:r>
          </w:p>
          <w:p w14:paraId="60BCD465" w14:textId="2F4D8914" w:rsidR="00611094" w:rsidRPr="003A24E3" w:rsidRDefault="00611094" w:rsidP="00611094">
            <w:pPr>
              <w:pStyle w:val="TAL"/>
            </w:pPr>
            <w:r>
              <w:rPr>
                <w:snapToGrid w:val="0"/>
              </w:rPr>
              <w:t>isNullable: False</w:t>
            </w:r>
          </w:p>
        </w:tc>
      </w:tr>
      <w:tr w:rsidR="00611094" w14:paraId="6D6A6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AC85F9" w14:textId="35804CF4" w:rsidR="00611094" w:rsidRPr="00696A0A" w:rsidRDefault="00611094" w:rsidP="00611094">
            <w:pPr>
              <w:pStyle w:val="TAL"/>
              <w:rPr>
                <w:rFonts w:ascii="Courier New" w:hAnsi="Courier New" w:cs="Courier New"/>
                <w:szCs w:val="18"/>
                <w:lang w:eastAsia="zh-CN"/>
              </w:rPr>
            </w:pPr>
            <w:bookmarkStart w:id="6503" w:name="_Hlk146275854"/>
            <w:r w:rsidRPr="00893BD8">
              <w:rPr>
                <w:rFonts w:ascii="Courier New" w:hAnsi="Courier New" w:cs="Courier New"/>
                <w:szCs w:val="18"/>
                <w:lang w:val="en-US"/>
              </w:rPr>
              <w:t>TopSliceSubnetProfile.availability</w:t>
            </w:r>
            <w:bookmarkEnd w:id="6503"/>
          </w:p>
        </w:tc>
        <w:tc>
          <w:tcPr>
            <w:tcW w:w="5492" w:type="dxa"/>
            <w:tcBorders>
              <w:top w:val="single" w:sz="4" w:space="0" w:color="auto"/>
              <w:left w:val="single" w:sz="4" w:space="0" w:color="auto"/>
              <w:bottom w:val="single" w:sz="4" w:space="0" w:color="auto"/>
              <w:right w:val="single" w:sz="4" w:space="0" w:color="auto"/>
            </w:tcBorders>
          </w:tcPr>
          <w:p w14:paraId="16150642" w14:textId="77777777" w:rsidR="00611094" w:rsidRPr="00893BD8" w:rsidRDefault="00611094" w:rsidP="00611094">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3F9DCEBE" w14:textId="77777777" w:rsidR="00611094" w:rsidRPr="00893BD8" w:rsidRDefault="00611094" w:rsidP="00611094">
            <w:pPr>
              <w:pStyle w:val="TAL"/>
              <w:rPr>
                <w:sz w:val="20"/>
                <w:lang w:eastAsia="ja-JP"/>
              </w:rPr>
            </w:pPr>
          </w:p>
          <w:p w14:paraId="199CA69B" w14:textId="77777777" w:rsidR="00611094" w:rsidRDefault="00611094" w:rsidP="00611094">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1134C7"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Real</w:t>
            </w:r>
          </w:p>
          <w:p w14:paraId="43228365"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0..1</w:t>
            </w:r>
          </w:p>
          <w:p w14:paraId="1E179003"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08FC8029"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59CD59CB"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29B0599C" w14:textId="6B67EE62" w:rsidR="00611094" w:rsidRPr="0064555E" w:rsidRDefault="00611094" w:rsidP="00611094">
            <w:pPr>
              <w:pStyle w:val="TAL"/>
              <w:rPr>
                <w:snapToGrid w:val="0"/>
              </w:rPr>
            </w:pPr>
            <w:r>
              <w:rPr>
                <w:rFonts w:cs="Arial"/>
                <w:snapToGrid w:val="0"/>
                <w:szCs w:val="18"/>
              </w:rPr>
              <w:t>isNullable: False</w:t>
            </w:r>
          </w:p>
        </w:tc>
      </w:tr>
      <w:tr w:rsidR="00611094" w14:paraId="48C080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C12CA" w14:textId="0D312150" w:rsidR="00611094" w:rsidRPr="00696A0A" w:rsidRDefault="00611094" w:rsidP="00611094">
            <w:pPr>
              <w:pStyle w:val="TAL"/>
              <w:rPr>
                <w:rFonts w:ascii="Courier New" w:hAnsi="Courier New" w:cs="Courier New"/>
                <w:szCs w:val="18"/>
                <w:lang w:eastAsia="zh-CN"/>
              </w:rPr>
            </w:pPr>
            <w:bookmarkStart w:id="6504" w:name="_Hlk146275870"/>
            <w:r w:rsidRPr="00893BD8">
              <w:rPr>
                <w:rFonts w:ascii="Courier New" w:hAnsi="Courier New" w:cs="Courier New"/>
                <w:szCs w:val="18"/>
                <w:lang w:val="en-US"/>
              </w:rPr>
              <w:t>CNSliceSubnetProfile.availability</w:t>
            </w:r>
            <w:bookmarkEnd w:id="6504"/>
          </w:p>
        </w:tc>
        <w:tc>
          <w:tcPr>
            <w:tcW w:w="5492" w:type="dxa"/>
            <w:tcBorders>
              <w:top w:val="single" w:sz="4" w:space="0" w:color="auto"/>
              <w:left w:val="single" w:sz="4" w:space="0" w:color="auto"/>
              <w:bottom w:val="single" w:sz="4" w:space="0" w:color="auto"/>
              <w:right w:val="single" w:sz="4" w:space="0" w:color="auto"/>
            </w:tcBorders>
          </w:tcPr>
          <w:p w14:paraId="30D7A958" w14:textId="77777777" w:rsidR="00611094" w:rsidRPr="00893BD8" w:rsidRDefault="00611094" w:rsidP="00611094">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The percentage value of the amount of time the CN slice subnet is delivered according to all the slice subnet related requirements listing in the CNSliceSubnetProfile, divided by the amount of time the system is expected to deliver the CN slice subnet.</w:t>
            </w:r>
          </w:p>
          <w:p w14:paraId="52E98614" w14:textId="77777777" w:rsidR="00611094" w:rsidRDefault="00611094" w:rsidP="00611094">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C88600C"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Real</w:t>
            </w:r>
          </w:p>
          <w:p w14:paraId="76D98658"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0..1</w:t>
            </w:r>
          </w:p>
          <w:p w14:paraId="1203E3F2"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3A4C65B3"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1FE65301"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63C99E08" w14:textId="5DC12C08" w:rsidR="00611094" w:rsidRPr="0064555E" w:rsidRDefault="00611094" w:rsidP="00611094">
            <w:pPr>
              <w:pStyle w:val="TAL"/>
              <w:rPr>
                <w:snapToGrid w:val="0"/>
              </w:rPr>
            </w:pPr>
            <w:r>
              <w:rPr>
                <w:rFonts w:cs="Arial"/>
                <w:snapToGrid w:val="0"/>
                <w:szCs w:val="18"/>
              </w:rPr>
              <w:t>isNullable: False</w:t>
            </w:r>
          </w:p>
        </w:tc>
      </w:tr>
      <w:tr w:rsidR="00611094" w14:paraId="6CAB09B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B73A2F" w14:textId="56C31389" w:rsidR="00611094" w:rsidRPr="00696A0A" w:rsidRDefault="00611094" w:rsidP="00611094">
            <w:pPr>
              <w:pStyle w:val="TAL"/>
              <w:rPr>
                <w:rFonts w:ascii="Courier New" w:hAnsi="Courier New" w:cs="Courier New"/>
                <w:szCs w:val="18"/>
                <w:lang w:eastAsia="zh-CN"/>
              </w:rPr>
            </w:pPr>
            <w:bookmarkStart w:id="6505" w:name="_Hlk146275886"/>
            <w:r w:rsidRPr="00893BD8">
              <w:rPr>
                <w:rFonts w:ascii="Courier New" w:hAnsi="Courier New" w:cs="Courier New"/>
                <w:szCs w:val="18"/>
                <w:lang w:val="en-US"/>
              </w:rPr>
              <w:t>RANSliceSubnetProfile.availability</w:t>
            </w:r>
            <w:bookmarkEnd w:id="6505"/>
          </w:p>
        </w:tc>
        <w:tc>
          <w:tcPr>
            <w:tcW w:w="5492" w:type="dxa"/>
            <w:tcBorders>
              <w:top w:val="single" w:sz="4" w:space="0" w:color="auto"/>
              <w:left w:val="single" w:sz="4" w:space="0" w:color="auto"/>
              <w:bottom w:val="single" w:sz="4" w:space="0" w:color="auto"/>
              <w:right w:val="single" w:sz="4" w:space="0" w:color="auto"/>
            </w:tcBorders>
          </w:tcPr>
          <w:p w14:paraId="14D14670" w14:textId="77777777" w:rsidR="00611094" w:rsidRPr="00893BD8" w:rsidRDefault="00611094" w:rsidP="00611094">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The percentage value of the amount of time the RAN slice subnet is delivered according to all the slice subnet related requirements listing in the RANSliceSubnetProfile, divided by the amount of time the system is expected to deliver the RAN slice subnet.</w:t>
            </w:r>
          </w:p>
          <w:p w14:paraId="543FE5AE" w14:textId="77777777" w:rsidR="00611094" w:rsidRDefault="00611094" w:rsidP="00611094">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B87FE18"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type: Real</w:t>
            </w:r>
          </w:p>
          <w:p w14:paraId="6B2BBC87"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multiplicity: 0..1</w:t>
            </w:r>
          </w:p>
          <w:p w14:paraId="07EC70C5"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isOrdered: N/A</w:t>
            </w:r>
          </w:p>
          <w:p w14:paraId="14AEF46F"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isUnique: N/A</w:t>
            </w:r>
          </w:p>
          <w:p w14:paraId="16E40903"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defaultValue: None</w:t>
            </w:r>
          </w:p>
          <w:p w14:paraId="325B1E6D" w14:textId="7108FFA2" w:rsidR="00611094" w:rsidRPr="00EB389C" w:rsidRDefault="00611094" w:rsidP="00611094">
            <w:pPr>
              <w:pStyle w:val="TAL"/>
              <w:rPr>
                <w:rFonts w:cs="Arial"/>
                <w:snapToGrid w:val="0"/>
                <w:szCs w:val="18"/>
              </w:rPr>
            </w:pPr>
            <w:r w:rsidRPr="00EB389C">
              <w:rPr>
                <w:rFonts w:cs="Arial"/>
                <w:snapToGrid w:val="0"/>
                <w:szCs w:val="18"/>
              </w:rPr>
              <w:t>isNullable: False</w:t>
            </w:r>
          </w:p>
        </w:tc>
      </w:tr>
      <w:tr w:rsidR="00611094" w14:paraId="5E7645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D9E44" w14:textId="794EB362" w:rsidR="00611094" w:rsidRPr="00893BD8" w:rsidRDefault="00611094" w:rsidP="00611094">
            <w:pPr>
              <w:pStyle w:val="TAL"/>
              <w:rPr>
                <w:rFonts w:ascii="Courier New" w:hAnsi="Courier New" w:cs="Courier New"/>
                <w:szCs w:val="18"/>
                <w:lang w:val="en-US"/>
              </w:rPr>
            </w:pPr>
            <w:r>
              <w:rPr>
                <w:rFonts w:ascii="Courier New" w:hAnsi="Courier New" w:cs="Courier New"/>
                <w:color w:val="000000"/>
                <w:szCs w:val="18"/>
              </w:rPr>
              <w:t>TopSliceSubnetProfile.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574D5A36" w14:textId="5B44C125" w:rsidR="00611094" w:rsidRPr="00893BD8" w:rsidRDefault="00611094" w:rsidP="00611094">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7B27CBC"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 xml:space="preserve">type: </w:t>
            </w:r>
            <w:r w:rsidRPr="00EB389C">
              <w:rPr>
                <w:rFonts w:ascii="Arial" w:hAnsi="Arial" w:cs="Arial"/>
                <w:snapToGrid w:val="0"/>
                <w:sz w:val="18"/>
                <w:szCs w:val="18"/>
                <w:lang w:eastAsia="zh-CN"/>
              </w:rPr>
              <w:t>K</w:t>
            </w:r>
            <w:r w:rsidRPr="00EB389C">
              <w:rPr>
                <w:rFonts w:ascii="Arial" w:hAnsi="Arial" w:cs="Arial"/>
                <w:snapToGrid w:val="0"/>
                <w:sz w:val="18"/>
                <w:szCs w:val="18"/>
              </w:rPr>
              <w:t>PIMonitoring</w:t>
            </w:r>
          </w:p>
          <w:p w14:paraId="15681F67"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multiplicity: 1</w:t>
            </w:r>
          </w:p>
          <w:p w14:paraId="5689637F"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isOrdered: N/A</w:t>
            </w:r>
          </w:p>
          <w:p w14:paraId="6FBAD800"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isUnique: N/A</w:t>
            </w:r>
          </w:p>
          <w:p w14:paraId="6DFD622C" w14:textId="5A7960B8"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 xml:space="preserve">defaultValue: </w:t>
            </w:r>
            <w:r>
              <w:rPr>
                <w:rFonts w:ascii="Arial" w:hAnsi="Arial" w:cs="Arial"/>
                <w:snapToGrid w:val="0"/>
                <w:sz w:val="18"/>
                <w:szCs w:val="18"/>
              </w:rPr>
              <w:t>None</w:t>
            </w:r>
          </w:p>
          <w:p w14:paraId="4D8ABCB5" w14:textId="2CAC1AA9"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isNullable: True</w:t>
            </w:r>
          </w:p>
        </w:tc>
      </w:tr>
      <w:tr w:rsidR="00611094" w14:paraId="0558078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63D8C1" w14:textId="618795CA" w:rsidR="00611094" w:rsidRPr="00893BD8" w:rsidRDefault="00611094" w:rsidP="00611094">
            <w:pPr>
              <w:pStyle w:val="TAL"/>
              <w:rPr>
                <w:rFonts w:ascii="Courier New" w:hAnsi="Courier New" w:cs="Courier New"/>
                <w:szCs w:val="18"/>
                <w:lang w:val="en-US"/>
              </w:rPr>
            </w:pPr>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298A62C4" w14:textId="77777777" w:rsidR="00611094" w:rsidRDefault="00611094" w:rsidP="00611094">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5E7F3B2E" w14:textId="77777777" w:rsidR="00611094" w:rsidRPr="00893BD8" w:rsidRDefault="00611094" w:rsidP="00611094">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3EA4895E"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 xml:space="preserve">type: </w:t>
            </w:r>
            <w:r w:rsidRPr="00EB389C">
              <w:rPr>
                <w:rFonts w:ascii="Arial" w:hAnsi="Arial" w:cs="Arial"/>
                <w:snapToGrid w:val="0"/>
                <w:sz w:val="18"/>
                <w:szCs w:val="18"/>
                <w:lang w:eastAsia="zh-CN"/>
              </w:rPr>
              <w:t>K</w:t>
            </w:r>
            <w:r w:rsidRPr="00EB389C">
              <w:rPr>
                <w:rFonts w:ascii="Arial" w:hAnsi="Arial" w:cs="Arial"/>
                <w:snapToGrid w:val="0"/>
                <w:sz w:val="18"/>
                <w:szCs w:val="18"/>
              </w:rPr>
              <w:t>PIMonitoring</w:t>
            </w:r>
          </w:p>
          <w:p w14:paraId="4936A60A"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multiplicity: 1</w:t>
            </w:r>
          </w:p>
          <w:p w14:paraId="508CA958"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isOrdered: N/A</w:t>
            </w:r>
          </w:p>
          <w:p w14:paraId="3F497B65"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isUnique: N/A</w:t>
            </w:r>
          </w:p>
          <w:p w14:paraId="010FB726"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 xml:space="preserve">defaultValue: </w:t>
            </w:r>
            <w:ins w:id="6506" w:author="CR1410" w:date="2024-12-10T14:23:00Z">
              <w:r>
                <w:rPr>
                  <w:rFonts w:ascii="Arial" w:hAnsi="Arial" w:cs="Arial"/>
                  <w:snapToGrid w:val="0"/>
                  <w:sz w:val="18"/>
                  <w:szCs w:val="18"/>
                </w:rPr>
                <w:t>None</w:t>
              </w:r>
            </w:ins>
            <w:del w:id="6507" w:author="CR1410" w:date="2024-12-10T14:23:00Z">
              <w:r w:rsidRPr="00EB389C" w:rsidDel="00C368C1">
                <w:rPr>
                  <w:rFonts w:ascii="Arial" w:hAnsi="Arial" w:cs="Arial"/>
                  <w:snapToGrid w:val="0"/>
                  <w:sz w:val="18"/>
                  <w:szCs w:val="18"/>
                </w:rPr>
                <w:delText>False</w:delText>
              </w:r>
            </w:del>
          </w:p>
          <w:p w14:paraId="520E3019" w14:textId="52F1DE08"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isNullable: True</w:t>
            </w:r>
          </w:p>
        </w:tc>
      </w:tr>
      <w:tr w:rsidR="00611094" w14:paraId="31706C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632F36" w14:textId="0A27B26F" w:rsidR="00611094" w:rsidRDefault="00611094" w:rsidP="00611094">
            <w:pPr>
              <w:pStyle w:val="TAL"/>
              <w:rPr>
                <w:rFonts w:ascii="Courier New" w:hAnsi="Courier New" w:cs="Courier New"/>
                <w:color w:val="000000"/>
                <w:szCs w:val="18"/>
              </w:rPr>
            </w:pPr>
            <w:r w:rsidRPr="00775B29">
              <w:rPr>
                <w:rFonts w:ascii="Courier New" w:hAnsi="Courier New" w:cs="Courier New"/>
                <w:szCs w:val="18"/>
                <w:lang w:eastAsia="zh-CN"/>
              </w:rPr>
              <w:t>supportedDataNetworks</w:t>
            </w:r>
          </w:p>
        </w:tc>
        <w:tc>
          <w:tcPr>
            <w:tcW w:w="5492" w:type="dxa"/>
            <w:tcBorders>
              <w:top w:val="single" w:sz="4" w:space="0" w:color="auto"/>
              <w:left w:val="single" w:sz="4" w:space="0" w:color="auto"/>
              <w:bottom w:val="single" w:sz="4" w:space="0" w:color="auto"/>
              <w:right w:val="single" w:sz="4" w:space="0" w:color="auto"/>
            </w:tcBorders>
          </w:tcPr>
          <w:p w14:paraId="2FF51169" w14:textId="77777777" w:rsidR="00611094" w:rsidRDefault="00611094" w:rsidP="00611094">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67A9AEC0" w14:textId="77777777" w:rsidR="00611094" w:rsidRDefault="00611094" w:rsidP="00611094">
            <w:pPr>
              <w:spacing w:after="0"/>
              <w:rPr>
                <w:rFonts w:ascii="Arial" w:hAnsi="Arial" w:cs="Arial"/>
                <w:sz w:val="18"/>
                <w:szCs w:val="18"/>
              </w:rPr>
            </w:pPr>
          </w:p>
          <w:p w14:paraId="6A16E5A9"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3A1F222" w14:textId="77777777" w:rsidR="00611094" w:rsidRPr="00EB389C" w:rsidRDefault="00611094" w:rsidP="00611094">
            <w:pPr>
              <w:pStyle w:val="TAL"/>
              <w:rPr>
                <w:rFonts w:cs="Arial"/>
                <w:szCs w:val="18"/>
              </w:rPr>
            </w:pPr>
            <w:r w:rsidRPr="00EB389C">
              <w:rPr>
                <w:rFonts w:cs="Arial"/>
                <w:szCs w:val="18"/>
              </w:rPr>
              <w:t>type: DataNetwork</w:t>
            </w:r>
          </w:p>
          <w:p w14:paraId="26D30242" w14:textId="77777777" w:rsidR="00611094" w:rsidRPr="00EB389C" w:rsidRDefault="00611094" w:rsidP="00611094">
            <w:pPr>
              <w:pStyle w:val="TAL"/>
              <w:rPr>
                <w:rFonts w:cs="Arial"/>
                <w:szCs w:val="18"/>
              </w:rPr>
            </w:pPr>
            <w:r w:rsidRPr="00EB389C">
              <w:rPr>
                <w:rFonts w:cs="Arial"/>
                <w:szCs w:val="18"/>
              </w:rPr>
              <w:t>multiplicity: 1</w:t>
            </w:r>
          </w:p>
          <w:p w14:paraId="080A53DB" w14:textId="77777777" w:rsidR="00611094" w:rsidRPr="00EB389C" w:rsidRDefault="00611094" w:rsidP="00611094">
            <w:pPr>
              <w:pStyle w:val="TAL"/>
              <w:rPr>
                <w:rFonts w:cs="Arial"/>
                <w:szCs w:val="18"/>
              </w:rPr>
            </w:pPr>
            <w:r w:rsidRPr="00EB389C">
              <w:rPr>
                <w:rFonts w:cs="Arial"/>
                <w:szCs w:val="18"/>
              </w:rPr>
              <w:t>isOrdered: N/A</w:t>
            </w:r>
          </w:p>
          <w:p w14:paraId="0F3F9CAD" w14:textId="77777777" w:rsidR="00611094" w:rsidRPr="00EB389C" w:rsidRDefault="00611094" w:rsidP="00611094">
            <w:pPr>
              <w:pStyle w:val="TAL"/>
              <w:rPr>
                <w:rFonts w:cs="Arial"/>
                <w:szCs w:val="18"/>
              </w:rPr>
            </w:pPr>
            <w:r w:rsidRPr="00EB389C">
              <w:rPr>
                <w:rFonts w:cs="Arial"/>
                <w:szCs w:val="18"/>
              </w:rPr>
              <w:t>isUnique: N/A</w:t>
            </w:r>
          </w:p>
          <w:p w14:paraId="166A6175" w14:textId="7D804CE7"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0B756355" w14:textId="0A29795C"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528E7CD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C7600D" w14:textId="74216635" w:rsidR="00611094" w:rsidRDefault="00611094" w:rsidP="00611094">
            <w:pPr>
              <w:pStyle w:val="TAL"/>
              <w:rPr>
                <w:rFonts w:ascii="Courier New" w:hAnsi="Courier New" w:cs="Courier New"/>
                <w:color w:val="000000"/>
                <w:szCs w:val="18"/>
              </w:rPr>
            </w:pPr>
            <w:r w:rsidRPr="00775B29">
              <w:rPr>
                <w:rFonts w:ascii="Courier New" w:hAnsi="Courier New" w:cs="Courier New"/>
                <w:szCs w:val="18"/>
                <w:lang w:eastAsia="zh-CN"/>
              </w:rPr>
              <w:lastRenderedPageBreak/>
              <w:t>DataNetwork</w:t>
            </w:r>
            <w:r>
              <w:rPr>
                <w:rFonts w:ascii="Courier New" w:hAnsi="Courier New" w:cs="Courier New"/>
                <w:szCs w:val="18"/>
                <w:lang w:eastAsia="zh-CN"/>
              </w:rPr>
              <w:t>.dnnList</w:t>
            </w:r>
          </w:p>
        </w:tc>
        <w:tc>
          <w:tcPr>
            <w:tcW w:w="5492" w:type="dxa"/>
            <w:tcBorders>
              <w:top w:val="single" w:sz="4" w:space="0" w:color="auto"/>
              <w:left w:val="single" w:sz="4" w:space="0" w:color="auto"/>
              <w:bottom w:val="single" w:sz="4" w:space="0" w:color="auto"/>
              <w:right w:val="single" w:sz="4" w:space="0" w:color="auto"/>
            </w:tcBorders>
          </w:tcPr>
          <w:p w14:paraId="405AEA67" w14:textId="77777777" w:rsidR="00611094" w:rsidRDefault="00611094" w:rsidP="00611094">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47BCAD50"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ADF41AA" w14:textId="77777777" w:rsidR="00611094" w:rsidRPr="00EB389C" w:rsidRDefault="00611094" w:rsidP="00611094">
            <w:pPr>
              <w:pStyle w:val="TAL"/>
              <w:rPr>
                <w:rFonts w:cs="Arial"/>
                <w:szCs w:val="18"/>
              </w:rPr>
            </w:pPr>
            <w:r w:rsidRPr="00EB389C">
              <w:rPr>
                <w:rFonts w:cs="Arial"/>
                <w:szCs w:val="18"/>
              </w:rPr>
              <w:t xml:space="preserve">type: </w:t>
            </w:r>
            <w:r w:rsidRPr="00EB389C">
              <w:rPr>
                <w:rFonts w:cs="Arial"/>
                <w:snapToGrid w:val="0"/>
                <w:szCs w:val="18"/>
              </w:rPr>
              <w:t>String</w:t>
            </w:r>
          </w:p>
          <w:p w14:paraId="61E70533" w14:textId="77777777" w:rsidR="00611094" w:rsidRPr="00EB389C" w:rsidRDefault="00611094" w:rsidP="00611094">
            <w:pPr>
              <w:pStyle w:val="TAL"/>
              <w:rPr>
                <w:rFonts w:cs="Arial"/>
                <w:szCs w:val="18"/>
              </w:rPr>
            </w:pPr>
            <w:r w:rsidRPr="00EB389C">
              <w:rPr>
                <w:rFonts w:cs="Arial"/>
                <w:szCs w:val="18"/>
              </w:rPr>
              <w:t>multiplicity: *</w:t>
            </w:r>
          </w:p>
          <w:p w14:paraId="76BF6BD6" w14:textId="77777777" w:rsidR="00611094" w:rsidRPr="00EB389C" w:rsidRDefault="00611094" w:rsidP="00611094">
            <w:pPr>
              <w:pStyle w:val="TAL"/>
              <w:rPr>
                <w:rFonts w:cs="Arial"/>
                <w:szCs w:val="18"/>
              </w:rPr>
            </w:pPr>
            <w:r w:rsidRPr="00EB389C">
              <w:rPr>
                <w:rFonts w:cs="Arial"/>
                <w:szCs w:val="18"/>
              </w:rPr>
              <w:t>isOrdered: N/A</w:t>
            </w:r>
          </w:p>
          <w:p w14:paraId="2898E9AE" w14:textId="77777777" w:rsidR="00611094" w:rsidRPr="00EB389C" w:rsidRDefault="00611094" w:rsidP="00611094">
            <w:pPr>
              <w:pStyle w:val="TAL"/>
              <w:rPr>
                <w:rFonts w:cs="Arial"/>
                <w:szCs w:val="18"/>
              </w:rPr>
            </w:pPr>
            <w:r w:rsidRPr="00EB389C">
              <w:rPr>
                <w:rFonts w:cs="Arial"/>
                <w:szCs w:val="18"/>
              </w:rPr>
              <w:t>isUnique: N/A</w:t>
            </w:r>
          </w:p>
          <w:p w14:paraId="0D497249" w14:textId="3E1346DC"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2C51A0B1" w14:textId="55B2053A"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403AAC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3C2C0" w14:textId="297F7071" w:rsidR="00611094" w:rsidRDefault="00611094" w:rsidP="00611094">
            <w:pPr>
              <w:pStyle w:val="TAL"/>
              <w:rPr>
                <w:rFonts w:ascii="Courier New" w:hAnsi="Courier New" w:cs="Courier New"/>
                <w:color w:val="000000"/>
                <w:szCs w:val="18"/>
              </w:rPr>
            </w:pPr>
            <w:r w:rsidRPr="008D4DF5">
              <w:rPr>
                <w:rFonts w:ascii="Courier New" w:hAnsi="Courier New" w:cs="Courier New"/>
                <w:szCs w:val="18"/>
                <w:lang w:eastAsia="zh-CN"/>
              </w:rPr>
              <w:t>dataNetworkAccess</w:t>
            </w:r>
          </w:p>
        </w:tc>
        <w:tc>
          <w:tcPr>
            <w:tcW w:w="5492" w:type="dxa"/>
            <w:tcBorders>
              <w:top w:val="single" w:sz="4" w:space="0" w:color="auto"/>
              <w:left w:val="single" w:sz="4" w:space="0" w:color="auto"/>
              <w:bottom w:val="single" w:sz="4" w:space="0" w:color="auto"/>
              <w:right w:val="single" w:sz="4" w:space="0" w:color="auto"/>
            </w:tcBorders>
          </w:tcPr>
          <w:p w14:paraId="190967E2" w14:textId="77777777" w:rsidR="00611094" w:rsidRDefault="00611094" w:rsidP="00611094">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18E311DC" w14:textId="77777777" w:rsidR="00611094" w:rsidRDefault="00611094" w:rsidP="00611094">
            <w:pPr>
              <w:spacing w:after="0"/>
              <w:rPr>
                <w:rFonts w:ascii="Arial" w:hAnsi="Arial" w:cs="Arial"/>
                <w:sz w:val="18"/>
                <w:szCs w:val="18"/>
              </w:rPr>
            </w:pPr>
          </w:p>
          <w:p w14:paraId="72E32AE5"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0E6B5" w14:textId="77777777" w:rsidR="00611094" w:rsidRPr="00EB389C" w:rsidRDefault="00611094" w:rsidP="00611094">
            <w:pPr>
              <w:pStyle w:val="TAL"/>
              <w:rPr>
                <w:rFonts w:cs="Arial"/>
                <w:szCs w:val="18"/>
              </w:rPr>
            </w:pPr>
            <w:r w:rsidRPr="00EB389C">
              <w:rPr>
                <w:rFonts w:cs="Arial"/>
                <w:szCs w:val="18"/>
              </w:rPr>
              <w:t>type: DataNetworkAccess</w:t>
            </w:r>
          </w:p>
          <w:p w14:paraId="210F9A07" w14:textId="77777777" w:rsidR="00611094" w:rsidRPr="00EB389C" w:rsidRDefault="00611094" w:rsidP="00611094">
            <w:pPr>
              <w:pStyle w:val="TAL"/>
              <w:rPr>
                <w:rFonts w:cs="Arial"/>
                <w:szCs w:val="18"/>
              </w:rPr>
            </w:pPr>
            <w:r w:rsidRPr="00EB389C">
              <w:rPr>
                <w:rFonts w:cs="Arial"/>
                <w:szCs w:val="18"/>
              </w:rPr>
              <w:t>multiplicity: 1</w:t>
            </w:r>
          </w:p>
          <w:p w14:paraId="6E94C413" w14:textId="77777777" w:rsidR="00611094" w:rsidRPr="00EB389C" w:rsidRDefault="00611094" w:rsidP="00611094">
            <w:pPr>
              <w:pStyle w:val="TAL"/>
              <w:rPr>
                <w:rFonts w:cs="Arial"/>
                <w:szCs w:val="18"/>
              </w:rPr>
            </w:pPr>
            <w:r w:rsidRPr="00EB389C">
              <w:rPr>
                <w:rFonts w:cs="Arial"/>
                <w:szCs w:val="18"/>
              </w:rPr>
              <w:t>isOrdered: N/A</w:t>
            </w:r>
          </w:p>
          <w:p w14:paraId="5C32FC52" w14:textId="77777777" w:rsidR="00611094" w:rsidRPr="00EB389C" w:rsidRDefault="00611094" w:rsidP="00611094">
            <w:pPr>
              <w:pStyle w:val="TAL"/>
              <w:rPr>
                <w:rFonts w:cs="Arial"/>
                <w:szCs w:val="18"/>
              </w:rPr>
            </w:pPr>
            <w:r w:rsidRPr="00EB389C">
              <w:rPr>
                <w:rFonts w:cs="Arial"/>
                <w:szCs w:val="18"/>
              </w:rPr>
              <w:t>isUnique: N/A</w:t>
            </w:r>
          </w:p>
          <w:p w14:paraId="2B06B387" w14:textId="04923307"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0FF189A8" w14:textId="3B21FE70"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1E98730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EEF243" w14:textId="222AD19A" w:rsidR="00611094" w:rsidRDefault="00611094" w:rsidP="00611094">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
        </w:tc>
        <w:tc>
          <w:tcPr>
            <w:tcW w:w="5492" w:type="dxa"/>
            <w:tcBorders>
              <w:top w:val="single" w:sz="4" w:space="0" w:color="auto"/>
              <w:left w:val="single" w:sz="4" w:space="0" w:color="auto"/>
              <w:bottom w:val="single" w:sz="4" w:space="0" w:color="auto"/>
              <w:right w:val="single" w:sz="4" w:space="0" w:color="auto"/>
            </w:tcBorders>
          </w:tcPr>
          <w:p w14:paraId="5FB7BC49" w14:textId="77777777" w:rsidR="00611094" w:rsidRDefault="00611094"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6BF3754" w14:textId="77777777" w:rsidR="00611094" w:rsidRDefault="00611094" w:rsidP="00611094">
            <w:pPr>
              <w:spacing w:after="0"/>
              <w:rPr>
                <w:rFonts w:ascii="Arial" w:hAnsi="Arial" w:cs="Arial"/>
                <w:sz w:val="18"/>
                <w:szCs w:val="18"/>
              </w:rPr>
            </w:pPr>
          </w:p>
          <w:p w14:paraId="5AD0B41A"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BA6032" w14:textId="77777777" w:rsidR="00611094" w:rsidRPr="00EB389C" w:rsidRDefault="00611094" w:rsidP="00611094">
            <w:pPr>
              <w:pStyle w:val="TAL"/>
              <w:rPr>
                <w:rFonts w:cs="Arial"/>
                <w:szCs w:val="18"/>
              </w:rPr>
            </w:pPr>
            <w:r w:rsidRPr="00EB389C">
              <w:rPr>
                <w:rFonts w:cs="Arial"/>
                <w:szCs w:val="18"/>
              </w:rPr>
              <w:t>type: DataAccess</w:t>
            </w:r>
          </w:p>
          <w:p w14:paraId="59090700" w14:textId="77777777" w:rsidR="00611094" w:rsidRPr="00EB389C" w:rsidRDefault="00611094" w:rsidP="00611094">
            <w:pPr>
              <w:pStyle w:val="TAL"/>
              <w:rPr>
                <w:rFonts w:cs="Arial"/>
                <w:szCs w:val="18"/>
              </w:rPr>
            </w:pPr>
            <w:r w:rsidRPr="00EB389C">
              <w:rPr>
                <w:rFonts w:cs="Arial"/>
                <w:szCs w:val="18"/>
              </w:rPr>
              <w:t>multiplicity: *</w:t>
            </w:r>
          </w:p>
          <w:p w14:paraId="4A5E649D" w14:textId="77777777" w:rsidR="00611094" w:rsidRPr="00EB389C" w:rsidRDefault="00611094" w:rsidP="00611094">
            <w:pPr>
              <w:pStyle w:val="TAL"/>
              <w:rPr>
                <w:rFonts w:cs="Arial"/>
                <w:szCs w:val="18"/>
              </w:rPr>
            </w:pPr>
            <w:r w:rsidRPr="00EB389C">
              <w:rPr>
                <w:rFonts w:cs="Arial"/>
                <w:szCs w:val="18"/>
              </w:rPr>
              <w:t>isOrdered: N/A</w:t>
            </w:r>
          </w:p>
          <w:p w14:paraId="2246BE2B" w14:textId="77777777" w:rsidR="00611094" w:rsidRPr="00EB389C" w:rsidRDefault="00611094" w:rsidP="00611094">
            <w:pPr>
              <w:pStyle w:val="TAL"/>
              <w:rPr>
                <w:rFonts w:cs="Arial"/>
                <w:szCs w:val="18"/>
              </w:rPr>
            </w:pPr>
            <w:r w:rsidRPr="00EB389C">
              <w:rPr>
                <w:rFonts w:cs="Arial"/>
                <w:szCs w:val="18"/>
              </w:rPr>
              <w:t>isUnique: N/A</w:t>
            </w:r>
          </w:p>
          <w:p w14:paraId="0EFA3704" w14:textId="77BC437E"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139A3964" w14:textId="301D3B31"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2C36655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3418E" w14:textId="6C749D1E" w:rsidR="00611094" w:rsidRDefault="00611094" w:rsidP="00611094">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
        </w:tc>
        <w:tc>
          <w:tcPr>
            <w:tcW w:w="5492" w:type="dxa"/>
            <w:tcBorders>
              <w:top w:val="single" w:sz="4" w:space="0" w:color="auto"/>
              <w:left w:val="single" w:sz="4" w:space="0" w:color="auto"/>
              <w:bottom w:val="single" w:sz="4" w:space="0" w:color="auto"/>
              <w:right w:val="single" w:sz="4" w:space="0" w:color="auto"/>
            </w:tcBorders>
          </w:tcPr>
          <w:p w14:paraId="50BC6B54" w14:textId="77777777" w:rsidR="00611094" w:rsidRDefault="00611094"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76E50DA" w14:textId="77777777" w:rsidR="00611094" w:rsidRDefault="00611094" w:rsidP="00611094">
            <w:pPr>
              <w:spacing w:after="0"/>
              <w:rPr>
                <w:rFonts w:ascii="Arial" w:hAnsi="Arial" w:cs="Arial"/>
                <w:sz w:val="18"/>
                <w:szCs w:val="18"/>
              </w:rPr>
            </w:pPr>
          </w:p>
          <w:p w14:paraId="32F6D055"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20A526" w14:textId="77777777" w:rsidR="00611094" w:rsidRPr="00EB389C" w:rsidRDefault="00611094" w:rsidP="00611094">
            <w:pPr>
              <w:pStyle w:val="TAL"/>
              <w:rPr>
                <w:rFonts w:cs="Arial"/>
                <w:szCs w:val="18"/>
              </w:rPr>
            </w:pPr>
            <w:r w:rsidRPr="00EB389C">
              <w:rPr>
                <w:rFonts w:cs="Arial"/>
                <w:szCs w:val="18"/>
              </w:rPr>
              <w:t>type: TunnellingMechanism</w:t>
            </w:r>
          </w:p>
          <w:p w14:paraId="156C5024" w14:textId="77777777" w:rsidR="00611094" w:rsidRPr="00EB389C" w:rsidRDefault="00611094" w:rsidP="00611094">
            <w:pPr>
              <w:pStyle w:val="TAL"/>
              <w:rPr>
                <w:rFonts w:cs="Arial"/>
                <w:szCs w:val="18"/>
              </w:rPr>
            </w:pPr>
            <w:r w:rsidRPr="00EB389C">
              <w:rPr>
                <w:rFonts w:cs="Arial"/>
                <w:szCs w:val="18"/>
              </w:rPr>
              <w:t>multiplicity: *</w:t>
            </w:r>
          </w:p>
          <w:p w14:paraId="774B246E" w14:textId="77777777" w:rsidR="00611094" w:rsidRPr="00EB389C" w:rsidRDefault="00611094" w:rsidP="00611094">
            <w:pPr>
              <w:pStyle w:val="TAL"/>
              <w:rPr>
                <w:rFonts w:cs="Arial"/>
                <w:szCs w:val="18"/>
              </w:rPr>
            </w:pPr>
            <w:r w:rsidRPr="00EB389C">
              <w:rPr>
                <w:rFonts w:cs="Arial"/>
                <w:szCs w:val="18"/>
              </w:rPr>
              <w:t>isOrdered: N/A</w:t>
            </w:r>
          </w:p>
          <w:p w14:paraId="18C18860" w14:textId="77777777" w:rsidR="00611094" w:rsidRPr="00EB389C" w:rsidRDefault="00611094" w:rsidP="00611094">
            <w:pPr>
              <w:pStyle w:val="TAL"/>
              <w:rPr>
                <w:rFonts w:cs="Arial"/>
                <w:szCs w:val="18"/>
              </w:rPr>
            </w:pPr>
            <w:r w:rsidRPr="00EB389C">
              <w:rPr>
                <w:rFonts w:cs="Arial"/>
                <w:szCs w:val="18"/>
              </w:rPr>
              <w:t>isUnique: N/A</w:t>
            </w:r>
          </w:p>
          <w:p w14:paraId="53997A74" w14:textId="0C764292"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41A32E5C" w14:textId="41FB9B18"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53A495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D9FC31" w14:textId="6C79B139" w:rsidR="00611094" w:rsidRDefault="00611094" w:rsidP="00611094">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
        </w:tc>
        <w:tc>
          <w:tcPr>
            <w:tcW w:w="5492" w:type="dxa"/>
            <w:tcBorders>
              <w:top w:val="single" w:sz="4" w:space="0" w:color="auto"/>
              <w:left w:val="single" w:sz="4" w:space="0" w:color="auto"/>
              <w:bottom w:val="single" w:sz="4" w:space="0" w:color="auto"/>
              <w:right w:val="single" w:sz="4" w:space="0" w:color="auto"/>
            </w:tcBorders>
          </w:tcPr>
          <w:p w14:paraId="1390B8D1" w14:textId="77777777" w:rsidR="00611094" w:rsidRDefault="00611094"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20EECFD" w14:textId="77777777" w:rsidR="00611094" w:rsidRDefault="00611094" w:rsidP="00611094">
            <w:pPr>
              <w:spacing w:after="0"/>
              <w:rPr>
                <w:rFonts w:ascii="Arial" w:hAnsi="Arial" w:cs="Arial"/>
                <w:sz w:val="18"/>
                <w:szCs w:val="18"/>
              </w:rPr>
            </w:pPr>
          </w:p>
          <w:p w14:paraId="6EACB1E0"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1A66F32" w14:textId="77777777" w:rsidR="00611094" w:rsidRPr="00EB389C" w:rsidRDefault="00611094" w:rsidP="00611094">
            <w:pPr>
              <w:pStyle w:val="TAL"/>
              <w:rPr>
                <w:rFonts w:cs="Arial"/>
                <w:szCs w:val="18"/>
              </w:rPr>
            </w:pPr>
            <w:r w:rsidRPr="00EB389C">
              <w:rPr>
                <w:rFonts w:cs="Arial"/>
                <w:szCs w:val="18"/>
              </w:rPr>
              <w:t>type: LboAllowed</w:t>
            </w:r>
          </w:p>
          <w:p w14:paraId="69047700" w14:textId="77777777" w:rsidR="00611094" w:rsidRPr="00EB389C" w:rsidRDefault="00611094" w:rsidP="00611094">
            <w:pPr>
              <w:pStyle w:val="TAL"/>
              <w:rPr>
                <w:rFonts w:cs="Arial"/>
                <w:szCs w:val="18"/>
              </w:rPr>
            </w:pPr>
            <w:r w:rsidRPr="00EB389C">
              <w:rPr>
                <w:rFonts w:cs="Arial"/>
                <w:szCs w:val="18"/>
              </w:rPr>
              <w:t>multiplicity: *</w:t>
            </w:r>
          </w:p>
          <w:p w14:paraId="6B5630C9" w14:textId="77777777" w:rsidR="00611094" w:rsidRPr="00EB389C" w:rsidRDefault="00611094" w:rsidP="00611094">
            <w:pPr>
              <w:pStyle w:val="TAL"/>
              <w:rPr>
                <w:rFonts w:cs="Arial"/>
                <w:szCs w:val="18"/>
              </w:rPr>
            </w:pPr>
            <w:r w:rsidRPr="00EB389C">
              <w:rPr>
                <w:rFonts w:cs="Arial"/>
                <w:szCs w:val="18"/>
              </w:rPr>
              <w:t>isOrdered: N/A</w:t>
            </w:r>
          </w:p>
          <w:p w14:paraId="649A8900" w14:textId="77777777" w:rsidR="00611094" w:rsidRPr="00EB389C" w:rsidRDefault="00611094" w:rsidP="00611094">
            <w:pPr>
              <w:pStyle w:val="TAL"/>
              <w:rPr>
                <w:rFonts w:cs="Arial"/>
                <w:szCs w:val="18"/>
              </w:rPr>
            </w:pPr>
            <w:r w:rsidRPr="00EB389C">
              <w:rPr>
                <w:rFonts w:cs="Arial"/>
                <w:szCs w:val="18"/>
              </w:rPr>
              <w:t>isUnique: N/A</w:t>
            </w:r>
          </w:p>
          <w:p w14:paraId="1786BA1E" w14:textId="2FE49004"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7230C28D" w14:textId="269EC0B4"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192E1C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16BFEA" w14:textId="33538EE3" w:rsidR="00611094" w:rsidRDefault="00611094" w:rsidP="00611094">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279D579C" w14:textId="77777777" w:rsidR="00611094" w:rsidRDefault="00611094" w:rsidP="00611094">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FCD526B"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6B78A" w14:textId="77777777" w:rsidR="00611094" w:rsidRPr="00EB389C" w:rsidRDefault="00611094" w:rsidP="00611094">
            <w:pPr>
              <w:pStyle w:val="TAL"/>
              <w:rPr>
                <w:rFonts w:cs="Arial"/>
                <w:szCs w:val="18"/>
              </w:rPr>
            </w:pPr>
            <w:r w:rsidRPr="00EB389C">
              <w:rPr>
                <w:rFonts w:cs="Arial"/>
                <w:szCs w:val="18"/>
              </w:rPr>
              <w:t xml:space="preserve">type: </w:t>
            </w:r>
            <w:r w:rsidRPr="00EB389C">
              <w:rPr>
                <w:rFonts w:cs="Arial"/>
                <w:snapToGrid w:val="0"/>
                <w:szCs w:val="18"/>
              </w:rPr>
              <w:t>String</w:t>
            </w:r>
          </w:p>
          <w:p w14:paraId="002C07FF" w14:textId="77777777" w:rsidR="00611094" w:rsidRPr="00EB389C" w:rsidRDefault="00611094" w:rsidP="00611094">
            <w:pPr>
              <w:pStyle w:val="TAL"/>
              <w:rPr>
                <w:rFonts w:cs="Arial"/>
                <w:szCs w:val="18"/>
              </w:rPr>
            </w:pPr>
            <w:r w:rsidRPr="00EB389C">
              <w:rPr>
                <w:rFonts w:cs="Arial"/>
                <w:szCs w:val="18"/>
              </w:rPr>
              <w:t>multiplicity: 1</w:t>
            </w:r>
          </w:p>
          <w:p w14:paraId="343B7377" w14:textId="77777777" w:rsidR="00611094" w:rsidRPr="00EB389C" w:rsidRDefault="00611094" w:rsidP="00611094">
            <w:pPr>
              <w:pStyle w:val="TAL"/>
              <w:rPr>
                <w:rFonts w:cs="Arial"/>
                <w:szCs w:val="18"/>
              </w:rPr>
            </w:pPr>
            <w:r w:rsidRPr="00EB389C">
              <w:rPr>
                <w:rFonts w:cs="Arial"/>
                <w:szCs w:val="18"/>
              </w:rPr>
              <w:t>isOrdered: N/A</w:t>
            </w:r>
          </w:p>
          <w:p w14:paraId="67C96E0D" w14:textId="77777777" w:rsidR="00611094" w:rsidRPr="00EB389C" w:rsidRDefault="00611094" w:rsidP="00611094">
            <w:pPr>
              <w:pStyle w:val="TAL"/>
              <w:rPr>
                <w:rFonts w:cs="Arial"/>
                <w:szCs w:val="18"/>
              </w:rPr>
            </w:pPr>
            <w:r w:rsidRPr="00EB389C">
              <w:rPr>
                <w:rFonts w:cs="Arial"/>
                <w:szCs w:val="18"/>
              </w:rPr>
              <w:t>isUnique: N/A</w:t>
            </w:r>
          </w:p>
          <w:p w14:paraId="358FDE70" w14:textId="6E75AD09" w:rsidR="00611094" w:rsidRPr="00EB389C" w:rsidRDefault="00611094" w:rsidP="00611094">
            <w:pPr>
              <w:pStyle w:val="TAL"/>
              <w:rPr>
                <w:rFonts w:cs="Arial"/>
                <w:szCs w:val="18"/>
              </w:rPr>
            </w:pPr>
            <w:r w:rsidRPr="00EB389C">
              <w:rPr>
                <w:rFonts w:cs="Arial"/>
                <w:szCs w:val="18"/>
              </w:rPr>
              <w:t xml:space="preserve">defaultValue: </w:t>
            </w:r>
            <w:r w:rsidRPr="00EB389C">
              <w:rPr>
                <w:rFonts w:cs="Arial"/>
                <w:snapToGrid w:val="0"/>
                <w:szCs w:val="18"/>
              </w:rPr>
              <w:t>None</w:t>
            </w:r>
          </w:p>
          <w:p w14:paraId="42DFA79D" w14:textId="6B552FDF"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67CEBB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B6536" w14:textId="3E1A7F43" w:rsidR="00611094" w:rsidRDefault="00611094" w:rsidP="00611094">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
        </w:tc>
        <w:tc>
          <w:tcPr>
            <w:tcW w:w="5492" w:type="dxa"/>
            <w:tcBorders>
              <w:top w:val="single" w:sz="4" w:space="0" w:color="auto"/>
              <w:left w:val="single" w:sz="4" w:space="0" w:color="auto"/>
              <w:bottom w:val="single" w:sz="4" w:space="0" w:color="auto"/>
              <w:right w:val="single" w:sz="4" w:space="0" w:color="auto"/>
            </w:tcBorders>
          </w:tcPr>
          <w:p w14:paraId="199113EB" w14:textId="77777777" w:rsidR="00611094" w:rsidRDefault="00611094"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DB5EB65" w14:textId="77777777" w:rsidR="00611094" w:rsidRDefault="00611094" w:rsidP="00611094">
            <w:pPr>
              <w:pStyle w:val="TAL"/>
              <w:rPr>
                <w:rFonts w:cs="Arial"/>
                <w:snapToGrid w:val="0"/>
                <w:szCs w:val="18"/>
              </w:rPr>
            </w:pPr>
          </w:p>
          <w:p w14:paraId="77147767" w14:textId="77777777" w:rsidR="00611094" w:rsidRDefault="00611094" w:rsidP="00611094">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6735920B" w14:textId="77777777" w:rsidR="00611094" w:rsidRDefault="00611094" w:rsidP="00611094">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0D3091EE" w14:textId="77777777" w:rsidR="00611094" w:rsidRDefault="00611094" w:rsidP="00611094">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1B5B1A73" w14:textId="77777777" w:rsidR="00611094" w:rsidRDefault="00611094" w:rsidP="00611094">
            <w:pPr>
              <w:pStyle w:val="TAL"/>
              <w:rPr>
                <w:rFonts w:cs="Arial"/>
                <w:color w:val="000000"/>
                <w:szCs w:val="18"/>
                <w:lang w:eastAsia="zh-CN"/>
              </w:rPr>
            </w:pPr>
          </w:p>
          <w:p w14:paraId="11127018" w14:textId="77777777" w:rsidR="00611094" w:rsidRDefault="00611094" w:rsidP="00611094">
            <w:pPr>
              <w:spacing w:after="0"/>
              <w:rPr>
                <w:rFonts w:ascii="Arial" w:hAnsi="Arial" w:cs="Arial"/>
                <w:sz w:val="18"/>
                <w:szCs w:val="18"/>
              </w:rPr>
            </w:pPr>
            <w:r>
              <w:rPr>
                <w:rFonts w:ascii="Arial" w:hAnsi="Arial" w:cs="Arial"/>
                <w:sz w:val="18"/>
                <w:szCs w:val="18"/>
              </w:rPr>
              <w:t>allowedValues:</w:t>
            </w:r>
          </w:p>
          <w:p w14:paraId="0B62F2AF" w14:textId="77777777" w:rsidR="00611094" w:rsidRDefault="00611094" w:rsidP="00611094">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65367D5D"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E04CC42" w14:textId="77777777" w:rsidR="00611094" w:rsidRPr="00EB389C" w:rsidRDefault="00611094" w:rsidP="00611094">
            <w:pPr>
              <w:pStyle w:val="TAL"/>
              <w:rPr>
                <w:rFonts w:cs="Arial"/>
                <w:szCs w:val="18"/>
              </w:rPr>
            </w:pPr>
            <w:r w:rsidRPr="00EB389C">
              <w:rPr>
                <w:rFonts w:cs="Arial"/>
                <w:szCs w:val="18"/>
              </w:rPr>
              <w:t>type: ENUM</w:t>
            </w:r>
          </w:p>
          <w:p w14:paraId="491CF204" w14:textId="77777777" w:rsidR="00611094" w:rsidRPr="00EB389C" w:rsidRDefault="00611094" w:rsidP="00611094">
            <w:pPr>
              <w:pStyle w:val="TAL"/>
              <w:rPr>
                <w:rFonts w:cs="Arial"/>
                <w:szCs w:val="18"/>
              </w:rPr>
            </w:pPr>
            <w:r w:rsidRPr="00EB389C">
              <w:rPr>
                <w:rFonts w:cs="Arial"/>
                <w:szCs w:val="18"/>
              </w:rPr>
              <w:t>multiplicity: 1</w:t>
            </w:r>
          </w:p>
          <w:p w14:paraId="767D6EF9" w14:textId="77777777" w:rsidR="00611094" w:rsidRPr="00EB389C" w:rsidRDefault="00611094" w:rsidP="00611094">
            <w:pPr>
              <w:pStyle w:val="TAL"/>
              <w:rPr>
                <w:rFonts w:cs="Arial"/>
                <w:szCs w:val="18"/>
              </w:rPr>
            </w:pPr>
            <w:r w:rsidRPr="00EB389C">
              <w:rPr>
                <w:rFonts w:cs="Arial"/>
                <w:szCs w:val="18"/>
              </w:rPr>
              <w:t>isOrdered: N/A</w:t>
            </w:r>
          </w:p>
          <w:p w14:paraId="45173966" w14:textId="77777777" w:rsidR="00611094" w:rsidRPr="00EB389C" w:rsidRDefault="00611094" w:rsidP="00611094">
            <w:pPr>
              <w:pStyle w:val="TAL"/>
              <w:rPr>
                <w:rFonts w:cs="Arial"/>
                <w:szCs w:val="18"/>
              </w:rPr>
            </w:pPr>
            <w:r w:rsidRPr="00EB389C">
              <w:rPr>
                <w:rFonts w:cs="Arial"/>
                <w:szCs w:val="18"/>
              </w:rPr>
              <w:t>isUnique: N/A</w:t>
            </w:r>
          </w:p>
          <w:p w14:paraId="2701CA1C" w14:textId="337C2C54"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76745430" w14:textId="0AB355AA"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7357BA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7B48A7" w14:textId="1CEA04CC" w:rsidR="00611094" w:rsidRDefault="00611094" w:rsidP="00611094">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58C6B5C3" w14:textId="77777777" w:rsidR="00611094" w:rsidRDefault="00611094" w:rsidP="00611094">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5A37E7C2" w14:textId="77777777" w:rsidR="00611094" w:rsidRDefault="00611094" w:rsidP="00611094">
            <w:pPr>
              <w:spacing w:after="0"/>
              <w:rPr>
                <w:rFonts w:ascii="Arial" w:hAnsi="Arial" w:cs="Arial"/>
                <w:sz w:val="18"/>
                <w:szCs w:val="18"/>
              </w:rPr>
            </w:pPr>
          </w:p>
          <w:p w14:paraId="289F05E3"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C2E93A" w14:textId="77777777" w:rsidR="00611094" w:rsidRPr="00EB389C" w:rsidRDefault="00611094" w:rsidP="00611094">
            <w:pPr>
              <w:pStyle w:val="TAL"/>
              <w:rPr>
                <w:rFonts w:cs="Arial"/>
                <w:szCs w:val="18"/>
              </w:rPr>
            </w:pPr>
            <w:r w:rsidRPr="00EB389C">
              <w:rPr>
                <w:rFonts w:cs="Arial"/>
                <w:szCs w:val="18"/>
              </w:rPr>
              <w:t xml:space="preserve">type: </w:t>
            </w:r>
            <w:r w:rsidRPr="00EB389C">
              <w:rPr>
                <w:rFonts w:cs="Arial"/>
                <w:snapToGrid w:val="0"/>
                <w:szCs w:val="18"/>
              </w:rPr>
              <w:t>String</w:t>
            </w:r>
          </w:p>
          <w:p w14:paraId="297A1131" w14:textId="77777777" w:rsidR="00611094" w:rsidRPr="00EB389C" w:rsidRDefault="00611094" w:rsidP="00611094">
            <w:pPr>
              <w:pStyle w:val="TAL"/>
              <w:rPr>
                <w:rFonts w:cs="Arial"/>
                <w:szCs w:val="18"/>
              </w:rPr>
            </w:pPr>
            <w:r w:rsidRPr="00EB389C">
              <w:rPr>
                <w:rFonts w:cs="Arial"/>
                <w:szCs w:val="18"/>
              </w:rPr>
              <w:t>multiplicity: 1</w:t>
            </w:r>
          </w:p>
          <w:p w14:paraId="4AF24457" w14:textId="77777777" w:rsidR="00611094" w:rsidRPr="00EB389C" w:rsidRDefault="00611094" w:rsidP="00611094">
            <w:pPr>
              <w:pStyle w:val="TAL"/>
              <w:rPr>
                <w:rFonts w:cs="Arial"/>
                <w:szCs w:val="18"/>
              </w:rPr>
            </w:pPr>
            <w:r w:rsidRPr="00EB389C">
              <w:rPr>
                <w:rFonts w:cs="Arial"/>
                <w:szCs w:val="18"/>
              </w:rPr>
              <w:t>isOrdered: N/A</w:t>
            </w:r>
          </w:p>
          <w:p w14:paraId="4B3498A5" w14:textId="77777777" w:rsidR="00611094" w:rsidRPr="00EB389C" w:rsidRDefault="00611094" w:rsidP="00611094">
            <w:pPr>
              <w:pStyle w:val="TAL"/>
              <w:rPr>
                <w:rFonts w:cs="Arial"/>
                <w:szCs w:val="18"/>
              </w:rPr>
            </w:pPr>
            <w:r w:rsidRPr="00EB389C">
              <w:rPr>
                <w:rFonts w:cs="Arial"/>
                <w:szCs w:val="18"/>
              </w:rPr>
              <w:t>isUnique: N/A</w:t>
            </w:r>
          </w:p>
          <w:p w14:paraId="3BD0C004" w14:textId="3DBD684F"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77B1996C" w14:textId="52633DA2"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7ED741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4FF32" w14:textId="44404412" w:rsidR="00611094" w:rsidRDefault="00611094" w:rsidP="00611094">
            <w:pPr>
              <w:pStyle w:val="TAL"/>
              <w:rPr>
                <w:rFonts w:ascii="Courier New" w:hAnsi="Courier New" w:cs="Courier New"/>
                <w:color w:val="000000"/>
                <w:szCs w:val="18"/>
              </w:rPr>
            </w:pPr>
            <w:r>
              <w:rPr>
                <w:rFonts w:ascii="Courier New" w:hAnsi="Courier New" w:cs="Courier New"/>
                <w:lang w:eastAsia="zh-CN"/>
              </w:rPr>
              <w:lastRenderedPageBreak/>
              <w:t>TunnellingMechanism</w:t>
            </w:r>
            <w:r>
              <w:rPr>
                <w:rFonts w:ascii="Courier New" w:hAnsi="Courier New" w:cs="Courier New"/>
                <w:szCs w:val="18"/>
                <w:lang w:eastAsia="zh-CN"/>
              </w:rPr>
              <w:t>.tunellingMechanismUsed</w:t>
            </w:r>
          </w:p>
        </w:tc>
        <w:tc>
          <w:tcPr>
            <w:tcW w:w="5492" w:type="dxa"/>
            <w:tcBorders>
              <w:top w:val="single" w:sz="4" w:space="0" w:color="auto"/>
              <w:left w:val="single" w:sz="4" w:space="0" w:color="auto"/>
              <w:bottom w:val="single" w:sz="4" w:space="0" w:color="auto"/>
              <w:right w:val="single" w:sz="4" w:space="0" w:color="auto"/>
            </w:tcBorders>
          </w:tcPr>
          <w:p w14:paraId="708046AB" w14:textId="77777777" w:rsidR="00611094" w:rsidRDefault="00611094"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0424100D" w14:textId="77777777" w:rsidR="00611094" w:rsidRDefault="00611094" w:rsidP="00611094">
            <w:pPr>
              <w:spacing w:after="0"/>
              <w:rPr>
                <w:rFonts w:ascii="Arial" w:hAnsi="Arial" w:cs="Arial"/>
                <w:sz w:val="18"/>
                <w:szCs w:val="18"/>
              </w:rPr>
            </w:pPr>
          </w:p>
          <w:p w14:paraId="768874FF" w14:textId="77777777" w:rsidR="00611094" w:rsidRDefault="00611094" w:rsidP="00611094">
            <w:pPr>
              <w:spacing w:after="0"/>
              <w:rPr>
                <w:rFonts w:ascii="Arial" w:hAnsi="Arial" w:cs="Arial"/>
                <w:sz w:val="18"/>
                <w:szCs w:val="18"/>
              </w:rPr>
            </w:pPr>
            <w:r>
              <w:rPr>
                <w:rFonts w:ascii="Arial" w:hAnsi="Arial" w:cs="Arial"/>
                <w:sz w:val="18"/>
                <w:szCs w:val="18"/>
              </w:rPr>
              <w:t>allowedValues:</w:t>
            </w:r>
          </w:p>
          <w:p w14:paraId="6BFD5644" w14:textId="77777777" w:rsidR="00611094" w:rsidRDefault="00611094" w:rsidP="00611094">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sidRPr="00EB389C">
              <w:rPr>
                <w:rFonts w:ascii="Arial" w:hAnsi="Arial" w:cs="Arial"/>
                <w:sz w:val="18"/>
                <w:szCs w:val="18"/>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5FDEDCBB"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E363D0" w14:textId="77777777" w:rsidR="00611094" w:rsidRPr="00EB389C" w:rsidRDefault="00611094" w:rsidP="00611094">
            <w:pPr>
              <w:pStyle w:val="TAL"/>
              <w:rPr>
                <w:rFonts w:cs="Arial"/>
                <w:szCs w:val="18"/>
              </w:rPr>
            </w:pPr>
            <w:r w:rsidRPr="00EB389C">
              <w:rPr>
                <w:rFonts w:cs="Arial"/>
                <w:szCs w:val="18"/>
              </w:rPr>
              <w:t>type: ENUM</w:t>
            </w:r>
          </w:p>
          <w:p w14:paraId="5E791F2B" w14:textId="77777777" w:rsidR="00611094" w:rsidRPr="00EB389C" w:rsidRDefault="00611094" w:rsidP="00611094">
            <w:pPr>
              <w:pStyle w:val="TAL"/>
              <w:rPr>
                <w:rFonts w:cs="Arial"/>
                <w:szCs w:val="18"/>
              </w:rPr>
            </w:pPr>
            <w:r w:rsidRPr="00EB389C">
              <w:rPr>
                <w:rFonts w:cs="Arial"/>
                <w:szCs w:val="18"/>
              </w:rPr>
              <w:t>multiplicity: 1</w:t>
            </w:r>
          </w:p>
          <w:p w14:paraId="67AD9128" w14:textId="77777777" w:rsidR="00611094" w:rsidRPr="00EB389C" w:rsidRDefault="00611094" w:rsidP="00611094">
            <w:pPr>
              <w:pStyle w:val="TAL"/>
              <w:rPr>
                <w:rFonts w:cs="Arial"/>
                <w:szCs w:val="18"/>
              </w:rPr>
            </w:pPr>
            <w:r w:rsidRPr="00EB389C">
              <w:rPr>
                <w:rFonts w:cs="Arial"/>
                <w:szCs w:val="18"/>
              </w:rPr>
              <w:t>isOrdered: N/A</w:t>
            </w:r>
          </w:p>
          <w:p w14:paraId="08A691E3" w14:textId="77777777" w:rsidR="00611094" w:rsidRPr="00EB389C" w:rsidRDefault="00611094" w:rsidP="00611094">
            <w:pPr>
              <w:pStyle w:val="TAL"/>
              <w:rPr>
                <w:rFonts w:cs="Arial"/>
                <w:szCs w:val="18"/>
              </w:rPr>
            </w:pPr>
            <w:r w:rsidRPr="00EB389C">
              <w:rPr>
                <w:rFonts w:cs="Arial"/>
                <w:szCs w:val="18"/>
              </w:rPr>
              <w:t>isUnique: N/A</w:t>
            </w:r>
          </w:p>
          <w:p w14:paraId="79376995" w14:textId="265777B7"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03C6DB49" w14:textId="5DDA7B34"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2B501CF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0558B4" w14:textId="21B56052" w:rsidR="00611094" w:rsidRDefault="00611094" w:rsidP="00611094">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463CE8E1" w14:textId="77777777" w:rsidR="00611094" w:rsidRDefault="00611094" w:rsidP="00611094">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9BED755" w14:textId="77777777" w:rsidR="00611094" w:rsidRDefault="00611094" w:rsidP="00611094">
            <w:pPr>
              <w:spacing w:after="0"/>
              <w:rPr>
                <w:rFonts w:ascii="Arial" w:hAnsi="Arial" w:cs="Arial"/>
                <w:sz w:val="18"/>
                <w:szCs w:val="18"/>
              </w:rPr>
            </w:pPr>
          </w:p>
          <w:p w14:paraId="1F28C071"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579852" w14:textId="77777777" w:rsidR="00611094" w:rsidRPr="00EB389C" w:rsidRDefault="00611094" w:rsidP="00611094">
            <w:pPr>
              <w:pStyle w:val="TAL"/>
              <w:rPr>
                <w:rFonts w:cs="Arial"/>
                <w:szCs w:val="18"/>
              </w:rPr>
            </w:pPr>
            <w:r w:rsidRPr="00EB389C">
              <w:rPr>
                <w:rFonts w:cs="Arial"/>
                <w:szCs w:val="18"/>
              </w:rPr>
              <w:t xml:space="preserve">type: </w:t>
            </w:r>
            <w:r w:rsidRPr="00EB389C">
              <w:rPr>
                <w:rFonts w:cs="Arial"/>
                <w:snapToGrid w:val="0"/>
                <w:szCs w:val="18"/>
              </w:rPr>
              <w:t>String</w:t>
            </w:r>
          </w:p>
          <w:p w14:paraId="507B3D5B" w14:textId="77777777" w:rsidR="00611094" w:rsidRPr="00EB389C" w:rsidRDefault="00611094" w:rsidP="00611094">
            <w:pPr>
              <w:pStyle w:val="TAL"/>
              <w:rPr>
                <w:rFonts w:cs="Arial"/>
                <w:szCs w:val="18"/>
              </w:rPr>
            </w:pPr>
            <w:r w:rsidRPr="00EB389C">
              <w:rPr>
                <w:rFonts w:cs="Arial"/>
                <w:szCs w:val="18"/>
              </w:rPr>
              <w:t>multiplicity: 1</w:t>
            </w:r>
          </w:p>
          <w:p w14:paraId="22EDB569" w14:textId="77777777" w:rsidR="00611094" w:rsidRPr="00EB389C" w:rsidRDefault="00611094" w:rsidP="00611094">
            <w:pPr>
              <w:pStyle w:val="TAL"/>
              <w:rPr>
                <w:rFonts w:cs="Arial"/>
                <w:szCs w:val="18"/>
              </w:rPr>
            </w:pPr>
            <w:r w:rsidRPr="00EB389C">
              <w:rPr>
                <w:rFonts w:cs="Arial"/>
                <w:szCs w:val="18"/>
              </w:rPr>
              <w:t>isOrdered: N/A</w:t>
            </w:r>
          </w:p>
          <w:p w14:paraId="14553F76" w14:textId="77777777" w:rsidR="00611094" w:rsidRPr="00EB389C" w:rsidRDefault="00611094" w:rsidP="00611094">
            <w:pPr>
              <w:pStyle w:val="TAL"/>
              <w:rPr>
                <w:rFonts w:cs="Arial"/>
                <w:szCs w:val="18"/>
              </w:rPr>
            </w:pPr>
            <w:r w:rsidRPr="00EB389C">
              <w:rPr>
                <w:rFonts w:cs="Arial"/>
                <w:szCs w:val="18"/>
              </w:rPr>
              <w:t>isUnique: N/A</w:t>
            </w:r>
          </w:p>
          <w:p w14:paraId="25703BD4" w14:textId="0498793B"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796B7ABA" w14:textId="5DB40310"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3D360AF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732EA1" w14:textId="5DE66EDA" w:rsidR="00611094" w:rsidRDefault="00611094" w:rsidP="00611094">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.localBreakoutAllowed</w:t>
            </w:r>
          </w:p>
        </w:tc>
        <w:tc>
          <w:tcPr>
            <w:tcW w:w="5492" w:type="dxa"/>
            <w:tcBorders>
              <w:top w:val="single" w:sz="4" w:space="0" w:color="auto"/>
              <w:left w:val="single" w:sz="4" w:space="0" w:color="auto"/>
              <w:bottom w:val="single" w:sz="4" w:space="0" w:color="auto"/>
              <w:right w:val="single" w:sz="4" w:space="0" w:color="auto"/>
            </w:tcBorders>
          </w:tcPr>
          <w:p w14:paraId="6C378C91" w14:textId="77777777" w:rsidR="00611094" w:rsidRDefault="00611094"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187BAE" w14:textId="77777777" w:rsidR="00611094" w:rsidRDefault="00611094" w:rsidP="00611094">
            <w:pPr>
              <w:spacing w:after="0"/>
              <w:rPr>
                <w:rFonts w:ascii="Arial" w:hAnsi="Arial" w:cs="Arial"/>
                <w:sz w:val="18"/>
                <w:szCs w:val="18"/>
              </w:rPr>
            </w:pPr>
          </w:p>
          <w:p w14:paraId="084D965C" w14:textId="77777777" w:rsidR="00611094" w:rsidRDefault="00611094" w:rsidP="00611094">
            <w:pPr>
              <w:spacing w:after="0"/>
              <w:rPr>
                <w:rFonts w:ascii="Arial" w:hAnsi="Arial" w:cs="Arial"/>
                <w:sz w:val="18"/>
                <w:szCs w:val="18"/>
              </w:rPr>
            </w:pPr>
            <w:r>
              <w:rPr>
                <w:rFonts w:ascii="Arial" w:hAnsi="Arial" w:cs="Arial"/>
                <w:sz w:val="18"/>
                <w:szCs w:val="18"/>
              </w:rPr>
              <w:t>allowedValues:</w:t>
            </w:r>
          </w:p>
          <w:p w14:paraId="238DFA3A" w14:textId="77777777" w:rsidR="00611094" w:rsidRDefault="00611094" w:rsidP="00611094">
            <w:pPr>
              <w:spacing w:after="0"/>
              <w:rPr>
                <w:rFonts w:ascii="Arial" w:hAnsi="Arial" w:cs="Arial"/>
                <w:sz w:val="18"/>
                <w:szCs w:val="18"/>
              </w:rPr>
            </w:pPr>
            <w:r>
              <w:rPr>
                <w:rFonts w:ascii="Arial" w:hAnsi="Arial" w:cs="Arial"/>
                <w:sz w:val="18"/>
                <w:szCs w:val="18"/>
              </w:rPr>
              <w:t>"YES", "NO".</w:t>
            </w:r>
          </w:p>
          <w:p w14:paraId="4CD0B19A"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C53C65" w14:textId="77777777" w:rsidR="00611094" w:rsidRPr="00EB389C" w:rsidRDefault="00611094" w:rsidP="00611094">
            <w:pPr>
              <w:pStyle w:val="TAL"/>
              <w:rPr>
                <w:rFonts w:cs="Arial"/>
                <w:szCs w:val="18"/>
              </w:rPr>
            </w:pPr>
            <w:r w:rsidRPr="00EB389C">
              <w:rPr>
                <w:rFonts w:cs="Arial"/>
                <w:szCs w:val="18"/>
              </w:rPr>
              <w:t>type: ENUM</w:t>
            </w:r>
          </w:p>
          <w:p w14:paraId="61AAA071" w14:textId="77777777" w:rsidR="00611094" w:rsidRPr="00EB389C" w:rsidRDefault="00611094" w:rsidP="00611094">
            <w:pPr>
              <w:pStyle w:val="TAL"/>
              <w:rPr>
                <w:rFonts w:cs="Arial"/>
                <w:szCs w:val="18"/>
              </w:rPr>
            </w:pPr>
            <w:r w:rsidRPr="00EB389C">
              <w:rPr>
                <w:rFonts w:cs="Arial"/>
                <w:szCs w:val="18"/>
              </w:rPr>
              <w:t>multiplicity: 1</w:t>
            </w:r>
          </w:p>
          <w:p w14:paraId="69DA0044" w14:textId="77777777" w:rsidR="00611094" w:rsidRPr="00EB389C" w:rsidRDefault="00611094" w:rsidP="00611094">
            <w:pPr>
              <w:pStyle w:val="TAL"/>
              <w:rPr>
                <w:rFonts w:cs="Arial"/>
                <w:szCs w:val="18"/>
              </w:rPr>
            </w:pPr>
            <w:r w:rsidRPr="00EB389C">
              <w:rPr>
                <w:rFonts w:cs="Arial"/>
                <w:szCs w:val="18"/>
              </w:rPr>
              <w:t>isOrdered: N/A</w:t>
            </w:r>
          </w:p>
          <w:p w14:paraId="6B491C26" w14:textId="77777777" w:rsidR="00611094" w:rsidRPr="00EB389C" w:rsidRDefault="00611094" w:rsidP="00611094">
            <w:pPr>
              <w:pStyle w:val="TAL"/>
              <w:rPr>
                <w:rFonts w:cs="Arial"/>
                <w:szCs w:val="18"/>
              </w:rPr>
            </w:pPr>
            <w:r w:rsidRPr="00EB389C">
              <w:rPr>
                <w:rFonts w:cs="Arial"/>
                <w:szCs w:val="18"/>
              </w:rPr>
              <w:t>isUnique: N/A</w:t>
            </w:r>
          </w:p>
          <w:p w14:paraId="6EC9C9C6" w14:textId="686F866D"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7D3A35FC" w14:textId="4E4EA764"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2C9466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212C09" w14:textId="365CE492" w:rsidR="00611094" w:rsidRPr="00725992" w:rsidRDefault="00611094" w:rsidP="00611094">
            <w:pPr>
              <w:pStyle w:val="TAL"/>
              <w:rPr>
                <w:rFonts w:ascii="Courier New" w:hAnsi="Courier New" w:cs="Courier New"/>
                <w:lang w:eastAsia="zh-CN"/>
              </w:rPr>
            </w:pPr>
            <w:r w:rsidRPr="00725992">
              <w:rPr>
                <w:rStyle w:val="normaltextrun"/>
                <w:rFonts w:ascii="Courier New" w:hAnsi="Courier New" w:cs="Courier New"/>
                <w:szCs w:val="18"/>
              </w:rPr>
              <w:t>ServiceProfile.sliceAvailability</w:t>
            </w:r>
          </w:p>
        </w:tc>
        <w:tc>
          <w:tcPr>
            <w:tcW w:w="5492" w:type="dxa"/>
            <w:tcBorders>
              <w:top w:val="single" w:sz="4" w:space="0" w:color="auto"/>
              <w:left w:val="single" w:sz="4" w:space="0" w:color="auto"/>
              <w:bottom w:val="single" w:sz="4" w:space="0" w:color="auto"/>
              <w:right w:val="single" w:sz="4" w:space="0" w:color="auto"/>
            </w:tcBorders>
          </w:tcPr>
          <w:p w14:paraId="33A31363" w14:textId="150B780C" w:rsidR="00611094" w:rsidRPr="00725992" w:rsidRDefault="00611094" w:rsidP="00611094">
            <w:pPr>
              <w:pStyle w:val="paragraph"/>
              <w:textAlignment w:val="baseline"/>
              <w:divId w:val="342245832"/>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tc>
        <w:tc>
          <w:tcPr>
            <w:tcW w:w="2156" w:type="dxa"/>
            <w:tcBorders>
              <w:top w:val="single" w:sz="4" w:space="0" w:color="auto"/>
              <w:left w:val="single" w:sz="4" w:space="0" w:color="auto"/>
              <w:bottom w:val="single" w:sz="4" w:space="0" w:color="auto"/>
              <w:right w:val="single" w:sz="4" w:space="0" w:color="auto"/>
            </w:tcBorders>
          </w:tcPr>
          <w:p w14:paraId="526104DD" w14:textId="74090FF7" w:rsidR="00611094" w:rsidRPr="00EB389C" w:rsidRDefault="00611094" w:rsidP="00611094">
            <w:pPr>
              <w:pStyle w:val="paragraph"/>
              <w:textAlignment w:val="baseline"/>
              <w:divId w:val="1923291195"/>
              <w:rPr>
                <w:rFonts w:ascii="Arial" w:hAnsi="Arial" w:cs="Arial"/>
                <w:sz w:val="18"/>
                <w:szCs w:val="18"/>
              </w:rPr>
            </w:pPr>
            <w:r w:rsidRPr="00EB389C">
              <w:rPr>
                <w:rStyle w:val="normaltextrun"/>
                <w:rFonts w:ascii="Arial" w:hAnsi="Arial" w:cs="Arial"/>
                <w:sz w:val="18"/>
                <w:szCs w:val="18"/>
              </w:rPr>
              <w:t>type: SchedulingTime</w:t>
            </w:r>
          </w:p>
          <w:p w14:paraId="6F0483CD" w14:textId="1AB66BFF" w:rsidR="00611094" w:rsidRPr="00EB389C" w:rsidRDefault="00611094" w:rsidP="00611094">
            <w:pPr>
              <w:pStyle w:val="paragraph"/>
              <w:textAlignment w:val="baseline"/>
              <w:divId w:val="476461138"/>
              <w:rPr>
                <w:rFonts w:ascii="Arial" w:hAnsi="Arial" w:cs="Arial"/>
                <w:sz w:val="18"/>
                <w:szCs w:val="18"/>
              </w:rPr>
            </w:pPr>
            <w:r w:rsidRPr="00EB389C">
              <w:rPr>
                <w:rStyle w:val="normaltextrun"/>
                <w:rFonts w:ascii="Arial" w:hAnsi="Arial" w:cs="Arial"/>
                <w:sz w:val="18"/>
                <w:szCs w:val="18"/>
              </w:rPr>
              <w:t>multiplicity: *</w:t>
            </w:r>
          </w:p>
          <w:p w14:paraId="1B41306F" w14:textId="6359D373" w:rsidR="00611094" w:rsidRPr="00EB389C" w:rsidRDefault="00611094" w:rsidP="00611094">
            <w:pPr>
              <w:pStyle w:val="paragraph"/>
              <w:textAlignment w:val="baseline"/>
              <w:divId w:val="1015964551"/>
              <w:rPr>
                <w:rFonts w:ascii="Arial" w:hAnsi="Arial" w:cs="Arial"/>
                <w:sz w:val="18"/>
                <w:szCs w:val="18"/>
              </w:rPr>
            </w:pPr>
            <w:r w:rsidRPr="00EB389C">
              <w:rPr>
                <w:rStyle w:val="normaltextrun"/>
                <w:rFonts w:ascii="Arial" w:hAnsi="Arial" w:cs="Arial"/>
                <w:sz w:val="18"/>
                <w:szCs w:val="18"/>
              </w:rPr>
              <w:t>isOrdered: False</w:t>
            </w:r>
          </w:p>
          <w:p w14:paraId="2EEBC799" w14:textId="0811DD5D" w:rsidR="00611094" w:rsidRPr="00EB389C" w:rsidRDefault="00611094" w:rsidP="00611094">
            <w:pPr>
              <w:pStyle w:val="paragraph"/>
              <w:textAlignment w:val="baseline"/>
              <w:divId w:val="1441990509"/>
              <w:rPr>
                <w:rFonts w:ascii="Arial" w:hAnsi="Arial" w:cs="Arial"/>
                <w:sz w:val="18"/>
                <w:szCs w:val="18"/>
              </w:rPr>
            </w:pPr>
            <w:r w:rsidRPr="00EB389C">
              <w:rPr>
                <w:rStyle w:val="normaltextrun"/>
                <w:rFonts w:ascii="Arial" w:hAnsi="Arial" w:cs="Arial"/>
                <w:sz w:val="18"/>
                <w:szCs w:val="18"/>
              </w:rPr>
              <w:t>isUnique: True</w:t>
            </w:r>
          </w:p>
          <w:p w14:paraId="2655180B" w14:textId="3065F28E" w:rsidR="00611094" w:rsidRPr="00EB389C" w:rsidRDefault="00611094" w:rsidP="00611094">
            <w:pPr>
              <w:pStyle w:val="paragraph"/>
              <w:textAlignment w:val="baseline"/>
              <w:divId w:val="2101679827"/>
              <w:rPr>
                <w:rFonts w:ascii="Arial" w:hAnsi="Arial" w:cs="Arial"/>
                <w:sz w:val="18"/>
                <w:szCs w:val="18"/>
              </w:rPr>
            </w:pPr>
            <w:r w:rsidRPr="00EB389C">
              <w:rPr>
                <w:rStyle w:val="normaltextrun"/>
                <w:rFonts w:ascii="Arial" w:hAnsi="Arial" w:cs="Arial"/>
                <w:sz w:val="18"/>
                <w:szCs w:val="18"/>
              </w:rPr>
              <w:t>defaultValue: None</w:t>
            </w:r>
          </w:p>
          <w:p w14:paraId="122B9233" w14:textId="52170D26" w:rsidR="00611094" w:rsidRPr="00EB389C" w:rsidRDefault="00611094" w:rsidP="00611094">
            <w:pPr>
              <w:pStyle w:val="TAL"/>
              <w:rPr>
                <w:rFonts w:cs="Arial"/>
                <w:szCs w:val="18"/>
              </w:rPr>
            </w:pPr>
            <w:r w:rsidRPr="00EB389C">
              <w:rPr>
                <w:rStyle w:val="normaltextrun"/>
                <w:rFonts w:cs="Arial"/>
                <w:szCs w:val="18"/>
              </w:rPr>
              <w:t>isNullable: False</w:t>
            </w:r>
          </w:p>
        </w:tc>
      </w:tr>
      <w:tr w:rsidR="00611094" w14:paraId="19960C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A36E8" w14:textId="24B9885C" w:rsidR="00611094" w:rsidRPr="00725992" w:rsidRDefault="00611094" w:rsidP="00611094">
            <w:pPr>
              <w:pStyle w:val="TAL"/>
              <w:rPr>
                <w:rFonts w:ascii="Courier New" w:hAnsi="Courier New" w:cs="Courier New"/>
                <w:lang w:eastAsia="zh-CN"/>
              </w:rPr>
            </w:pPr>
            <w:r w:rsidRPr="00725992">
              <w:rPr>
                <w:rStyle w:val="normaltextrun"/>
                <w:rFonts w:ascii="Courier New" w:hAnsi="Courier New" w:cs="Courier New"/>
                <w:szCs w:val="18"/>
              </w:rPr>
              <w:t>CNSliceSubnetProfile.sliceSubnetAvailability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429A76EB" w14:textId="07544688" w:rsidR="00611094" w:rsidRPr="00725992" w:rsidRDefault="00611094" w:rsidP="00611094">
            <w:pPr>
              <w:pStyle w:val="paragraph"/>
              <w:textAlignment w:val="baseline"/>
              <w:divId w:val="1168593804"/>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03492DE3" w14:textId="0EB52EEA" w:rsidR="00611094" w:rsidRPr="00725992" w:rsidRDefault="00611094" w:rsidP="00611094">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B02ECF8" w14:textId="5960434B" w:rsidR="00611094" w:rsidRPr="00EB389C" w:rsidRDefault="00611094" w:rsidP="00611094">
            <w:pPr>
              <w:pStyle w:val="paragraph"/>
              <w:textAlignment w:val="baseline"/>
              <w:divId w:val="1412702268"/>
              <w:rPr>
                <w:rFonts w:ascii="Arial" w:hAnsi="Arial" w:cs="Arial"/>
                <w:sz w:val="18"/>
                <w:szCs w:val="18"/>
              </w:rPr>
            </w:pPr>
            <w:r w:rsidRPr="00EB389C">
              <w:rPr>
                <w:rStyle w:val="normaltextrun"/>
                <w:rFonts w:ascii="Arial" w:hAnsi="Arial" w:cs="Arial"/>
                <w:sz w:val="18"/>
                <w:szCs w:val="18"/>
              </w:rPr>
              <w:t>type: SchedulingTime</w:t>
            </w:r>
          </w:p>
          <w:p w14:paraId="3A49E061" w14:textId="5D0281F1" w:rsidR="00611094" w:rsidRPr="00EB389C" w:rsidRDefault="00611094" w:rsidP="00611094">
            <w:pPr>
              <w:pStyle w:val="paragraph"/>
              <w:textAlignment w:val="baseline"/>
              <w:divId w:val="676884391"/>
              <w:rPr>
                <w:rFonts w:ascii="Arial" w:hAnsi="Arial" w:cs="Arial"/>
                <w:sz w:val="18"/>
                <w:szCs w:val="18"/>
              </w:rPr>
            </w:pPr>
            <w:r w:rsidRPr="00EB389C">
              <w:rPr>
                <w:rStyle w:val="normaltextrun"/>
                <w:rFonts w:ascii="Arial" w:hAnsi="Arial" w:cs="Arial"/>
                <w:sz w:val="18"/>
                <w:szCs w:val="18"/>
              </w:rPr>
              <w:t>multiplicity: *</w:t>
            </w:r>
          </w:p>
          <w:p w14:paraId="3F31AD80" w14:textId="443FD165" w:rsidR="00611094" w:rsidRPr="00EB389C" w:rsidRDefault="00611094" w:rsidP="00611094">
            <w:pPr>
              <w:pStyle w:val="paragraph"/>
              <w:textAlignment w:val="baseline"/>
              <w:divId w:val="2138254596"/>
              <w:rPr>
                <w:rFonts w:ascii="Arial" w:hAnsi="Arial" w:cs="Arial"/>
                <w:sz w:val="18"/>
                <w:szCs w:val="18"/>
              </w:rPr>
            </w:pPr>
            <w:r w:rsidRPr="00EB389C">
              <w:rPr>
                <w:rStyle w:val="normaltextrun"/>
                <w:rFonts w:ascii="Arial" w:hAnsi="Arial" w:cs="Arial"/>
                <w:sz w:val="18"/>
                <w:szCs w:val="18"/>
              </w:rPr>
              <w:t>isOrdered: False</w:t>
            </w:r>
          </w:p>
          <w:p w14:paraId="6FD9CD2E" w14:textId="5F50D72C" w:rsidR="00611094" w:rsidRPr="00EB389C" w:rsidRDefault="00611094" w:rsidP="00611094">
            <w:pPr>
              <w:pStyle w:val="paragraph"/>
              <w:textAlignment w:val="baseline"/>
              <w:divId w:val="1972250288"/>
              <w:rPr>
                <w:rFonts w:ascii="Arial" w:hAnsi="Arial" w:cs="Arial"/>
                <w:sz w:val="18"/>
                <w:szCs w:val="18"/>
              </w:rPr>
            </w:pPr>
            <w:r w:rsidRPr="00EB389C">
              <w:rPr>
                <w:rStyle w:val="normaltextrun"/>
                <w:rFonts w:ascii="Arial" w:hAnsi="Arial" w:cs="Arial"/>
                <w:sz w:val="18"/>
                <w:szCs w:val="18"/>
              </w:rPr>
              <w:t>isUnique: True</w:t>
            </w:r>
          </w:p>
          <w:p w14:paraId="11A15B12" w14:textId="3B5B97C3" w:rsidR="00611094" w:rsidRPr="00EB389C" w:rsidRDefault="00611094" w:rsidP="00611094">
            <w:pPr>
              <w:pStyle w:val="paragraph"/>
              <w:textAlignment w:val="baseline"/>
              <w:divId w:val="1014382546"/>
              <w:rPr>
                <w:rFonts w:ascii="Arial" w:hAnsi="Arial" w:cs="Arial"/>
                <w:sz w:val="18"/>
                <w:szCs w:val="18"/>
              </w:rPr>
            </w:pPr>
            <w:r w:rsidRPr="00EB389C">
              <w:rPr>
                <w:rStyle w:val="normaltextrun"/>
                <w:rFonts w:ascii="Arial" w:hAnsi="Arial" w:cs="Arial"/>
                <w:sz w:val="18"/>
                <w:szCs w:val="18"/>
              </w:rPr>
              <w:t>defaultValue: None</w:t>
            </w:r>
          </w:p>
          <w:p w14:paraId="29721B82" w14:textId="43D9F971" w:rsidR="00611094" w:rsidRPr="00EB389C" w:rsidRDefault="00611094" w:rsidP="00611094">
            <w:pPr>
              <w:pStyle w:val="TAL"/>
              <w:rPr>
                <w:rFonts w:cs="Arial"/>
                <w:szCs w:val="18"/>
              </w:rPr>
            </w:pPr>
            <w:r w:rsidRPr="00EB389C">
              <w:rPr>
                <w:rStyle w:val="normaltextrun"/>
                <w:rFonts w:cs="Arial"/>
                <w:szCs w:val="18"/>
              </w:rPr>
              <w:t>isNullable: False</w:t>
            </w:r>
          </w:p>
        </w:tc>
      </w:tr>
      <w:tr w:rsidR="00611094" w14:paraId="317598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0BA82E" w14:textId="7CB10AA8" w:rsidR="00611094" w:rsidRPr="00725992" w:rsidRDefault="00611094" w:rsidP="00611094">
            <w:pPr>
              <w:pStyle w:val="TAL"/>
              <w:rPr>
                <w:rFonts w:ascii="Courier New" w:hAnsi="Courier New" w:cs="Courier New"/>
                <w:lang w:eastAsia="zh-CN"/>
              </w:rPr>
            </w:pPr>
            <w:r w:rsidRPr="00725992">
              <w:rPr>
                <w:rStyle w:val="normaltextrun"/>
                <w:rFonts w:ascii="Courier New" w:hAnsi="Courier New" w:cs="Courier New"/>
                <w:szCs w:val="18"/>
              </w:rPr>
              <w:t>TopSliceSubnetProfile.sliceSubnetAvailability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1083635C" w14:textId="3507CA5D" w:rsidR="00611094" w:rsidRPr="00725992" w:rsidRDefault="00611094" w:rsidP="00611094">
            <w:pPr>
              <w:pStyle w:val="paragraph"/>
              <w:textAlignment w:val="baseline"/>
              <w:divId w:val="1177498770"/>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7C3F9BFD" w14:textId="2EF2DC0C" w:rsidR="00611094" w:rsidRPr="00725992" w:rsidRDefault="00611094" w:rsidP="00611094">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736A790" w14:textId="1C434995" w:rsidR="00611094" w:rsidRPr="00EB389C" w:rsidRDefault="00611094" w:rsidP="00611094">
            <w:pPr>
              <w:pStyle w:val="paragraph"/>
              <w:textAlignment w:val="baseline"/>
              <w:divId w:val="984818275"/>
              <w:rPr>
                <w:rFonts w:ascii="Arial" w:hAnsi="Arial" w:cs="Arial"/>
                <w:sz w:val="18"/>
                <w:szCs w:val="18"/>
              </w:rPr>
            </w:pPr>
            <w:r w:rsidRPr="00EB389C">
              <w:rPr>
                <w:rStyle w:val="normaltextrun"/>
                <w:rFonts w:ascii="Arial" w:hAnsi="Arial" w:cs="Arial"/>
                <w:sz w:val="18"/>
                <w:szCs w:val="18"/>
              </w:rPr>
              <w:t>type: SchedulingTime</w:t>
            </w:r>
          </w:p>
          <w:p w14:paraId="46C71122" w14:textId="5C6A9153" w:rsidR="00611094" w:rsidRPr="00EB389C" w:rsidRDefault="00611094" w:rsidP="00611094">
            <w:pPr>
              <w:pStyle w:val="paragraph"/>
              <w:textAlignment w:val="baseline"/>
              <w:divId w:val="1130778565"/>
              <w:rPr>
                <w:rFonts w:ascii="Arial" w:hAnsi="Arial" w:cs="Arial"/>
                <w:sz w:val="18"/>
                <w:szCs w:val="18"/>
              </w:rPr>
            </w:pPr>
            <w:r w:rsidRPr="00EB389C">
              <w:rPr>
                <w:rStyle w:val="normaltextrun"/>
                <w:rFonts w:ascii="Arial" w:hAnsi="Arial" w:cs="Arial"/>
                <w:sz w:val="18"/>
                <w:szCs w:val="18"/>
              </w:rPr>
              <w:t>multiplicity: *</w:t>
            </w:r>
          </w:p>
          <w:p w14:paraId="5DE92CAD" w14:textId="7F55FFD4" w:rsidR="00611094" w:rsidRPr="00EB389C" w:rsidRDefault="00611094" w:rsidP="00611094">
            <w:pPr>
              <w:pStyle w:val="paragraph"/>
              <w:textAlignment w:val="baseline"/>
              <w:divId w:val="1402212454"/>
              <w:rPr>
                <w:rFonts w:ascii="Arial" w:hAnsi="Arial" w:cs="Arial"/>
                <w:sz w:val="18"/>
                <w:szCs w:val="18"/>
              </w:rPr>
            </w:pPr>
            <w:r w:rsidRPr="00EB389C">
              <w:rPr>
                <w:rStyle w:val="normaltextrun"/>
                <w:rFonts w:ascii="Arial" w:hAnsi="Arial" w:cs="Arial"/>
                <w:sz w:val="18"/>
                <w:szCs w:val="18"/>
              </w:rPr>
              <w:t>isOrdered: False</w:t>
            </w:r>
          </w:p>
          <w:p w14:paraId="5563D531" w14:textId="214470B0" w:rsidR="00611094" w:rsidRPr="00EB389C" w:rsidRDefault="00611094" w:rsidP="00611094">
            <w:pPr>
              <w:pStyle w:val="paragraph"/>
              <w:textAlignment w:val="baseline"/>
              <w:divId w:val="733819296"/>
              <w:rPr>
                <w:rFonts w:ascii="Arial" w:hAnsi="Arial" w:cs="Arial"/>
                <w:sz w:val="18"/>
                <w:szCs w:val="18"/>
              </w:rPr>
            </w:pPr>
            <w:r w:rsidRPr="00EB389C">
              <w:rPr>
                <w:rStyle w:val="normaltextrun"/>
                <w:rFonts w:ascii="Arial" w:hAnsi="Arial" w:cs="Arial"/>
                <w:sz w:val="18"/>
                <w:szCs w:val="18"/>
              </w:rPr>
              <w:t>isUnique: True</w:t>
            </w:r>
          </w:p>
          <w:p w14:paraId="71F6ABAA" w14:textId="59A3CF67" w:rsidR="00611094" w:rsidRPr="00EB389C" w:rsidRDefault="00611094" w:rsidP="00611094">
            <w:pPr>
              <w:pStyle w:val="paragraph"/>
              <w:textAlignment w:val="baseline"/>
              <w:divId w:val="1749419075"/>
              <w:rPr>
                <w:rFonts w:ascii="Arial" w:hAnsi="Arial" w:cs="Arial"/>
                <w:sz w:val="18"/>
                <w:szCs w:val="18"/>
              </w:rPr>
            </w:pPr>
            <w:r w:rsidRPr="00EB389C">
              <w:rPr>
                <w:rStyle w:val="normaltextrun"/>
                <w:rFonts w:ascii="Arial" w:hAnsi="Arial" w:cs="Arial"/>
                <w:sz w:val="18"/>
                <w:szCs w:val="18"/>
              </w:rPr>
              <w:t>defaultValue: None</w:t>
            </w:r>
          </w:p>
          <w:p w14:paraId="2F502A5A" w14:textId="7C58767C" w:rsidR="00611094" w:rsidRPr="00EB389C" w:rsidRDefault="00611094" w:rsidP="00611094">
            <w:pPr>
              <w:pStyle w:val="TAL"/>
              <w:rPr>
                <w:rFonts w:cs="Arial"/>
                <w:szCs w:val="18"/>
              </w:rPr>
            </w:pPr>
            <w:r w:rsidRPr="00EB389C">
              <w:rPr>
                <w:rStyle w:val="normaltextrun"/>
                <w:rFonts w:cs="Arial"/>
                <w:szCs w:val="18"/>
              </w:rPr>
              <w:t>isNullable: False</w:t>
            </w:r>
          </w:p>
        </w:tc>
      </w:tr>
      <w:tr w:rsidR="00611094"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611094" w:rsidRDefault="00611094" w:rsidP="00611094">
            <w:pPr>
              <w:pStyle w:val="TAN"/>
            </w:pPr>
            <w:r>
              <w:t>NOTE 1:</w:t>
            </w:r>
            <w:r>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CF97396" w:rsidR="00611094" w:rsidRDefault="00611094" w:rsidP="00611094">
            <w:pPr>
              <w:pStyle w:val="TAN"/>
            </w:pPr>
            <w:r>
              <w:t>NOTE 2:</w:t>
            </w:r>
            <w:r>
              <w:tab/>
              <w:t>void</w:t>
            </w:r>
          </w:p>
          <w:p w14:paraId="05B3A15E" w14:textId="08D4437F" w:rsidR="00611094" w:rsidRDefault="00611094" w:rsidP="00611094">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6508" w:name="_Toc59183294"/>
      <w:bookmarkStart w:id="6509" w:name="_Toc59184760"/>
      <w:bookmarkStart w:id="6510" w:name="_Toc59195695"/>
      <w:bookmarkStart w:id="6511" w:name="_Toc59440123"/>
      <w:bookmarkStart w:id="6512" w:name="_Toc67990581"/>
      <w:r>
        <w:t>6.5</w:t>
      </w:r>
      <w:r>
        <w:tab/>
        <w:t>Common notifications</w:t>
      </w:r>
      <w:bookmarkEnd w:id="6508"/>
      <w:bookmarkEnd w:id="6509"/>
      <w:bookmarkEnd w:id="6510"/>
      <w:bookmarkEnd w:id="6511"/>
      <w:bookmarkEnd w:id="6512"/>
    </w:p>
    <w:p w14:paraId="4D6868E4" w14:textId="77777777" w:rsidR="00F17312" w:rsidRDefault="00F17312" w:rsidP="00F17312">
      <w:pPr>
        <w:pStyle w:val="Heading3"/>
      </w:pPr>
      <w:bookmarkStart w:id="6513" w:name="_Toc59183295"/>
      <w:bookmarkStart w:id="6514" w:name="_Toc59184761"/>
      <w:bookmarkStart w:id="6515" w:name="_Toc59195696"/>
      <w:bookmarkStart w:id="6516" w:name="_Toc59440124"/>
      <w:bookmarkStart w:id="6517" w:name="_Toc67990582"/>
      <w:r>
        <w:t>6.5.1</w:t>
      </w:r>
      <w:r>
        <w:tab/>
        <w:t>Alarm notifications</w:t>
      </w:r>
      <w:bookmarkEnd w:id="6513"/>
      <w:bookmarkEnd w:id="6514"/>
      <w:bookmarkEnd w:id="6515"/>
      <w:bookmarkEnd w:id="6516"/>
      <w:bookmarkEnd w:id="6517"/>
    </w:p>
    <w:p w14:paraId="048A4D75" w14:textId="000FAB7A" w:rsidR="00B107FE" w:rsidRDefault="00B107FE" w:rsidP="00B107FE">
      <w:r>
        <w:t>This clause presents a list of notifications, defined in TS 28.</w:t>
      </w:r>
      <w:ins w:id="6518" w:author="CR1368" w:date="2024-10-30T16:12:00Z">
        <w:r>
          <w:t>111</w:t>
        </w:r>
      </w:ins>
      <w:del w:id="6519" w:author="CR1368" w:date="2024-10-30T16:12:00Z">
        <w:r w:rsidDel="00081D28">
          <w:delText>532</w:delText>
        </w:r>
      </w:del>
      <w:r>
        <w:t xml:space="preserve"> [</w:t>
      </w:r>
      <w:ins w:id="6520" w:author="CR1368" w:date="2024-10-30T16:12:00Z">
        <w:del w:id="6521" w:author="MCC" w:date="2024-12-23T13:55:00Z">
          <w:r w:rsidDel="00B107FE">
            <w:delText>x</w:delText>
          </w:r>
        </w:del>
      </w:ins>
      <w:ins w:id="6522" w:author="MCC" w:date="2024-12-23T13:55:00Z">
        <w:r>
          <w:t>111</w:t>
        </w:r>
      </w:ins>
      <w:del w:id="6523" w:author="CR1368" w:date="2024-10-30T16:12:00Z">
        <w:r w:rsidDel="00536979">
          <w:delText>35</w:delText>
        </w:r>
      </w:del>
      <w:r>
        <w:t xml:space="preserve">],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B107FE"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B107FE" w:rsidRDefault="00B107FE" w:rsidP="00B107FE">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DE48545" w:rsidR="00B107FE" w:rsidRDefault="00B107FE" w:rsidP="00B107FE">
            <w:pPr>
              <w:pStyle w:val="TAL"/>
            </w:pPr>
            <w:ins w:id="6524" w:author="CR1368" w:date="2024-10-30T16:12:00Z">
              <w:r>
                <w:t>O</w:t>
              </w:r>
            </w:ins>
            <w:del w:id="6525" w:author="CR1368" w:date="2024-10-30T16:12:00Z">
              <w:r w:rsidDel="001A67F4">
                <w:delText>M</w:delText>
              </w:r>
            </w:del>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B107FE" w:rsidRDefault="00B107FE" w:rsidP="00B107FE">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085DFD1E" w14:textId="1EA8D601" w:rsidR="00B107FE" w:rsidRDefault="00B107FE" w:rsidP="00B107FE">
      <w:pPr>
        <w:pStyle w:val="NO"/>
        <w:rPr>
          <w:ins w:id="6526" w:author="CR1368" w:date="2024-10-30T16:12:00Z"/>
          <w:lang w:eastAsia="zh-CN"/>
        </w:rPr>
      </w:pPr>
      <w:ins w:id="6527" w:author="CR1368" w:date="2024-10-30T16:12:00Z">
        <w:r>
          <w:rPr>
            <w:rFonts w:hint="eastAsia"/>
            <w:lang w:eastAsia="zh-CN"/>
          </w:rPr>
          <w:t>N</w:t>
        </w:r>
        <w:r>
          <w:rPr>
            <w:lang w:eastAsia="zh-CN"/>
          </w:rPr>
          <w:t>ote:</w:t>
        </w:r>
        <w:del w:id="6528" w:author="MCC" w:date="2024-12-23T13:55:00Z">
          <w:r w:rsidDel="00B107FE">
            <w:rPr>
              <w:lang w:eastAsia="zh-CN"/>
            </w:rPr>
            <w:delText xml:space="preserve"> </w:delText>
          </w:r>
        </w:del>
      </w:ins>
      <w:ins w:id="6529" w:author="MCC" w:date="2024-12-23T13:55:00Z">
        <w:r>
          <w:rPr>
            <w:lang w:eastAsia="zh-CN"/>
          </w:rPr>
          <w:tab/>
        </w:r>
      </w:ins>
      <w:ins w:id="6530" w:author="CR1368" w:date="2024-10-30T16:12:00Z">
        <w:r>
          <w:rPr>
            <w:rFonts w:ascii="Courier New" w:hAnsi="Courier New" w:cs="Courier New"/>
          </w:rPr>
          <w:t>notifyChangedAlarm</w:t>
        </w:r>
        <w:r>
          <w:rPr>
            <w:lang w:eastAsia="zh-CN"/>
          </w:rPr>
          <w:t xml:space="preserve"> is deprecated in TS 28.111 [</w:t>
        </w:r>
        <w:del w:id="6531" w:author="MCC" w:date="2024-12-23T13:55:00Z">
          <w:r w:rsidDel="00B107FE">
            <w:rPr>
              <w:lang w:eastAsia="zh-CN"/>
            </w:rPr>
            <w:delText>x</w:delText>
          </w:r>
        </w:del>
      </w:ins>
      <w:ins w:id="6532" w:author="MCC" w:date="2024-12-23T13:55:00Z">
        <w:r>
          <w:rPr>
            <w:lang w:eastAsia="zh-CN"/>
          </w:rPr>
          <w:t>111</w:t>
        </w:r>
      </w:ins>
      <w:ins w:id="6533" w:author="CR1368" w:date="2024-10-30T16:12:00Z">
        <w:r>
          <w:rPr>
            <w:lang w:eastAsia="zh-CN"/>
          </w:rPr>
          <w:t>].</w:t>
        </w:r>
      </w:ins>
    </w:p>
    <w:p w14:paraId="30911A1E" w14:textId="77777777" w:rsidR="00F17312" w:rsidRDefault="00F17312" w:rsidP="00F17312"/>
    <w:p w14:paraId="49A3D0E2" w14:textId="77777777" w:rsidR="00F17312" w:rsidRDefault="00F17312" w:rsidP="00F17312">
      <w:pPr>
        <w:pStyle w:val="Heading3"/>
      </w:pPr>
      <w:bookmarkStart w:id="6534" w:name="_Toc59183296"/>
      <w:bookmarkStart w:id="6535" w:name="_Toc59184762"/>
      <w:bookmarkStart w:id="6536" w:name="_Toc59195697"/>
      <w:bookmarkStart w:id="6537" w:name="_Toc59440125"/>
      <w:bookmarkStart w:id="6538" w:name="_Toc67990583"/>
      <w:r>
        <w:t>6.5.2</w:t>
      </w:r>
      <w:r>
        <w:tab/>
        <w:t>Configuration notifications</w:t>
      </w:r>
      <w:bookmarkEnd w:id="6534"/>
      <w:bookmarkEnd w:id="6535"/>
      <w:bookmarkEnd w:id="6536"/>
      <w:bookmarkEnd w:id="6537"/>
      <w:bookmarkEnd w:id="6538"/>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5904"/>
    </w:tbl>
    <w:p w14:paraId="60CAB88B" w14:textId="77777777" w:rsidR="00F17312" w:rsidRDefault="00F17312" w:rsidP="00F17312"/>
    <w:p w14:paraId="5C1696BE" w14:textId="77777777" w:rsidR="00F17312" w:rsidRDefault="00F17312" w:rsidP="00F17312">
      <w:pPr>
        <w:pStyle w:val="Heading3"/>
      </w:pPr>
      <w:bookmarkStart w:id="6539" w:name="_Toc59440126"/>
      <w:bookmarkStart w:id="6540" w:name="_Toc67990584"/>
      <w:r>
        <w:t>6.5.3</w:t>
      </w:r>
      <w:r>
        <w:tab/>
        <w:t>Threshold Crossing notifications</w:t>
      </w:r>
      <w:bookmarkEnd w:id="6539"/>
      <w:bookmarkEnd w:id="6540"/>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6541" w:name="_Toc59183297"/>
      <w:bookmarkStart w:id="6542" w:name="_Toc59184763"/>
      <w:bookmarkStart w:id="6543" w:name="_Toc59195698"/>
      <w:bookmarkStart w:id="6544" w:name="_Toc59440127"/>
      <w:bookmarkStart w:id="6545" w:name="_Toc67990585"/>
      <w:r>
        <w:t>7</w:t>
      </w:r>
      <w:r>
        <w:tab/>
        <w:t>Solution Set (SS)</w:t>
      </w:r>
      <w:bookmarkEnd w:id="6541"/>
      <w:bookmarkEnd w:id="6542"/>
      <w:bookmarkEnd w:id="6543"/>
      <w:bookmarkEnd w:id="6544"/>
      <w:bookmarkEnd w:id="6545"/>
    </w:p>
    <w:p w14:paraId="3E4454B7" w14:textId="002A2B52" w:rsidR="00476E94" w:rsidRDefault="00476E94" w:rsidP="00476E94">
      <w:pPr>
        <w:pStyle w:val="B10"/>
      </w:pPr>
    </w:p>
    <w:p w14:paraId="4A65015D" w14:textId="15BC623C" w:rsidR="006755CF" w:rsidRPr="002D1E30" w:rsidRDefault="006755CF" w:rsidP="006755CF">
      <w:pPr>
        <w:pStyle w:val="Heading2"/>
      </w:pPr>
      <w:r>
        <w:t>7.1</w:t>
      </w:r>
      <w:r>
        <w:tab/>
        <w:t>OpenAPI</w:t>
      </w:r>
      <w:r w:rsidRPr="001C553D">
        <w:t xml:space="preserve"> </w:t>
      </w:r>
      <w:r>
        <w:t xml:space="preserve">Definitions of </w:t>
      </w:r>
      <w:r w:rsidRPr="002D1E30">
        <w:t>NR and NG-RAN</w:t>
      </w:r>
      <w:r>
        <w:t xml:space="preserve"> NRM</w:t>
      </w:r>
    </w:p>
    <w:p w14:paraId="3841EF69" w14:textId="0FB04E15" w:rsidR="000D26D5" w:rsidRDefault="000D26D5" w:rsidP="000D26D5">
      <w:r>
        <w:t>The OpenAPI/YAML definitions are specified in 3GPP Forge, refer to clause 4.3 of TS 28.623 [106] for the Forge location. An example of Forge location is: "https://forge.3gpp.org/rep/sa5/MnS/-/tree/Tag_Rel18_SA104/".</w:t>
      </w:r>
    </w:p>
    <w:p w14:paraId="28A96F53" w14:textId="77777777" w:rsidR="006755CF" w:rsidRDefault="006755CF" w:rsidP="006755CF">
      <w:r>
        <w:t>Directory: OpenAPI</w:t>
      </w:r>
    </w:p>
    <w:p w14:paraId="072081A5" w14:textId="77777777" w:rsidR="006755CF" w:rsidRDefault="006755CF" w:rsidP="006755CF">
      <w:r>
        <w:t>File:  TS28541_NrNrm.yaml</w:t>
      </w:r>
    </w:p>
    <w:p w14:paraId="051A5D27" w14:textId="6EF73D49" w:rsidR="006755CF" w:rsidRPr="002D1E30" w:rsidRDefault="006755CF" w:rsidP="006755CF">
      <w:pPr>
        <w:pStyle w:val="Heading2"/>
      </w:pPr>
      <w:r>
        <w:lastRenderedPageBreak/>
        <w:t>7.2</w:t>
      </w:r>
      <w:r>
        <w:tab/>
        <w:t>OpenAPI</w:t>
      </w:r>
      <w:r w:rsidRPr="001C553D">
        <w:t xml:space="preserve"> </w:t>
      </w:r>
      <w:r>
        <w:t>Definitions of 5GC NRM</w:t>
      </w:r>
    </w:p>
    <w:p w14:paraId="717115C0" w14:textId="00CD6B62" w:rsidR="000D26D5" w:rsidRDefault="000D26D5" w:rsidP="000D26D5">
      <w:r>
        <w:t>The OpenAPI/YAML definitions are specified in 3GPP Forge, refer to clause 4.3 of TS 28.623 [106] for the Forge location.</w:t>
      </w:r>
    </w:p>
    <w:p w14:paraId="0E02628E" w14:textId="77777777" w:rsidR="006755CF" w:rsidRDefault="006755CF" w:rsidP="006755CF">
      <w:r>
        <w:t>Directory: OpenAPI</w:t>
      </w:r>
    </w:p>
    <w:p w14:paraId="0C8B9A63" w14:textId="77777777" w:rsidR="006755CF" w:rsidRDefault="006755CF" w:rsidP="006755CF">
      <w:r>
        <w:t xml:space="preserve">File: TS28541_5GcNrm.yaml  </w:t>
      </w:r>
    </w:p>
    <w:p w14:paraId="62AE6F4D" w14:textId="7FA50185" w:rsidR="006755CF" w:rsidRPr="002D1E30" w:rsidRDefault="006755CF" w:rsidP="006755CF">
      <w:pPr>
        <w:pStyle w:val="Heading2"/>
      </w:pPr>
      <w:r w:rsidRPr="00DD3B65">
        <w:t>7.</w:t>
      </w:r>
      <w:r>
        <w:t>3</w:t>
      </w:r>
      <w:r w:rsidRPr="00DD3B65">
        <w:tab/>
        <w:t>OpenAPI Definitions of slice and network slice subn</w:t>
      </w:r>
      <w:r w:rsidRPr="001C553D">
        <w:t>et</w:t>
      </w:r>
      <w:r>
        <w:t xml:space="preserve"> NRM</w:t>
      </w:r>
    </w:p>
    <w:p w14:paraId="5F236732" w14:textId="21421EDB" w:rsidR="000D26D5" w:rsidRDefault="000D26D5" w:rsidP="000D26D5">
      <w:r>
        <w:t>The OpenAPI/YAML definitions are specified in 3GPP Forge, refer to clause 4.3 of TS 28.623 [106] for the Forge location.</w:t>
      </w:r>
    </w:p>
    <w:p w14:paraId="27B5E350" w14:textId="77777777" w:rsidR="006755CF" w:rsidRDefault="006755CF" w:rsidP="006755CF">
      <w:r>
        <w:t>Directory: OpenAPI</w:t>
      </w:r>
    </w:p>
    <w:p w14:paraId="07DE2BF6" w14:textId="77777777" w:rsidR="006755CF" w:rsidRDefault="006755CF" w:rsidP="006755CF">
      <w:r>
        <w:t>File: TS28541_SliceNrm.yaml</w:t>
      </w:r>
    </w:p>
    <w:p w14:paraId="7149432C" w14:textId="2E08B6D7" w:rsidR="006755CF" w:rsidRPr="00DD3B65" w:rsidRDefault="006755CF" w:rsidP="006755CF">
      <w:pPr>
        <w:pStyle w:val="Heading2"/>
      </w:pPr>
      <w:r w:rsidRPr="00DD3B65">
        <w:t>7.</w:t>
      </w:r>
      <w:r>
        <w:t>4</w:t>
      </w:r>
      <w:r w:rsidRPr="00DD3B65">
        <w:tab/>
        <w:t>YANG Definitions for NR and NG-RAN</w:t>
      </w:r>
    </w:p>
    <w:p w14:paraId="1998F1FC" w14:textId="51210779" w:rsidR="000D26D5" w:rsidRDefault="000D26D5" w:rsidP="000D26D5">
      <w:r>
        <w:t>YANG</w:t>
      </w:r>
      <w:r w:rsidRPr="004C3F26">
        <w:t xml:space="preserve"> definition</w:t>
      </w:r>
      <w:r>
        <w:t>s are specified in 3GPP Forge, refer to clause 4.4 of TS 28.623 [106] for the Forge location.</w:t>
      </w:r>
      <w:r w:rsidDel="00DF686E">
        <w:t xml:space="preserve"> </w:t>
      </w:r>
    </w:p>
    <w:p w14:paraId="5DBC4D42" w14:textId="77777777" w:rsidR="006755CF" w:rsidRPr="00FF12E6" w:rsidRDefault="006755CF" w:rsidP="006755CF">
      <w:pPr>
        <w:ind w:left="284" w:hanging="284"/>
      </w:pPr>
      <w:r w:rsidRPr="00FF12E6">
        <w:t xml:space="preserve">Directory: </w:t>
      </w:r>
      <w:r>
        <w:t>yang-models</w:t>
      </w:r>
    </w:p>
    <w:p w14:paraId="1BECBF23" w14:textId="77777777" w:rsidR="006755CF" w:rsidRDefault="006755CF" w:rsidP="006755CF">
      <w:pPr>
        <w:ind w:left="284" w:hanging="284"/>
      </w:pPr>
      <w:r w:rsidRPr="00FF12E6">
        <w:t xml:space="preserve">Files:  </w:t>
      </w:r>
    </w:p>
    <w:p w14:paraId="646D533E" w14:textId="77777777" w:rsidR="006755CF" w:rsidRDefault="006755CF" w:rsidP="006755CF">
      <w:pPr>
        <w:pStyle w:val="B10"/>
        <w:ind w:left="284"/>
      </w:pPr>
      <w:r>
        <w:t>_3gpp-nr-nrm-beam.yang</w:t>
      </w:r>
    </w:p>
    <w:p w14:paraId="511F4DD6" w14:textId="77777777" w:rsidR="006755CF" w:rsidRDefault="006755CF" w:rsidP="006755CF">
      <w:pPr>
        <w:pStyle w:val="B10"/>
        <w:ind w:left="284"/>
      </w:pPr>
      <w:r>
        <w:t>_3gpp-nr-nrm-bwp.yang</w:t>
      </w:r>
    </w:p>
    <w:p w14:paraId="2D31849B" w14:textId="77777777" w:rsidR="00C83BE6" w:rsidRDefault="006755CF" w:rsidP="00C83BE6">
      <w:pPr>
        <w:pStyle w:val="B10"/>
        <w:ind w:left="284"/>
      </w:pPr>
      <w:r>
        <w:t>_3gpp-nr-nrm-bwpset.yang</w:t>
      </w:r>
    </w:p>
    <w:p w14:paraId="38F9DC31" w14:textId="5FB8F138" w:rsidR="006755CF" w:rsidRDefault="00C83BE6" w:rsidP="00C83BE6">
      <w:pPr>
        <w:pStyle w:val="B10"/>
        <w:ind w:left="284"/>
      </w:pPr>
      <w:r w:rsidRPr="007E368A">
        <w:t>_3gpp-nr-nrm-cco.yang</w:t>
      </w:r>
    </w:p>
    <w:p w14:paraId="64810849" w14:textId="77777777" w:rsidR="006755CF" w:rsidRDefault="006755CF" w:rsidP="006755CF">
      <w:pPr>
        <w:pStyle w:val="B10"/>
        <w:ind w:left="284"/>
      </w:pPr>
      <w:r>
        <w:t>_3gpp-nr-nrm-cesmanagementfunction.yang</w:t>
      </w:r>
    </w:p>
    <w:p w14:paraId="4527B31C" w14:textId="77777777" w:rsidR="006755CF" w:rsidRDefault="006755CF" w:rsidP="006755CF">
      <w:pPr>
        <w:pStyle w:val="B10"/>
        <w:ind w:left="284"/>
      </w:pPr>
      <w:r>
        <w:t>_3gpp-nr-nrm-commonbeamformingfunction.yang</w:t>
      </w:r>
    </w:p>
    <w:p w14:paraId="1F0F03CE" w14:textId="77777777" w:rsidR="006755CF" w:rsidRDefault="006755CF" w:rsidP="006755CF">
      <w:pPr>
        <w:pStyle w:val="B10"/>
        <w:ind w:left="284"/>
      </w:pPr>
      <w:r>
        <w:t>_3gpp-nr-nrm-cpciconfigurationfunction.yang</w:t>
      </w:r>
    </w:p>
    <w:p w14:paraId="1E11A604" w14:textId="77777777" w:rsidR="006755CF" w:rsidRDefault="006755CF" w:rsidP="006755CF">
      <w:pPr>
        <w:pStyle w:val="B10"/>
        <w:ind w:left="284"/>
      </w:pPr>
      <w:r>
        <w:t>_3gpp-nr-nrm-danrmanagementfunction.yang</w:t>
      </w:r>
    </w:p>
    <w:p w14:paraId="261AB96D" w14:textId="77777777" w:rsidR="006755CF" w:rsidRDefault="006755CF" w:rsidP="006755CF">
      <w:pPr>
        <w:pStyle w:val="B10"/>
        <w:ind w:left="284"/>
      </w:pPr>
      <w:r>
        <w:t>_3gpp-nr-nrm-desmanagementfunction.yang</w:t>
      </w:r>
    </w:p>
    <w:p w14:paraId="6A48597F" w14:textId="77777777" w:rsidR="006755CF" w:rsidRDefault="006755CF" w:rsidP="006755CF">
      <w:pPr>
        <w:pStyle w:val="B10"/>
        <w:ind w:left="284"/>
      </w:pPr>
      <w:r>
        <w:t>_3gpp-nr-nrm-dlbofunction.yang</w:t>
      </w:r>
    </w:p>
    <w:p w14:paraId="749E413D" w14:textId="77777777" w:rsidR="006755CF" w:rsidRDefault="006755CF" w:rsidP="006755CF">
      <w:pPr>
        <w:pStyle w:val="B10"/>
        <w:ind w:left="284"/>
      </w:pPr>
      <w:r>
        <w:t>_3gpp-nr-nrm-dmrofunction.yang</w:t>
      </w:r>
    </w:p>
    <w:p w14:paraId="7639B4C6" w14:textId="77777777" w:rsidR="006755CF" w:rsidRDefault="006755CF" w:rsidP="006755CF">
      <w:pPr>
        <w:pStyle w:val="B10"/>
        <w:ind w:left="284"/>
      </w:pPr>
      <w:r>
        <w:t>_3gpp-nr-nrm-dpciconfigurationfunction.yang</w:t>
      </w:r>
    </w:p>
    <w:p w14:paraId="1ED8F443" w14:textId="77777777" w:rsidR="006755CF" w:rsidRDefault="006755CF" w:rsidP="006755CF">
      <w:pPr>
        <w:pStyle w:val="B10"/>
        <w:ind w:left="284"/>
      </w:pPr>
      <w:r>
        <w:t>_3gpp-nr-nrm-drachoptimizationfunction.yang</w:t>
      </w:r>
    </w:p>
    <w:p w14:paraId="5100FF93" w14:textId="0F0E6B02" w:rsidR="00790847" w:rsidRPr="00790847" w:rsidRDefault="00790847" w:rsidP="006755CF">
      <w:pPr>
        <w:pStyle w:val="B10"/>
        <w:ind w:left="284"/>
        <w:rPr>
          <w:lang w:val="en-US"/>
        </w:rPr>
      </w:pPr>
      <w:r w:rsidRPr="008C19F3">
        <w:rPr>
          <w:lang w:val="en-US"/>
        </w:rPr>
        <w:t>_3gpp-nr-nrm-ecmappingrule.yang</w:t>
      </w:r>
    </w:p>
    <w:p w14:paraId="041F6A36" w14:textId="77777777" w:rsidR="006755CF" w:rsidRDefault="006755CF" w:rsidP="006755CF">
      <w:pPr>
        <w:pStyle w:val="B10"/>
        <w:ind w:left="284"/>
      </w:pPr>
      <w:r>
        <w:t>_3gpp-nr-nrm-ep.yang</w:t>
      </w:r>
    </w:p>
    <w:p w14:paraId="443A521D" w14:textId="77777777" w:rsidR="006755CF" w:rsidRDefault="006755CF" w:rsidP="006755CF">
      <w:pPr>
        <w:pStyle w:val="B10"/>
        <w:ind w:left="284"/>
      </w:pPr>
      <w:r>
        <w:t>_3gpp-nr-nrm-eutrancellrelation.yang</w:t>
      </w:r>
    </w:p>
    <w:p w14:paraId="0C6CFABB" w14:textId="77777777" w:rsidR="006755CF" w:rsidRDefault="006755CF" w:rsidP="006755CF">
      <w:pPr>
        <w:pStyle w:val="B10"/>
        <w:ind w:left="284"/>
      </w:pPr>
      <w:r>
        <w:t>_3gpp-nr-nrm-eutranetwork.yang</w:t>
      </w:r>
    </w:p>
    <w:p w14:paraId="4BDB8364" w14:textId="77777777" w:rsidR="006755CF" w:rsidRDefault="006755CF" w:rsidP="006755CF">
      <w:pPr>
        <w:pStyle w:val="B10"/>
        <w:ind w:left="284"/>
      </w:pPr>
      <w:r>
        <w:t>_3gpp-nr-nrm-eutranfreqrelation.yang</w:t>
      </w:r>
    </w:p>
    <w:p w14:paraId="3F4C7AA8" w14:textId="77777777" w:rsidR="006755CF" w:rsidRDefault="006755CF" w:rsidP="006755CF">
      <w:pPr>
        <w:pStyle w:val="B10"/>
        <w:ind w:left="284"/>
      </w:pPr>
      <w:r>
        <w:t>_3gpp-nr-nrm-eutranfrequency.yang</w:t>
      </w:r>
    </w:p>
    <w:p w14:paraId="740A4503" w14:textId="77777777" w:rsidR="006755CF" w:rsidRDefault="006755CF" w:rsidP="006755CF">
      <w:pPr>
        <w:pStyle w:val="B10"/>
        <w:ind w:left="284"/>
      </w:pPr>
      <w:r>
        <w:t>_3gpp-nr-nrm-externalamffunction.yang</w:t>
      </w:r>
    </w:p>
    <w:p w14:paraId="490676F4" w14:textId="77777777" w:rsidR="006755CF" w:rsidRDefault="006755CF" w:rsidP="006755CF">
      <w:pPr>
        <w:pStyle w:val="B10"/>
        <w:ind w:left="284"/>
      </w:pPr>
      <w:r>
        <w:lastRenderedPageBreak/>
        <w:t>_3gpp-nr-nrm-externalenbfunction.yang</w:t>
      </w:r>
    </w:p>
    <w:p w14:paraId="180E5A04" w14:textId="77777777" w:rsidR="006755CF" w:rsidRDefault="006755CF" w:rsidP="006755CF">
      <w:pPr>
        <w:pStyle w:val="B10"/>
        <w:ind w:left="284"/>
      </w:pPr>
      <w:r>
        <w:t>_3gpp-nr-nrm-externaleutrancell.yang</w:t>
      </w:r>
    </w:p>
    <w:p w14:paraId="79A00A17" w14:textId="77777777" w:rsidR="006755CF" w:rsidRDefault="006755CF" w:rsidP="006755CF">
      <w:pPr>
        <w:pStyle w:val="B10"/>
        <w:ind w:left="284"/>
      </w:pPr>
      <w:r>
        <w:t>_3gpp-nr-nrm-externalgnbcucpfunction.yang</w:t>
      </w:r>
    </w:p>
    <w:p w14:paraId="0BB00EDE" w14:textId="77777777" w:rsidR="006755CF" w:rsidRDefault="006755CF" w:rsidP="006755CF">
      <w:pPr>
        <w:pStyle w:val="B10"/>
        <w:ind w:left="284"/>
      </w:pPr>
      <w:r>
        <w:t>_3gpp-nr-nrm-externalgnbcuupfunction.yang</w:t>
      </w:r>
    </w:p>
    <w:p w14:paraId="7C370D85" w14:textId="77777777" w:rsidR="006755CF" w:rsidRDefault="006755CF" w:rsidP="006755CF">
      <w:pPr>
        <w:pStyle w:val="B10"/>
        <w:ind w:left="284"/>
      </w:pPr>
      <w:r>
        <w:t>_3gpp-nr-nrm-externalgnbdufunction.yang</w:t>
      </w:r>
    </w:p>
    <w:p w14:paraId="670EB454" w14:textId="77777777" w:rsidR="006755CF" w:rsidRDefault="006755CF" w:rsidP="006755CF">
      <w:pPr>
        <w:pStyle w:val="B10"/>
        <w:ind w:left="284"/>
      </w:pPr>
      <w:r>
        <w:t>_3gpp-nr-nrm-externalnrcellcu.yang</w:t>
      </w:r>
    </w:p>
    <w:p w14:paraId="3A28F506" w14:textId="77777777" w:rsidR="006755CF" w:rsidRDefault="006755CF" w:rsidP="006755CF">
      <w:pPr>
        <w:pStyle w:val="B10"/>
        <w:ind w:left="284"/>
      </w:pPr>
      <w:r>
        <w:t>_3gpp-nr-nrm-externalservinggwfunction.yang</w:t>
      </w:r>
    </w:p>
    <w:p w14:paraId="504CC058" w14:textId="77777777" w:rsidR="006755CF" w:rsidRDefault="006755CF" w:rsidP="006755CF">
      <w:pPr>
        <w:pStyle w:val="B10"/>
        <w:ind w:left="284"/>
      </w:pPr>
      <w:r>
        <w:t>_3gpp-nr-nrm-externalupffunction.yang</w:t>
      </w:r>
    </w:p>
    <w:p w14:paraId="2B7BCFA7" w14:textId="77777777" w:rsidR="006755CF" w:rsidRDefault="006755CF" w:rsidP="006755CF">
      <w:pPr>
        <w:pStyle w:val="B10"/>
        <w:ind w:left="284"/>
      </w:pPr>
      <w:r>
        <w:t>_3gpp-nr-nrm-gnbcucpfunction.yang</w:t>
      </w:r>
    </w:p>
    <w:p w14:paraId="47DA11C9" w14:textId="77777777" w:rsidR="006755CF" w:rsidRDefault="006755CF" w:rsidP="006755CF">
      <w:pPr>
        <w:pStyle w:val="B10"/>
        <w:ind w:left="284"/>
      </w:pPr>
      <w:r>
        <w:t>_3gpp-nr-nrm-gnbcuupfunction.yang</w:t>
      </w:r>
    </w:p>
    <w:p w14:paraId="13E916E0" w14:textId="77777777" w:rsidR="006755CF" w:rsidRDefault="006755CF" w:rsidP="006755CF">
      <w:pPr>
        <w:pStyle w:val="B10"/>
        <w:ind w:left="284"/>
      </w:pPr>
      <w:r>
        <w:t>_3gpp-nr-nrm-gnbdufunction.yang</w:t>
      </w:r>
    </w:p>
    <w:p w14:paraId="701F5475" w14:textId="77777777" w:rsidR="006755CF" w:rsidRDefault="006755CF" w:rsidP="006755CF">
      <w:pPr>
        <w:pStyle w:val="B10"/>
        <w:ind w:left="284"/>
      </w:pPr>
      <w:r>
        <w:t>_3gpp-nr-nrm-nrcellcu.yang</w:t>
      </w:r>
    </w:p>
    <w:p w14:paraId="7CF7F879" w14:textId="77777777" w:rsidR="006755CF" w:rsidRDefault="006755CF" w:rsidP="006755CF">
      <w:pPr>
        <w:pStyle w:val="B10"/>
        <w:ind w:left="284"/>
      </w:pPr>
      <w:r>
        <w:t>_3gpp-nr-nrm-nrcelldu.yang</w:t>
      </w:r>
    </w:p>
    <w:p w14:paraId="5004306B" w14:textId="77777777" w:rsidR="006755CF" w:rsidRDefault="006755CF" w:rsidP="006755CF">
      <w:pPr>
        <w:pStyle w:val="B10"/>
        <w:ind w:left="284"/>
      </w:pPr>
      <w:r>
        <w:t>_3gpp-nr-nrm-nrcellrelation.yang</w:t>
      </w:r>
    </w:p>
    <w:p w14:paraId="4BC25974" w14:textId="77777777" w:rsidR="006755CF" w:rsidRDefault="006755CF" w:rsidP="006755CF">
      <w:pPr>
        <w:pStyle w:val="B10"/>
        <w:ind w:left="284"/>
      </w:pPr>
      <w:r>
        <w:t>_3gpp-nr-nrm-nrfreqrelation.yang</w:t>
      </w:r>
    </w:p>
    <w:p w14:paraId="79EE9626" w14:textId="77777777" w:rsidR="006755CF" w:rsidRDefault="006755CF" w:rsidP="006755CF">
      <w:pPr>
        <w:pStyle w:val="B10"/>
        <w:ind w:left="284"/>
      </w:pPr>
      <w:r>
        <w:t>_3gpp-nr-nrm-nrfrequency.yang</w:t>
      </w:r>
    </w:p>
    <w:p w14:paraId="510315EE" w14:textId="77777777" w:rsidR="006755CF" w:rsidRDefault="006755CF" w:rsidP="006755CF">
      <w:pPr>
        <w:pStyle w:val="B10"/>
        <w:ind w:left="284"/>
      </w:pPr>
      <w:r>
        <w:t>_3gpp-nr-nrm-nrnetwork.yang</w:t>
      </w:r>
    </w:p>
    <w:p w14:paraId="7E6D3B7A" w14:textId="77777777" w:rsidR="006755CF" w:rsidRDefault="006755CF" w:rsidP="006755CF">
      <w:pPr>
        <w:pStyle w:val="B10"/>
        <w:ind w:left="284"/>
      </w:pPr>
      <w:r>
        <w:t>_3gpp-nr-nrm-nroperatorcelldu.yang</w:t>
      </w:r>
    </w:p>
    <w:p w14:paraId="28F0229A" w14:textId="77777777" w:rsidR="00C83BE6" w:rsidRDefault="006755CF" w:rsidP="00C83BE6">
      <w:pPr>
        <w:pStyle w:val="B10"/>
        <w:ind w:left="284"/>
      </w:pPr>
      <w:r>
        <w:t>_3gpp-nr-nrm-nrsectorcarrier.yang</w:t>
      </w:r>
    </w:p>
    <w:p w14:paraId="3F8FA65D" w14:textId="1F6C3488" w:rsidR="006755CF" w:rsidRDefault="00C83BE6" w:rsidP="00C83BE6">
      <w:pPr>
        <w:pStyle w:val="B10"/>
        <w:ind w:left="284"/>
      </w:pPr>
      <w:r w:rsidRPr="007E368A">
        <w:t>_3gpp-nr-nrm-ntnfunction.yang</w:t>
      </w:r>
    </w:p>
    <w:p w14:paraId="04EE1F1F" w14:textId="77777777" w:rsidR="006755CF" w:rsidRDefault="006755CF" w:rsidP="006755CF">
      <w:pPr>
        <w:pStyle w:val="B10"/>
        <w:ind w:left="284"/>
      </w:pPr>
      <w:r>
        <w:t>_3gpp-nr-nrm-operatordu.yang</w:t>
      </w:r>
    </w:p>
    <w:p w14:paraId="3E2C99DD" w14:textId="77777777" w:rsidR="006755CF" w:rsidRDefault="006755CF" w:rsidP="006755CF">
      <w:pPr>
        <w:pStyle w:val="B10"/>
        <w:ind w:left="284"/>
      </w:pPr>
      <w:r>
        <w:t>_3gpp-nr-nrm-rimrsset.yang</w:t>
      </w:r>
    </w:p>
    <w:p w14:paraId="50179691" w14:textId="77777777" w:rsidR="006755CF" w:rsidRDefault="006755CF" w:rsidP="006755CF">
      <w:pPr>
        <w:pStyle w:val="B10"/>
        <w:ind w:left="284"/>
      </w:pPr>
      <w:r>
        <w:t>_3gpp-nr-nrm-rrmpolicy.yang</w:t>
      </w:r>
    </w:p>
    <w:p w14:paraId="33F80601" w14:textId="77777777" w:rsidR="006755CF" w:rsidRDefault="006755CF" w:rsidP="006755CF">
      <w:pPr>
        <w:pStyle w:val="B10"/>
      </w:pPr>
    </w:p>
    <w:p w14:paraId="4D0B1939" w14:textId="77777777" w:rsidR="006755CF" w:rsidRPr="00716B27" w:rsidRDefault="006755CF" w:rsidP="006755CF">
      <w:pPr>
        <w:rPr>
          <w:lang w:eastAsia="zh-CN"/>
        </w:rPr>
      </w:pPr>
      <w:r w:rsidRPr="00716B27">
        <w:rPr>
          <w:lang w:eastAsia="zh-CN"/>
        </w:rPr>
        <w:t>Mount information</w:t>
      </w:r>
    </w:p>
    <w:p w14:paraId="04B832E3" w14:textId="77777777" w:rsidR="00E72A51" w:rsidRPr="00864A2A" w:rsidRDefault="00E72A51" w:rsidP="00E72A51">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p>
    <w:p w14:paraId="2984D222" w14:textId="77777777" w:rsidR="00E72A51" w:rsidRPr="00586374" w:rsidRDefault="00E72A51" w:rsidP="00E72A51">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p>
    <w:p w14:paraId="7CE209D6" w14:textId="004350E5"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06A063D6" w14:textId="18D2D1FE" w:rsidR="006755CF" w:rsidRPr="00DD3B65" w:rsidRDefault="006755CF" w:rsidP="006755CF">
      <w:pPr>
        <w:pStyle w:val="Heading2"/>
      </w:pPr>
      <w:r w:rsidRPr="00DD3B65">
        <w:t>7.</w:t>
      </w:r>
      <w:r>
        <w:t>5</w:t>
      </w:r>
      <w:r w:rsidRPr="00DD3B65">
        <w:tab/>
        <w:t>YANG Definitions for 5GC</w:t>
      </w:r>
    </w:p>
    <w:p w14:paraId="4819102C" w14:textId="5DA1180E" w:rsidR="000D26D5" w:rsidRDefault="000D26D5" w:rsidP="000D26D5">
      <w:r>
        <w:t>YANG</w:t>
      </w:r>
      <w:r w:rsidRPr="004C3F26">
        <w:t xml:space="preserve"> definition</w:t>
      </w:r>
      <w:r>
        <w:t>s are specified in 3GPP Forge, refer to clause 4.4 of TS 28.623 [106] for the Forge location.</w:t>
      </w:r>
    </w:p>
    <w:p w14:paraId="19C97FF3" w14:textId="77777777" w:rsidR="006755CF" w:rsidRPr="00FF12E6" w:rsidRDefault="006755CF" w:rsidP="006755CF">
      <w:pPr>
        <w:ind w:left="284" w:hanging="284"/>
      </w:pPr>
      <w:r w:rsidRPr="00FF12E6">
        <w:lastRenderedPageBreak/>
        <w:t xml:space="preserve">Directory: </w:t>
      </w:r>
      <w:r>
        <w:t>yang-models</w:t>
      </w:r>
    </w:p>
    <w:p w14:paraId="623E4B17" w14:textId="77777777" w:rsidR="006755CF" w:rsidRDefault="006755CF" w:rsidP="006755CF">
      <w:pPr>
        <w:ind w:left="284" w:hanging="284"/>
      </w:pPr>
      <w:r w:rsidRPr="00FF12E6">
        <w:t xml:space="preserve">Files: </w:t>
      </w:r>
    </w:p>
    <w:p w14:paraId="0AD3ABF1" w14:textId="77777777" w:rsidR="006755CF" w:rsidRDefault="006755CF" w:rsidP="006755CF">
      <w:pPr>
        <w:pStyle w:val="B10"/>
        <w:ind w:left="284"/>
      </w:pPr>
      <w:r>
        <w:t xml:space="preserve">_3gpp-5gc-nrm-affunction.yang                     </w:t>
      </w:r>
    </w:p>
    <w:p w14:paraId="7577F651" w14:textId="77777777" w:rsidR="006755CF" w:rsidRDefault="006755CF" w:rsidP="006755CF">
      <w:pPr>
        <w:pStyle w:val="B10"/>
        <w:ind w:left="284"/>
      </w:pPr>
      <w:r>
        <w:t xml:space="preserve">_3gpp-5gc-nrm-amffunction.yang                    </w:t>
      </w:r>
    </w:p>
    <w:p w14:paraId="1631835B" w14:textId="77777777" w:rsidR="006755CF" w:rsidRDefault="006755CF" w:rsidP="006755CF">
      <w:pPr>
        <w:pStyle w:val="B10"/>
        <w:ind w:left="284"/>
      </w:pPr>
      <w:r>
        <w:t xml:space="preserve">_3gpp-5gc-nrm-amfregion.yang                      </w:t>
      </w:r>
    </w:p>
    <w:p w14:paraId="0488EC57" w14:textId="77777777" w:rsidR="006755CF" w:rsidRDefault="006755CF" w:rsidP="006755CF">
      <w:pPr>
        <w:pStyle w:val="B10"/>
        <w:ind w:left="284"/>
      </w:pPr>
      <w:r>
        <w:t xml:space="preserve">_3gpp-5gc-nrm-amfset.yang                         </w:t>
      </w:r>
    </w:p>
    <w:p w14:paraId="13DF7483" w14:textId="1093F19D" w:rsidR="006755CF" w:rsidRDefault="00A24F00" w:rsidP="006755CF">
      <w:pPr>
        <w:pStyle w:val="B10"/>
        <w:ind w:left="284"/>
      </w:pPr>
      <w:r w:rsidRPr="00D56E24">
        <w:t>_3gpp-5gc-nrm-anlffunction.yang</w:t>
      </w:r>
      <w:r w:rsidR="006755CF">
        <w:t xml:space="preserve">_3gpp-5gc-nrm-ausffunction.yang                   </w:t>
      </w:r>
    </w:p>
    <w:p w14:paraId="7E859430" w14:textId="77777777" w:rsidR="006755CF" w:rsidRDefault="006755CF" w:rsidP="006755CF">
      <w:pPr>
        <w:pStyle w:val="B10"/>
        <w:ind w:left="284"/>
      </w:pPr>
      <w:r>
        <w:t xml:space="preserve">_3gpp-5gc-nrm-configurable5qiset.yang             </w:t>
      </w:r>
    </w:p>
    <w:p w14:paraId="6592E408" w14:textId="77777777" w:rsidR="006755CF" w:rsidRDefault="006755CF" w:rsidP="006755CF">
      <w:pPr>
        <w:pStyle w:val="B10"/>
        <w:ind w:left="284"/>
      </w:pPr>
      <w:r>
        <w:t xml:space="preserve">_3gpp-5gc-nrm-dnfunction.yang                     </w:t>
      </w:r>
    </w:p>
    <w:p w14:paraId="4F42E4A4" w14:textId="77777777" w:rsidR="006755CF" w:rsidRDefault="006755CF" w:rsidP="006755CF">
      <w:pPr>
        <w:pStyle w:val="B10"/>
        <w:ind w:left="284"/>
      </w:pPr>
      <w:r>
        <w:t xml:space="preserve">_3gpp-5gc-nrm-dynamic5qiset.yang                  </w:t>
      </w:r>
    </w:p>
    <w:p w14:paraId="3D0C9EDF" w14:textId="269E49D3" w:rsidR="00A24F00" w:rsidRDefault="00A24F00" w:rsidP="00A24F00">
      <w:pPr>
        <w:ind w:left="284" w:hanging="284"/>
      </w:pPr>
      <w:r w:rsidRPr="00D56E24">
        <w:t xml:space="preserve">_3gpp-5gc-nrm-ecmconnectioninfo.yang               </w:t>
      </w:r>
    </w:p>
    <w:p w14:paraId="544A4A55" w14:textId="77777777" w:rsidR="006755CF" w:rsidRDefault="006755CF" w:rsidP="006755CF">
      <w:pPr>
        <w:pStyle w:val="B10"/>
        <w:ind w:left="284"/>
      </w:pPr>
      <w:r>
        <w:t xml:space="preserve">_3gpp-5gc-nrm-ep.yang                             </w:t>
      </w:r>
    </w:p>
    <w:p w14:paraId="41128827" w14:textId="77777777" w:rsidR="006755CF" w:rsidRDefault="006755CF" w:rsidP="006755CF">
      <w:pPr>
        <w:pStyle w:val="B10"/>
        <w:ind w:left="284"/>
      </w:pPr>
      <w:r>
        <w:t xml:space="preserve">_3gpp-5gc-nrm-externalnrffunction.yang            </w:t>
      </w:r>
    </w:p>
    <w:p w14:paraId="7EFE21DF" w14:textId="77777777" w:rsidR="006755CF" w:rsidRDefault="006755CF" w:rsidP="006755CF">
      <w:pPr>
        <w:pStyle w:val="B10"/>
        <w:ind w:left="284"/>
      </w:pPr>
      <w:r>
        <w:t xml:space="preserve">_3gpp-5gc-nrm-externalnssffunction.yang           </w:t>
      </w:r>
    </w:p>
    <w:p w14:paraId="766662D1" w14:textId="77777777" w:rsidR="006755CF" w:rsidRDefault="006755CF" w:rsidP="006755CF">
      <w:pPr>
        <w:pStyle w:val="B10"/>
        <w:ind w:left="284"/>
      </w:pPr>
      <w:r>
        <w:t xml:space="preserve">_3gpp-5gc-nrm-externalseppfunction.yang           </w:t>
      </w:r>
    </w:p>
    <w:p w14:paraId="50E9E10A" w14:textId="77777777" w:rsidR="006755CF" w:rsidRDefault="006755CF" w:rsidP="006755CF">
      <w:pPr>
        <w:pStyle w:val="B10"/>
        <w:ind w:left="284"/>
      </w:pPr>
      <w:r>
        <w:t xml:space="preserve">_3gpp-5gc-nrm-FiveQiDscpMappingSet.yang           </w:t>
      </w:r>
    </w:p>
    <w:p w14:paraId="376B12E0" w14:textId="77777777" w:rsidR="006755CF" w:rsidRDefault="006755CF" w:rsidP="006755CF">
      <w:pPr>
        <w:pStyle w:val="B10"/>
        <w:ind w:left="284"/>
      </w:pPr>
      <w:r>
        <w:t xml:space="preserve">_3gpp-5gc-nrm-GtpUPathQoSMonitoringControl.yang   </w:t>
      </w:r>
    </w:p>
    <w:p w14:paraId="21BFF7D7" w14:textId="77777777" w:rsidR="006755CF" w:rsidRDefault="006755CF" w:rsidP="006755CF">
      <w:pPr>
        <w:pStyle w:val="B10"/>
        <w:ind w:left="284"/>
      </w:pPr>
      <w:r>
        <w:t xml:space="preserve">_3gpp-5gc-nrm-lmffunction.yang                    </w:t>
      </w:r>
    </w:p>
    <w:p w14:paraId="5C93AC20" w14:textId="77777777" w:rsidR="006755CF" w:rsidRDefault="006755CF" w:rsidP="006755CF">
      <w:pPr>
        <w:pStyle w:val="B10"/>
        <w:ind w:left="284"/>
      </w:pPr>
      <w:r>
        <w:t xml:space="preserve">_3gpp-5gc-nrm-n3iwffunction.yang                  </w:t>
      </w:r>
    </w:p>
    <w:p w14:paraId="283F2A3B" w14:textId="77777777" w:rsidR="006755CF" w:rsidRDefault="006755CF" w:rsidP="006755CF">
      <w:pPr>
        <w:pStyle w:val="B10"/>
        <w:ind w:left="284"/>
      </w:pPr>
      <w:r>
        <w:t xml:space="preserve">_3gpp-5gc-nrm-neffunction.yang                    </w:t>
      </w:r>
    </w:p>
    <w:p w14:paraId="1A43F4C6" w14:textId="77777777" w:rsidR="006755CF" w:rsidRDefault="006755CF" w:rsidP="006755CF">
      <w:pPr>
        <w:pStyle w:val="B10"/>
        <w:ind w:left="284"/>
      </w:pPr>
      <w:r>
        <w:t xml:space="preserve">_3gpp-5gc-nrm-nfprofile.yang                      </w:t>
      </w:r>
    </w:p>
    <w:p w14:paraId="3C121384" w14:textId="77777777" w:rsidR="006755CF" w:rsidRDefault="006755CF" w:rsidP="006755CF">
      <w:pPr>
        <w:pStyle w:val="B10"/>
        <w:ind w:left="284"/>
      </w:pPr>
      <w:r>
        <w:t xml:space="preserve">_3gpp-5gc-nrm-nfservice.yang                      </w:t>
      </w:r>
    </w:p>
    <w:p w14:paraId="1C8382A7" w14:textId="77777777" w:rsidR="006755CF" w:rsidRDefault="006755CF" w:rsidP="006755CF">
      <w:pPr>
        <w:pStyle w:val="B10"/>
        <w:ind w:left="284"/>
      </w:pPr>
      <w:r>
        <w:t xml:space="preserve">_3gpp-5gc-nrm-ngeirfunction.yang                  </w:t>
      </w:r>
    </w:p>
    <w:p w14:paraId="7C37F005" w14:textId="77777777" w:rsidR="006755CF" w:rsidRDefault="006755CF" w:rsidP="006755CF">
      <w:pPr>
        <w:pStyle w:val="B10"/>
        <w:ind w:left="284"/>
      </w:pPr>
      <w:r>
        <w:t xml:space="preserve">_3gpp-5gc-nrm-nrffunction.yang                    </w:t>
      </w:r>
    </w:p>
    <w:p w14:paraId="08FFE83B" w14:textId="77777777" w:rsidR="006755CF" w:rsidRDefault="006755CF" w:rsidP="006755CF">
      <w:pPr>
        <w:pStyle w:val="B10"/>
        <w:ind w:left="284"/>
      </w:pPr>
      <w:r>
        <w:t xml:space="preserve">_3gpp-5gc-nrm-nssffunction.yang                   </w:t>
      </w:r>
    </w:p>
    <w:p w14:paraId="5C7CCF03" w14:textId="77777777" w:rsidR="006755CF" w:rsidRDefault="006755CF" w:rsidP="006755CF">
      <w:pPr>
        <w:pStyle w:val="B10"/>
        <w:ind w:left="284"/>
      </w:pPr>
      <w:r>
        <w:t xml:space="preserve">_3gpp-5gc-nrm-nwdaffunction.yang                  </w:t>
      </w:r>
    </w:p>
    <w:p w14:paraId="3B1E8D0B" w14:textId="77777777" w:rsidR="006755CF" w:rsidRDefault="006755CF" w:rsidP="006755CF">
      <w:pPr>
        <w:pStyle w:val="B10"/>
        <w:ind w:left="284"/>
      </w:pPr>
      <w:r>
        <w:t xml:space="preserve">_3gpp-5gc-nrm-pcffunction.yang                    </w:t>
      </w:r>
    </w:p>
    <w:p w14:paraId="1E15A881" w14:textId="77777777" w:rsidR="006755CF" w:rsidRDefault="006755CF" w:rsidP="006755CF">
      <w:pPr>
        <w:pStyle w:val="B10"/>
        <w:ind w:left="284"/>
      </w:pPr>
      <w:r>
        <w:t xml:space="preserve">_3gpp-5gc-nrm-predefinedpccruleset.yang           </w:t>
      </w:r>
    </w:p>
    <w:p w14:paraId="3FEE179B" w14:textId="77777777" w:rsidR="006755CF" w:rsidRDefault="006755CF" w:rsidP="006755CF">
      <w:pPr>
        <w:pStyle w:val="B10"/>
        <w:ind w:left="284"/>
      </w:pPr>
      <w:r>
        <w:t xml:space="preserve">_3gpp-5gc-nrm-QFQoSMonitoringControl.yang         </w:t>
      </w:r>
    </w:p>
    <w:p w14:paraId="2C0C7EBC" w14:textId="77777777" w:rsidR="006755CF" w:rsidRDefault="006755CF" w:rsidP="006755CF">
      <w:pPr>
        <w:pStyle w:val="B10"/>
        <w:ind w:left="284"/>
      </w:pPr>
      <w:r>
        <w:t xml:space="preserve">_3gpp-5gc-nrm-scpfunction.yang                    </w:t>
      </w:r>
    </w:p>
    <w:p w14:paraId="7666BB93" w14:textId="77777777" w:rsidR="006755CF" w:rsidRDefault="006755CF" w:rsidP="006755CF">
      <w:pPr>
        <w:pStyle w:val="B10"/>
        <w:ind w:left="284"/>
      </w:pPr>
      <w:r>
        <w:t xml:space="preserve">_3gpp-5gc-nrm-seppfunction.yang                   </w:t>
      </w:r>
    </w:p>
    <w:p w14:paraId="5E36E8F7" w14:textId="77777777" w:rsidR="006755CF" w:rsidRDefault="006755CF" w:rsidP="006755CF">
      <w:pPr>
        <w:pStyle w:val="B10"/>
        <w:ind w:left="284"/>
      </w:pPr>
      <w:r>
        <w:t xml:space="preserve">_3gpp-5gc-nrm-smffunction.yang                    </w:t>
      </w:r>
    </w:p>
    <w:p w14:paraId="7B944197" w14:textId="77777777" w:rsidR="006755CF" w:rsidRDefault="006755CF" w:rsidP="006755CF">
      <w:pPr>
        <w:pStyle w:val="B10"/>
        <w:ind w:left="284"/>
      </w:pPr>
      <w:r>
        <w:t xml:space="preserve">_3gpp-5gc-nrm-smsffunction.yang                   </w:t>
      </w:r>
    </w:p>
    <w:p w14:paraId="01A53359" w14:textId="77777777" w:rsidR="006755CF" w:rsidRDefault="006755CF" w:rsidP="006755CF">
      <w:pPr>
        <w:pStyle w:val="B10"/>
        <w:ind w:left="284"/>
      </w:pPr>
      <w:r>
        <w:t xml:space="preserve">_3gpp-5gc-nrm-udmfunction.yang                    </w:t>
      </w:r>
    </w:p>
    <w:p w14:paraId="39AF899E" w14:textId="77777777" w:rsidR="006755CF" w:rsidRDefault="006755CF" w:rsidP="006755CF">
      <w:pPr>
        <w:pStyle w:val="B10"/>
        <w:ind w:left="284"/>
      </w:pPr>
      <w:r>
        <w:t xml:space="preserve">_3gpp-5gc-nrm-udrfunction.yang                    </w:t>
      </w:r>
    </w:p>
    <w:p w14:paraId="1E3F334A" w14:textId="77777777" w:rsidR="006755CF" w:rsidRDefault="006755CF" w:rsidP="006755CF">
      <w:pPr>
        <w:pStyle w:val="B10"/>
        <w:ind w:left="284"/>
      </w:pPr>
      <w:r>
        <w:lastRenderedPageBreak/>
        <w:t xml:space="preserve">_3gpp-5gc-nrm-udsffunction.yang                   </w:t>
      </w:r>
    </w:p>
    <w:p w14:paraId="799F685C" w14:textId="77777777" w:rsidR="006755CF" w:rsidRDefault="006755CF" w:rsidP="006755CF">
      <w:pPr>
        <w:pStyle w:val="B10"/>
        <w:ind w:left="284"/>
      </w:pPr>
      <w:r>
        <w:t xml:space="preserve">_3gpp-5gc-nrm-upffunction.yang                    </w:t>
      </w:r>
    </w:p>
    <w:p w14:paraId="73738063" w14:textId="77777777" w:rsidR="006755CF" w:rsidRDefault="006755CF" w:rsidP="006755CF">
      <w:pPr>
        <w:ind w:left="284" w:hanging="284"/>
      </w:pPr>
      <w:r>
        <w:t xml:space="preserve">_3gpp-5g-common-yang-types.yang  </w:t>
      </w:r>
    </w:p>
    <w:p w14:paraId="3111569E" w14:textId="77777777" w:rsidR="006755CF" w:rsidRDefault="006755CF" w:rsidP="006755CF">
      <w:pPr>
        <w:ind w:left="568" w:hanging="284"/>
      </w:pPr>
      <w:r>
        <w:t xml:space="preserve">              </w:t>
      </w:r>
    </w:p>
    <w:p w14:paraId="0134C099" w14:textId="77777777" w:rsidR="006755CF" w:rsidRPr="00716B27" w:rsidRDefault="006755CF" w:rsidP="006755CF">
      <w:pPr>
        <w:rPr>
          <w:lang w:eastAsia="zh-CN"/>
        </w:rPr>
      </w:pPr>
      <w:r w:rsidRPr="00716B27">
        <w:rPr>
          <w:lang w:eastAsia="zh-CN"/>
        </w:rPr>
        <w:t>Mount information</w:t>
      </w:r>
    </w:p>
    <w:p w14:paraId="7B46DC29" w14:textId="77777777" w:rsidR="00E72A51" w:rsidRPr="00864A2A" w:rsidRDefault="00E72A51" w:rsidP="00E72A51">
      <w:r w:rsidRPr="00412414">
        <w:t>ManagedElement shall be mounted at the mountpoint "children-of-</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p>
    <w:p w14:paraId="687914FE" w14:textId="77777777" w:rsidR="00E72A51" w:rsidRPr="00586374" w:rsidRDefault="00E72A51" w:rsidP="00E72A51">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p>
    <w:p w14:paraId="37185CAF" w14:textId="669F0A24"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3CA883D6" w14:textId="6392560F" w:rsidR="006755CF" w:rsidRPr="00DD3B65" w:rsidRDefault="006755CF" w:rsidP="006755CF">
      <w:pPr>
        <w:pStyle w:val="Heading2"/>
      </w:pPr>
      <w:r w:rsidRPr="00DD3B65">
        <w:t>7.</w:t>
      </w:r>
      <w:r>
        <w:t>6</w:t>
      </w:r>
      <w:r w:rsidRPr="00DD3B65">
        <w:tab/>
        <w:t>YANG Definitions for slice and network slice subnet</w:t>
      </w:r>
    </w:p>
    <w:p w14:paraId="4BAD5216" w14:textId="019019D8" w:rsidR="000D26D5" w:rsidRDefault="000D26D5" w:rsidP="000D26D5">
      <w:r>
        <w:t>YANG</w:t>
      </w:r>
      <w:r w:rsidRPr="004C3F26">
        <w:t xml:space="preserve"> definition</w:t>
      </w:r>
      <w:r>
        <w:t>s are specified in 3GPP Forge, refer to clause 4.4 of TS 28.623 [106] for the Forge location.</w:t>
      </w:r>
    </w:p>
    <w:p w14:paraId="688240A6" w14:textId="77777777" w:rsidR="006755CF" w:rsidRPr="00FF12E6" w:rsidRDefault="006755CF" w:rsidP="006755CF">
      <w:pPr>
        <w:ind w:left="284" w:hanging="284"/>
      </w:pPr>
      <w:r w:rsidRPr="00FF12E6">
        <w:t xml:space="preserve">Directory: </w:t>
      </w:r>
      <w:r>
        <w:t>yang-models</w:t>
      </w:r>
    </w:p>
    <w:p w14:paraId="67F704A2" w14:textId="77777777" w:rsidR="006755CF" w:rsidRPr="00FF12E6" w:rsidRDefault="006755CF" w:rsidP="006755CF">
      <w:pPr>
        <w:ind w:left="284" w:hanging="284"/>
      </w:pPr>
      <w:r w:rsidRPr="00FF12E6">
        <w:t xml:space="preserve">Files: </w:t>
      </w:r>
    </w:p>
    <w:p w14:paraId="0A799D03" w14:textId="77777777" w:rsidR="006755CF" w:rsidRDefault="006755CF" w:rsidP="006755CF">
      <w:pPr>
        <w:pStyle w:val="B10"/>
        <w:ind w:left="284"/>
      </w:pPr>
      <w:r>
        <w:t>_3gpp-ns-nrm-common.yang</w:t>
      </w:r>
    </w:p>
    <w:p w14:paraId="76892D9D" w14:textId="77777777" w:rsidR="006755CF" w:rsidRDefault="006755CF" w:rsidP="006755CF">
      <w:pPr>
        <w:pStyle w:val="B10"/>
        <w:ind w:left="284"/>
      </w:pPr>
      <w:r>
        <w:t>_3gpp-ns-nrm-networkslice.yang</w:t>
      </w:r>
    </w:p>
    <w:p w14:paraId="07A7E2B7" w14:textId="77777777" w:rsidR="006755CF" w:rsidRDefault="006755CF" w:rsidP="006755CF">
      <w:pPr>
        <w:pStyle w:val="B10"/>
        <w:ind w:left="284"/>
      </w:pPr>
      <w:r>
        <w:t>_3gpp-ns-nrm-networkslicesubnet.yang</w:t>
      </w:r>
    </w:p>
    <w:p w14:paraId="4EB13190" w14:textId="77777777" w:rsidR="006755CF" w:rsidRDefault="006755CF" w:rsidP="006755CF">
      <w:pPr>
        <w:pStyle w:val="B10"/>
        <w:ind w:left="284"/>
      </w:pPr>
      <w:r>
        <w:t>_3gpp-ns-nrm-serviceprofile.yang</w:t>
      </w:r>
    </w:p>
    <w:p w14:paraId="7EC74C28" w14:textId="77777777" w:rsidR="006755CF" w:rsidRPr="00AE3B33" w:rsidRDefault="006755CF" w:rsidP="006755CF">
      <w:pPr>
        <w:pStyle w:val="B10"/>
        <w:ind w:left="284"/>
      </w:pPr>
      <w:r>
        <w:t>_3gpp-ns-nrm-sliceprofile.yang</w:t>
      </w:r>
    </w:p>
    <w:p w14:paraId="0E55801C" w14:textId="77777777" w:rsidR="006755CF" w:rsidRDefault="006755CF" w:rsidP="00476E94">
      <w:pPr>
        <w:pStyle w:val="B10"/>
      </w:pPr>
    </w:p>
    <w:sectPr w:rsidR="006755CF" w:rsidSect="00802840">
      <w:headerReference w:type="default" r:id="rId201"/>
      <w:footerReference w:type="default" r:id="rId202"/>
      <w:footnotePr>
        <w:numRestart w:val="eachSect"/>
      </w:footnotePr>
      <w:pgSz w:w="11907" w:h="16840" w:code="9"/>
      <w:pgMar w:top="1416" w:right="1133" w:bottom="1133" w:left="1133" w:header="850" w:footer="340" w:gutter="0"/>
      <w:pgNumType w:start="4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7AFD9C" w14:textId="77777777" w:rsidR="00F37021" w:rsidRDefault="00F37021">
      <w:r>
        <w:separator/>
      </w:r>
    </w:p>
  </w:endnote>
  <w:endnote w:type="continuationSeparator" w:id="0">
    <w:p w14:paraId="632A5D20" w14:textId="77777777" w:rsidR="00F37021" w:rsidRDefault="00F370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ゴシック"/>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5EB857" w14:textId="77777777" w:rsidR="00F37021" w:rsidRDefault="00F37021">
      <w:r>
        <w:separator/>
      </w:r>
    </w:p>
  </w:footnote>
  <w:footnote w:type="continuationSeparator" w:id="0">
    <w:p w14:paraId="1AAF19A4" w14:textId="77777777" w:rsidR="00F37021" w:rsidRDefault="00F370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1D109C5F"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 xml:space="preserve">3GPP TS 28.541 </w:t>
    </w:r>
    <w:r w:rsidR="007A1826">
      <w:rPr>
        <w:rFonts w:ascii="Arial" w:hAnsi="Arial" w:cs="Arial"/>
        <w:b/>
        <w:sz w:val="18"/>
        <w:szCs w:val="18"/>
      </w:rPr>
      <w:t>V19</w:t>
    </w:r>
    <w:r>
      <w:rPr>
        <w:rFonts w:ascii="Arial" w:hAnsi="Arial" w:cs="Arial"/>
        <w:b/>
        <w:sz w:val="18"/>
        <w:szCs w:val="18"/>
      </w:rPr>
      <w:t>.</w:t>
    </w:r>
    <w:r w:rsidR="00825110">
      <w:rPr>
        <w:rFonts w:ascii="Arial" w:hAnsi="Arial" w:cs="Arial"/>
        <w:b/>
        <w:sz w:val="18"/>
        <w:szCs w:val="18"/>
      </w:rPr>
      <w:t>1</w:t>
    </w:r>
    <w:r>
      <w:rPr>
        <w:rFonts w:ascii="Arial" w:hAnsi="Arial" w:cs="Arial"/>
        <w:b/>
        <w:sz w:val="18"/>
        <w:szCs w:val="18"/>
      </w:rPr>
      <w:t>.</w:t>
    </w:r>
    <w:r w:rsidR="002C5667">
      <w:rPr>
        <w:rFonts w:ascii="Arial" w:hAnsi="Arial" w:cs="Arial"/>
        <w:b/>
        <w:sz w:val="18"/>
        <w:szCs w:val="18"/>
      </w:rPr>
      <w:t>0</w:t>
    </w:r>
    <w:r>
      <w:rPr>
        <w:rFonts w:ascii="Arial" w:hAnsi="Arial" w:cs="Arial"/>
        <w:b/>
        <w:sz w:val="18"/>
        <w:szCs w:val="18"/>
      </w:rPr>
      <w:t xml:space="preserve"> (202</w:t>
    </w:r>
    <w:r w:rsidR="00361CBB">
      <w:rPr>
        <w:rFonts w:ascii="Arial" w:hAnsi="Arial" w:cs="Arial"/>
        <w:b/>
        <w:sz w:val="18"/>
        <w:szCs w:val="18"/>
      </w:rPr>
      <w:t>4</w:t>
    </w:r>
    <w:r>
      <w:rPr>
        <w:rFonts w:ascii="Arial" w:hAnsi="Arial" w:cs="Arial"/>
        <w:b/>
        <w:sz w:val="18"/>
        <w:szCs w:val="18"/>
      </w:rPr>
      <w:t>-</w:t>
    </w:r>
    <w:r w:rsidR="00F32363">
      <w:rPr>
        <w:rFonts w:ascii="Arial" w:hAnsi="Arial" w:cs="Arial"/>
        <w:b/>
        <w:sz w:val="18"/>
        <w:szCs w:val="18"/>
      </w:rPr>
      <w:t>0</w:t>
    </w:r>
    <w:r w:rsidR="00825110">
      <w:rPr>
        <w:rFonts w:ascii="Arial" w:hAnsi="Arial" w:cs="Arial"/>
        <w:b/>
        <w:sz w:val="18"/>
        <w:szCs w:val="18"/>
      </w:rPr>
      <w:t>9</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5F4568" w14:textId="6FE23D09" w:rsidR="00A43929" w:rsidRDefault="00B2124C" w:rsidP="007A1826">
    <w:pPr>
      <w:framePr w:h="284" w:hRule="exact" w:wrap="around" w:vAnchor="text" w:hAnchor="page" w:x="1134" w:y="-24"/>
    </w:pPr>
    <w:r>
      <w:rPr>
        <w:rFonts w:ascii="Arial" w:hAnsi="Arial" w:cs="Arial"/>
        <w:b/>
        <w:sz w:val="18"/>
        <w:szCs w:val="18"/>
      </w:rPr>
      <w:t xml:space="preserve">Release </w:t>
    </w:r>
    <w:r w:rsidR="007A1826">
      <w:rPr>
        <w:rFonts w:ascii="Arial" w:hAnsi="Arial" w:cs="Arial"/>
        <w:b/>
        <w:sz w:val="18"/>
        <w:szCs w:val="18"/>
      </w:rPr>
      <w:t>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맑은 고딕"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5766657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977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28418">
    <w:abstractNumId w:val="11"/>
  </w:num>
  <w:num w:numId="4" w16cid:durableId="1406999545">
    <w:abstractNumId w:val="45"/>
  </w:num>
  <w:num w:numId="5" w16cid:durableId="1990938922">
    <w:abstractNumId w:val="9"/>
  </w:num>
  <w:num w:numId="6" w16cid:durableId="567955569">
    <w:abstractNumId w:val="8"/>
  </w:num>
  <w:num w:numId="7" w16cid:durableId="921380665">
    <w:abstractNumId w:val="7"/>
  </w:num>
  <w:num w:numId="8" w16cid:durableId="231699470">
    <w:abstractNumId w:val="6"/>
  </w:num>
  <w:num w:numId="9" w16cid:durableId="1884555910">
    <w:abstractNumId w:val="5"/>
  </w:num>
  <w:num w:numId="10" w16cid:durableId="1250308718">
    <w:abstractNumId w:val="4"/>
  </w:num>
  <w:num w:numId="11" w16cid:durableId="1207329198">
    <w:abstractNumId w:val="3"/>
  </w:num>
  <w:num w:numId="12" w16cid:durableId="1913925018">
    <w:abstractNumId w:val="53"/>
  </w:num>
  <w:num w:numId="13" w16cid:durableId="1072970965">
    <w:abstractNumId w:val="20"/>
  </w:num>
  <w:num w:numId="14" w16cid:durableId="1128091264">
    <w:abstractNumId w:val="34"/>
  </w:num>
  <w:num w:numId="15" w16cid:durableId="1434936089">
    <w:abstractNumId w:val="32"/>
  </w:num>
  <w:num w:numId="16" w16cid:durableId="1898280709">
    <w:abstractNumId w:val="13"/>
  </w:num>
  <w:num w:numId="17" w16cid:durableId="1476676265">
    <w:abstractNumId w:val="17"/>
  </w:num>
  <w:num w:numId="18" w16cid:durableId="1316184736">
    <w:abstractNumId w:val="52"/>
  </w:num>
  <w:num w:numId="19" w16cid:durableId="1708721576">
    <w:abstractNumId w:val="39"/>
  </w:num>
  <w:num w:numId="20" w16cid:durableId="1812477143">
    <w:abstractNumId w:val="48"/>
  </w:num>
  <w:num w:numId="21" w16cid:durableId="1874148642">
    <w:abstractNumId w:val="23"/>
  </w:num>
  <w:num w:numId="22" w16cid:durableId="810486844">
    <w:abstractNumId w:val="38"/>
  </w:num>
  <w:num w:numId="23" w16cid:durableId="648484408">
    <w:abstractNumId w:val="33"/>
  </w:num>
  <w:num w:numId="24" w16cid:durableId="416444305">
    <w:abstractNumId w:val="49"/>
  </w:num>
  <w:num w:numId="25" w16cid:durableId="1625187718">
    <w:abstractNumId w:val="18"/>
  </w:num>
  <w:num w:numId="26" w16cid:durableId="463085030">
    <w:abstractNumId w:val="22"/>
  </w:num>
  <w:num w:numId="27" w16cid:durableId="1711302360">
    <w:abstractNumId w:val="36"/>
  </w:num>
  <w:num w:numId="28" w16cid:durableId="92602643">
    <w:abstractNumId w:val="51"/>
  </w:num>
  <w:num w:numId="29" w16cid:durableId="513345759">
    <w:abstractNumId w:val="21"/>
  </w:num>
  <w:num w:numId="30" w16cid:durableId="1871258636">
    <w:abstractNumId w:val="25"/>
  </w:num>
  <w:num w:numId="31" w16cid:durableId="850146299">
    <w:abstractNumId w:val="27"/>
  </w:num>
  <w:num w:numId="32" w16cid:durableId="97213073">
    <w:abstractNumId w:val="16"/>
  </w:num>
  <w:num w:numId="33" w16cid:durableId="1308507223">
    <w:abstractNumId w:val="37"/>
  </w:num>
  <w:num w:numId="34" w16cid:durableId="547029346">
    <w:abstractNumId w:val="42"/>
  </w:num>
  <w:num w:numId="35" w16cid:durableId="1521504133">
    <w:abstractNumId w:val="14"/>
  </w:num>
  <w:num w:numId="36" w16cid:durableId="1421752827">
    <w:abstractNumId w:val="28"/>
  </w:num>
  <w:num w:numId="37" w16cid:durableId="1424303536">
    <w:abstractNumId w:val="46"/>
  </w:num>
  <w:num w:numId="38" w16cid:durableId="448554396">
    <w:abstractNumId w:val="41"/>
  </w:num>
  <w:num w:numId="39" w16cid:durableId="1535073562">
    <w:abstractNumId w:val="44"/>
  </w:num>
  <w:num w:numId="40" w16cid:durableId="1985235907">
    <w:abstractNumId w:val="19"/>
  </w:num>
  <w:num w:numId="41" w16cid:durableId="1749839783">
    <w:abstractNumId w:val="35"/>
  </w:num>
  <w:num w:numId="42" w16cid:durableId="137037594">
    <w:abstractNumId w:val="26"/>
  </w:num>
  <w:num w:numId="43" w16cid:durableId="1031346996">
    <w:abstractNumId w:val="40"/>
  </w:num>
  <w:num w:numId="44" w16cid:durableId="1462067559">
    <w:abstractNumId w:val="24"/>
  </w:num>
  <w:num w:numId="45" w16cid:durableId="5789460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25848304">
    <w:abstractNumId w:val="43"/>
  </w:num>
  <w:num w:numId="47" w16cid:durableId="1539009864">
    <w:abstractNumId w:val="12"/>
  </w:num>
  <w:num w:numId="48" w16cid:durableId="1548835706">
    <w:abstractNumId w:val="47"/>
  </w:num>
  <w:num w:numId="49" w16cid:durableId="152766468">
    <w:abstractNumId w:val="50"/>
  </w:num>
  <w:num w:numId="50" w16cid:durableId="215430643">
    <w:abstractNumId w:val="30"/>
  </w:num>
  <w:num w:numId="51" w16cid:durableId="2141262741">
    <w:abstractNumId w:val="15"/>
  </w:num>
  <w:num w:numId="52" w16cid:durableId="1346206145">
    <w:abstractNumId w:val="31"/>
  </w:num>
  <w:num w:numId="53" w16cid:durableId="630399195">
    <w:abstractNumId w:val="2"/>
  </w:num>
  <w:num w:numId="54" w16cid:durableId="2099399983">
    <w:abstractNumId w:val="1"/>
  </w:num>
  <w:num w:numId="55" w16cid:durableId="1452554477">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alazs5">
    <w15:presenceInfo w15:providerId="None" w15:userId="balazs5"/>
  </w15:person>
  <w15:person w15:author="CR1434">
    <w15:presenceInfo w15:providerId="None" w15:userId="CR1434"/>
  </w15:person>
  <w15:person w15:author="MCC">
    <w15:presenceInfo w15:providerId="None" w15:userId="MCC"/>
  </w15:person>
  <w15:person w15:author="CR1418">
    <w15:presenceInfo w15:providerId="None" w15:userId="CR1418"/>
  </w15:person>
  <w15:person w15:author="CR1437">
    <w15:presenceInfo w15:providerId="None" w15:userId="CR1437"/>
  </w15:person>
  <w15:person w15:author="CR1373">
    <w15:presenceInfo w15:providerId="None" w15:userId="CR1373"/>
  </w15:person>
  <w15:person w15:author="CR1433">
    <w15:presenceInfo w15:providerId="None" w15:userId="CR1433"/>
  </w15:person>
  <w15:person w15:author="CR1371">
    <w15:presenceInfo w15:providerId="None" w15:userId="CR1371"/>
  </w15:person>
  <w15:person w15:author="CR1412">
    <w15:presenceInfo w15:providerId="None" w15:userId="CR1412"/>
  </w15:person>
  <w15:person w15:author="CR1306">
    <w15:presenceInfo w15:providerId="None" w15:userId="CR1306"/>
  </w15:person>
  <w15:person w15:author="CR1353">
    <w15:presenceInfo w15:providerId="None" w15:userId="CR1353"/>
  </w15:person>
  <w15:person w15:author="CR1393">
    <w15:presenceInfo w15:providerId="None" w15:userId="CR1393"/>
  </w15:person>
  <w15:person w15:author="CR1404">
    <w15:presenceInfo w15:providerId="None" w15:userId="CR1404"/>
  </w15:person>
  <w15:person w15:author="CR1392">
    <w15:presenceInfo w15:providerId="None" w15:userId="CR1392"/>
  </w15:person>
  <w15:person w15:author="CR1439">
    <w15:presenceInfo w15:providerId="None" w15:userId="CR14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Nq0FAJ602FctAAAA"/>
  </w:docVars>
  <w:rsids>
    <w:rsidRoot w:val="004E213A"/>
    <w:rsid w:val="00003D31"/>
    <w:rsid w:val="000067CD"/>
    <w:rsid w:val="00006F9B"/>
    <w:rsid w:val="00007354"/>
    <w:rsid w:val="00013B74"/>
    <w:rsid w:val="0001413B"/>
    <w:rsid w:val="00014B75"/>
    <w:rsid w:val="000151CE"/>
    <w:rsid w:val="00016126"/>
    <w:rsid w:val="0002142C"/>
    <w:rsid w:val="000252F4"/>
    <w:rsid w:val="00026B7B"/>
    <w:rsid w:val="000278BD"/>
    <w:rsid w:val="00027E0B"/>
    <w:rsid w:val="000315F4"/>
    <w:rsid w:val="00032592"/>
    <w:rsid w:val="00033397"/>
    <w:rsid w:val="000339FF"/>
    <w:rsid w:val="00034E63"/>
    <w:rsid w:val="00037088"/>
    <w:rsid w:val="00037CF3"/>
    <w:rsid w:val="00040095"/>
    <w:rsid w:val="000405FF"/>
    <w:rsid w:val="00045B83"/>
    <w:rsid w:val="0004682F"/>
    <w:rsid w:val="00050049"/>
    <w:rsid w:val="00050A02"/>
    <w:rsid w:val="00051834"/>
    <w:rsid w:val="00053412"/>
    <w:rsid w:val="00054A22"/>
    <w:rsid w:val="00055108"/>
    <w:rsid w:val="00055995"/>
    <w:rsid w:val="00057E25"/>
    <w:rsid w:val="00060024"/>
    <w:rsid w:val="000606AF"/>
    <w:rsid w:val="00062023"/>
    <w:rsid w:val="0006330C"/>
    <w:rsid w:val="00064CBF"/>
    <w:rsid w:val="000655A6"/>
    <w:rsid w:val="0007038C"/>
    <w:rsid w:val="000706A0"/>
    <w:rsid w:val="00070DA7"/>
    <w:rsid w:val="00072106"/>
    <w:rsid w:val="00074149"/>
    <w:rsid w:val="00074211"/>
    <w:rsid w:val="0007434C"/>
    <w:rsid w:val="00074F37"/>
    <w:rsid w:val="000750C0"/>
    <w:rsid w:val="00080512"/>
    <w:rsid w:val="00081ADB"/>
    <w:rsid w:val="0008569C"/>
    <w:rsid w:val="00085E69"/>
    <w:rsid w:val="0009183C"/>
    <w:rsid w:val="000924EC"/>
    <w:rsid w:val="00095B2F"/>
    <w:rsid w:val="0009651D"/>
    <w:rsid w:val="00096E9C"/>
    <w:rsid w:val="00096F5F"/>
    <w:rsid w:val="000A04E7"/>
    <w:rsid w:val="000A6142"/>
    <w:rsid w:val="000A71C2"/>
    <w:rsid w:val="000B1AC4"/>
    <w:rsid w:val="000B2764"/>
    <w:rsid w:val="000C04FF"/>
    <w:rsid w:val="000C401F"/>
    <w:rsid w:val="000C47C3"/>
    <w:rsid w:val="000C4893"/>
    <w:rsid w:val="000D26D5"/>
    <w:rsid w:val="000D2FA5"/>
    <w:rsid w:val="000D49E9"/>
    <w:rsid w:val="000D58AB"/>
    <w:rsid w:val="000D680A"/>
    <w:rsid w:val="000E099C"/>
    <w:rsid w:val="000E1CFA"/>
    <w:rsid w:val="000E3CB5"/>
    <w:rsid w:val="000E4C57"/>
    <w:rsid w:val="000E6B90"/>
    <w:rsid w:val="000F0142"/>
    <w:rsid w:val="000F0D55"/>
    <w:rsid w:val="000F2C6F"/>
    <w:rsid w:val="000F5BF2"/>
    <w:rsid w:val="001018B5"/>
    <w:rsid w:val="0010359F"/>
    <w:rsid w:val="00105C66"/>
    <w:rsid w:val="001062B3"/>
    <w:rsid w:val="00120DD3"/>
    <w:rsid w:val="001216CA"/>
    <w:rsid w:val="0012689D"/>
    <w:rsid w:val="001302B3"/>
    <w:rsid w:val="00130956"/>
    <w:rsid w:val="0013305F"/>
    <w:rsid w:val="00133525"/>
    <w:rsid w:val="00137A34"/>
    <w:rsid w:val="00140092"/>
    <w:rsid w:val="00141E9C"/>
    <w:rsid w:val="00142EB0"/>
    <w:rsid w:val="00144B39"/>
    <w:rsid w:val="00147B89"/>
    <w:rsid w:val="001509A8"/>
    <w:rsid w:val="00151516"/>
    <w:rsid w:val="00156B69"/>
    <w:rsid w:val="00157195"/>
    <w:rsid w:val="0015732F"/>
    <w:rsid w:val="00157558"/>
    <w:rsid w:val="00157BE5"/>
    <w:rsid w:val="0016161C"/>
    <w:rsid w:val="00165257"/>
    <w:rsid w:val="0016575E"/>
    <w:rsid w:val="001664F8"/>
    <w:rsid w:val="0017240C"/>
    <w:rsid w:val="00172B7E"/>
    <w:rsid w:val="001756CF"/>
    <w:rsid w:val="001800DA"/>
    <w:rsid w:val="00181754"/>
    <w:rsid w:val="00182289"/>
    <w:rsid w:val="00182DC9"/>
    <w:rsid w:val="00183357"/>
    <w:rsid w:val="00183A17"/>
    <w:rsid w:val="001857A9"/>
    <w:rsid w:val="00194DD0"/>
    <w:rsid w:val="0019794D"/>
    <w:rsid w:val="001A1E42"/>
    <w:rsid w:val="001A2114"/>
    <w:rsid w:val="001A2D8C"/>
    <w:rsid w:val="001A31D8"/>
    <w:rsid w:val="001A4381"/>
    <w:rsid w:val="001A4C42"/>
    <w:rsid w:val="001A503B"/>
    <w:rsid w:val="001A5809"/>
    <w:rsid w:val="001A7420"/>
    <w:rsid w:val="001B2C63"/>
    <w:rsid w:val="001B5804"/>
    <w:rsid w:val="001B5C0C"/>
    <w:rsid w:val="001B6637"/>
    <w:rsid w:val="001B704A"/>
    <w:rsid w:val="001C089A"/>
    <w:rsid w:val="001C21C3"/>
    <w:rsid w:val="001C3C5B"/>
    <w:rsid w:val="001D02C2"/>
    <w:rsid w:val="001D1B13"/>
    <w:rsid w:val="001D1C56"/>
    <w:rsid w:val="001D2F84"/>
    <w:rsid w:val="001D5799"/>
    <w:rsid w:val="001E370E"/>
    <w:rsid w:val="001E651D"/>
    <w:rsid w:val="001F0C1D"/>
    <w:rsid w:val="001F1132"/>
    <w:rsid w:val="001F168B"/>
    <w:rsid w:val="001F221E"/>
    <w:rsid w:val="001F42EE"/>
    <w:rsid w:val="002012BA"/>
    <w:rsid w:val="00206766"/>
    <w:rsid w:val="0020716C"/>
    <w:rsid w:val="00207CF6"/>
    <w:rsid w:val="00207F32"/>
    <w:rsid w:val="00211FB1"/>
    <w:rsid w:val="0021260C"/>
    <w:rsid w:val="00221ABE"/>
    <w:rsid w:val="00221BD4"/>
    <w:rsid w:val="002230F2"/>
    <w:rsid w:val="00223D5A"/>
    <w:rsid w:val="00224DCC"/>
    <w:rsid w:val="00226EF4"/>
    <w:rsid w:val="00232CA2"/>
    <w:rsid w:val="00233428"/>
    <w:rsid w:val="002337A5"/>
    <w:rsid w:val="002342E7"/>
    <w:rsid w:val="002347A2"/>
    <w:rsid w:val="00234E41"/>
    <w:rsid w:val="00237522"/>
    <w:rsid w:val="002376C9"/>
    <w:rsid w:val="00237CD2"/>
    <w:rsid w:val="0024075D"/>
    <w:rsid w:val="00245831"/>
    <w:rsid w:val="002508DB"/>
    <w:rsid w:val="002559E4"/>
    <w:rsid w:val="002675F0"/>
    <w:rsid w:val="002743F0"/>
    <w:rsid w:val="00275E4B"/>
    <w:rsid w:val="00277473"/>
    <w:rsid w:val="00277BA7"/>
    <w:rsid w:val="002833FE"/>
    <w:rsid w:val="00284017"/>
    <w:rsid w:val="00284494"/>
    <w:rsid w:val="00286DFC"/>
    <w:rsid w:val="00291FA2"/>
    <w:rsid w:val="00294135"/>
    <w:rsid w:val="002A0B44"/>
    <w:rsid w:val="002A0DB3"/>
    <w:rsid w:val="002A1728"/>
    <w:rsid w:val="002A21A7"/>
    <w:rsid w:val="002B01AF"/>
    <w:rsid w:val="002B1CBF"/>
    <w:rsid w:val="002B2970"/>
    <w:rsid w:val="002B3927"/>
    <w:rsid w:val="002B39F8"/>
    <w:rsid w:val="002B6339"/>
    <w:rsid w:val="002B6386"/>
    <w:rsid w:val="002B67FC"/>
    <w:rsid w:val="002C148A"/>
    <w:rsid w:val="002C1909"/>
    <w:rsid w:val="002C2F34"/>
    <w:rsid w:val="002C5667"/>
    <w:rsid w:val="002D2AD8"/>
    <w:rsid w:val="002D3453"/>
    <w:rsid w:val="002D5833"/>
    <w:rsid w:val="002D5B17"/>
    <w:rsid w:val="002D6578"/>
    <w:rsid w:val="002E00EE"/>
    <w:rsid w:val="002E0404"/>
    <w:rsid w:val="002E07D6"/>
    <w:rsid w:val="002E086A"/>
    <w:rsid w:val="002E2629"/>
    <w:rsid w:val="002E5C49"/>
    <w:rsid w:val="002F290A"/>
    <w:rsid w:val="002F29EF"/>
    <w:rsid w:val="002F2BCE"/>
    <w:rsid w:val="002F444F"/>
    <w:rsid w:val="002F6094"/>
    <w:rsid w:val="002F61D1"/>
    <w:rsid w:val="00310271"/>
    <w:rsid w:val="003113DF"/>
    <w:rsid w:val="00311EAE"/>
    <w:rsid w:val="00312524"/>
    <w:rsid w:val="0031354F"/>
    <w:rsid w:val="00314ECE"/>
    <w:rsid w:val="00316A69"/>
    <w:rsid w:val="003172DC"/>
    <w:rsid w:val="003173DA"/>
    <w:rsid w:val="0032067C"/>
    <w:rsid w:val="00320A16"/>
    <w:rsid w:val="00320B21"/>
    <w:rsid w:val="00324AB9"/>
    <w:rsid w:val="00325C85"/>
    <w:rsid w:val="003303DF"/>
    <w:rsid w:val="00337A51"/>
    <w:rsid w:val="0034019A"/>
    <w:rsid w:val="003448DA"/>
    <w:rsid w:val="00345725"/>
    <w:rsid w:val="003462F1"/>
    <w:rsid w:val="003519AF"/>
    <w:rsid w:val="00352460"/>
    <w:rsid w:val="00353C23"/>
    <w:rsid w:val="0035462D"/>
    <w:rsid w:val="00355133"/>
    <w:rsid w:val="00357038"/>
    <w:rsid w:val="00357458"/>
    <w:rsid w:val="00361CBB"/>
    <w:rsid w:val="00362E6E"/>
    <w:rsid w:val="0036389F"/>
    <w:rsid w:val="00365930"/>
    <w:rsid w:val="00365A29"/>
    <w:rsid w:val="003739A0"/>
    <w:rsid w:val="00375753"/>
    <w:rsid w:val="003765B8"/>
    <w:rsid w:val="00376A8B"/>
    <w:rsid w:val="00376C4E"/>
    <w:rsid w:val="00377EC2"/>
    <w:rsid w:val="00380253"/>
    <w:rsid w:val="00384F13"/>
    <w:rsid w:val="0038560A"/>
    <w:rsid w:val="00385F0C"/>
    <w:rsid w:val="0038668E"/>
    <w:rsid w:val="003867CB"/>
    <w:rsid w:val="003912D6"/>
    <w:rsid w:val="00392CCF"/>
    <w:rsid w:val="00393709"/>
    <w:rsid w:val="00394652"/>
    <w:rsid w:val="003A1AA8"/>
    <w:rsid w:val="003A36D1"/>
    <w:rsid w:val="003A638F"/>
    <w:rsid w:val="003A71B5"/>
    <w:rsid w:val="003B14C7"/>
    <w:rsid w:val="003B2AA7"/>
    <w:rsid w:val="003B2F80"/>
    <w:rsid w:val="003B6058"/>
    <w:rsid w:val="003B6108"/>
    <w:rsid w:val="003B6124"/>
    <w:rsid w:val="003C3038"/>
    <w:rsid w:val="003C3971"/>
    <w:rsid w:val="003D03F1"/>
    <w:rsid w:val="003D37DC"/>
    <w:rsid w:val="003D441E"/>
    <w:rsid w:val="003D513B"/>
    <w:rsid w:val="003D69B4"/>
    <w:rsid w:val="003E1ACF"/>
    <w:rsid w:val="003E325B"/>
    <w:rsid w:val="003E5E70"/>
    <w:rsid w:val="003E7638"/>
    <w:rsid w:val="003F03A4"/>
    <w:rsid w:val="003F216A"/>
    <w:rsid w:val="003F3082"/>
    <w:rsid w:val="003F3A2A"/>
    <w:rsid w:val="003F5C37"/>
    <w:rsid w:val="003F6C9B"/>
    <w:rsid w:val="00403382"/>
    <w:rsid w:val="004037B3"/>
    <w:rsid w:val="00416292"/>
    <w:rsid w:val="0041693A"/>
    <w:rsid w:val="00420EED"/>
    <w:rsid w:val="00423334"/>
    <w:rsid w:val="0042423D"/>
    <w:rsid w:val="00424588"/>
    <w:rsid w:val="00424C62"/>
    <w:rsid w:val="00424CB0"/>
    <w:rsid w:val="00433F8B"/>
    <w:rsid w:val="004345EC"/>
    <w:rsid w:val="00435356"/>
    <w:rsid w:val="00440BB8"/>
    <w:rsid w:val="0044217F"/>
    <w:rsid w:val="00444771"/>
    <w:rsid w:val="0045119B"/>
    <w:rsid w:val="004535DD"/>
    <w:rsid w:val="00455E07"/>
    <w:rsid w:val="0046139C"/>
    <w:rsid w:val="004633BE"/>
    <w:rsid w:val="00465515"/>
    <w:rsid w:val="0046695D"/>
    <w:rsid w:val="004671E7"/>
    <w:rsid w:val="00470473"/>
    <w:rsid w:val="004708C3"/>
    <w:rsid w:val="004710E8"/>
    <w:rsid w:val="0047381F"/>
    <w:rsid w:val="004768CB"/>
    <w:rsid w:val="00476E94"/>
    <w:rsid w:val="00483450"/>
    <w:rsid w:val="00483A32"/>
    <w:rsid w:val="0048464A"/>
    <w:rsid w:val="00484933"/>
    <w:rsid w:val="00484ECB"/>
    <w:rsid w:val="0048551B"/>
    <w:rsid w:val="004860B1"/>
    <w:rsid w:val="004861BE"/>
    <w:rsid w:val="00490520"/>
    <w:rsid w:val="00491863"/>
    <w:rsid w:val="00491FFE"/>
    <w:rsid w:val="0049240A"/>
    <w:rsid w:val="00495764"/>
    <w:rsid w:val="004972C6"/>
    <w:rsid w:val="00497739"/>
    <w:rsid w:val="004A051C"/>
    <w:rsid w:val="004A7B3F"/>
    <w:rsid w:val="004B0710"/>
    <w:rsid w:val="004B4322"/>
    <w:rsid w:val="004B5982"/>
    <w:rsid w:val="004B5B61"/>
    <w:rsid w:val="004C65DF"/>
    <w:rsid w:val="004D0171"/>
    <w:rsid w:val="004D172C"/>
    <w:rsid w:val="004D2CF0"/>
    <w:rsid w:val="004D2F99"/>
    <w:rsid w:val="004D3578"/>
    <w:rsid w:val="004D63A9"/>
    <w:rsid w:val="004E09D6"/>
    <w:rsid w:val="004E1010"/>
    <w:rsid w:val="004E1021"/>
    <w:rsid w:val="004E11F3"/>
    <w:rsid w:val="004E2067"/>
    <w:rsid w:val="004E213A"/>
    <w:rsid w:val="004E2ACF"/>
    <w:rsid w:val="004E6E30"/>
    <w:rsid w:val="004E700E"/>
    <w:rsid w:val="004F0988"/>
    <w:rsid w:val="004F3340"/>
    <w:rsid w:val="005017DE"/>
    <w:rsid w:val="0050267A"/>
    <w:rsid w:val="00504A7D"/>
    <w:rsid w:val="00504BE8"/>
    <w:rsid w:val="00506DF3"/>
    <w:rsid w:val="00511852"/>
    <w:rsid w:val="00513660"/>
    <w:rsid w:val="005148EC"/>
    <w:rsid w:val="00516D29"/>
    <w:rsid w:val="00517C8C"/>
    <w:rsid w:val="005259B7"/>
    <w:rsid w:val="0052743E"/>
    <w:rsid w:val="00530FA3"/>
    <w:rsid w:val="005333B7"/>
    <w:rsid w:val="0053388B"/>
    <w:rsid w:val="00533D80"/>
    <w:rsid w:val="00535773"/>
    <w:rsid w:val="005379BF"/>
    <w:rsid w:val="00537FE0"/>
    <w:rsid w:val="0054151E"/>
    <w:rsid w:val="00542B65"/>
    <w:rsid w:val="00543E6C"/>
    <w:rsid w:val="005445CF"/>
    <w:rsid w:val="00544C05"/>
    <w:rsid w:val="00544E21"/>
    <w:rsid w:val="00544EE5"/>
    <w:rsid w:val="00556663"/>
    <w:rsid w:val="005570B1"/>
    <w:rsid w:val="0056228C"/>
    <w:rsid w:val="00562EAE"/>
    <w:rsid w:val="00565087"/>
    <w:rsid w:val="00570911"/>
    <w:rsid w:val="00570BAB"/>
    <w:rsid w:val="005744F1"/>
    <w:rsid w:val="00574D8A"/>
    <w:rsid w:val="00574DAA"/>
    <w:rsid w:val="00575265"/>
    <w:rsid w:val="005756E0"/>
    <w:rsid w:val="0058127D"/>
    <w:rsid w:val="00581331"/>
    <w:rsid w:val="005814D6"/>
    <w:rsid w:val="00581A59"/>
    <w:rsid w:val="00582078"/>
    <w:rsid w:val="00591551"/>
    <w:rsid w:val="00594D3A"/>
    <w:rsid w:val="00595B19"/>
    <w:rsid w:val="00597072"/>
    <w:rsid w:val="00597B11"/>
    <w:rsid w:val="005A0C23"/>
    <w:rsid w:val="005A0F50"/>
    <w:rsid w:val="005A425D"/>
    <w:rsid w:val="005A448E"/>
    <w:rsid w:val="005A50E9"/>
    <w:rsid w:val="005B4C01"/>
    <w:rsid w:val="005B4CC9"/>
    <w:rsid w:val="005B6579"/>
    <w:rsid w:val="005B7AB3"/>
    <w:rsid w:val="005C0798"/>
    <w:rsid w:val="005C089C"/>
    <w:rsid w:val="005C448D"/>
    <w:rsid w:val="005C6F99"/>
    <w:rsid w:val="005D05D0"/>
    <w:rsid w:val="005D2E01"/>
    <w:rsid w:val="005D54C5"/>
    <w:rsid w:val="005D6BF9"/>
    <w:rsid w:val="005D7526"/>
    <w:rsid w:val="005E3A19"/>
    <w:rsid w:val="005E429B"/>
    <w:rsid w:val="005E4BB2"/>
    <w:rsid w:val="005E6CBB"/>
    <w:rsid w:val="005E6F8E"/>
    <w:rsid w:val="005F125E"/>
    <w:rsid w:val="005F1513"/>
    <w:rsid w:val="005F1C34"/>
    <w:rsid w:val="005F20A1"/>
    <w:rsid w:val="005F3C63"/>
    <w:rsid w:val="00601257"/>
    <w:rsid w:val="00602AEA"/>
    <w:rsid w:val="0060399A"/>
    <w:rsid w:val="00603CDA"/>
    <w:rsid w:val="00605847"/>
    <w:rsid w:val="00606E69"/>
    <w:rsid w:val="00610405"/>
    <w:rsid w:val="00611094"/>
    <w:rsid w:val="00614A2F"/>
    <w:rsid w:val="00614FDF"/>
    <w:rsid w:val="006152E3"/>
    <w:rsid w:val="00616250"/>
    <w:rsid w:val="00616F24"/>
    <w:rsid w:val="00625A9A"/>
    <w:rsid w:val="00630F89"/>
    <w:rsid w:val="006315C0"/>
    <w:rsid w:val="0063543D"/>
    <w:rsid w:val="00636526"/>
    <w:rsid w:val="00640356"/>
    <w:rsid w:val="006411E9"/>
    <w:rsid w:val="006413BF"/>
    <w:rsid w:val="0064413F"/>
    <w:rsid w:val="00644717"/>
    <w:rsid w:val="006458A5"/>
    <w:rsid w:val="00647114"/>
    <w:rsid w:val="006504D4"/>
    <w:rsid w:val="0065200A"/>
    <w:rsid w:val="00652E7E"/>
    <w:rsid w:val="00653E55"/>
    <w:rsid w:val="00654C51"/>
    <w:rsid w:val="00655E22"/>
    <w:rsid w:val="006678E8"/>
    <w:rsid w:val="006701E0"/>
    <w:rsid w:val="00673CC6"/>
    <w:rsid w:val="00673D86"/>
    <w:rsid w:val="00674E35"/>
    <w:rsid w:val="006755CF"/>
    <w:rsid w:val="00675691"/>
    <w:rsid w:val="00675951"/>
    <w:rsid w:val="0067631F"/>
    <w:rsid w:val="00681C14"/>
    <w:rsid w:val="006820B4"/>
    <w:rsid w:val="00683E2F"/>
    <w:rsid w:val="006854C8"/>
    <w:rsid w:val="00685F6D"/>
    <w:rsid w:val="00690B11"/>
    <w:rsid w:val="006914AE"/>
    <w:rsid w:val="00692047"/>
    <w:rsid w:val="00692739"/>
    <w:rsid w:val="00696229"/>
    <w:rsid w:val="006971BD"/>
    <w:rsid w:val="006A0BC2"/>
    <w:rsid w:val="006A1B04"/>
    <w:rsid w:val="006A323F"/>
    <w:rsid w:val="006A4210"/>
    <w:rsid w:val="006A6904"/>
    <w:rsid w:val="006B0701"/>
    <w:rsid w:val="006B2DEB"/>
    <w:rsid w:val="006B30D0"/>
    <w:rsid w:val="006B7DF6"/>
    <w:rsid w:val="006C0EB4"/>
    <w:rsid w:val="006C22AE"/>
    <w:rsid w:val="006C2449"/>
    <w:rsid w:val="006C3D95"/>
    <w:rsid w:val="006C6620"/>
    <w:rsid w:val="006C6844"/>
    <w:rsid w:val="006D3159"/>
    <w:rsid w:val="006D4AB0"/>
    <w:rsid w:val="006D7FEE"/>
    <w:rsid w:val="006E360C"/>
    <w:rsid w:val="006E3C16"/>
    <w:rsid w:val="006E5C86"/>
    <w:rsid w:val="006E7F53"/>
    <w:rsid w:val="006F1D33"/>
    <w:rsid w:val="006F31BB"/>
    <w:rsid w:val="006F5A84"/>
    <w:rsid w:val="00701116"/>
    <w:rsid w:val="00702499"/>
    <w:rsid w:val="00703FD9"/>
    <w:rsid w:val="007120D8"/>
    <w:rsid w:val="00712FD5"/>
    <w:rsid w:val="00713C44"/>
    <w:rsid w:val="00715AB5"/>
    <w:rsid w:val="0071637F"/>
    <w:rsid w:val="00720C9F"/>
    <w:rsid w:val="00721D80"/>
    <w:rsid w:val="007232D1"/>
    <w:rsid w:val="007236D7"/>
    <w:rsid w:val="00725992"/>
    <w:rsid w:val="0073172B"/>
    <w:rsid w:val="00732C14"/>
    <w:rsid w:val="0073323A"/>
    <w:rsid w:val="00734626"/>
    <w:rsid w:val="00734A5B"/>
    <w:rsid w:val="00735B6E"/>
    <w:rsid w:val="00736A49"/>
    <w:rsid w:val="00736BB5"/>
    <w:rsid w:val="0074026F"/>
    <w:rsid w:val="00741E29"/>
    <w:rsid w:val="007429F6"/>
    <w:rsid w:val="00743AD3"/>
    <w:rsid w:val="00743F23"/>
    <w:rsid w:val="007447AE"/>
    <w:rsid w:val="00744E76"/>
    <w:rsid w:val="00745086"/>
    <w:rsid w:val="0074648A"/>
    <w:rsid w:val="00746F00"/>
    <w:rsid w:val="00747387"/>
    <w:rsid w:val="00750859"/>
    <w:rsid w:val="00753DC5"/>
    <w:rsid w:val="00755C49"/>
    <w:rsid w:val="00756806"/>
    <w:rsid w:val="0076792E"/>
    <w:rsid w:val="00770D3D"/>
    <w:rsid w:val="00774DA4"/>
    <w:rsid w:val="00780C8E"/>
    <w:rsid w:val="00781766"/>
    <w:rsid w:val="00781899"/>
    <w:rsid w:val="00781F0F"/>
    <w:rsid w:val="00784258"/>
    <w:rsid w:val="007861C2"/>
    <w:rsid w:val="00787F73"/>
    <w:rsid w:val="00790847"/>
    <w:rsid w:val="00791231"/>
    <w:rsid w:val="007932A5"/>
    <w:rsid w:val="007941F1"/>
    <w:rsid w:val="0079657A"/>
    <w:rsid w:val="007967C9"/>
    <w:rsid w:val="007A1826"/>
    <w:rsid w:val="007A25FA"/>
    <w:rsid w:val="007A2793"/>
    <w:rsid w:val="007A4888"/>
    <w:rsid w:val="007A5EB4"/>
    <w:rsid w:val="007A705C"/>
    <w:rsid w:val="007B2C6D"/>
    <w:rsid w:val="007B34A6"/>
    <w:rsid w:val="007B3738"/>
    <w:rsid w:val="007B600E"/>
    <w:rsid w:val="007B6514"/>
    <w:rsid w:val="007B6829"/>
    <w:rsid w:val="007B7013"/>
    <w:rsid w:val="007B738C"/>
    <w:rsid w:val="007C1AF6"/>
    <w:rsid w:val="007C402C"/>
    <w:rsid w:val="007C4EEA"/>
    <w:rsid w:val="007C780B"/>
    <w:rsid w:val="007D1F77"/>
    <w:rsid w:val="007D43A9"/>
    <w:rsid w:val="007D7987"/>
    <w:rsid w:val="007E1525"/>
    <w:rsid w:val="007E7E30"/>
    <w:rsid w:val="007F0F4A"/>
    <w:rsid w:val="007F1C22"/>
    <w:rsid w:val="00802417"/>
    <w:rsid w:val="00802840"/>
    <w:rsid w:val="008028A4"/>
    <w:rsid w:val="00804A42"/>
    <w:rsid w:val="00805DD7"/>
    <w:rsid w:val="00811238"/>
    <w:rsid w:val="008112B0"/>
    <w:rsid w:val="00820798"/>
    <w:rsid w:val="0082143A"/>
    <w:rsid w:val="00823196"/>
    <w:rsid w:val="00825110"/>
    <w:rsid w:val="00826115"/>
    <w:rsid w:val="00830747"/>
    <w:rsid w:val="00831FAC"/>
    <w:rsid w:val="0083267C"/>
    <w:rsid w:val="008362F1"/>
    <w:rsid w:val="00842C20"/>
    <w:rsid w:val="00852365"/>
    <w:rsid w:val="00853720"/>
    <w:rsid w:val="00853CED"/>
    <w:rsid w:val="00853E23"/>
    <w:rsid w:val="00855041"/>
    <w:rsid w:val="00855385"/>
    <w:rsid w:val="0085643E"/>
    <w:rsid w:val="00865B8F"/>
    <w:rsid w:val="00870ABA"/>
    <w:rsid w:val="00871657"/>
    <w:rsid w:val="00874F22"/>
    <w:rsid w:val="008768CA"/>
    <w:rsid w:val="00876E00"/>
    <w:rsid w:val="00880B55"/>
    <w:rsid w:val="0088671E"/>
    <w:rsid w:val="00886D00"/>
    <w:rsid w:val="00887532"/>
    <w:rsid w:val="00891FAB"/>
    <w:rsid w:val="00893C71"/>
    <w:rsid w:val="008A3355"/>
    <w:rsid w:val="008A591C"/>
    <w:rsid w:val="008B07FC"/>
    <w:rsid w:val="008B0815"/>
    <w:rsid w:val="008B2723"/>
    <w:rsid w:val="008B2D56"/>
    <w:rsid w:val="008B56DE"/>
    <w:rsid w:val="008B69AC"/>
    <w:rsid w:val="008B6B75"/>
    <w:rsid w:val="008C1064"/>
    <w:rsid w:val="008C1DB6"/>
    <w:rsid w:val="008C2AAD"/>
    <w:rsid w:val="008C384C"/>
    <w:rsid w:val="008C5C3D"/>
    <w:rsid w:val="008C69A4"/>
    <w:rsid w:val="008D0F4B"/>
    <w:rsid w:val="008D1D72"/>
    <w:rsid w:val="008D4CC9"/>
    <w:rsid w:val="008D75E9"/>
    <w:rsid w:val="008E3EA4"/>
    <w:rsid w:val="008E77D4"/>
    <w:rsid w:val="008F1B25"/>
    <w:rsid w:val="008F2D8B"/>
    <w:rsid w:val="008F4D50"/>
    <w:rsid w:val="008F5356"/>
    <w:rsid w:val="008F70D2"/>
    <w:rsid w:val="008F79F2"/>
    <w:rsid w:val="0090271F"/>
    <w:rsid w:val="00902D24"/>
    <w:rsid w:val="00902E23"/>
    <w:rsid w:val="00904305"/>
    <w:rsid w:val="00910A6D"/>
    <w:rsid w:val="009114D7"/>
    <w:rsid w:val="0091348E"/>
    <w:rsid w:val="0091461F"/>
    <w:rsid w:val="009158D6"/>
    <w:rsid w:val="00917CCB"/>
    <w:rsid w:val="009214E0"/>
    <w:rsid w:val="00924FDC"/>
    <w:rsid w:val="0092587B"/>
    <w:rsid w:val="009311AE"/>
    <w:rsid w:val="00933073"/>
    <w:rsid w:val="00934276"/>
    <w:rsid w:val="00937750"/>
    <w:rsid w:val="00942EC2"/>
    <w:rsid w:val="00945B65"/>
    <w:rsid w:val="00945D38"/>
    <w:rsid w:val="00947B47"/>
    <w:rsid w:val="0095094C"/>
    <w:rsid w:val="00954509"/>
    <w:rsid w:val="0095558E"/>
    <w:rsid w:val="009556B7"/>
    <w:rsid w:val="00955A00"/>
    <w:rsid w:val="009622EF"/>
    <w:rsid w:val="00962345"/>
    <w:rsid w:val="00965E59"/>
    <w:rsid w:val="00970E1E"/>
    <w:rsid w:val="009753EA"/>
    <w:rsid w:val="00981BA3"/>
    <w:rsid w:val="00983461"/>
    <w:rsid w:val="009842AE"/>
    <w:rsid w:val="00984321"/>
    <w:rsid w:val="00984AAA"/>
    <w:rsid w:val="0098554B"/>
    <w:rsid w:val="00990706"/>
    <w:rsid w:val="00990D01"/>
    <w:rsid w:val="00996A27"/>
    <w:rsid w:val="0099777E"/>
    <w:rsid w:val="00997D95"/>
    <w:rsid w:val="009A0851"/>
    <w:rsid w:val="009A0FD4"/>
    <w:rsid w:val="009A2150"/>
    <w:rsid w:val="009A27C2"/>
    <w:rsid w:val="009A2C4A"/>
    <w:rsid w:val="009A6374"/>
    <w:rsid w:val="009B1330"/>
    <w:rsid w:val="009C0C24"/>
    <w:rsid w:val="009C678A"/>
    <w:rsid w:val="009C7643"/>
    <w:rsid w:val="009C7D4C"/>
    <w:rsid w:val="009D3398"/>
    <w:rsid w:val="009D37BB"/>
    <w:rsid w:val="009D471F"/>
    <w:rsid w:val="009E031B"/>
    <w:rsid w:val="009E0444"/>
    <w:rsid w:val="009E6968"/>
    <w:rsid w:val="009F032B"/>
    <w:rsid w:val="009F16F2"/>
    <w:rsid w:val="009F37B7"/>
    <w:rsid w:val="009F51A7"/>
    <w:rsid w:val="009F6011"/>
    <w:rsid w:val="00A022FD"/>
    <w:rsid w:val="00A10F02"/>
    <w:rsid w:val="00A1118D"/>
    <w:rsid w:val="00A124A5"/>
    <w:rsid w:val="00A133C7"/>
    <w:rsid w:val="00A13720"/>
    <w:rsid w:val="00A13A5C"/>
    <w:rsid w:val="00A14805"/>
    <w:rsid w:val="00A1648A"/>
    <w:rsid w:val="00A164B4"/>
    <w:rsid w:val="00A170A7"/>
    <w:rsid w:val="00A2346C"/>
    <w:rsid w:val="00A24F00"/>
    <w:rsid w:val="00A25180"/>
    <w:rsid w:val="00A263E9"/>
    <w:rsid w:val="00A26956"/>
    <w:rsid w:val="00A27486"/>
    <w:rsid w:val="00A3241E"/>
    <w:rsid w:val="00A3572C"/>
    <w:rsid w:val="00A432C2"/>
    <w:rsid w:val="00A43929"/>
    <w:rsid w:val="00A43A31"/>
    <w:rsid w:val="00A45553"/>
    <w:rsid w:val="00A501C6"/>
    <w:rsid w:val="00A51B20"/>
    <w:rsid w:val="00A52668"/>
    <w:rsid w:val="00A53724"/>
    <w:rsid w:val="00A5436F"/>
    <w:rsid w:val="00A55DF0"/>
    <w:rsid w:val="00A56066"/>
    <w:rsid w:val="00A57BF6"/>
    <w:rsid w:val="00A71A16"/>
    <w:rsid w:val="00A71F56"/>
    <w:rsid w:val="00A72831"/>
    <w:rsid w:val="00A73129"/>
    <w:rsid w:val="00A738FA"/>
    <w:rsid w:val="00A772B6"/>
    <w:rsid w:val="00A77E9D"/>
    <w:rsid w:val="00A8003D"/>
    <w:rsid w:val="00A80428"/>
    <w:rsid w:val="00A82346"/>
    <w:rsid w:val="00A84528"/>
    <w:rsid w:val="00A87C65"/>
    <w:rsid w:val="00A87E70"/>
    <w:rsid w:val="00A91DF9"/>
    <w:rsid w:val="00A91FA1"/>
    <w:rsid w:val="00A92BA1"/>
    <w:rsid w:val="00A95C2C"/>
    <w:rsid w:val="00A97369"/>
    <w:rsid w:val="00AA084D"/>
    <w:rsid w:val="00AA2676"/>
    <w:rsid w:val="00AA34C7"/>
    <w:rsid w:val="00AA512C"/>
    <w:rsid w:val="00AB026A"/>
    <w:rsid w:val="00AB05D0"/>
    <w:rsid w:val="00AB34CB"/>
    <w:rsid w:val="00AC1BBC"/>
    <w:rsid w:val="00AC2B6F"/>
    <w:rsid w:val="00AC43C5"/>
    <w:rsid w:val="00AC58C9"/>
    <w:rsid w:val="00AC623C"/>
    <w:rsid w:val="00AC6BC6"/>
    <w:rsid w:val="00AC7B1F"/>
    <w:rsid w:val="00AD5B5D"/>
    <w:rsid w:val="00AE16BE"/>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7FE"/>
    <w:rsid w:val="00B1097F"/>
    <w:rsid w:val="00B14E36"/>
    <w:rsid w:val="00B151FA"/>
    <w:rsid w:val="00B15449"/>
    <w:rsid w:val="00B15EF2"/>
    <w:rsid w:val="00B2124C"/>
    <w:rsid w:val="00B21729"/>
    <w:rsid w:val="00B219FF"/>
    <w:rsid w:val="00B22A72"/>
    <w:rsid w:val="00B22C03"/>
    <w:rsid w:val="00B23370"/>
    <w:rsid w:val="00B2363D"/>
    <w:rsid w:val="00B23EF1"/>
    <w:rsid w:val="00B260D4"/>
    <w:rsid w:val="00B3159C"/>
    <w:rsid w:val="00B344DD"/>
    <w:rsid w:val="00B359BE"/>
    <w:rsid w:val="00B363DF"/>
    <w:rsid w:val="00B36A47"/>
    <w:rsid w:val="00B42485"/>
    <w:rsid w:val="00B42A2A"/>
    <w:rsid w:val="00B431F0"/>
    <w:rsid w:val="00B45BF3"/>
    <w:rsid w:val="00B46072"/>
    <w:rsid w:val="00B5016E"/>
    <w:rsid w:val="00B54434"/>
    <w:rsid w:val="00B54F2D"/>
    <w:rsid w:val="00B56EBC"/>
    <w:rsid w:val="00B60EFA"/>
    <w:rsid w:val="00B61B0E"/>
    <w:rsid w:val="00B62933"/>
    <w:rsid w:val="00B62BAD"/>
    <w:rsid w:val="00B64572"/>
    <w:rsid w:val="00B659AD"/>
    <w:rsid w:val="00B73C55"/>
    <w:rsid w:val="00B74243"/>
    <w:rsid w:val="00B77A30"/>
    <w:rsid w:val="00B80E52"/>
    <w:rsid w:val="00B81211"/>
    <w:rsid w:val="00B827CF"/>
    <w:rsid w:val="00B83AC3"/>
    <w:rsid w:val="00B844C2"/>
    <w:rsid w:val="00B8603E"/>
    <w:rsid w:val="00B87958"/>
    <w:rsid w:val="00B93086"/>
    <w:rsid w:val="00B9312A"/>
    <w:rsid w:val="00B93290"/>
    <w:rsid w:val="00B938F3"/>
    <w:rsid w:val="00B943CB"/>
    <w:rsid w:val="00B95668"/>
    <w:rsid w:val="00B95AE8"/>
    <w:rsid w:val="00B979FA"/>
    <w:rsid w:val="00BA0986"/>
    <w:rsid w:val="00BA19ED"/>
    <w:rsid w:val="00BA2891"/>
    <w:rsid w:val="00BA2D84"/>
    <w:rsid w:val="00BA4B8D"/>
    <w:rsid w:val="00BA5B72"/>
    <w:rsid w:val="00BB0DFA"/>
    <w:rsid w:val="00BB35AD"/>
    <w:rsid w:val="00BC0F7D"/>
    <w:rsid w:val="00BC23A3"/>
    <w:rsid w:val="00BC3DDE"/>
    <w:rsid w:val="00BC5032"/>
    <w:rsid w:val="00BC5511"/>
    <w:rsid w:val="00BC631A"/>
    <w:rsid w:val="00BC7059"/>
    <w:rsid w:val="00BD0B16"/>
    <w:rsid w:val="00BD141C"/>
    <w:rsid w:val="00BD402D"/>
    <w:rsid w:val="00BD7D31"/>
    <w:rsid w:val="00BE1CBF"/>
    <w:rsid w:val="00BE2C2E"/>
    <w:rsid w:val="00BE3255"/>
    <w:rsid w:val="00BF03D4"/>
    <w:rsid w:val="00BF10AB"/>
    <w:rsid w:val="00BF128E"/>
    <w:rsid w:val="00BF392B"/>
    <w:rsid w:val="00BF39E9"/>
    <w:rsid w:val="00BF3EA5"/>
    <w:rsid w:val="00C04944"/>
    <w:rsid w:val="00C04952"/>
    <w:rsid w:val="00C06924"/>
    <w:rsid w:val="00C074DD"/>
    <w:rsid w:val="00C07F94"/>
    <w:rsid w:val="00C1496A"/>
    <w:rsid w:val="00C20046"/>
    <w:rsid w:val="00C201B9"/>
    <w:rsid w:val="00C20FFE"/>
    <w:rsid w:val="00C233BD"/>
    <w:rsid w:val="00C23AD9"/>
    <w:rsid w:val="00C24552"/>
    <w:rsid w:val="00C26803"/>
    <w:rsid w:val="00C32DC6"/>
    <w:rsid w:val="00C33079"/>
    <w:rsid w:val="00C337EA"/>
    <w:rsid w:val="00C34003"/>
    <w:rsid w:val="00C37F88"/>
    <w:rsid w:val="00C4065E"/>
    <w:rsid w:val="00C40880"/>
    <w:rsid w:val="00C42A07"/>
    <w:rsid w:val="00C43652"/>
    <w:rsid w:val="00C43BCF"/>
    <w:rsid w:val="00C45231"/>
    <w:rsid w:val="00C452DE"/>
    <w:rsid w:val="00C467D3"/>
    <w:rsid w:val="00C5053F"/>
    <w:rsid w:val="00C5070E"/>
    <w:rsid w:val="00C525AD"/>
    <w:rsid w:val="00C5291B"/>
    <w:rsid w:val="00C575AF"/>
    <w:rsid w:val="00C57D3B"/>
    <w:rsid w:val="00C57FCB"/>
    <w:rsid w:val="00C604DD"/>
    <w:rsid w:val="00C617C0"/>
    <w:rsid w:val="00C61C6C"/>
    <w:rsid w:val="00C65F7B"/>
    <w:rsid w:val="00C72833"/>
    <w:rsid w:val="00C732B9"/>
    <w:rsid w:val="00C73B9A"/>
    <w:rsid w:val="00C75CEC"/>
    <w:rsid w:val="00C779A4"/>
    <w:rsid w:val="00C80F1D"/>
    <w:rsid w:val="00C823FB"/>
    <w:rsid w:val="00C8324D"/>
    <w:rsid w:val="00C83BE6"/>
    <w:rsid w:val="00C843D9"/>
    <w:rsid w:val="00C84BBF"/>
    <w:rsid w:val="00C85FCD"/>
    <w:rsid w:val="00C8674D"/>
    <w:rsid w:val="00C869A8"/>
    <w:rsid w:val="00C919F0"/>
    <w:rsid w:val="00C9249D"/>
    <w:rsid w:val="00C928DD"/>
    <w:rsid w:val="00C93F40"/>
    <w:rsid w:val="00CA0B4F"/>
    <w:rsid w:val="00CA21A7"/>
    <w:rsid w:val="00CA398B"/>
    <w:rsid w:val="00CA3D0C"/>
    <w:rsid w:val="00CB1B8A"/>
    <w:rsid w:val="00CB57E0"/>
    <w:rsid w:val="00CC02DE"/>
    <w:rsid w:val="00CC17E8"/>
    <w:rsid w:val="00CC3D27"/>
    <w:rsid w:val="00CC502D"/>
    <w:rsid w:val="00CC63A5"/>
    <w:rsid w:val="00CC65F2"/>
    <w:rsid w:val="00CD0C8D"/>
    <w:rsid w:val="00CD3515"/>
    <w:rsid w:val="00CD37DA"/>
    <w:rsid w:val="00CD3C7B"/>
    <w:rsid w:val="00CD4C10"/>
    <w:rsid w:val="00CD5159"/>
    <w:rsid w:val="00CD5B44"/>
    <w:rsid w:val="00CE190B"/>
    <w:rsid w:val="00CE21EF"/>
    <w:rsid w:val="00CE37AF"/>
    <w:rsid w:val="00CE57BD"/>
    <w:rsid w:val="00CF0A6D"/>
    <w:rsid w:val="00CF20E6"/>
    <w:rsid w:val="00CF2C06"/>
    <w:rsid w:val="00CF441E"/>
    <w:rsid w:val="00CF598F"/>
    <w:rsid w:val="00D01204"/>
    <w:rsid w:val="00D03783"/>
    <w:rsid w:val="00D07483"/>
    <w:rsid w:val="00D132F2"/>
    <w:rsid w:val="00D13834"/>
    <w:rsid w:val="00D16388"/>
    <w:rsid w:val="00D17B0E"/>
    <w:rsid w:val="00D22E8B"/>
    <w:rsid w:val="00D23208"/>
    <w:rsid w:val="00D25CB3"/>
    <w:rsid w:val="00D27259"/>
    <w:rsid w:val="00D305A6"/>
    <w:rsid w:val="00D31540"/>
    <w:rsid w:val="00D32973"/>
    <w:rsid w:val="00D37907"/>
    <w:rsid w:val="00D37C8A"/>
    <w:rsid w:val="00D37E61"/>
    <w:rsid w:val="00D42A82"/>
    <w:rsid w:val="00D4478D"/>
    <w:rsid w:val="00D46475"/>
    <w:rsid w:val="00D561FB"/>
    <w:rsid w:val="00D57972"/>
    <w:rsid w:val="00D63848"/>
    <w:rsid w:val="00D65351"/>
    <w:rsid w:val="00D664F0"/>
    <w:rsid w:val="00D66D8D"/>
    <w:rsid w:val="00D66E90"/>
    <w:rsid w:val="00D66EDC"/>
    <w:rsid w:val="00D675A9"/>
    <w:rsid w:val="00D67F73"/>
    <w:rsid w:val="00D70A15"/>
    <w:rsid w:val="00D71474"/>
    <w:rsid w:val="00D738D6"/>
    <w:rsid w:val="00D755EB"/>
    <w:rsid w:val="00D76048"/>
    <w:rsid w:val="00D8115E"/>
    <w:rsid w:val="00D81CBD"/>
    <w:rsid w:val="00D81EA3"/>
    <w:rsid w:val="00D84E9B"/>
    <w:rsid w:val="00D85291"/>
    <w:rsid w:val="00D85CF3"/>
    <w:rsid w:val="00D86AFD"/>
    <w:rsid w:val="00D87E00"/>
    <w:rsid w:val="00D87EDD"/>
    <w:rsid w:val="00D9134D"/>
    <w:rsid w:val="00D923C4"/>
    <w:rsid w:val="00DA11E7"/>
    <w:rsid w:val="00DA1BFA"/>
    <w:rsid w:val="00DA1F9C"/>
    <w:rsid w:val="00DA2E12"/>
    <w:rsid w:val="00DA6627"/>
    <w:rsid w:val="00DA7A03"/>
    <w:rsid w:val="00DB0F1F"/>
    <w:rsid w:val="00DB1003"/>
    <w:rsid w:val="00DB1818"/>
    <w:rsid w:val="00DB4141"/>
    <w:rsid w:val="00DB696F"/>
    <w:rsid w:val="00DC025C"/>
    <w:rsid w:val="00DC309B"/>
    <w:rsid w:val="00DC458D"/>
    <w:rsid w:val="00DC4DA2"/>
    <w:rsid w:val="00DC6584"/>
    <w:rsid w:val="00DD1E22"/>
    <w:rsid w:val="00DD2860"/>
    <w:rsid w:val="00DD4A1C"/>
    <w:rsid w:val="00DD4C17"/>
    <w:rsid w:val="00DD5830"/>
    <w:rsid w:val="00DD588C"/>
    <w:rsid w:val="00DD638D"/>
    <w:rsid w:val="00DD74A5"/>
    <w:rsid w:val="00DE1E9B"/>
    <w:rsid w:val="00DE39C9"/>
    <w:rsid w:val="00DE43B6"/>
    <w:rsid w:val="00DF07E8"/>
    <w:rsid w:val="00DF2B1F"/>
    <w:rsid w:val="00DF2DFE"/>
    <w:rsid w:val="00DF30D5"/>
    <w:rsid w:val="00DF62CD"/>
    <w:rsid w:val="00DF67E6"/>
    <w:rsid w:val="00DF778D"/>
    <w:rsid w:val="00E00D77"/>
    <w:rsid w:val="00E01A90"/>
    <w:rsid w:val="00E02E5A"/>
    <w:rsid w:val="00E04742"/>
    <w:rsid w:val="00E04B4F"/>
    <w:rsid w:val="00E152D4"/>
    <w:rsid w:val="00E16509"/>
    <w:rsid w:val="00E17424"/>
    <w:rsid w:val="00E20055"/>
    <w:rsid w:val="00E23A98"/>
    <w:rsid w:val="00E23B63"/>
    <w:rsid w:val="00E240C5"/>
    <w:rsid w:val="00E31297"/>
    <w:rsid w:val="00E340D5"/>
    <w:rsid w:val="00E35268"/>
    <w:rsid w:val="00E354F8"/>
    <w:rsid w:val="00E40216"/>
    <w:rsid w:val="00E413CE"/>
    <w:rsid w:val="00E425B4"/>
    <w:rsid w:val="00E42B94"/>
    <w:rsid w:val="00E43C8A"/>
    <w:rsid w:val="00E44582"/>
    <w:rsid w:val="00E5039C"/>
    <w:rsid w:val="00E61DD8"/>
    <w:rsid w:val="00E630AC"/>
    <w:rsid w:val="00E63D31"/>
    <w:rsid w:val="00E6457F"/>
    <w:rsid w:val="00E723FA"/>
    <w:rsid w:val="00E72A51"/>
    <w:rsid w:val="00E73EFA"/>
    <w:rsid w:val="00E7444F"/>
    <w:rsid w:val="00E76B53"/>
    <w:rsid w:val="00E77474"/>
    <w:rsid w:val="00E77645"/>
    <w:rsid w:val="00E806C0"/>
    <w:rsid w:val="00E831AC"/>
    <w:rsid w:val="00E83593"/>
    <w:rsid w:val="00E85F9A"/>
    <w:rsid w:val="00E869B4"/>
    <w:rsid w:val="00E86CE2"/>
    <w:rsid w:val="00E86D75"/>
    <w:rsid w:val="00E902C0"/>
    <w:rsid w:val="00E92A11"/>
    <w:rsid w:val="00E92D95"/>
    <w:rsid w:val="00E93AE5"/>
    <w:rsid w:val="00EA09DA"/>
    <w:rsid w:val="00EA15B0"/>
    <w:rsid w:val="00EA3D3E"/>
    <w:rsid w:val="00EA3DB7"/>
    <w:rsid w:val="00EA5EA7"/>
    <w:rsid w:val="00EB0678"/>
    <w:rsid w:val="00EB389C"/>
    <w:rsid w:val="00EB5D1C"/>
    <w:rsid w:val="00EB6AC4"/>
    <w:rsid w:val="00EC1498"/>
    <w:rsid w:val="00EC4A25"/>
    <w:rsid w:val="00EC6816"/>
    <w:rsid w:val="00ED67BE"/>
    <w:rsid w:val="00ED6B10"/>
    <w:rsid w:val="00EE173E"/>
    <w:rsid w:val="00EE39AF"/>
    <w:rsid w:val="00EE53C9"/>
    <w:rsid w:val="00EE765B"/>
    <w:rsid w:val="00EF081D"/>
    <w:rsid w:val="00EF14A5"/>
    <w:rsid w:val="00EF14B5"/>
    <w:rsid w:val="00EF251D"/>
    <w:rsid w:val="00EF54EE"/>
    <w:rsid w:val="00EF70D1"/>
    <w:rsid w:val="00F00A05"/>
    <w:rsid w:val="00F025A2"/>
    <w:rsid w:val="00F02AAA"/>
    <w:rsid w:val="00F04712"/>
    <w:rsid w:val="00F06B42"/>
    <w:rsid w:val="00F06EE2"/>
    <w:rsid w:val="00F13360"/>
    <w:rsid w:val="00F13A22"/>
    <w:rsid w:val="00F154F5"/>
    <w:rsid w:val="00F17312"/>
    <w:rsid w:val="00F21E57"/>
    <w:rsid w:val="00F22EC7"/>
    <w:rsid w:val="00F23D95"/>
    <w:rsid w:val="00F247A5"/>
    <w:rsid w:val="00F24D16"/>
    <w:rsid w:val="00F2506C"/>
    <w:rsid w:val="00F253E5"/>
    <w:rsid w:val="00F30EAF"/>
    <w:rsid w:val="00F32144"/>
    <w:rsid w:val="00F32363"/>
    <w:rsid w:val="00F325C8"/>
    <w:rsid w:val="00F356EA"/>
    <w:rsid w:val="00F35D60"/>
    <w:rsid w:val="00F37021"/>
    <w:rsid w:val="00F43DD0"/>
    <w:rsid w:val="00F445AE"/>
    <w:rsid w:val="00F5038B"/>
    <w:rsid w:val="00F51EDC"/>
    <w:rsid w:val="00F52343"/>
    <w:rsid w:val="00F529AE"/>
    <w:rsid w:val="00F52C7F"/>
    <w:rsid w:val="00F5451C"/>
    <w:rsid w:val="00F54DF6"/>
    <w:rsid w:val="00F56F6A"/>
    <w:rsid w:val="00F649B8"/>
    <w:rsid w:val="00F653B8"/>
    <w:rsid w:val="00F672D9"/>
    <w:rsid w:val="00F70C9B"/>
    <w:rsid w:val="00F76FBB"/>
    <w:rsid w:val="00F81F77"/>
    <w:rsid w:val="00F87B91"/>
    <w:rsid w:val="00F9008D"/>
    <w:rsid w:val="00F90B4F"/>
    <w:rsid w:val="00F9300D"/>
    <w:rsid w:val="00F938BB"/>
    <w:rsid w:val="00F97E61"/>
    <w:rsid w:val="00FA09ED"/>
    <w:rsid w:val="00FA1266"/>
    <w:rsid w:val="00FA15E2"/>
    <w:rsid w:val="00FA1D32"/>
    <w:rsid w:val="00FA62CC"/>
    <w:rsid w:val="00FA78E5"/>
    <w:rsid w:val="00FB09B2"/>
    <w:rsid w:val="00FB1618"/>
    <w:rsid w:val="00FB1EDF"/>
    <w:rsid w:val="00FB6DF0"/>
    <w:rsid w:val="00FC1192"/>
    <w:rsid w:val="00FC1875"/>
    <w:rsid w:val="00FC1B13"/>
    <w:rsid w:val="00FC21B9"/>
    <w:rsid w:val="00FC2BEF"/>
    <w:rsid w:val="00FC33B8"/>
    <w:rsid w:val="00FD3C6A"/>
    <w:rsid w:val="00FD3CFA"/>
    <w:rsid w:val="00FD3EA7"/>
    <w:rsid w:val="00FD42A2"/>
    <w:rsid w:val="00FD55FE"/>
    <w:rsid w:val="00FD5BBE"/>
    <w:rsid w:val="00FD66A3"/>
    <w:rsid w:val="00FD6EE4"/>
    <w:rsid w:val="00FD7801"/>
    <w:rsid w:val="00FE2E83"/>
    <w:rsid w:val="00FF00B7"/>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qFormat="1"/>
    <w:lsdException w:name="toc 5" w:uiPriority="39"/>
    <w:lsdException w:name="toc 6"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2"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qFormat/>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uiPriority w:val="9"/>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 w:val="num" w:pos="1209"/>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qFormat/>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 w:val="num" w:pos="1492"/>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 w:type="character" w:customStyle="1" w:styleId="ui-provider">
    <w:name w:val="ui-provider"/>
    <w:basedOn w:val="DefaultParagraphFont"/>
    <w:rsid w:val="002E086A"/>
  </w:style>
  <w:style w:type="character" w:customStyle="1" w:styleId="normaltextrun">
    <w:name w:val="normaltextrun"/>
    <w:basedOn w:val="DefaultParagraphFont"/>
    <w:rsid w:val="001B5804"/>
  </w:style>
  <w:style w:type="character" w:customStyle="1" w:styleId="tabchar">
    <w:name w:val="tabchar"/>
    <w:basedOn w:val="DefaultParagraphFont"/>
    <w:rsid w:val="00FA1D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187109676">
      <w:bodyDiv w:val="1"/>
      <w:marLeft w:val="0"/>
      <w:marRight w:val="0"/>
      <w:marTop w:val="0"/>
      <w:marBottom w:val="0"/>
      <w:divBdr>
        <w:top w:val="none" w:sz="0" w:space="0" w:color="auto"/>
        <w:left w:val="none" w:sz="0" w:space="0" w:color="auto"/>
        <w:bottom w:val="none" w:sz="0" w:space="0" w:color="auto"/>
        <w:right w:val="none" w:sz="0" w:space="0" w:color="auto"/>
      </w:divBdr>
      <w:divsChild>
        <w:div w:id="183590951">
          <w:marLeft w:val="0"/>
          <w:marRight w:val="0"/>
          <w:marTop w:val="0"/>
          <w:marBottom w:val="0"/>
          <w:divBdr>
            <w:top w:val="none" w:sz="0" w:space="0" w:color="auto"/>
            <w:left w:val="none" w:sz="0" w:space="0" w:color="auto"/>
            <w:bottom w:val="none" w:sz="0" w:space="0" w:color="auto"/>
            <w:right w:val="none" w:sz="0" w:space="0" w:color="auto"/>
          </w:divBdr>
          <w:divsChild>
            <w:div w:id="1159690280">
              <w:marLeft w:val="0"/>
              <w:marRight w:val="0"/>
              <w:marTop w:val="0"/>
              <w:marBottom w:val="0"/>
              <w:divBdr>
                <w:top w:val="none" w:sz="0" w:space="0" w:color="auto"/>
                <w:left w:val="none" w:sz="0" w:space="0" w:color="auto"/>
                <w:bottom w:val="none" w:sz="0" w:space="0" w:color="auto"/>
                <w:right w:val="none" w:sz="0" w:space="0" w:color="auto"/>
              </w:divBdr>
            </w:div>
          </w:divsChild>
        </w:div>
        <w:div w:id="235938764">
          <w:marLeft w:val="0"/>
          <w:marRight w:val="0"/>
          <w:marTop w:val="0"/>
          <w:marBottom w:val="0"/>
          <w:divBdr>
            <w:top w:val="none" w:sz="0" w:space="0" w:color="auto"/>
            <w:left w:val="none" w:sz="0" w:space="0" w:color="auto"/>
            <w:bottom w:val="none" w:sz="0" w:space="0" w:color="auto"/>
            <w:right w:val="none" w:sz="0" w:space="0" w:color="auto"/>
          </w:divBdr>
          <w:divsChild>
            <w:div w:id="1241594852">
              <w:marLeft w:val="0"/>
              <w:marRight w:val="0"/>
              <w:marTop w:val="0"/>
              <w:marBottom w:val="0"/>
              <w:divBdr>
                <w:top w:val="none" w:sz="0" w:space="0" w:color="auto"/>
                <w:left w:val="none" w:sz="0" w:space="0" w:color="auto"/>
                <w:bottom w:val="none" w:sz="0" w:space="0" w:color="auto"/>
                <w:right w:val="none" w:sz="0" w:space="0" w:color="auto"/>
              </w:divBdr>
            </w:div>
            <w:div w:id="893345917">
              <w:marLeft w:val="0"/>
              <w:marRight w:val="0"/>
              <w:marTop w:val="0"/>
              <w:marBottom w:val="0"/>
              <w:divBdr>
                <w:top w:val="none" w:sz="0" w:space="0" w:color="auto"/>
                <w:left w:val="none" w:sz="0" w:space="0" w:color="auto"/>
                <w:bottom w:val="none" w:sz="0" w:space="0" w:color="auto"/>
                <w:right w:val="none" w:sz="0" w:space="0" w:color="auto"/>
              </w:divBdr>
            </w:div>
            <w:div w:id="987511397">
              <w:marLeft w:val="0"/>
              <w:marRight w:val="0"/>
              <w:marTop w:val="0"/>
              <w:marBottom w:val="0"/>
              <w:divBdr>
                <w:top w:val="none" w:sz="0" w:space="0" w:color="auto"/>
                <w:left w:val="none" w:sz="0" w:space="0" w:color="auto"/>
                <w:bottom w:val="none" w:sz="0" w:space="0" w:color="auto"/>
                <w:right w:val="none" w:sz="0" w:space="0" w:color="auto"/>
              </w:divBdr>
            </w:div>
            <w:div w:id="1050416608">
              <w:marLeft w:val="0"/>
              <w:marRight w:val="0"/>
              <w:marTop w:val="0"/>
              <w:marBottom w:val="0"/>
              <w:divBdr>
                <w:top w:val="none" w:sz="0" w:space="0" w:color="auto"/>
                <w:left w:val="none" w:sz="0" w:space="0" w:color="auto"/>
                <w:bottom w:val="none" w:sz="0" w:space="0" w:color="auto"/>
                <w:right w:val="none" w:sz="0" w:space="0" w:color="auto"/>
              </w:divBdr>
            </w:div>
            <w:div w:id="1328945747">
              <w:marLeft w:val="0"/>
              <w:marRight w:val="0"/>
              <w:marTop w:val="0"/>
              <w:marBottom w:val="0"/>
              <w:divBdr>
                <w:top w:val="none" w:sz="0" w:space="0" w:color="auto"/>
                <w:left w:val="none" w:sz="0" w:space="0" w:color="auto"/>
                <w:bottom w:val="none" w:sz="0" w:space="0" w:color="auto"/>
                <w:right w:val="none" w:sz="0" w:space="0" w:color="auto"/>
              </w:divBdr>
            </w:div>
          </w:divsChild>
        </w:div>
        <w:div w:id="1439644800">
          <w:marLeft w:val="0"/>
          <w:marRight w:val="0"/>
          <w:marTop w:val="0"/>
          <w:marBottom w:val="0"/>
          <w:divBdr>
            <w:top w:val="none" w:sz="0" w:space="0" w:color="auto"/>
            <w:left w:val="none" w:sz="0" w:space="0" w:color="auto"/>
            <w:bottom w:val="none" w:sz="0" w:space="0" w:color="auto"/>
            <w:right w:val="none" w:sz="0" w:space="0" w:color="auto"/>
          </w:divBdr>
          <w:divsChild>
            <w:div w:id="1433434471">
              <w:marLeft w:val="0"/>
              <w:marRight w:val="0"/>
              <w:marTop w:val="0"/>
              <w:marBottom w:val="0"/>
              <w:divBdr>
                <w:top w:val="none" w:sz="0" w:space="0" w:color="auto"/>
                <w:left w:val="none" w:sz="0" w:space="0" w:color="auto"/>
                <w:bottom w:val="none" w:sz="0" w:space="0" w:color="auto"/>
                <w:right w:val="none" w:sz="0" w:space="0" w:color="auto"/>
              </w:divBdr>
            </w:div>
          </w:divsChild>
        </w:div>
        <w:div w:id="2145927122">
          <w:marLeft w:val="0"/>
          <w:marRight w:val="0"/>
          <w:marTop w:val="0"/>
          <w:marBottom w:val="0"/>
          <w:divBdr>
            <w:top w:val="none" w:sz="0" w:space="0" w:color="auto"/>
            <w:left w:val="none" w:sz="0" w:space="0" w:color="auto"/>
            <w:bottom w:val="none" w:sz="0" w:space="0" w:color="auto"/>
            <w:right w:val="none" w:sz="0" w:space="0" w:color="auto"/>
          </w:divBdr>
          <w:divsChild>
            <w:div w:id="54206004">
              <w:marLeft w:val="0"/>
              <w:marRight w:val="0"/>
              <w:marTop w:val="0"/>
              <w:marBottom w:val="0"/>
              <w:divBdr>
                <w:top w:val="none" w:sz="0" w:space="0" w:color="auto"/>
                <w:left w:val="none" w:sz="0" w:space="0" w:color="auto"/>
                <w:bottom w:val="none" w:sz="0" w:space="0" w:color="auto"/>
                <w:right w:val="none" w:sz="0" w:space="0" w:color="auto"/>
              </w:divBdr>
            </w:div>
            <w:div w:id="1418018598">
              <w:marLeft w:val="0"/>
              <w:marRight w:val="0"/>
              <w:marTop w:val="0"/>
              <w:marBottom w:val="0"/>
              <w:divBdr>
                <w:top w:val="none" w:sz="0" w:space="0" w:color="auto"/>
                <w:left w:val="none" w:sz="0" w:space="0" w:color="auto"/>
                <w:bottom w:val="none" w:sz="0" w:space="0" w:color="auto"/>
                <w:right w:val="none" w:sz="0" w:space="0" w:color="auto"/>
              </w:divBdr>
            </w:div>
            <w:div w:id="514804473">
              <w:marLeft w:val="0"/>
              <w:marRight w:val="0"/>
              <w:marTop w:val="0"/>
              <w:marBottom w:val="0"/>
              <w:divBdr>
                <w:top w:val="none" w:sz="0" w:space="0" w:color="auto"/>
                <w:left w:val="none" w:sz="0" w:space="0" w:color="auto"/>
                <w:bottom w:val="none" w:sz="0" w:space="0" w:color="auto"/>
                <w:right w:val="none" w:sz="0" w:space="0" w:color="auto"/>
              </w:divBdr>
            </w:div>
            <w:div w:id="1044716029">
              <w:marLeft w:val="0"/>
              <w:marRight w:val="0"/>
              <w:marTop w:val="0"/>
              <w:marBottom w:val="0"/>
              <w:divBdr>
                <w:top w:val="none" w:sz="0" w:space="0" w:color="auto"/>
                <w:left w:val="none" w:sz="0" w:space="0" w:color="auto"/>
                <w:bottom w:val="none" w:sz="0" w:space="0" w:color="auto"/>
                <w:right w:val="none" w:sz="0" w:space="0" w:color="auto"/>
              </w:divBdr>
            </w:div>
            <w:div w:id="56210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238944769">
      <w:bodyDiv w:val="1"/>
      <w:marLeft w:val="0"/>
      <w:marRight w:val="0"/>
      <w:marTop w:val="0"/>
      <w:marBottom w:val="0"/>
      <w:divBdr>
        <w:top w:val="none" w:sz="0" w:space="0" w:color="auto"/>
        <w:left w:val="none" w:sz="0" w:space="0" w:color="auto"/>
        <w:bottom w:val="none" w:sz="0" w:space="0" w:color="auto"/>
        <w:right w:val="none" w:sz="0" w:space="0" w:color="auto"/>
      </w:divBdr>
      <w:divsChild>
        <w:div w:id="1786077108">
          <w:marLeft w:val="0"/>
          <w:marRight w:val="0"/>
          <w:marTop w:val="0"/>
          <w:marBottom w:val="0"/>
          <w:divBdr>
            <w:top w:val="none" w:sz="0" w:space="0" w:color="auto"/>
            <w:left w:val="none" w:sz="0" w:space="0" w:color="auto"/>
            <w:bottom w:val="none" w:sz="0" w:space="0" w:color="auto"/>
            <w:right w:val="none" w:sz="0" w:space="0" w:color="auto"/>
          </w:divBdr>
        </w:div>
        <w:div w:id="813908251">
          <w:marLeft w:val="0"/>
          <w:marRight w:val="0"/>
          <w:marTop w:val="0"/>
          <w:marBottom w:val="0"/>
          <w:divBdr>
            <w:top w:val="none" w:sz="0" w:space="0" w:color="auto"/>
            <w:left w:val="none" w:sz="0" w:space="0" w:color="auto"/>
            <w:bottom w:val="none" w:sz="0" w:space="0" w:color="auto"/>
            <w:right w:val="none" w:sz="0" w:space="0" w:color="auto"/>
          </w:divBdr>
        </w:div>
        <w:div w:id="1221595432">
          <w:marLeft w:val="0"/>
          <w:marRight w:val="0"/>
          <w:marTop w:val="0"/>
          <w:marBottom w:val="0"/>
          <w:divBdr>
            <w:top w:val="none" w:sz="0" w:space="0" w:color="auto"/>
            <w:left w:val="none" w:sz="0" w:space="0" w:color="auto"/>
            <w:bottom w:val="none" w:sz="0" w:space="0" w:color="auto"/>
            <w:right w:val="none" w:sz="0" w:space="0" w:color="auto"/>
          </w:divBdr>
        </w:div>
        <w:div w:id="1262450704">
          <w:marLeft w:val="0"/>
          <w:marRight w:val="0"/>
          <w:marTop w:val="0"/>
          <w:marBottom w:val="0"/>
          <w:divBdr>
            <w:top w:val="none" w:sz="0" w:space="0" w:color="auto"/>
            <w:left w:val="none" w:sz="0" w:space="0" w:color="auto"/>
            <w:bottom w:val="none" w:sz="0" w:space="0" w:color="auto"/>
            <w:right w:val="none" w:sz="0" w:space="0" w:color="auto"/>
          </w:divBdr>
        </w:div>
        <w:div w:id="493843651">
          <w:marLeft w:val="0"/>
          <w:marRight w:val="0"/>
          <w:marTop w:val="0"/>
          <w:marBottom w:val="0"/>
          <w:divBdr>
            <w:top w:val="none" w:sz="0" w:space="0" w:color="auto"/>
            <w:left w:val="none" w:sz="0" w:space="0" w:color="auto"/>
            <w:bottom w:val="none" w:sz="0" w:space="0" w:color="auto"/>
            <w:right w:val="none" w:sz="0" w:space="0" w:color="auto"/>
          </w:divBdr>
        </w:div>
        <w:div w:id="1767266234">
          <w:marLeft w:val="0"/>
          <w:marRight w:val="0"/>
          <w:marTop w:val="0"/>
          <w:marBottom w:val="0"/>
          <w:divBdr>
            <w:top w:val="none" w:sz="0" w:space="0" w:color="auto"/>
            <w:left w:val="none" w:sz="0" w:space="0" w:color="auto"/>
            <w:bottom w:val="none" w:sz="0" w:space="0" w:color="auto"/>
            <w:right w:val="none" w:sz="0" w:space="0" w:color="auto"/>
          </w:divBdr>
          <w:divsChild>
            <w:div w:id="1396587977">
              <w:marLeft w:val="-75"/>
              <w:marRight w:val="0"/>
              <w:marTop w:val="30"/>
              <w:marBottom w:val="30"/>
              <w:divBdr>
                <w:top w:val="none" w:sz="0" w:space="0" w:color="auto"/>
                <w:left w:val="none" w:sz="0" w:space="0" w:color="auto"/>
                <w:bottom w:val="none" w:sz="0" w:space="0" w:color="auto"/>
                <w:right w:val="none" w:sz="0" w:space="0" w:color="auto"/>
              </w:divBdr>
              <w:divsChild>
                <w:div w:id="8526967">
                  <w:marLeft w:val="0"/>
                  <w:marRight w:val="0"/>
                  <w:marTop w:val="0"/>
                  <w:marBottom w:val="0"/>
                  <w:divBdr>
                    <w:top w:val="none" w:sz="0" w:space="0" w:color="auto"/>
                    <w:left w:val="none" w:sz="0" w:space="0" w:color="auto"/>
                    <w:bottom w:val="none" w:sz="0" w:space="0" w:color="auto"/>
                    <w:right w:val="none" w:sz="0" w:space="0" w:color="auto"/>
                  </w:divBdr>
                  <w:divsChild>
                    <w:div w:id="16464026">
                      <w:marLeft w:val="0"/>
                      <w:marRight w:val="0"/>
                      <w:marTop w:val="0"/>
                      <w:marBottom w:val="0"/>
                      <w:divBdr>
                        <w:top w:val="none" w:sz="0" w:space="0" w:color="auto"/>
                        <w:left w:val="none" w:sz="0" w:space="0" w:color="auto"/>
                        <w:bottom w:val="none" w:sz="0" w:space="0" w:color="auto"/>
                        <w:right w:val="none" w:sz="0" w:space="0" w:color="auto"/>
                      </w:divBdr>
                    </w:div>
                  </w:divsChild>
                </w:div>
                <w:div w:id="689649531">
                  <w:marLeft w:val="0"/>
                  <w:marRight w:val="0"/>
                  <w:marTop w:val="0"/>
                  <w:marBottom w:val="0"/>
                  <w:divBdr>
                    <w:top w:val="none" w:sz="0" w:space="0" w:color="auto"/>
                    <w:left w:val="none" w:sz="0" w:space="0" w:color="auto"/>
                    <w:bottom w:val="none" w:sz="0" w:space="0" w:color="auto"/>
                    <w:right w:val="none" w:sz="0" w:space="0" w:color="auto"/>
                  </w:divBdr>
                  <w:divsChild>
                    <w:div w:id="77100541">
                      <w:marLeft w:val="0"/>
                      <w:marRight w:val="0"/>
                      <w:marTop w:val="0"/>
                      <w:marBottom w:val="0"/>
                      <w:divBdr>
                        <w:top w:val="none" w:sz="0" w:space="0" w:color="auto"/>
                        <w:left w:val="none" w:sz="0" w:space="0" w:color="auto"/>
                        <w:bottom w:val="none" w:sz="0" w:space="0" w:color="auto"/>
                        <w:right w:val="none" w:sz="0" w:space="0" w:color="auto"/>
                      </w:divBdr>
                    </w:div>
                  </w:divsChild>
                </w:div>
                <w:div w:id="97262504">
                  <w:marLeft w:val="0"/>
                  <w:marRight w:val="0"/>
                  <w:marTop w:val="0"/>
                  <w:marBottom w:val="0"/>
                  <w:divBdr>
                    <w:top w:val="none" w:sz="0" w:space="0" w:color="auto"/>
                    <w:left w:val="none" w:sz="0" w:space="0" w:color="auto"/>
                    <w:bottom w:val="none" w:sz="0" w:space="0" w:color="auto"/>
                    <w:right w:val="none" w:sz="0" w:space="0" w:color="auto"/>
                  </w:divBdr>
                  <w:divsChild>
                    <w:div w:id="36586704">
                      <w:marLeft w:val="0"/>
                      <w:marRight w:val="0"/>
                      <w:marTop w:val="0"/>
                      <w:marBottom w:val="0"/>
                      <w:divBdr>
                        <w:top w:val="none" w:sz="0" w:space="0" w:color="auto"/>
                        <w:left w:val="none" w:sz="0" w:space="0" w:color="auto"/>
                        <w:bottom w:val="none" w:sz="0" w:space="0" w:color="auto"/>
                        <w:right w:val="none" w:sz="0" w:space="0" w:color="auto"/>
                      </w:divBdr>
                    </w:div>
                  </w:divsChild>
                </w:div>
                <w:div w:id="1107232868">
                  <w:marLeft w:val="0"/>
                  <w:marRight w:val="0"/>
                  <w:marTop w:val="0"/>
                  <w:marBottom w:val="0"/>
                  <w:divBdr>
                    <w:top w:val="none" w:sz="0" w:space="0" w:color="auto"/>
                    <w:left w:val="none" w:sz="0" w:space="0" w:color="auto"/>
                    <w:bottom w:val="none" w:sz="0" w:space="0" w:color="auto"/>
                    <w:right w:val="none" w:sz="0" w:space="0" w:color="auto"/>
                  </w:divBdr>
                  <w:divsChild>
                    <w:div w:id="371882231">
                      <w:marLeft w:val="0"/>
                      <w:marRight w:val="0"/>
                      <w:marTop w:val="0"/>
                      <w:marBottom w:val="0"/>
                      <w:divBdr>
                        <w:top w:val="none" w:sz="0" w:space="0" w:color="auto"/>
                        <w:left w:val="none" w:sz="0" w:space="0" w:color="auto"/>
                        <w:bottom w:val="none" w:sz="0" w:space="0" w:color="auto"/>
                        <w:right w:val="none" w:sz="0" w:space="0" w:color="auto"/>
                      </w:divBdr>
                    </w:div>
                  </w:divsChild>
                </w:div>
                <w:div w:id="796416853">
                  <w:marLeft w:val="0"/>
                  <w:marRight w:val="0"/>
                  <w:marTop w:val="0"/>
                  <w:marBottom w:val="0"/>
                  <w:divBdr>
                    <w:top w:val="none" w:sz="0" w:space="0" w:color="auto"/>
                    <w:left w:val="none" w:sz="0" w:space="0" w:color="auto"/>
                    <w:bottom w:val="none" w:sz="0" w:space="0" w:color="auto"/>
                    <w:right w:val="none" w:sz="0" w:space="0" w:color="auto"/>
                  </w:divBdr>
                  <w:divsChild>
                    <w:div w:id="2056074705">
                      <w:marLeft w:val="0"/>
                      <w:marRight w:val="0"/>
                      <w:marTop w:val="0"/>
                      <w:marBottom w:val="0"/>
                      <w:divBdr>
                        <w:top w:val="none" w:sz="0" w:space="0" w:color="auto"/>
                        <w:left w:val="none" w:sz="0" w:space="0" w:color="auto"/>
                        <w:bottom w:val="none" w:sz="0" w:space="0" w:color="auto"/>
                        <w:right w:val="none" w:sz="0" w:space="0" w:color="auto"/>
                      </w:divBdr>
                    </w:div>
                  </w:divsChild>
                </w:div>
                <w:div w:id="622274983">
                  <w:marLeft w:val="0"/>
                  <w:marRight w:val="0"/>
                  <w:marTop w:val="0"/>
                  <w:marBottom w:val="0"/>
                  <w:divBdr>
                    <w:top w:val="none" w:sz="0" w:space="0" w:color="auto"/>
                    <w:left w:val="none" w:sz="0" w:space="0" w:color="auto"/>
                    <w:bottom w:val="none" w:sz="0" w:space="0" w:color="auto"/>
                    <w:right w:val="none" w:sz="0" w:space="0" w:color="auto"/>
                  </w:divBdr>
                  <w:divsChild>
                    <w:div w:id="2078934664">
                      <w:marLeft w:val="0"/>
                      <w:marRight w:val="0"/>
                      <w:marTop w:val="0"/>
                      <w:marBottom w:val="0"/>
                      <w:divBdr>
                        <w:top w:val="none" w:sz="0" w:space="0" w:color="auto"/>
                        <w:left w:val="none" w:sz="0" w:space="0" w:color="auto"/>
                        <w:bottom w:val="none" w:sz="0" w:space="0" w:color="auto"/>
                        <w:right w:val="none" w:sz="0" w:space="0" w:color="auto"/>
                      </w:divBdr>
                    </w:div>
                  </w:divsChild>
                </w:div>
                <w:div w:id="385571718">
                  <w:marLeft w:val="0"/>
                  <w:marRight w:val="0"/>
                  <w:marTop w:val="0"/>
                  <w:marBottom w:val="0"/>
                  <w:divBdr>
                    <w:top w:val="none" w:sz="0" w:space="0" w:color="auto"/>
                    <w:left w:val="none" w:sz="0" w:space="0" w:color="auto"/>
                    <w:bottom w:val="none" w:sz="0" w:space="0" w:color="auto"/>
                    <w:right w:val="none" w:sz="0" w:space="0" w:color="auto"/>
                  </w:divBdr>
                  <w:divsChild>
                    <w:div w:id="231621424">
                      <w:marLeft w:val="0"/>
                      <w:marRight w:val="0"/>
                      <w:marTop w:val="0"/>
                      <w:marBottom w:val="0"/>
                      <w:divBdr>
                        <w:top w:val="none" w:sz="0" w:space="0" w:color="auto"/>
                        <w:left w:val="none" w:sz="0" w:space="0" w:color="auto"/>
                        <w:bottom w:val="none" w:sz="0" w:space="0" w:color="auto"/>
                        <w:right w:val="none" w:sz="0" w:space="0" w:color="auto"/>
                      </w:divBdr>
                    </w:div>
                  </w:divsChild>
                </w:div>
                <w:div w:id="1387798614">
                  <w:marLeft w:val="0"/>
                  <w:marRight w:val="0"/>
                  <w:marTop w:val="0"/>
                  <w:marBottom w:val="0"/>
                  <w:divBdr>
                    <w:top w:val="none" w:sz="0" w:space="0" w:color="auto"/>
                    <w:left w:val="none" w:sz="0" w:space="0" w:color="auto"/>
                    <w:bottom w:val="none" w:sz="0" w:space="0" w:color="auto"/>
                    <w:right w:val="none" w:sz="0" w:space="0" w:color="auto"/>
                  </w:divBdr>
                  <w:divsChild>
                    <w:div w:id="1098870937">
                      <w:marLeft w:val="0"/>
                      <w:marRight w:val="0"/>
                      <w:marTop w:val="0"/>
                      <w:marBottom w:val="0"/>
                      <w:divBdr>
                        <w:top w:val="none" w:sz="0" w:space="0" w:color="auto"/>
                        <w:left w:val="none" w:sz="0" w:space="0" w:color="auto"/>
                        <w:bottom w:val="none" w:sz="0" w:space="0" w:color="auto"/>
                        <w:right w:val="none" w:sz="0" w:space="0" w:color="auto"/>
                      </w:divBdr>
                    </w:div>
                  </w:divsChild>
                </w:div>
                <w:div w:id="990138621">
                  <w:marLeft w:val="0"/>
                  <w:marRight w:val="0"/>
                  <w:marTop w:val="0"/>
                  <w:marBottom w:val="0"/>
                  <w:divBdr>
                    <w:top w:val="none" w:sz="0" w:space="0" w:color="auto"/>
                    <w:left w:val="none" w:sz="0" w:space="0" w:color="auto"/>
                    <w:bottom w:val="none" w:sz="0" w:space="0" w:color="auto"/>
                    <w:right w:val="none" w:sz="0" w:space="0" w:color="auto"/>
                  </w:divBdr>
                  <w:divsChild>
                    <w:div w:id="248853155">
                      <w:marLeft w:val="0"/>
                      <w:marRight w:val="0"/>
                      <w:marTop w:val="0"/>
                      <w:marBottom w:val="0"/>
                      <w:divBdr>
                        <w:top w:val="none" w:sz="0" w:space="0" w:color="auto"/>
                        <w:left w:val="none" w:sz="0" w:space="0" w:color="auto"/>
                        <w:bottom w:val="none" w:sz="0" w:space="0" w:color="auto"/>
                        <w:right w:val="none" w:sz="0" w:space="0" w:color="auto"/>
                      </w:divBdr>
                    </w:div>
                  </w:divsChild>
                </w:div>
                <w:div w:id="583610351">
                  <w:marLeft w:val="0"/>
                  <w:marRight w:val="0"/>
                  <w:marTop w:val="0"/>
                  <w:marBottom w:val="0"/>
                  <w:divBdr>
                    <w:top w:val="none" w:sz="0" w:space="0" w:color="auto"/>
                    <w:left w:val="none" w:sz="0" w:space="0" w:color="auto"/>
                    <w:bottom w:val="none" w:sz="0" w:space="0" w:color="auto"/>
                    <w:right w:val="none" w:sz="0" w:space="0" w:color="auto"/>
                  </w:divBdr>
                  <w:divsChild>
                    <w:div w:id="488059768">
                      <w:marLeft w:val="0"/>
                      <w:marRight w:val="0"/>
                      <w:marTop w:val="0"/>
                      <w:marBottom w:val="0"/>
                      <w:divBdr>
                        <w:top w:val="none" w:sz="0" w:space="0" w:color="auto"/>
                        <w:left w:val="none" w:sz="0" w:space="0" w:color="auto"/>
                        <w:bottom w:val="none" w:sz="0" w:space="0" w:color="auto"/>
                        <w:right w:val="none" w:sz="0" w:space="0" w:color="auto"/>
                      </w:divBdr>
                    </w:div>
                  </w:divsChild>
                </w:div>
                <w:div w:id="214202405">
                  <w:marLeft w:val="0"/>
                  <w:marRight w:val="0"/>
                  <w:marTop w:val="0"/>
                  <w:marBottom w:val="0"/>
                  <w:divBdr>
                    <w:top w:val="none" w:sz="0" w:space="0" w:color="auto"/>
                    <w:left w:val="none" w:sz="0" w:space="0" w:color="auto"/>
                    <w:bottom w:val="none" w:sz="0" w:space="0" w:color="auto"/>
                    <w:right w:val="none" w:sz="0" w:space="0" w:color="auto"/>
                  </w:divBdr>
                  <w:divsChild>
                    <w:div w:id="189883629">
                      <w:marLeft w:val="0"/>
                      <w:marRight w:val="0"/>
                      <w:marTop w:val="0"/>
                      <w:marBottom w:val="0"/>
                      <w:divBdr>
                        <w:top w:val="none" w:sz="0" w:space="0" w:color="auto"/>
                        <w:left w:val="none" w:sz="0" w:space="0" w:color="auto"/>
                        <w:bottom w:val="none" w:sz="0" w:space="0" w:color="auto"/>
                        <w:right w:val="none" w:sz="0" w:space="0" w:color="auto"/>
                      </w:divBdr>
                    </w:div>
                  </w:divsChild>
                </w:div>
                <w:div w:id="417293178">
                  <w:marLeft w:val="0"/>
                  <w:marRight w:val="0"/>
                  <w:marTop w:val="0"/>
                  <w:marBottom w:val="0"/>
                  <w:divBdr>
                    <w:top w:val="none" w:sz="0" w:space="0" w:color="auto"/>
                    <w:left w:val="none" w:sz="0" w:space="0" w:color="auto"/>
                    <w:bottom w:val="none" w:sz="0" w:space="0" w:color="auto"/>
                    <w:right w:val="none" w:sz="0" w:space="0" w:color="auto"/>
                  </w:divBdr>
                  <w:divsChild>
                    <w:div w:id="1618412551">
                      <w:marLeft w:val="0"/>
                      <w:marRight w:val="0"/>
                      <w:marTop w:val="0"/>
                      <w:marBottom w:val="0"/>
                      <w:divBdr>
                        <w:top w:val="none" w:sz="0" w:space="0" w:color="auto"/>
                        <w:left w:val="none" w:sz="0" w:space="0" w:color="auto"/>
                        <w:bottom w:val="none" w:sz="0" w:space="0" w:color="auto"/>
                        <w:right w:val="none" w:sz="0" w:space="0" w:color="auto"/>
                      </w:divBdr>
                    </w:div>
                  </w:divsChild>
                </w:div>
                <w:div w:id="796799000">
                  <w:marLeft w:val="0"/>
                  <w:marRight w:val="0"/>
                  <w:marTop w:val="0"/>
                  <w:marBottom w:val="0"/>
                  <w:divBdr>
                    <w:top w:val="none" w:sz="0" w:space="0" w:color="auto"/>
                    <w:left w:val="none" w:sz="0" w:space="0" w:color="auto"/>
                    <w:bottom w:val="none" w:sz="0" w:space="0" w:color="auto"/>
                    <w:right w:val="none" w:sz="0" w:space="0" w:color="auto"/>
                  </w:divBdr>
                  <w:divsChild>
                    <w:div w:id="1563325696">
                      <w:marLeft w:val="0"/>
                      <w:marRight w:val="0"/>
                      <w:marTop w:val="0"/>
                      <w:marBottom w:val="0"/>
                      <w:divBdr>
                        <w:top w:val="none" w:sz="0" w:space="0" w:color="auto"/>
                        <w:left w:val="none" w:sz="0" w:space="0" w:color="auto"/>
                        <w:bottom w:val="none" w:sz="0" w:space="0" w:color="auto"/>
                        <w:right w:val="none" w:sz="0" w:space="0" w:color="auto"/>
                      </w:divBdr>
                    </w:div>
                  </w:divsChild>
                </w:div>
                <w:div w:id="847988630">
                  <w:marLeft w:val="0"/>
                  <w:marRight w:val="0"/>
                  <w:marTop w:val="0"/>
                  <w:marBottom w:val="0"/>
                  <w:divBdr>
                    <w:top w:val="none" w:sz="0" w:space="0" w:color="auto"/>
                    <w:left w:val="none" w:sz="0" w:space="0" w:color="auto"/>
                    <w:bottom w:val="none" w:sz="0" w:space="0" w:color="auto"/>
                    <w:right w:val="none" w:sz="0" w:space="0" w:color="auto"/>
                  </w:divBdr>
                  <w:divsChild>
                    <w:div w:id="283463677">
                      <w:marLeft w:val="0"/>
                      <w:marRight w:val="0"/>
                      <w:marTop w:val="0"/>
                      <w:marBottom w:val="0"/>
                      <w:divBdr>
                        <w:top w:val="none" w:sz="0" w:space="0" w:color="auto"/>
                        <w:left w:val="none" w:sz="0" w:space="0" w:color="auto"/>
                        <w:bottom w:val="none" w:sz="0" w:space="0" w:color="auto"/>
                        <w:right w:val="none" w:sz="0" w:space="0" w:color="auto"/>
                      </w:divBdr>
                    </w:div>
                  </w:divsChild>
                </w:div>
                <w:div w:id="1959212309">
                  <w:marLeft w:val="0"/>
                  <w:marRight w:val="0"/>
                  <w:marTop w:val="0"/>
                  <w:marBottom w:val="0"/>
                  <w:divBdr>
                    <w:top w:val="none" w:sz="0" w:space="0" w:color="auto"/>
                    <w:left w:val="none" w:sz="0" w:space="0" w:color="auto"/>
                    <w:bottom w:val="none" w:sz="0" w:space="0" w:color="auto"/>
                    <w:right w:val="none" w:sz="0" w:space="0" w:color="auto"/>
                  </w:divBdr>
                  <w:divsChild>
                    <w:div w:id="1859079059">
                      <w:marLeft w:val="0"/>
                      <w:marRight w:val="0"/>
                      <w:marTop w:val="0"/>
                      <w:marBottom w:val="0"/>
                      <w:divBdr>
                        <w:top w:val="none" w:sz="0" w:space="0" w:color="auto"/>
                        <w:left w:val="none" w:sz="0" w:space="0" w:color="auto"/>
                        <w:bottom w:val="none" w:sz="0" w:space="0" w:color="auto"/>
                        <w:right w:val="none" w:sz="0" w:space="0" w:color="auto"/>
                      </w:divBdr>
                    </w:div>
                  </w:divsChild>
                </w:div>
                <w:div w:id="1813447284">
                  <w:marLeft w:val="0"/>
                  <w:marRight w:val="0"/>
                  <w:marTop w:val="0"/>
                  <w:marBottom w:val="0"/>
                  <w:divBdr>
                    <w:top w:val="none" w:sz="0" w:space="0" w:color="auto"/>
                    <w:left w:val="none" w:sz="0" w:space="0" w:color="auto"/>
                    <w:bottom w:val="none" w:sz="0" w:space="0" w:color="auto"/>
                    <w:right w:val="none" w:sz="0" w:space="0" w:color="auto"/>
                  </w:divBdr>
                  <w:divsChild>
                    <w:div w:id="2018656520">
                      <w:marLeft w:val="0"/>
                      <w:marRight w:val="0"/>
                      <w:marTop w:val="0"/>
                      <w:marBottom w:val="0"/>
                      <w:divBdr>
                        <w:top w:val="none" w:sz="0" w:space="0" w:color="auto"/>
                        <w:left w:val="none" w:sz="0" w:space="0" w:color="auto"/>
                        <w:bottom w:val="none" w:sz="0" w:space="0" w:color="auto"/>
                        <w:right w:val="none" w:sz="0" w:space="0" w:color="auto"/>
                      </w:divBdr>
                    </w:div>
                  </w:divsChild>
                </w:div>
                <w:div w:id="1136609574">
                  <w:marLeft w:val="0"/>
                  <w:marRight w:val="0"/>
                  <w:marTop w:val="0"/>
                  <w:marBottom w:val="0"/>
                  <w:divBdr>
                    <w:top w:val="none" w:sz="0" w:space="0" w:color="auto"/>
                    <w:left w:val="none" w:sz="0" w:space="0" w:color="auto"/>
                    <w:bottom w:val="none" w:sz="0" w:space="0" w:color="auto"/>
                    <w:right w:val="none" w:sz="0" w:space="0" w:color="auto"/>
                  </w:divBdr>
                  <w:divsChild>
                    <w:div w:id="930821686">
                      <w:marLeft w:val="0"/>
                      <w:marRight w:val="0"/>
                      <w:marTop w:val="0"/>
                      <w:marBottom w:val="0"/>
                      <w:divBdr>
                        <w:top w:val="none" w:sz="0" w:space="0" w:color="auto"/>
                        <w:left w:val="none" w:sz="0" w:space="0" w:color="auto"/>
                        <w:bottom w:val="none" w:sz="0" w:space="0" w:color="auto"/>
                        <w:right w:val="none" w:sz="0" w:space="0" w:color="auto"/>
                      </w:divBdr>
                    </w:div>
                  </w:divsChild>
                </w:div>
                <w:div w:id="1076049811">
                  <w:marLeft w:val="0"/>
                  <w:marRight w:val="0"/>
                  <w:marTop w:val="0"/>
                  <w:marBottom w:val="0"/>
                  <w:divBdr>
                    <w:top w:val="none" w:sz="0" w:space="0" w:color="auto"/>
                    <w:left w:val="none" w:sz="0" w:space="0" w:color="auto"/>
                    <w:bottom w:val="none" w:sz="0" w:space="0" w:color="auto"/>
                    <w:right w:val="none" w:sz="0" w:space="0" w:color="auto"/>
                  </w:divBdr>
                  <w:divsChild>
                    <w:div w:id="142082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487705">
          <w:marLeft w:val="0"/>
          <w:marRight w:val="0"/>
          <w:marTop w:val="0"/>
          <w:marBottom w:val="0"/>
          <w:divBdr>
            <w:top w:val="none" w:sz="0" w:space="0" w:color="auto"/>
            <w:left w:val="none" w:sz="0" w:space="0" w:color="auto"/>
            <w:bottom w:val="none" w:sz="0" w:space="0" w:color="auto"/>
            <w:right w:val="none" w:sz="0" w:space="0" w:color="auto"/>
          </w:divBdr>
        </w:div>
        <w:div w:id="942808976">
          <w:marLeft w:val="0"/>
          <w:marRight w:val="0"/>
          <w:marTop w:val="0"/>
          <w:marBottom w:val="0"/>
          <w:divBdr>
            <w:top w:val="none" w:sz="0" w:space="0" w:color="auto"/>
            <w:left w:val="none" w:sz="0" w:space="0" w:color="auto"/>
            <w:bottom w:val="none" w:sz="0" w:space="0" w:color="auto"/>
            <w:right w:val="none" w:sz="0" w:space="0" w:color="auto"/>
          </w:divBdr>
        </w:div>
        <w:div w:id="1527864239">
          <w:marLeft w:val="0"/>
          <w:marRight w:val="0"/>
          <w:marTop w:val="0"/>
          <w:marBottom w:val="0"/>
          <w:divBdr>
            <w:top w:val="none" w:sz="0" w:space="0" w:color="auto"/>
            <w:left w:val="none" w:sz="0" w:space="0" w:color="auto"/>
            <w:bottom w:val="none" w:sz="0" w:space="0" w:color="auto"/>
            <w:right w:val="none" w:sz="0" w:space="0" w:color="auto"/>
          </w:divBdr>
        </w:div>
        <w:div w:id="2082369647">
          <w:marLeft w:val="0"/>
          <w:marRight w:val="0"/>
          <w:marTop w:val="0"/>
          <w:marBottom w:val="0"/>
          <w:divBdr>
            <w:top w:val="none" w:sz="0" w:space="0" w:color="auto"/>
            <w:left w:val="none" w:sz="0" w:space="0" w:color="auto"/>
            <w:bottom w:val="none" w:sz="0" w:space="0" w:color="auto"/>
            <w:right w:val="none" w:sz="0" w:space="0" w:color="auto"/>
          </w:divBdr>
        </w:div>
        <w:div w:id="1768113791">
          <w:marLeft w:val="0"/>
          <w:marRight w:val="0"/>
          <w:marTop w:val="0"/>
          <w:marBottom w:val="0"/>
          <w:divBdr>
            <w:top w:val="none" w:sz="0" w:space="0" w:color="auto"/>
            <w:left w:val="none" w:sz="0" w:space="0" w:color="auto"/>
            <w:bottom w:val="none" w:sz="0" w:space="0" w:color="auto"/>
            <w:right w:val="none" w:sz="0" w:space="0" w:color="auto"/>
          </w:divBdr>
        </w:div>
      </w:divsChild>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54066703">
      <w:bodyDiv w:val="1"/>
      <w:marLeft w:val="0"/>
      <w:marRight w:val="0"/>
      <w:marTop w:val="0"/>
      <w:marBottom w:val="0"/>
      <w:divBdr>
        <w:top w:val="none" w:sz="0" w:space="0" w:color="auto"/>
        <w:left w:val="none" w:sz="0" w:space="0" w:color="auto"/>
        <w:bottom w:val="none" w:sz="0" w:space="0" w:color="auto"/>
        <w:right w:val="none" w:sz="0" w:space="0" w:color="auto"/>
      </w:divBdr>
      <w:divsChild>
        <w:div w:id="519781099">
          <w:marLeft w:val="0"/>
          <w:marRight w:val="0"/>
          <w:marTop w:val="0"/>
          <w:marBottom w:val="0"/>
          <w:divBdr>
            <w:top w:val="none" w:sz="0" w:space="0" w:color="auto"/>
            <w:left w:val="none" w:sz="0" w:space="0" w:color="auto"/>
            <w:bottom w:val="none" w:sz="0" w:space="0" w:color="auto"/>
            <w:right w:val="none" w:sz="0" w:space="0" w:color="auto"/>
          </w:divBdr>
          <w:divsChild>
            <w:div w:id="342245832">
              <w:marLeft w:val="0"/>
              <w:marRight w:val="0"/>
              <w:marTop w:val="0"/>
              <w:marBottom w:val="0"/>
              <w:divBdr>
                <w:top w:val="none" w:sz="0" w:space="0" w:color="auto"/>
                <w:left w:val="none" w:sz="0" w:space="0" w:color="auto"/>
                <w:bottom w:val="none" w:sz="0" w:space="0" w:color="auto"/>
                <w:right w:val="none" w:sz="0" w:space="0" w:color="auto"/>
              </w:divBdr>
            </w:div>
          </w:divsChild>
        </w:div>
        <w:div w:id="1971550960">
          <w:marLeft w:val="0"/>
          <w:marRight w:val="0"/>
          <w:marTop w:val="0"/>
          <w:marBottom w:val="0"/>
          <w:divBdr>
            <w:top w:val="none" w:sz="0" w:space="0" w:color="auto"/>
            <w:left w:val="none" w:sz="0" w:space="0" w:color="auto"/>
            <w:bottom w:val="none" w:sz="0" w:space="0" w:color="auto"/>
            <w:right w:val="none" w:sz="0" w:space="0" w:color="auto"/>
          </w:divBdr>
          <w:divsChild>
            <w:div w:id="1923291195">
              <w:marLeft w:val="0"/>
              <w:marRight w:val="0"/>
              <w:marTop w:val="0"/>
              <w:marBottom w:val="0"/>
              <w:divBdr>
                <w:top w:val="none" w:sz="0" w:space="0" w:color="auto"/>
                <w:left w:val="none" w:sz="0" w:space="0" w:color="auto"/>
                <w:bottom w:val="none" w:sz="0" w:space="0" w:color="auto"/>
                <w:right w:val="none" w:sz="0" w:space="0" w:color="auto"/>
              </w:divBdr>
            </w:div>
            <w:div w:id="476461138">
              <w:marLeft w:val="0"/>
              <w:marRight w:val="0"/>
              <w:marTop w:val="0"/>
              <w:marBottom w:val="0"/>
              <w:divBdr>
                <w:top w:val="none" w:sz="0" w:space="0" w:color="auto"/>
                <w:left w:val="none" w:sz="0" w:space="0" w:color="auto"/>
                <w:bottom w:val="none" w:sz="0" w:space="0" w:color="auto"/>
                <w:right w:val="none" w:sz="0" w:space="0" w:color="auto"/>
              </w:divBdr>
            </w:div>
            <w:div w:id="1015964551">
              <w:marLeft w:val="0"/>
              <w:marRight w:val="0"/>
              <w:marTop w:val="0"/>
              <w:marBottom w:val="0"/>
              <w:divBdr>
                <w:top w:val="none" w:sz="0" w:space="0" w:color="auto"/>
                <w:left w:val="none" w:sz="0" w:space="0" w:color="auto"/>
                <w:bottom w:val="none" w:sz="0" w:space="0" w:color="auto"/>
                <w:right w:val="none" w:sz="0" w:space="0" w:color="auto"/>
              </w:divBdr>
            </w:div>
            <w:div w:id="1441990509">
              <w:marLeft w:val="0"/>
              <w:marRight w:val="0"/>
              <w:marTop w:val="0"/>
              <w:marBottom w:val="0"/>
              <w:divBdr>
                <w:top w:val="none" w:sz="0" w:space="0" w:color="auto"/>
                <w:left w:val="none" w:sz="0" w:space="0" w:color="auto"/>
                <w:bottom w:val="none" w:sz="0" w:space="0" w:color="auto"/>
                <w:right w:val="none" w:sz="0" w:space="0" w:color="auto"/>
              </w:divBdr>
            </w:div>
            <w:div w:id="2101679827">
              <w:marLeft w:val="0"/>
              <w:marRight w:val="0"/>
              <w:marTop w:val="0"/>
              <w:marBottom w:val="0"/>
              <w:divBdr>
                <w:top w:val="none" w:sz="0" w:space="0" w:color="auto"/>
                <w:left w:val="none" w:sz="0" w:space="0" w:color="auto"/>
                <w:bottom w:val="none" w:sz="0" w:space="0" w:color="auto"/>
                <w:right w:val="none" w:sz="0" w:space="0" w:color="auto"/>
              </w:divBdr>
            </w:div>
          </w:divsChild>
        </w:div>
        <w:div w:id="1354109852">
          <w:marLeft w:val="0"/>
          <w:marRight w:val="0"/>
          <w:marTop w:val="0"/>
          <w:marBottom w:val="0"/>
          <w:divBdr>
            <w:top w:val="none" w:sz="0" w:space="0" w:color="auto"/>
            <w:left w:val="none" w:sz="0" w:space="0" w:color="auto"/>
            <w:bottom w:val="none" w:sz="0" w:space="0" w:color="auto"/>
            <w:right w:val="none" w:sz="0" w:space="0" w:color="auto"/>
          </w:divBdr>
          <w:divsChild>
            <w:div w:id="1168593804">
              <w:marLeft w:val="0"/>
              <w:marRight w:val="0"/>
              <w:marTop w:val="0"/>
              <w:marBottom w:val="0"/>
              <w:divBdr>
                <w:top w:val="none" w:sz="0" w:space="0" w:color="auto"/>
                <w:left w:val="none" w:sz="0" w:space="0" w:color="auto"/>
                <w:bottom w:val="none" w:sz="0" w:space="0" w:color="auto"/>
                <w:right w:val="none" w:sz="0" w:space="0" w:color="auto"/>
              </w:divBdr>
            </w:div>
          </w:divsChild>
        </w:div>
        <w:div w:id="1164858384">
          <w:marLeft w:val="0"/>
          <w:marRight w:val="0"/>
          <w:marTop w:val="0"/>
          <w:marBottom w:val="0"/>
          <w:divBdr>
            <w:top w:val="none" w:sz="0" w:space="0" w:color="auto"/>
            <w:left w:val="none" w:sz="0" w:space="0" w:color="auto"/>
            <w:bottom w:val="none" w:sz="0" w:space="0" w:color="auto"/>
            <w:right w:val="none" w:sz="0" w:space="0" w:color="auto"/>
          </w:divBdr>
          <w:divsChild>
            <w:div w:id="1412702268">
              <w:marLeft w:val="0"/>
              <w:marRight w:val="0"/>
              <w:marTop w:val="0"/>
              <w:marBottom w:val="0"/>
              <w:divBdr>
                <w:top w:val="none" w:sz="0" w:space="0" w:color="auto"/>
                <w:left w:val="none" w:sz="0" w:space="0" w:color="auto"/>
                <w:bottom w:val="none" w:sz="0" w:space="0" w:color="auto"/>
                <w:right w:val="none" w:sz="0" w:space="0" w:color="auto"/>
              </w:divBdr>
            </w:div>
            <w:div w:id="676884391">
              <w:marLeft w:val="0"/>
              <w:marRight w:val="0"/>
              <w:marTop w:val="0"/>
              <w:marBottom w:val="0"/>
              <w:divBdr>
                <w:top w:val="none" w:sz="0" w:space="0" w:color="auto"/>
                <w:left w:val="none" w:sz="0" w:space="0" w:color="auto"/>
                <w:bottom w:val="none" w:sz="0" w:space="0" w:color="auto"/>
                <w:right w:val="none" w:sz="0" w:space="0" w:color="auto"/>
              </w:divBdr>
            </w:div>
            <w:div w:id="2138254596">
              <w:marLeft w:val="0"/>
              <w:marRight w:val="0"/>
              <w:marTop w:val="0"/>
              <w:marBottom w:val="0"/>
              <w:divBdr>
                <w:top w:val="none" w:sz="0" w:space="0" w:color="auto"/>
                <w:left w:val="none" w:sz="0" w:space="0" w:color="auto"/>
                <w:bottom w:val="none" w:sz="0" w:space="0" w:color="auto"/>
                <w:right w:val="none" w:sz="0" w:space="0" w:color="auto"/>
              </w:divBdr>
            </w:div>
            <w:div w:id="1972250288">
              <w:marLeft w:val="0"/>
              <w:marRight w:val="0"/>
              <w:marTop w:val="0"/>
              <w:marBottom w:val="0"/>
              <w:divBdr>
                <w:top w:val="none" w:sz="0" w:space="0" w:color="auto"/>
                <w:left w:val="none" w:sz="0" w:space="0" w:color="auto"/>
                <w:bottom w:val="none" w:sz="0" w:space="0" w:color="auto"/>
                <w:right w:val="none" w:sz="0" w:space="0" w:color="auto"/>
              </w:divBdr>
            </w:div>
            <w:div w:id="1014382546">
              <w:marLeft w:val="0"/>
              <w:marRight w:val="0"/>
              <w:marTop w:val="0"/>
              <w:marBottom w:val="0"/>
              <w:divBdr>
                <w:top w:val="none" w:sz="0" w:space="0" w:color="auto"/>
                <w:left w:val="none" w:sz="0" w:space="0" w:color="auto"/>
                <w:bottom w:val="none" w:sz="0" w:space="0" w:color="auto"/>
                <w:right w:val="none" w:sz="0" w:space="0" w:color="auto"/>
              </w:divBdr>
            </w:div>
          </w:divsChild>
        </w:div>
        <w:div w:id="1226142743">
          <w:marLeft w:val="0"/>
          <w:marRight w:val="0"/>
          <w:marTop w:val="0"/>
          <w:marBottom w:val="0"/>
          <w:divBdr>
            <w:top w:val="none" w:sz="0" w:space="0" w:color="auto"/>
            <w:left w:val="none" w:sz="0" w:space="0" w:color="auto"/>
            <w:bottom w:val="none" w:sz="0" w:space="0" w:color="auto"/>
            <w:right w:val="none" w:sz="0" w:space="0" w:color="auto"/>
          </w:divBdr>
          <w:divsChild>
            <w:div w:id="1177498770">
              <w:marLeft w:val="0"/>
              <w:marRight w:val="0"/>
              <w:marTop w:val="0"/>
              <w:marBottom w:val="0"/>
              <w:divBdr>
                <w:top w:val="none" w:sz="0" w:space="0" w:color="auto"/>
                <w:left w:val="none" w:sz="0" w:space="0" w:color="auto"/>
                <w:bottom w:val="none" w:sz="0" w:space="0" w:color="auto"/>
                <w:right w:val="none" w:sz="0" w:space="0" w:color="auto"/>
              </w:divBdr>
            </w:div>
          </w:divsChild>
        </w:div>
        <w:div w:id="410085664">
          <w:marLeft w:val="0"/>
          <w:marRight w:val="0"/>
          <w:marTop w:val="0"/>
          <w:marBottom w:val="0"/>
          <w:divBdr>
            <w:top w:val="none" w:sz="0" w:space="0" w:color="auto"/>
            <w:left w:val="none" w:sz="0" w:space="0" w:color="auto"/>
            <w:bottom w:val="none" w:sz="0" w:space="0" w:color="auto"/>
            <w:right w:val="none" w:sz="0" w:space="0" w:color="auto"/>
          </w:divBdr>
          <w:divsChild>
            <w:div w:id="984818275">
              <w:marLeft w:val="0"/>
              <w:marRight w:val="0"/>
              <w:marTop w:val="0"/>
              <w:marBottom w:val="0"/>
              <w:divBdr>
                <w:top w:val="none" w:sz="0" w:space="0" w:color="auto"/>
                <w:left w:val="none" w:sz="0" w:space="0" w:color="auto"/>
                <w:bottom w:val="none" w:sz="0" w:space="0" w:color="auto"/>
                <w:right w:val="none" w:sz="0" w:space="0" w:color="auto"/>
              </w:divBdr>
            </w:div>
            <w:div w:id="1130778565">
              <w:marLeft w:val="0"/>
              <w:marRight w:val="0"/>
              <w:marTop w:val="0"/>
              <w:marBottom w:val="0"/>
              <w:divBdr>
                <w:top w:val="none" w:sz="0" w:space="0" w:color="auto"/>
                <w:left w:val="none" w:sz="0" w:space="0" w:color="auto"/>
                <w:bottom w:val="none" w:sz="0" w:space="0" w:color="auto"/>
                <w:right w:val="none" w:sz="0" w:space="0" w:color="auto"/>
              </w:divBdr>
            </w:div>
            <w:div w:id="1402212454">
              <w:marLeft w:val="0"/>
              <w:marRight w:val="0"/>
              <w:marTop w:val="0"/>
              <w:marBottom w:val="0"/>
              <w:divBdr>
                <w:top w:val="none" w:sz="0" w:space="0" w:color="auto"/>
                <w:left w:val="none" w:sz="0" w:space="0" w:color="auto"/>
                <w:bottom w:val="none" w:sz="0" w:space="0" w:color="auto"/>
                <w:right w:val="none" w:sz="0" w:space="0" w:color="auto"/>
              </w:divBdr>
            </w:div>
            <w:div w:id="733819296">
              <w:marLeft w:val="0"/>
              <w:marRight w:val="0"/>
              <w:marTop w:val="0"/>
              <w:marBottom w:val="0"/>
              <w:divBdr>
                <w:top w:val="none" w:sz="0" w:space="0" w:color="auto"/>
                <w:left w:val="none" w:sz="0" w:space="0" w:color="auto"/>
                <w:bottom w:val="none" w:sz="0" w:space="0" w:color="auto"/>
                <w:right w:val="none" w:sz="0" w:space="0" w:color="auto"/>
              </w:divBdr>
            </w:div>
            <w:div w:id="174941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1257945">
      <w:bodyDiv w:val="1"/>
      <w:marLeft w:val="0"/>
      <w:marRight w:val="0"/>
      <w:marTop w:val="0"/>
      <w:marBottom w:val="0"/>
      <w:divBdr>
        <w:top w:val="none" w:sz="0" w:space="0" w:color="auto"/>
        <w:left w:val="none" w:sz="0" w:space="0" w:color="auto"/>
        <w:bottom w:val="none" w:sz="0" w:space="0" w:color="auto"/>
        <w:right w:val="none" w:sz="0" w:space="0" w:color="auto"/>
      </w:divBdr>
      <w:divsChild>
        <w:div w:id="2129204987">
          <w:marLeft w:val="0"/>
          <w:marRight w:val="0"/>
          <w:marTop w:val="0"/>
          <w:marBottom w:val="0"/>
          <w:divBdr>
            <w:top w:val="none" w:sz="0" w:space="0" w:color="auto"/>
            <w:left w:val="none" w:sz="0" w:space="0" w:color="auto"/>
            <w:bottom w:val="none" w:sz="0" w:space="0" w:color="auto"/>
            <w:right w:val="none" w:sz="0" w:space="0" w:color="auto"/>
          </w:divBdr>
          <w:divsChild>
            <w:div w:id="493231082">
              <w:marLeft w:val="0"/>
              <w:marRight w:val="0"/>
              <w:marTop w:val="0"/>
              <w:marBottom w:val="0"/>
              <w:divBdr>
                <w:top w:val="none" w:sz="0" w:space="0" w:color="auto"/>
                <w:left w:val="none" w:sz="0" w:space="0" w:color="auto"/>
                <w:bottom w:val="none" w:sz="0" w:space="0" w:color="auto"/>
                <w:right w:val="none" w:sz="0" w:space="0" w:color="auto"/>
              </w:divBdr>
            </w:div>
          </w:divsChild>
        </w:div>
        <w:div w:id="1855724960">
          <w:marLeft w:val="0"/>
          <w:marRight w:val="0"/>
          <w:marTop w:val="0"/>
          <w:marBottom w:val="0"/>
          <w:divBdr>
            <w:top w:val="none" w:sz="0" w:space="0" w:color="auto"/>
            <w:left w:val="none" w:sz="0" w:space="0" w:color="auto"/>
            <w:bottom w:val="none" w:sz="0" w:space="0" w:color="auto"/>
            <w:right w:val="none" w:sz="0" w:space="0" w:color="auto"/>
          </w:divBdr>
          <w:divsChild>
            <w:div w:id="681011720">
              <w:marLeft w:val="0"/>
              <w:marRight w:val="0"/>
              <w:marTop w:val="0"/>
              <w:marBottom w:val="0"/>
              <w:divBdr>
                <w:top w:val="none" w:sz="0" w:space="0" w:color="auto"/>
                <w:left w:val="none" w:sz="0" w:space="0" w:color="auto"/>
                <w:bottom w:val="none" w:sz="0" w:space="0" w:color="auto"/>
                <w:right w:val="none" w:sz="0" w:space="0" w:color="auto"/>
              </w:divBdr>
            </w:div>
          </w:divsChild>
        </w:div>
        <w:div w:id="1746948230">
          <w:marLeft w:val="0"/>
          <w:marRight w:val="0"/>
          <w:marTop w:val="0"/>
          <w:marBottom w:val="0"/>
          <w:divBdr>
            <w:top w:val="none" w:sz="0" w:space="0" w:color="auto"/>
            <w:left w:val="none" w:sz="0" w:space="0" w:color="auto"/>
            <w:bottom w:val="none" w:sz="0" w:space="0" w:color="auto"/>
            <w:right w:val="none" w:sz="0" w:space="0" w:color="auto"/>
          </w:divBdr>
          <w:divsChild>
            <w:div w:id="186063663">
              <w:marLeft w:val="0"/>
              <w:marRight w:val="0"/>
              <w:marTop w:val="0"/>
              <w:marBottom w:val="0"/>
              <w:divBdr>
                <w:top w:val="none" w:sz="0" w:space="0" w:color="auto"/>
                <w:left w:val="none" w:sz="0" w:space="0" w:color="auto"/>
                <w:bottom w:val="none" w:sz="0" w:space="0" w:color="auto"/>
                <w:right w:val="none" w:sz="0" w:space="0" w:color="auto"/>
              </w:divBdr>
            </w:div>
          </w:divsChild>
        </w:div>
        <w:div w:id="1901281882">
          <w:marLeft w:val="0"/>
          <w:marRight w:val="0"/>
          <w:marTop w:val="0"/>
          <w:marBottom w:val="0"/>
          <w:divBdr>
            <w:top w:val="none" w:sz="0" w:space="0" w:color="auto"/>
            <w:left w:val="none" w:sz="0" w:space="0" w:color="auto"/>
            <w:bottom w:val="none" w:sz="0" w:space="0" w:color="auto"/>
            <w:right w:val="none" w:sz="0" w:space="0" w:color="auto"/>
          </w:divBdr>
          <w:divsChild>
            <w:div w:id="1360351851">
              <w:marLeft w:val="0"/>
              <w:marRight w:val="0"/>
              <w:marTop w:val="0"/>
              <w:marBottom w:val="0"/>
              <w:divBdr>
                <w:top w:val="none" w:sz="0" w:space="0" w:color="auto"/>
                <w:left w:val="none" w:sz="0" w:space="0" w:color="auto"/>
                <w:bottom w:val="none" w:sz="0" w:space="0" w:color="auto"/>
                <w:right w:val="none" w:sz="0" w:space="0" w:color="auto"/>
              </w:divBdr>
            </w:div>
          </w:divsChild>
        </w:div>
        <w:div w:id="513961629">
          <w:marLeft w:val="0"/>
          <w:marRight w:val="0"/>
          <w:marTop w:val="0"/>
          <w:marBottom w:val="0"/>
          <w:divBdr>
            <w:top w:val="none" w:sz="0" w:space="0" w:color="auto"/>
            <w:left w:val="none" w:sz="0" w:space="0" w:color="auto"/>
            <w:bottom w:val="none" w:sz="0" w:space="0" w:color="auto"/>
            <w:right w:val="none" w:sz="0" w:space="0" w:color="auto"/>
          </w:divBdr>
          <w:divsChild>
            <w:div w:id="377970422">
              <w:marLeft w:val="0"/>
              <w:marRight w:val="0"/>
              <w:marTop w:val="0"/>
              <w:marBottom w:val="0"/>
              <w:divBdr>
                <w:top w:val="none" w:sz="0" w:space="0" w:color="auto"/>
                <w:left w:val="none" w:sz="0" w:space="0" w:color="auto"/>
                <w:bottom w:val="none" w:sz="0" w:space="0" w:color="auto"/>
                <w:right w:val="none" w:sz="0" w:space="0" w:color="auto"/>
              </w:divBdr>
            </w:div>
          </w:divsChild>
        </w:div>
        <w:div w:id="450979775">
          <w:marLeft w:val="0"/>
          <w:marRight w:val="0"/>
          <w:marTop w:val="0"/>
          <w:marBottom w:val="0"/>
          <w:divBdr>
            <w:top w:val="none" w:sz="0" w:space="0" w:color="auto"/>
            <w:left w:val="none" w:sz="0" w:space="0" w:color="auto"/>
            <w:bottom w:val="none" w:sz="0" w:space="0" w:color="auto"/>
            <w:right w:val="none" w:sz="0" w:space="0" w:color="auto"/>
          </w:divBdr>
          <w:divsChild>
            <w:div w:id="52733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607813110">
      <w:bodyDiv w:val="1"/>
      <w:marLeft w:val="0"/>
      <w:marRight w:val="0"/>
      <w:marTop w:val="0"/>
      <w:marBottom w:val="0"/>
      <w:divBdr>
        <w:top w:val="none" w:sz="0" w:space="0" w:color="auto"/>
        <w:left w:val="none" w:sz="0" w:space="0" w:color="auto"/>
        <w:bottom w:val="none" w:sz="0" w:space="0" w:color="auto"/>
        <w:right w:val="none" w:sz="0" w:space="0" w:color="auto"/>
      </w:divBdr>
      <w:divsChild>
        <w:div w:id="1892422716">
          <w:marLeft w:val="0"/>
          <w:marRight w:val="0"/>
          <w:marTop w:val="0"/>
          <w:marBottom w:val="0"/>
          <w:divBdr>
            <w:top w:val="none" w:sz="0" w:space="0" w:color="auto"/>
            <w:left w:val="none" w:sz="0" w:space="0" w:color="auto"/>
            <w:bottom w:val="none" w:sz="0" w:space="0" w:color="auto"/>
            <w:right w:val="none" w:sz="0" w:space="0" w:color="auto"/>
          </w:divBdr>
          <w:divsChild>
            <w:div w:id="541134841">
              <w:marLeft w:val="0"/>
              <w:marRight w:val="0"/>
              <w:marTop w:val="0"/>
              <w:marBottom w:val="0"/>
              <w:divBdr>
                <w:top w:val="none" w:sz="0" w:space="0" w:color="auto"/>
                <w:left w:val="none" w:sz="0" w:space="0" w:color="auto"/>
                <w:bottom w:val="none" w:sz="0" w:space="0" w:color="auto"/>
                <w:right w:val="none" w:sz="0" w:space="0" w:color="auto"/>
              </w:divBdr>
            </w:div>
            <w:div w:id="1496458835">
              <w:marLeft w:val="0"/>
              <w:marRight w:val="0"/>
              <w:marTop w:val="0"/>
              <w:marBottom w:val="0"/>
              <w:divBdr>
                <w:top w:val="none" w:sz="0" w:space="0" w:color="auto"/>
                <w:left w:val="none" w:sz="0" w:space="0" w:color="auto"/>
                <w:bottom w:val="none" w:sz="0" w:space="0" w:color="auto"/>
                <w:right w:val="none" w:sz="0" w:space="0" w:color="auto"/>
              </w:divBdr>
            </w:div>
          </w:divsChild>
        </w:div>
        <w:div w:id="1374571568">
          <w:marLeft w:val="0"/>
          <w:marRight w:val="0"/>
          <w:marTop w:val="0"/>
          <w:marBottom w:val="0"/>
          <w:divBdr>
            <w:top w:val="none" w:sz="0" w:space="0" w:color="auto"/>
            <w:left w:val="none" w:sz="0" w:space="0" w:color="auto"/>
            <w:bottom w:val="none" w:sz="0" w:space="0" w:color="auto"/>
            <w:right w:val="none" w:sz="0" w:space="0" w:color="auto"/>
          </w:divBdr>
          <w:divsChild>
            <w:div w:id="1321886717">
              <w:marLeft w:val="0"/>
              <w:marRight w:val="0"/>
              <w:marTop w:val="0"/>
              <w:marBottom w:val="0"/>
              <w:divBdr>
                <w:top w:val="none" w:sz="0" w:space="0" w:color="auto"/>
                <w:left w:val="none" w:sz="0" w:space="0" w:color="auto"/>
                <w:bottom w:val="none" w:sz="0" w:space="0" w:color="auto"/>
                <w:right w:val="none" w:sz="0" w:space="0" w:color="auto"/>
              </w:divBdr>
            </w:div>
            <w:div w:id="363677330">
              <w:marLeft w:val="0"/>
              <w:marRight w:val="0"/>
              <w:marTop w:val="0"/>
              <w:marBottom w:val="0"/>
              <w:divBdr>
                <w:top w:val="none" w:sz="0" w:space="0" w:color="auto"/>
                <w:left w:val="none" w:sz="0" w:space="0" w:color="auto"/>
                <w:bottom w:val="none" w:sz="0" w:space="0" w:color="auto"/>
                <w:right w:val="none" w:sz="0" w:space="0" w:color="auto"/>
              </w:divBdr>
            </w:div>
            <w:div w:id="1812480797">
              <w:marLeft w:val="0"/>
              <w:marRight w:val="0"/>
              <w:marTop w:val="0"/>
              <w:marBottom w:val="0"/>
              <w:divBdr>
                <w:top w:val="none" w:sz="0" w:space="0" w:color="auto"/>
                <w:left w:val="none" w:sz="0" w:space="0" w:color="auto"/>
                <w:bottom w:val="none" w:sz="0" w:space="0" w:color="auto"/>
                <w:right w:val="none" w:sz="0" w:space="0" w:color="auto"/>
              </w:divBdr>
            </w:div>
            <w:div w:id="1233082632">
              <w:marLeft w:val="0"/>
              <w:marRight w:val="0"/>
              <w:marTop w:val="0"/>
              <w:marBottom w:val="0"/>
              <w:divBdr>
                <w:top w:val="none" w:sz="0" w:space="0" w:color="auto"/>
                <w:left w:val="none" w:sz="0" w:space="0" w:color="auto"/>
                <w:bottom w:val="none" w:sz="0" w:space="0" w:color="auto"/>
                <w:right w:val="none" w:sz="0" w:space="0" w:color="auto"/>
              </w:divBdr>
            </w:div>
            <w:div w:id="887647474">
              <w:marLeft w:val="0"/>
              <w:marRight w:val="0"/>
              <w:marTop w:val="0"/>
              <w:marBottom w:val="0"/>
              <w:divBdr>
                <w:top w:val="none" w:sz="0" w:space="0" w:color="auto"/>
                <w:left w:val="none" w:sz="0" w:space="0" w:color="auto"/>
                <w:bottom w:val="none" w:sz="0" w:space="0" w:color="auto"/>
                <w:right w:val="none" w:sz="0" w:space="0" w:color="auto"/>
              </w:divBdr>
            </w:div>
          </w:divsChild>
        </w:div>
        <w:div w:id="2000304257">
          <w:marLeft w:val="0"/>
          <w:marRight w:val="0"/>
          <w:marTop w:val="0"/>
          <w:marBottom w:val="0"/>
          <w:divBdr>
            <w:top w:val="none" w:sz="0" w:space="0" w:color="auto"/>
            <w:left w:val="none" w:sz="0" w:space="0" w:color="auto"/>
            <w:bottom w:val="none" w:sz="0" w:space="0" w:color="auto"/>
            <w:right w:val="none" w:sz="0" w:space="0" w:color="auto"/>
          </w:divBdr>
          <w:divsChild>
            <w:div w:id="1498613144">
              <w:marLeft w:val="0"/>
              <w:marRight w:val="0"/>
              <w:marTop w:val="0"/>
              <w:marBottom w:val="0"/>
              <w:divBdr>
                <w:top w:val="none" w:sz="0" w:space="0" w:color="auto"/>
                <w:left w:val="none" w:sz="0" w:space="0" w:color="auto"/>
                <w:bottom w:val="none" w:sz="0" w:space="0" w:color="auto"/>
                <w:right w:val="none" w:sz="0" w:space="0" w:color="auto"/>
              </w:divBdr>
            </w:div>
            <w:div w:id="654451598">
              <w:marLeft w:val="0"/>
              <w:marRight w:val="0"/>
              <w:marTop w:val="0"/>
              <w:marBottom w:val="0"/>
              <w:divBdr>
                <w:top w:val="none" w:sz="0" w:space="0" w:color="auto"/>
                <w:left w:val="none" w:sz="0" w:space="0" w:color="auto"/>
                <w:bottom w:val="none" w:sz="0" w:space="0" w:color="auto"/>
                <w:right w:val="none" w:sz="0" w:space="0" w:color="auto"/>
              </w:divBdr>
            </w:div>
          </w:divsChild>
        </w:div>
        <w:div w:id="1806045795">
          <w:marLeft w:val="0"/>
          <w:marRight w:val="0"/>
          <w:marTop w:val="0"/>
          <w:marBottom w:val="0"/>
          <w:divBdr>
            <w:top w:val="none" w:sz="0" w:space="0" w:color="auto"/>
            <w:left w:val="none" w:sz="0" w:space="0" w:color="auto"/>
            <w:bottom w:val="none" w:sz="0" w:space="0" w:color="auto"/>
            <w:right w:val="none" w:sz="0" w:space="0" w:color="auto"/>
          </w:divBdr>
          <w:divsChild>
            <w:div w:id="1433890029">
              <w:marLeft w:val="0"/>
              <w:marRight w:val="0"/>
              <w:marTop w:val="0"/>
              <w:marBottom w:val="0"/>
              <w:divBdr>
                <w:top w:val="none" w:sz="0" w:space="0" w:color="auto"/>
                <w:left w:val="none" w:sz="0" w:space="0" w:color="auto"/>
                <w:bottom w:val="none" w:sz="0" w:space="0" w:color="auto"/>
                <w:right w:val="none" w:sz="0" w:space="0" w:color="auto"/>
              </w:divBdr>
            </w:div>
            <w:div w:id="1620142714">
              <w:marLeft w:val="0"/>
              <w:marRight w:val="0"/>
              <w:marTop w:val="0"/>
              <w:marBottom w:val="0"/>
              <w:divBdr>
                <w:top w:val="none" w:sz="0" w:space="0" w:color="auto"/>
                <w:left w:val="none" w:sz="0" w:space="0" w:color="auto"/>
                <w:bottom w:val="none" w:sz="0" w:space="0" w:color="auto"/>
                <w:right w:val="none" w:sz="0" w:space="0" w:color="auto"/>
              </w:divBdr>
            </w:div>
            <w:div w:id="1883638994">
              <w:marLeft w:val="0"/>
              <w:marRight w:val="0"/>
              <w:marTop w:val="0"/>
              <w:marBottom w:val="0"/>
              <w:divBdr>
                <w:top w:val="none" w:sz="0" w:space="0" w:color="auto"/>
                <w:left w:val="none" w:sz="0" w:space="0" w:color="auto"/>
                <w:bottom w:val="none" w:sz="0" w:space="0" w:color="auto"/>
                <w:right w:val="none" w:sz="0" w:space="0" w:color="auto"/>
              </w:divBdr>
            </w:div>
            <w:div w:id="1488403619">
              <w:marLeft w:val="0"/>
              <w:marRight w:val="0"/>
              <w:marTop w:val="0"/>
              <w:marBottom w:val="0"/>
              <w:divBdr>
                <w:top w:val="none" w:sz="0" w:space="0" w:color="auto"/>
                <w:left w:val="none" w:sz="0" w:space="0" w:color="auto"/>
                <w:bottom w:val="none" w:sz="0" w:space="0" w:color="auto"/>
                <w:right w:val="none" w:sz="0" w:space="0" w:color="auto"/>
              </w:divBdr>
            </w:div>
            <w:div w:id="1142502236">
              <w:marLeft w:val="0"/>
              <w:marRight w:val="0"/>
              <w:marTop w:val="0"/>
              <w:marBottom w:val="0"/>
              <w:divBdr>
                <w:top w:val="none" w:sz="0" w:space="0" w:color="auto"/>
                <w:left w:val="none" w:sz="0" w:space="0" w:color="auto"/>
                <w:bottom w:val="none" w:sz="0" w:space="0" w:color="auto"/>
                <w:right w:val="none" w:sz="0" w:space="0" w:color="auto"/>
              </w:divBdr>
            </w:div>
          </w:divsChild>
        </w:div>
        <w:div w:id="1326008526">
          <w:marLeft w:val="0"/>
          <w:marRight w:val="0"/>
          <w:marTop w:val="0"/>
          <w:marBottom w:val="0"/>
          <w:divBdr>
            <w:top w:val="none" w:sz="0" w:space="0" w:color="auto"/>
            <w:left w:val="none" w:sz="0" w:space="0" w:color="auto"/>
            <w:bottom w:val="none" w:sz="0" w:space="0" w:color="auto"/>
            <w:right w:val="none" w:sz="0" w:space="0" w:color="auto"/>
          </w:divBdr>
          <w:divsChild>
            <w:div w:id="777330776">
              <w:marLeft w:val="0"/>
              <w:marRight w:val="0"/>
              <w:marTop w:val="0"/>
              <w:marBottom w:val="0"/>
              <w:divBdr>
                <w:top w:val="none" w:sz="0" w:space="0" w:color="auto"/>
                <w:left w:val="none" w:sz="0" w:space="0" w:color="auto"/>
                <w:bottom w:val="none" w:sz="0" w:space="0" w:color="auto"/>
                <w:right w:val="none" w:sz="0" w:space="0" w:color="auto"/>
              </w:divBdr>
            </w:div>
            <w:div w:id="1891961504">
              <w:marLeft w:val="0"/>
              <w:marRight w:val="0"/>
              <w:marTop w:val="0"/>
              <w:marBottom w:val="0"/>
              <w:divBdr>
                <w:top w:val="none" w:sz="0" w:space="0" w:color="auto"/>
                <w:left w:val="none" w:sz="0" w:space="0" w:color="auto"/>
                <w:bottom w:val="none" w:sz="0" w:space="0" w:color="auto"/>
                <w:right w:val="none" w:sz="0" w:space="0" w:color="auto"/>
              </w:divBdr>
            </w:div>
          </w:divsChild>
        </w:div>
        <w:div w:id="642006412">
          <w:marLeft w:val="0"/>
          <w:marRight w:val="0"/>
          <w:marTop w:val="0"/>
          <w:marBottom w:val="0"/>
          <w:divBdr>
            <w:top w:val="none" w:sz="0" w:space="0" w:color="auto"/>
            <w:left w:val="none" w:sz="0" w:space="0" w:color="auto"/>
            <w:bottom w:val="none" w:sz="0" w:space="0" w:color="auto"/>
            <w:right w:val="none" w:sz="0" w:space="0" w:color="auto"/>
          </w:divBdr>
          <w:divsChild>
            <w:div w:id="798958561">
              <w:marLeft w:val="0"/>
              <w:marRight w:val="0"/>
              <w:marTop w:val="0"/>
              <w:marBottom w:val="0"/>
              <w:divBdr>
                <w:top w:val="none" w:sz="0" w:space="0" w:color="auto"/>
                <w:left w:val="none" w:sz="0" w:space="0" w:color="auto"/>
                <w:bottom w:val="none" w:sz="0" w:space="0" w:color="auto"/>
                <w:right w:val="none" w:sz="0" w:space="0" w:color="auto"/>
              </w:divBdr>
            </w:div>
            <w:div w:id="2138332047">
              <w:marLeft w:val="0"/>
              <w:marRight w:val="0"/>
              <w:marTop w:val="0"/>
              <w:marBottom w:val="0"/>
              <w:divBdr>
                <w:top w:val="none" w:sz="0" w:space="0" w:color="auto"/>
                <w:left w:val="none" w:sz="0" w:space="0" w:color="auto"/>
                <w:bottom w:val="none" w:sz="0" w:space="0" w:color="auto"/>
                <w:right w:val="none" w:sz="0" w:space="0" w:color="auto"/>
              </w:divBdr>
            </w:div>
            <w:div w:id="354696091">
              <w:marLeft w:val="0"/>
              <w:marRight w:val="0"/>
              <w:marTop w:val="0"/>
              <w:marBottom w:val="0"/>
              <w:divBdr>
                <w:top w:val="none" w:sz="0" w:space="0" w:color="auto"/>
                <w:left w:val="none" w:sz="0" w:space="0" w:color="auto"/>
                <w:bottom w:val="none" w:sz="0" w:space="0" w:color="auto"/>
                <w:right w:val="none" w:sz="0" w:space="0" w:color="auto"/>
              </w:divBdr>
            </w:div>
            <w:div w:id="1372192956">
              <w:marLeft w:val="0"/>
              <w:marRight w:val="0"/>
              <w:marTop w:val="0"/>
              <w:marBottom w:val="0"/>
              <w:divBdr>
                <w:top w:val="none" w:sz="0" w:space="0" w:color="auto"/>
                <w:left w:val="none" w:sz="0" w:space="0" w:color="auto"/>
                <w:bottom w:val="none" w:sz="0" w:space="0" w:color="auto"/>
                <w:right w:val="none" w:sz="0" w:space="0" w:color="auto"/>
              </w:divBdr>
            </w:div>
            <w:div w:id="928581547">
              <w:marLeft w:val="0"/>
              <w:marRight w:val="0"/>
              <w:marTop w:val="0"/>
              <w:marBottom w:val="0"/>
              <w:divBdr>
                <w:top w:val="none" w:sz="0" w:space="0" w:color="auto"/>
                <w:left w:val="none" w:sz="0" w:space="0" w:color="auto"/>
                <w:bottom w:val="none" w:sz="0" w:space="0" w:color="auto"/>
                <w:right w:val="none" w:sz="0" w:space="0" w:color="auto"/>
              </w:divBdr>
            </w:div>
          </w:divsChild>
        </w:div>
        <w:div w:id="1853910457">
          <w:marLeft w:val="0"/>
          <w:marRight w:val="0"/>
          <w:marTop w:val="0"/>
          <w:marBottom w:val="0"/>
          <w:divBdr>
            <w:top w:val="none" w:sz="0" w:space="0" w:color="auto"/>
            <w:left w:val="none" w:sz="0" w:space="0" w:color="auto"/>
            <w:bottom w:val="none" w:sz="0" w:space="0" w:color="auto"/>
            <w:right w:val="none" w:sz="0" w:space="0" w:color="auto"/>
          </w:divBdr>
          <w:divsChild>
            <w:div w:id="1417631727">
              <w:marLeft w:val="0"/>
              <w:marRight w:val="0"/>
              <w:marTop w:val="0"/>
              <w:marBottom w:val="0"/>
              <w:divBdr>
                <w:top w:val="none" w:sz="0" w:space="0" w:color="auto"/>
                <w:left w:val="none" w:sz="0" w:space="0" w:color="auto"/>
                <w:bottom w:val="none" w:sz="0" w:space="0" w:color="auto"/>
                <w:right w:val="none" w:sz="0" w:space="0" w:color="auto"/>
              </w:divBdr>
            </w:div>
            <w:div w:id="42025335">
              <w:marLeft w:val="0"/>
              <w:marRight w:val="0"/>
              <w:marTop w:val="0"/>
              <w:marBottom w:val="0"/>
              <w:divBdr>
                <w:top w:val="none" w:sz="0" w:space="0" w:color="auto"/>
                <w:left w:val="none" w:sz="0" w:space="0" w:color="auto"/>
                <w:bottom w:val="none" w:sz="0" w:space="0" w:color="auto"/>
                <w:right w:val="none" w:sz="0" w:space="0" w:color="auto"/>
              </w:divBdr>
            </w:div>
          </w:divsChild>
        </w:div>
        <w:div w:id="151260958">
          <w:marLeft w:val="0"/>
          <w:marRight w:val="0"/>
          <w:marTop w:val="0"/>
          <w:marBottom w:val="0"/>
          <w:divBdr>
            <w:top w:val="none" w:sz="0" w:space="0" w:color="auto"/>
            <w:left w:val="none" w:sz="0" w:space="0" w:color="auto"/>
            <w:bottom w:val="none" w:sz="0" w:space="0" w:color="auto"/>
            <w:right w:val="none" w:sz="0" w:space="0" w:color="auto"/>
          </w:divBdr>
          <w:divsChild>
            <w:div w:id="1994138241">
              <w:marLeft w:val="0"/>
              <w:marRight w:val="0"/>
              <w:marTop w:val="0"/>
              <w:marBottom w:val="0"/>
              <w:divBdr>
                <w:top w:val="none" w:sz="0" w:space="0" w:color="auto"/>
                <w:left w:val="none" w:sz="0" w:space="0" w:color="auto"/>
                <w:bottom w:val="none" w:sz="0" w:space="0" w:color="auto"/>
                <w:right w:val="none" w:sz="0" w:space="0" w:color="auto"/>
              </w:divBdr>
            </w:div>
            <w:div w:id="846332591">
              <w:marLeft w:val="0"/>
              <w:marRight w:val="0"/>
              <w:marTop w:val="0"/>
              <w:marBottom w:val="0"/>
              <w:divBdr>
                <w:top w:val="none" w:sz="0" w:space="0" w:color="auto"/>
                <w:left w:val="none" w:sz="0" w:space="0" w:color="auto"/>
                <w:bottom w:val="none" w:sz="0" w:space="0" w:color="auto"/>
                <w:right w:val="none" w:sz="0" w:space="0" w:color="auto"/>
              </w:divBdr>
            </w:div>
            <w:div w:id="1802844935">
              <w:marLeft w:val="0"/>
              <w:marRight w:val="0"/>
              <w:marTop w:val="0"/>
              <w:marBottom w:val="0"/>
              <w:divBdr>
                <w:top w:val="none" w:sz="0" w:space="0" w:color="auto"/>
                <w:left w:val="none" w:sz="0" w:space="0" w:color="auto"/>
                <w:bottom w:val="none" w:sz="0" w:space="0" w:color="auto"/>
                <w:right w:val="none" w:sz="0" w:space="0" w:color="auto"/>
              </w:divBdr>
            </w:div>
            <w:div w:id="673729219">
              <w:marLeft w:val="0"/>
              <w:marRight w:val="0"/>
              <w:marTop w:val="0"/>
              <w:marBottom w:val="0"/>
              <w:divBdr>
                <w:top w:val="none" w:sz="0" w:space="0" w:color="auto"/>
                <w:left w:val="none" w:sz="0" w:space="0" w:color="auto"/>
                <w:bottom w:val="none" w:sz="0" w:space="0" w:color="auto"/>
                <w:right w:val="none" w:sz="0" w:space="0" w:color="auto"/>
              </w:divBdr>
            </w:div>
            <w:div w:id="1023286465">
              <w:marLeft w:val="0"/>
              <w:marRight w:val="0"/>
              <w:marTop w:val="0"/>
              <w:marBottom w:val="0"/>
              <w:divBdr>
                <w:top w:val="none" w:sz="0" w:space="0" w:color="auto"/>
                <w:left w:val="none" w:sz="0" w:space="0" w:color="auto"/>
                <w:bottom w:val="none" w:sz="0" w:space="0" w:color="auto"/>
                <w:right w:val="none" w:sz="0" w:space="0" w:color="auto"/>
              </w:divBdr>
            </w:div>
          </w:divsChild>
        </w:div>
        <w:div w:id="1194612291">
          <w:marLeft w:val="0"/>
          <w:marRight w:val="0"/>
          <w:marTop w:val="0"/>
          <w:marBottom w:val="0"/>
          <w:divBdr>
            <w:top w:val="none" w:sz="0" w:space="0" w:color="auto"/>
            <w:left w:val="none" w:sz="0" w:space="0" w:color="auto"/>
            <w:bottom w:val="none" w:sz="0" w:space="0" w:color="auto"/>
            <w:right w:val="none" w:sz="0" w:space="0" w:color="auto"/>
          </w:divBdr>
          <w:divsChild>
            <w:div w:id="1577205471">
              <w:marLeft w:val="0"/>
              <w:marRight w:val="0"/>
              <w:marTop w:val="0"/>
              <w:marBottom w:val="0"/>
              <w:divBdr>
                <w:top w:val="none" w:sz="0" w:space="0" w:color="auto"/>
                <w:left w:val="none" w:sz="0" w:space="0" w:color="auto"/>
                <w:bottom w:val="none" w:sz="0" w:space="0" w:color="auto"/>
                <w:right w:val="none" w:sz="0" w:space="0" w:color="auto"/>
              </w:divBdr>
            </w:div>
            <w:div w:id="323362880">
              <w:marLeft w:val="0"/>
              <w:marRight w:val="0"/>
              <w:marTop w:val="0"/>
              <w:marBottom w:val="0"/>
              <w:divBdr>
                <w:top w:val="none" w:sz="0" w:space="0" w:color="auto"/>
                <w:left w:val="none" w:sz="0" w:space="0" w:color="auto"/>
                <w:bottom w:val="none" w:sz="0" w:space="0" w:color="auto"/>
                <w:right w:val="none" w:sz="0" w:space="0" w:color="auto"/>
              </w:divBdr>
            </w:div>
          </w:divsChild>
        </w:div>
        <w:div w:id="679160473">
          <w:marLeft w:val="0"/>
          <w:marRight w:val="0"/>
          <w:marTop w:val="0"/>
          <w:marBottom w:val="0"/>
          <w:divBdr>
            <w:top w:val="none" w:sz="0" w:space="0" w:color="auto"/>
            <w:left w:val="none" w:sz="0" w:space="0" w:color="auto"/>
            <w:bottom w:val="none" w:sz="0" w:space="0" w:color="auto"/>
            <w:right w:val="none" w:sz="0" w:space="0" w:color="auto"/>
          </w:divBdr>
          <w:divsChild>
            <w:div w:id="1732580090">
              <w:marLeft w:val="0"/>
              <w:marRight w:val="0"/>
              <w:marTop w:val="0"/>
              <w:marBottom w:val="0"/>
              <w:divBdr>
                <w:top w:val="none" w:sz="0" w:space="0" w:color="auto"/>
                <w:left w:val="none" w:sz="0" w:space="0" w:color="auto"/>
                <w:bottom w:val="none" w:sz="0" w:space="0" w:color="auto"/>
                <w:right w:val="none" w:sz="0" w:space="0" w:color="auto"/>
              </w:divBdr>
            </w:div>
            <w:div w:id="162817088">
              <w:marLeft w:val="0"/>
              <w:marRight w:val="0"/>
              <w:marTop w:val="0"/>
              <w:marBottom w:val="0"/>
              <w:divBdr>
                <w:top w:val="none" w:sz="0" w:space="0" w:color="auto"/>
                <w:left w:val="none" w:sz="0" w:space="0" w:color="auto"/>
                <w:bottom w:val="none" w:sz="0" w:space="0" w:color="auto"/>
                <w:right w:val="none" w:sz="0" w:space="0" w:color="auto"/>
              </w:divBdr>
            </w:div>
            <w:div w:id="575944600">
              <w:marLeft w:val="0"/>
              <w:marRight w:val="0"/>
              <w:marTop w:val="0"/>
              <w:marBottom w:val="0"/>
              <w:divBdr>
                <w:top w:val="none" w:sz="0" w:space="0" w:color="auto"/>
                <w:left w:val="none" w:sz="0" w:space="0" w:color="auto"/>
                <w:bottom w:val="none" w:sz="0" w:space="0" w:color="auto"/>
                <w:right w:val="none" w:sz="0" w:space="0" w:color="auto"/>
              </w:divBdr>
            </w:div>
            <w:div w:id="1800032450">
              <w:marLeft w:val="0"/>
              <w:marRight w:val="0"/>
              <w:marTop w:val="0"/>
              <w:marBottom w:val="0"/>
              <w:divBdr>
                <w:top w:val="none" w:sz="0" w:space="0" w:color="auto"/>
                <w:left w:val="none" w:sz="0" w:space="0" w:color="auto"/>
                <w:bottom w:val="none" w:sz="0" w:space="0" w:color="auto"/>
                <w:right w:val="none" w:sz="0" w:space="0" w:color="auto"/>
              </w:divBdr>
            </w:div>
            <w:div w:id="803238367">
              <w:marLeft w:val="0"/>
              <w:marRight w:val="0"/>
              <w:marTop w:val="0"/>
              <w:marBottom w:val="0"/>
              <w:divBdr>
                <w:top w:val="none" w:sz="0" w:space="0" w:color="auto"/>
                <w:left w:val="none" w:sz="0" w:space="0" w:color="auto"/>
                <w:bottom w:val="none" w:sz="0" w:space="0" w:color="auto"/>
                <w:right w:val="none" w:sz="0" w:space="0" w:color="auto"/>
              </w:divBdr>
            </w:div>
          </w:divsChild>
        </w:div>
        <w:div w:id="1791585902">
          <w:marLeft w:val="0"/>
          <w:marRight w:val="0"/>
          <w:marTop w:val="0"/>
          <w:marBottom w:val="0"/>
          <w:divBdr>
            <w:top w:val="none" w:sz="0" w:space="0" w:color="auto"/>
            <w:left w:val="none" w:sz="0" w:space="0" w:color="auto"/>
            <w:bottom w:val="none" w:sz="0" w:space="0" w:color="auto"/>
            <w:right w:val="none" w:sz="0" w:space="0" w:color="auto"/>
          </w:divBdr>
          <w:divsChild>
            <w:div w:id="346293518">
              <w:marLeft w:val="0"/>
              <w:marRight w:val="0"/>
              <w:marTop w:val="0"/>
              <w:marBottom w:val="0"/>
              <w:divBdr>
                <w:top w:val="none" w:sz="0" w:space="0" w:color="auto"/>
                <w:left w:val="none" w:sz="0" w:space="0" w:color="auto"/>
                <w:bottom w:val="none" w:sz="0" w:space="0" w:color="auto"/>
                <w:right w:val="none" w:sz="0" w:space="0" w:color="auto"/>
              </w:divBdr>
            </w:div>
            <w:div w:id="91240393">
              <w:marLeft w:val="0"/>
              <w:marRight w:val="0"/>
              <w:marTop w:val="0"/>
              <w:marBottom w:val="0"/>
              <w:divBdr>
                <w:top w:val="none" w:sz="0" w:space="0" w:color="auto"/>
                <w:left w:val="none" w:sz="0" w:space="0" w:color="auto"/>
                <w:bottom w:val="none" w:sz="0" w:space="0" w:color="auto"/>
                <w:right w:val="none" w:sz="0" w:space="0" w:color="auto"/>
              </w:divBdr>
            </w:div>
          </w:divsChild>
        </w:div>
        <w:div w:id="1265457136">
          <w:marLeft w:val="0"/>
          <w:marRight w:val="0"/>
          <w:marTop w:val="0"/>
          <w:marBottom w:val="0"/>
          <w:divBdr>
            <w:top w:val="none" w:sz="0" w:space="0" w:color="auto"/>
            <w:left w:val="none" w:sz="0" w:space="0" w:color="auto"/>
            <w:bottom w:val="none" w:sz="0" w:space="0" w:color="auto"/>
            <w:right w:val="none" w:sz="0" w:space="0" w:color="auto"/>
          </w:divBdr>
          <w:divsChild>
            <w:div w:id="177041213">
              <w:marLeft w:val="0"/>
              <w:marRight w:val="0"/>
              <w:marTop w:val="0"/>
              <w:marBottom w:val="0"/>
              <w:divBdr>
                <w:top w:val="none" w:sz="0" w:space="0" w:color="auto"/>
                <w:left w:val="none" w:sz="0" w:space="0" w:color="auto"/>
                <w:bottom w:val="none" w:sz="0" w:space="0" w:color="auto"/>
                <w:right w:val="none" w:sz="0" w:space="0" w:color="auto"/>
              </w:divBdr>
            </w:div>
            <w:div w:id="290675436">
              <w:marLeft w:val="0"/>
              <w:marRight w:val="0"/>
              <w:marTop w:val="0"/>
              <w:marBottom w:val="0"/>
              <w:divBdr>
                <w:top w:val="none" w:sz="0" w:space="0" w:color="auto"/>
                <w:left w:val="none" w:sz="0" w:space="0" w:color="auto"/>
                <w:bottom w:val="none" w:sz="0" w:space="0" w:color="auto"/>
                <w:right w:val="none" w:sz="0" w:space="0" w:color="auto"/>
              </w:divBdr>
            </w:div>
            <w:div w:id="542014512">
              <w:marLeft w:val="0"/>
              <w:marRight w:val="0"/>
              <w:marTop w:val="0"/>
              <w:marBottom w:val="0"/>
              <w:divBdr>
                <w:top w:val="none" w:sz="0" w:space="0" w:color="auto"/>
                <w:left w:val="none" w:sz="0" w:space="0" w:color="auto"/>
                <w:bottom w:val="none" w:sz="0" w:space="0" w:color="auto"/>
                <w:right w:val="none" w:sz="0" w:space="0" w:color="auto"/>
              </w:divBdr>
            </w:div>
            <w:div w:id="1695228829">
              <w:marLeft w:val="0"/>
              <w:marRight w:val="0"/>
              <w:marTop w:val="0"/>
              <w:marBottom w:val="0"/>
              <w:divBdr>
                <w:top w:val="none" w:sz="0" w:space="0" w:color="auto"/>
                <w:left w:val="none" w:sz="0" w:space="0" w:color="auto"/>
                <w:bottom w:val="none" w:sz="0" w:space="0" w:color="auto"/>
                <w:right w:val="none" w:sz="0" w:space="0" w:color="auto"/>
              </w:divBdr>
            </w:div>
            <w:div w:id="1114207930">
              <w:marLeft w:val="0"/>
              <w:marRight w:val="0"/>
              <w:marTop w:val="0"/>
              <w:marBottom w:val="0"/>
              <w:divBdr>
                <w:top w:val="none" w:sz="0" w:space="0" w:color="auto"/>
                <w:left w:val="none" w:sz="0" w:space="0" w:color="auto"/>
                <w:bottom w:val="none" w:sz="0" w:space="0" w:color="auto"/>
                <w:right w:val="none" w:sz="0" w:space="0" w:color="auto"/>
              </w:divBdr>
            </w:div>
          </w:divsChild>
        </w:div>
        <w:div w:id="1966159888">
          <w:marLeft w:val="0"/>
          <w:marRight w:val="0"/>
          <w:marTop w:val="0"/>
          <w:marBottom w:val="0"/>
          <w:divBdr>
            <w:top w:val="none" w:sz="0" w:space="0" w:color="auto"/>
            <w:left w:val="none" w:sz="0" w:space="0" w:color="auto"/>
            <w:bottom w:val="none" w:sz="0" w:space="0" w:color="auto"/>
            <w:right w:val="none" w:sz="0" w:space="0" w:color="auto"/>
          </w:divBdr>
          <w:divsChild>
            <w:div w:id="1346590370">
              <w:marLeft w:val="0"/>
              <w:marRight w:val="0"/>
              <w:marTop w:val="0"/>
              <w:marBottom w:val="0"/>
              <w:divBdr>
                <w:top w:val="none" w:sz="0" w:space="0" w:color="auto"/>
                <w:left w:val="none" w:sz="0" w:space="0" w:color="auto"/>
                <w:bottom w:val="none" w:sz="0" w:space="0" w:color="auto"/>
                <w:right w:val="none" w:sz="0" w:space="0" w:color="auto"/>
              </w:divBdr>
            </w:div>
            <w:div w:id="812061547">
              <w:marLeft w:val="0"/>
              <w:marRight w:val="0"/>
              <w:marTop w:val="0"/>
              <w:marBottom w:val="0"/>
              <w:divBdr>
                <w:top w:val="none" w:sz="0" w:space="0" w:color="auto"/>
                <w:left w:val="none" w:sz="0" w:space="0" w:color="auto"/>
                <w:bottom w:val="none" w:sz="0" w:space="0" w:color="auto"/>
                <w:right w:val="none" w:sz="0" w:space="0" w:color="auto"/>
              </w:divBdr>
            </w:div>
          </w:divsChild>
        </w:div>
        <w:div w:id="1176075617">
          <w:marLeft w:val="0"/>
          <w:marRight w:val="0"/>
          <w:marTop w:val="0"/>
          <w:marBottom w:val="0"/>
          <w:divBdr>
            <w:top w:val="none" w:sz="0" w:space="0" w:color="auto"/>
            <w:left w:val="none" w:sz="0" w:space="0" w:color="auto"/>
            <w:bottom w:val="none" w:sz="0" w:space="0" w:color="auto"/>
            <w:right w:val="none" w:sz="0" w:space="0" w:color="auto"/>
          </w:divBdr>
          <w:divsChild>
            <w:div w:id="1212494652">
              <w:marLeft w:val="0"/>
              <w:marRight w:val="0"/>
              <w:marTop w:val="0"/>
              <w:marBottom w:val="0"/>
              <w:divBdr>
                <w:top w:val="none" w:sz="0" w:space="0" w:color="auto"/>
                <w:left w:val="none" w:sz="0" w:space="0" w:color="auto"/>
                <w:bottom w:val="none" w:sz="0" w:space="0" w:color="auto"/>
                <w:right w:val="none" w:sz="0" w:space="0" w:color="auto"/>
              </w:divBdr>
            </w:div>
            <w:div w:id="541327767">
              <w:marLeft w:val="0"/>
              <w:marRight w:val="0"/>
              <w:marTop w:val="0"/>
              <w:marBottom w:val="0"/>
              <w:divBdr>
                <w:top w:val="none" w:sz="0" w:space="0" w:color="auto"/>
                <w:left w:val="none" w:sz="0" w:space="0" w:color="auto"/>
                <w:bottom w:val="none" w:sz="0" w:space="0" w:color="auto"/>
                <w:right w:val="none" w:sz="0" w:space="0" w:color="auto"/>
              </w:divBdr>
            </w:div>
            <w:div w:id="2049795867">
              <w:marLeft w:val="0"/>
              <w:marRight w:val="0"/>
              <w:marTop w:val="0"/>
              <w:marBottom w:val="0"/>
              <w:divBdr>
                <w:top w:val="none" w:sz="0" w:space="0" w:color="auto"/>
                <w:left w:val="none" w:sz="0" w:space="0" w:color="auto"/>
                <w:bottom w:val="none" w:sz="0" w:space="0" w:color="auto"/>
                <w:right w:val="none" w:sz="0" w:space="0" w:color="auto"/>
              </w:divBdr>
            </w:div>
            <w:div w:id="513111714">
              <w:marLeft w:val="0"/>
              <w:marRight w:val="0"/>
              <w:marTop w:val="0"/>
              <w:marBottom w:val="0"/>
              <w:divBdr>
                <w:top w:val="none" w:sz="0" w:space="0" w:color="auto"/>
                <w:left w:val="none" w:sz="0" w:space="0" w:color="auto"/>
                <w:bottom w:val="none" w:sz="0" w:space="0" w:color="auto"/>
                <w:right w:val="none" w:sz="0" w:space="0" w:color="auto"/>
              </w:divBdr>
            </w:div>
            <w:div w:id="1098451379">
              <w:marLeft w:val="0"/>
              <w:marRight w:val="0"/>
              <w:marTop w:val="0"/>
              <w:marBottom w:val="0"/>
              <w:divBdr>
                <w:top w:val="none" w:sz="0" w:space="0" w:color="auto"/>
                <w:left w:val="none" w:sz="0" w:space="0" w:color="auto"/>
                <w:bottom w:val="none" w:sz="0" w:space="0" w:color="auto"/>
                <w:right w:val="none" w:sz="0" w:space="0" w:color="auto"/>
              </w:divBdr>
            </w:div>
          </w:divsChild>
        </w:div>
        <w:div w:id="686255652">
          <w:marLeft w:val="0"/>
          <w:marRight w:val="0"/>
          <w:marTop w:val="0"/>
          <w:marBottom w:val="0"/>
          <w:divBdr>
            <w:top w:val="none" w:sz="0" w:space="0" w:color="auto"/>
            <w:left w:val="none" w:sz="0" w:space="0" w:color="auto"/>
            <w:bottom w:val="none" w:sz="0" w:space="0" w:color="auto"/>
            <w:right w:val="none" w:sz="0" w:space="0" w:color="auto"/>
          </w:divBdr>
          <w:divsChild>
            <w:div w:id="1813710079">
              <w:marLeft w:val="0"/>
              <w:marRight w:val="0"/>
              <w:marTop w:val="0"/>
              <w:marBottom w:val="0"/>
              <w:divBdr>
                <w:top w:val="none" w:sz="0" w:space="0" w:color="auto"/>
                <w:left w:val="none" w:sz="0" w:space="0" w:color="auto"/>
                <w:bottom w:val="none" w:sz="0" w:space="0" w:color="auto"/>
                <w:right w:val="none" w:sz="0" w:space="0" w:color="auto"/>
              </w:divBdr>
            </w:div>
            <w:div w:id="636833597">
              <w:marLeft w:val="0"/>
              <w:marRight w:val="0"/>
              <w:marTop w:val="0"/>
              <w:marBottom w:val="0"/>
              <w:divBdr>
                <w:top w:val="none" w:sz="0" w:space="0" w:color="auto"/>
                <w:left w:val="none" w:sz="0" w:space="0" w:color="auto"/>
                <w:bottom w:val="none" w:sz="0" w:space="0" w:color="auto"/>
                <w:right w:val="none" w:sz="0" w:space="0" w:color="auto"/>
              </w:divBdr>
            </w:div>
          </w:divsChild>
        </w:div>
        <w:div w:id="886382647">
          <w:marLeft w:val="0"/>
          <w:marRight w:val="0"/>
          <w:marTop w:val="0"/>
          <w:marBottom w:val="0"/>
          <w:divBdr>
            <w:top w:val="none" w:sz="0" w:space="0" w:color="auto"/>
            <w:left w:val="none" w:sz="0" w:space="0" w:color="auto"/>
            <w:bottom w:val="none" w:sz="0" w:space="0" w:color="auto"/>
            <w:right w:val="none" w:sz="0" w:space="0" w:color="auto"/>
          </w:divBdr>
          <w:divsChild>
            <w:div w:id="1932278699">
              <w:marLeft w:val="0"/>
              <w:marRight w:val="0"/>
              <w:marTop w:val="0"/>
              <w:marBottom w:val="0"/>
              <w:divBdr>
                <w:top w:val="none" w:sz="0" w:space="0" w:color="auto"/>
                <w:left w:val="none" w:sz="0" w:space="0" w:color="auto"/>
                <w:bottom w:val="none" w:sz="0" w:space="0" w:color="auto"/>
                <w:right w:val="none" w:sz="0" w:space="0" w:color="auto"/>
              </w:divBdr>
            </w:div>
            <w:div w:id="539365127">
              <w:marLeft w:val="0"/>
              <w:marRight w:val="0"/>
              <w:marTop w:val="0"/>
              <w:marBottom w:val="0"/>
              <w:divBdr>
                <w:top w:val="none" w:sz="0" w:space="0" w:color="auto"/>
                <w:left w:val="none" w:sz="0" w:space="0" w:color="auto"/>
                <w:bottom w:val="none" w:sz="0" w:space="0" w:color="auto"/>
                <w:right w:val="none" w:sz="0" w:space="0" w:color="auto"/>
              </w:divBdr>
            </w:div>
            <w:div w:id="111172432">
              <w:marLeft w:val="0"/>
              <w:marRight w:val="0"/>
              <w:marTop w:val="0"/>
              <w:marBottom w:val="0"/>
              <w:divBdr>
                <w:top w:val="none" w:sz="0" w:space="0" w:color="auto"/>
                <w:left w:val="none" w:sz="0" w:space="0" w:color="auto"/>
                <w:bottom w:val="none" w:sz="0" w:space="0" w:color="auto"/>
                <w:right w:val="none" w:sz="0" w:space="0" w:color="auto"/>
              </w:divBdr>
            </w:div>
            <w:div w:id="698043302">
              <w:marLeft w:val="0"/>
              <w:marRight w:val="0"/>
              <w:marTop w:val="0"/>
              <w:marBottom w:val="0"/>
              <w:divBdr>
                <w:top w:val="none" w:sz="0" w:space="0" w:color="auto"/>
                <w:left w:val="none" w:sz="0" w:space="0" w:color="auto"/>
                <w:bottom w:val="none" w:sz="0" w:space="0" w:color="auto"/>
                <w:right w:val="none" w:sz="0" w:space="0" w:color="auto"/>
              </w:divBdr>
            </w:div>
            <w:div w:id="75381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811050729">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 w:id="2128960170">
      <w:bodyDiv w:val="1"/>
      <w:marLeft w:val="0"/>
      <w:marRight w:val="0"/>
      <w:marTop w:val="0"/>
      <w:marBottom w:val="0"/>
      <w:divBdr>
        <w:top w:val="none" w:sz="0" w:space="0" w:color="auto"/>
        <w:left w:val="none" w:sz="0" w:space="0" w:color="auto"/>
        <w:bottom w:val="none" w:sz="0" w:space="0" w:color="auto"/>
        <w:right w:val="none" w:sz="0" w:space="0" w:color="auto"/>
      </w:divBdr>
      <w:divsChild>
        <w:div w:id="898782917">
          <w:marLeft w:val="0"/>
          <w:marRight w:val="0"/>
          <w:marTop w:val="0"/>
          <w:marBottom w:val="0"/>
          <w:divBdr>
            <w:top w:val="none" w:sz="0" w:space="0" w:color="auto"/>
            <w:left w:val="none" w:sz="0" w:space="0" w:color="auto"/>
            <w:bottom w:val="none" w:sz="0" w:space="0" w:color="auto"/>
            <w:right w:val="none" w:sz="0" w:space="0" w:color="auto"/>
          </w:divBdr>
          <w:divsChild>
            <w:div w:id="1552378348">
              <w:marLeft w:val="0"/>
              <w:marRight w:val="0"/>
              <w:marTop w:val="0"/>
              <w:marBottom w:val="0"/>
              <w:divBdr>
                <w:top w:val="none" w:sz="0" w:space="0" w:color="auto"/>
                <w:left w:val="none" w:sz="0" w:space="0" w:color="auto"/>
                <w:bottom w:val="none" w:sz="0" w:space="0" w:color="auto"/>
                <w:right w:val="none" w:sz="0" w:space="0" w:color="auto"/>
              </w:divBdr>
            </w:div>
          </w:divsChild>
        </w:div>
        <w:div w:id="2122649923">
          <w:marLeft w:val="0"/>
          <w:marRight w:val="0"/>
          <w:marTop w:val="0"/>
          <w:marBottom w:val="0"/>
          <w:divBdr>
            <w:top w:val="none" w:sz="0" w:space="0" w:color="auto"/>
            <w:left w:val="none" w:sz="0" w:space="0" w:color="auto"/>
            <w:bottom w:val="none" w:sz="0" w:space="0" w:color="auto"/>
            <w:right w:val="none" w:sz="0" w:space="0" w:color="auto"/>
          </w:divBdr>
          <w:divsChild>
            <w:div w:id="1826777846">
              <w:marLeft w:val="0"/>
              <w:marRight w:val="0"/>
              <w:marTop w:val="0"/>
              <w:marBottom w:val="0"/>
              <w:divBdr>
                <w:top w:val="none" w:sz="0" w:space="0" w:color="auto"/>
                <w:left w:val="none" w:sz="0" w:space="0" w:color="auto"/>
                <w:bottom w:val="none" w:sz="0" w:space="0" w:color="auto"/>
                <w:right w:val="none" w:sz="0" w:space="0" w:color="auto"/>
              </w:divBdr>
            </w:div>
          </w:divsChild>
        </w:div>
        <w:div w:id="1130435623">
          <w:marLeft w:val="0"/>
          <w:marRight w:val="0"/>
          <w:marTop w:val="0"/>
          <w:marBottom w:val="0"/>
          <w:divBdr>
            <w:top w:val="none" w:sz="0" w:space="0" w:color="auto"/>
            <w:left w:val="none" w:sz="0" w:space="0" w:color="auto"/>
            <w:bottom w:val="none" w:sz="0" w:space="0" w:color="auto"/>
            <w:right w:val="none" w:sz="0" w:space="0" w:color="auto"/>
          </w:divBdr>
          <w:divsChild>
            <w:div w:id="966131914">
              <w:marLeft w:val="0"/>
              <w:marRight w:val="0"/>
              <w:marTop w:val="0"/>
              <w:marBottom w:val="0"/>
              <w:divBdr>
                <w:top w:val="none" w:sz="0" w:space="0" w:color="auto"/>
                <w:left w:val="none" w:sz="0" w:space="0" w:color="auto"/>
                <w:bottom w:val="none" w:sz="0" w:space="0" w:color="auto"/>
                <w:right w:val="none" w:sz="0" w:space="0" w:color="auto"/>
              </w:divBdr>
            </w:div>
          </w:divsChild>
        </w:div>
        <w:div w:id="1144615281">
          <w:marLeft w:val="0"/>
          <w:marRight w:val="0"/>
          <w:marTop w:val="0"/>
          <w:marBottom w:val="0"/>
          <w:divBdr>
            <w:top w:val="none" w:sz="0" w:space="0" w:color="auto"/>
            <w:left w:val="none" w:sz="0" w:space="0" w:color="auto"/>
            <w:bottom w:val="none" w:sz="0" w:space="0" w:color="auto"/>
            <w:right w:val="none" w:sz="0" w:space="0" w:color="auto"/>
          </w:divBdr>
          <w:divsChild>
            <w:div w:id="409929453">
              <w:marLeft w:val="0"/>
              <w:marRight w:val="0"/>
              <w:marTop w:val="0"/>
              <w:marBottom w:val="0"/>
              <w:divBdr>
                <w:top w:val="none" w:sz="0" w:space="0" w:color="auto"/>
                <w:left w:val="none" w:sz="0" w:space="0" w:color="auto"/>
                <w:bottom w:val="none" w:sz="0" w:space="0" w:color="auto"/>
                <w:right w:val="none" w:sz="0" w:space="0" w:color="auto"/>
              </w:divBdr>
            </w:div>
          </w:divsChild>
        </w:div>
        <w:div w:id="1619753481">
          <w:marLeft w:val="0"/>
          <w:marRight w:val="0"/>
          <w:marTop w:val="0"/>
          <w:marBottom w:val="0"/>
          <w:divBdr>
            <w:top w:val="none" w:sz="0" w:space="0" w:color="auto"/>
            <w:left w:val="none" w:sz="0" w:space="0" w:color="auto"/>
            <w:bottom w:val="none" w:sz="0" w:space="0" w:color="auto"/>
            <w:right w:val="none" w:sz="0" w:space="0" w:color="auto"/>
          </w:divBdr>
          <w:divsChild>
            <w:div w:id="755369727">
              <w:marLeft w:val="0"/>
              <w:marRight w:val="0"/>
              <w:marTop w:val="0"/>
              <w:marBottom w:val="0"/>
              <w:divBdr>
                <w:top w:val="none" w:sz="0" w:space="0" w:color="auto"/>
                <w:left w:val="none" w:sz="0" w:space="0" w:color="auto"/>
                <w:bottom w:val="none" w:sz="0" w:space="0" w:color="auto"/>
                <w:right w:val="none" w:sz="0" w:space="0" w:color="auto"/>
              </w:divBdr>
            </w:div>
          </w:divsChild>
        </w:div>
        <w:div w:id="655649976">
          <w:marLeft w:val="0"/>
          <w:marRight w:val="0"/>
          <w:marTop w:val="0"/>
          <w:marBottom w:val="0"/>
          <w:divBdr>
            <w:top w:val="none" w:sz="0" w:space="0" w:color="auto"/>
            <w:left w:val="none" w:sz="0" w:space="0" w:color="auto"/>
            <w:bottom w:val="none" w:sz="0" w:space="0" w:color="auto"/>
            <w:right w:val="none" w:sz="0" w:space="0" w:color="auto"/>
          </w:divBdr>
          <w:divsChild>
            <w:div w:id="162176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__10101010.vsdx"/><Relationship Id="rId21" Type="http://schemas.openxmlformats.org/officeDocument/2006/relationships/image" Target="media/image8.emf"/><Relationship Id="rId42" Type="http://schemas.openxmlformats.org/officeDocument/2006/relationships/package" Target="embeddings/Microsoft_Word_Document4.docx"/><Relationship Id="rId63" Type="http://schemas.openxmlformats.org/officeDocument/2006/relationships/image" Target="media/image35.emf"/><Relationship Id="rId84" Type="http://schemas.openxmlformats.org/officeDocument/2006/relationships/image" Target="media/image47.png"/><Relationship Id="rId138" Type="http://schemas.openxmlformats.org/officeDocument/2006/relationships/image" Target="media/image82.emf"/><Relationship Id="rId159" Type="http://schemas.openxmlformats.org/officeDocument/2006/relationships/package" Target="embeddings/Microsoft_Visio_Drawing17.vsdx"/><Relationship Id="rId170" Type="http://schemas.openxmlformats.org/officeDocument/2006/relationships/image" Target="media/image101.emf"/><Relationship Id="rId191" Type="http://schemas.openxmlformats.org/officeDocument/2006/relationships/image" Target="media/image112.png"/><Relationship Id="rId205"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12.bin"/><Relationship Id="rId11" Type="http://schemas.openxmlformats.org/officeDocument/2006/relationships/image" Target="media/image2.emf"/><Relationship Id="rId32" Type="http://schemas.openxmlformats.org/officeDocument/2006/relationships/oleObject" Target="embeddings/oleObject5.bin"/><Relationship Id="rId37" Type="http://schemas.openxmlformats.org/officeDocument/2006/relationships/image" Target="media/image16.emf"/><Relationship Id="rId53" Type="http://schemas.openxmlformats.org/officeDocument/2006/relationships/image" Target="media/image26.png"/><Relationship Id="rId58" Type="http://schemas.openxmlformats.org/officeDocument/2006/relationships/image" Target="media/image30.png"/><Relationship Id="rId74" Type="http://schemas.openxmlformats.org/officeDocument/2006/relationships/image" Target="media/image41.emf"/><Relationship Id="rId79" Type="http://schemas.openxmlformats.org/officeDocument/2006/relationships/package" Target="embeddings/Microsoft_Visio_Drawing11.vsdx"/><Relationship Id="rId102" Type="http://schemas.openxmlformats.org/officeDocument/2006/relationships/oleObject" Target="embeddings/Microsoft_Visio_2003-2010_Drawing6.vsd"/><Relationship Id="rId123" Type="http://schemas.openxmlformats.org/officeDocument/2006/relationships/image" Target="media/image71.svg"/><Relationship Id="rId128" Type="http://schemas.openxmlformats.org/officeDocument/2006/relationships/image" Target="media/image74.png"/><Relationship Id="rId144" Type="http://schemas.openxmlformats.org/officeDocument/2006/relationships/image" Target="media/image86.emf"/><Relationship Id="rId149" Type="http://schemas.openxmlformats.org/officeDocument/2006/relationships/package" Target="embeddings/Microsoft_Word_Document24.docx"/><Relationship Id="rId5" Type="http://schemas.openxmlformats.org/officeDocument/2006/relationships/settings" Target="settings.xml"/><Relationship Id="rId90" Type="http://schemas.openxmlformats.org/officeDocument/2006/relationships/oleObject" Target="embeddings/Microsoft_Visio_2003-2010_Drawing2.vsd"/><Relationship Id="rId95" Type="http://schemas.openxmlformats.org/officeDocument/2006/relationships/image" Target="media/image55.png"/><Relationship Id="rId160" Type="http://schemas.openxmlformats.org/officeDocument/2006/relationships/image" Target="media/image96.emf"/><Relationship Id="rId165" Type="http://schemas.openxmlformats.org/officeDocument/2006/relationships/package" Target="embeddings/Microsoft_Visio_Drawing20.vsdx"/><Relationship Id="rId181" Type="http://schemas.openxmlformats.org/officeDocument/2006/relationships/image" Target="media/image107.emf"/><Relationship Id="rId186" Type="http://schemas.openxmlformats.org/officeDocument/2006/relationships/oleObject" Target="embeddings/Microsoft_Visio_2003-2010_Drawing21.vsd"/><Relationship Id="rId22" Type="http://schemas.openxmlformats.org/officeDocument/2006/relationships/package" Target="embeddings/Microsoft_Word_Document1.docx"/><Relationship Id="rId27" Type="http://schemas.openxmlformats.org/officeDocument/2006/relationships/image" Target="media/image11.emf"/><Relationship Id="rId43" Type="http://schemas.openxmlformats.org/officeDocument/2006/relationships/image" Target="media/image19.png"/><Relationship Id="rId48" Type="http://schemas.openxmlformats.org/officeDocument/2006/relationships/package" Target="embeddings/Microsoft_Visio_Drawing5.vsdx"/><Relationship Id="rId64" Type="http://schemas.openxmlformats.org/officeDocument/2006/relationships/oleObject" Target="embeddings/Microsoft_Word_97_-_2003_Document2.doc"/><Relationship Id="rId69" Type="http://schemas.openxmlformats.org/officeDocument/2006/relationships/package" Target="embeddings/Microsoft_Visio_Drawing77.vsdx"/><Relationship Id="rId113" Type="http://schemas.openxmlformats.org/officeDocument/2006/relationships/package" Target="embeddings/Microsoft_Word_Document15.docx"/><Relationship Id="rId118" Type="http://schemas.openxmlformats.org/officeDocument/2006/relationships/image" Target="media/image68.emf"/><Relationship Id="rId134" Type="http://schemas.openxmlformats.org/officeDocument/2006/relationships/package" Target="embeddings/Microsoft_Word_Document19.docx"/><Relationship Id="rId139" Type="http://schemas.openxmlformats.org/officeDocument/2006/relationships/package" Target="embeddings/Microsoft_Word_Document20.docx"/><Relationship Id="rId80" Type="http://schemas.openxmlformats.org/officeDocument/2006/relationships/image" Target="media/image45.emf"/><Relationship Id="rId85" Type="http://schemas.openxmlformats.org/officeDocument/2006/relationships/image" Target="media/image48.emf"/><Relationship Id="rId150" Type="http://schemas.openxmlformats.org/officeDocument/2006/relationships/image" Target="media/image89.png"/><Relationship Id="rId155" Type="http://schemas.openxmlformats.org/officeDocument/2006/relationships/package" Target="embeddings/Microsoft_Visio_Drawing15.vsdx"/><Relationship Id="rId171" Type="http://schemas.openxmlformats.org/officeDocument/2006/relationships/package" Target="embeddings/Microsoft_Word_Document25.docx"/><Relationship Id="rId176" Type="http://schemas.openxmlformats.org/officeDocument/2006/relationships/oleObject" Target="embeddings/Microsoft_Visio_2003-2010_Drawing18.vsd"/><Relationship Id="rId192" Type="http://schemas.openxmlformats.org/officeDocument/2006/relationships/image" Target="media/image113.png"/><Relationship Id="rId197" Type="http://schemas.openxmlformats.org/officeDocument/2006/relationships/image" Target="media/image118.png"/><Relationship Id="rId20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package" Target="embeddings/Microsoft_Word_Document.docx"/><Relationship Id="rId33" Type="http://schemas.openxmlformats.org/officeDocument/2006/relationships/image" Target="media/image14.emf"/><Relationship Id="rId38" Type="http://schemas.openxmlformats.org/officeDocument/2006/relationships/oleObject" Target="embeddings/oleObject8.bin"/><Relationship Id="rId59" Type="http://schemas.openxmlformats.org/officeDocument/2006/relationships/image" Target="media/image31.svg"/><Relationship Id="rId103" Type="http://schemas.openxmlformats.org/officeDocument/2006/relationships/image" Target="media/image60.png"/><Relationship Id="rId108" Type="http://schemas.openxmlformats.org/officeDocument/2006/relationships/image" Target="media/image63.emf"/><Relationship Id="rId124" Type="http://schemas.openxmlformats.org/officeDocument/2006/relationships/image" Target="media/image72.emf"/><Relationship Id="rId129" Type="http://schemas.openxmlformats.org/officeDocument/2006/relationships/image" Target="media/image75.png"/><Relationship Id="rId54" Type="http://schemas.openxmlformats.org/officeDocument/2006/relationships/image" Target="media/image27.png"/><Relationship Id="rId70" Type="http://schemas.openxmlformats.org/officeDocument/2006/relationships/image" Target="media/image39.emf"/><Relationship Id="rId75" Type="http://schemas.openxmlformats.org/officeDocument/2006/relationships/package" Target="embeddings/Microsoft_Word_Document9.docx"/><Relationship Id="rId91" Type="http://schemas.openxmlformats.org/officeDocument/2006/relationships/image" Target="media/image51.png"/><Relationship Id="rId96" Type="http://schemas.openxmlformats.org/officeDocument/2006/relationships/image" Target="media/image56.svg"/><Relationship Id="rId140" Type="http://schemas.openxmlformats.org/officeDocument/2006/relationships/image" Target="media/image83.png"/><Relationship Id="rId145" Type="http://schemas.openxmlformats.org/officeDocument/2006/relationships/package" Target="embeddings/Microsoft_Word_Document22.docx"/><Relationship Id="rId161" Type="http://schemas.openxmlformats.org/officeDocument/2006/relationships/package" Target="embeddings/Microsoft_Visio_Drawing18.vsdx"/><Relationship Id="rId166" Type="http://schemas.openxmlformats.org/officeDocument/2006/relationships/image" Target="media/image99.emf"/><Relationship Id="rId182" Type="http://schemas.openxmlformats.org/officeDocument/2006/relationships/oleObject" Target="embeddings/oleObject14.bin"/><Relationship Id="rId187" Type="http://schemas.openxmlformats.org/officeDocument/2006/relationships/image" Target="media/image11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3.bin"/><Relationship Id="rId49" Type="http://schemas.openxmlformats.org/officeDocument/2006/relationships/image" Target="media/image23.emf"/><Relationship Id="rId114" Type="http://schemas.openxmlformats.org/officeDocument/2006/relationships/image" Target="media/image66.emf"/><Relationship Id="rId119" Type="http://schemas.openxmlformats.org/officeDocument/2006/relationships/package" Target="embeddings/Microsoft_Word_Document17.docx"/><Relationship Id="rId44" Type="http://schemas.openxmlformats.org/officeDocument/2006/relationships/image" Target="media/image20.emf"/><Relationship Id="rId60" Type="http://schemas.openxmlformats.org/officeDocument/2006/relationships/image" Target="media/image32.png"/><Relationship Id="rId65" Type="http://schemas.openxmlformats.org/officeDocument/2006/relationships/image" Target="media/image36.emf"/><Relationship Id="rId81" Type="http://schemas.openxmlformats.org/officeDocument/2006/relationships/oleObject" Target="embeddings/oleObject11.bin"/><Relationship Id="rId86" Type="http://schemas.openxmlformats.org/officeDocument/2006/relationships/package" Target="embeddings/Microsoft_Word_Document11.docx"/><Relationship Id="rId130" Type="http://schemas.openxmlformats.org/officeDocument/2006/relationships/image" Target="media/image76.svg"/><Relationship Id="rId135" Type="http://schemas.openxmlformats.org/officeDocument/2006/relationships/image" Target="media/image79.png"/><Relationship Id="rId151" Type="http://schemas.openxmlformats.org/officeDocument/2006/relationships/image" Target="media/image90.png"/><Relationship Id="rId156" Type="http://schemas.openxmlformats.org/officeDocument/2006/relationships/image" Target="media/image94.emf"/><Relationship Id="rId177" Type="http://schemas.openxmlformats.org/officeDocument/2006/relationships/image" Target="media/image105.emf"/><Relationship Id="rId198" Type="http://schemas.openxmlformats.org/officeDocument/2006/relationships/image" Target="media/image119.png"/><Relationship Id="rId172" Type="http://schemas.openxmlformats.org/officeDocument/2006/relationships/image" Target="media/image102.png"/><Relationship Id="rId193" Type="http://schemas.openxmlformats.org/officeDocument/2006/relationships/image" Target="media/image114.png"/><Relationship Id="rId202"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6.png"/><Relationship Id="rId39" Type="http://schemas.openxmlformats.org/officeDocument/2006/relationships/image" Target="media/image17.emf"/><Relationship Id="rId109" Type="http://schemas.openxmlformats.org/officeDocument/2006/relationships/oleObject" Target="embeddings/Microsoft_Visio_2003-2010_Drawing9.vsd"/><Relationship Id="rId34" Type="http://schemas.openxmlformats.org/officeDocument/2006/relationships/oleObject" Target="embeddings/oleObject6.bin"/><Relationship Id="rId50" Type="http://schemas.openxmlformats.org/officeDocument/2006/relationships/package" Target="embeddings/Microsoft_Word_Document6.docx"/><Relationship Id="rId55" Type="http://schemas.openxmlformats.org/officeDocument/2006/relationships/image" Target="media/image28.png"/><Relationship Id="rId76" Type="http://schemas.openxmlformats.org/officeDocument/2006/relationships/image" Target="media/image42.png"/><Relationship Id="rId97" Type="http://schemas.openxmlformats.org/officeDocument/2006/relationships/image" Target="media/image57.emf"/><Relationship Id="rId104" Type="http://schemas.openxmlformats.org/officeDocument/2006/relationships/image" Target="media/image61.emf"/><Relationship Id="rId120" Type="http://schemas.openxmlformats.org/officeDocument/2006/relationships/image" Target="media/image69.emf"/><Relationship Id="rId125" Type="http://schemas.openxmlformats.org/officeDocument/2006/relationships/oleObject" Target="embeddings/Microsoft_Visio_2003-2010_Drawing13.vsd"/><Relationship Id="rId141" Type="http://schemas.openxmlformats.org/officeDocument/2006/relationships/image" Target="media/image84.svg"/><Relationship Id="rId146" Type="http://schemas.openxmlformats.org/officeDocument/2006/relationships/image" Target="media/image87.emf"/><Relationship Id="rId167" Type="http://schemas.openxmlformats.org/officeDocument/2006/relationships/package" Target="embeddings/Microsoft_Visio_Drawing21.vsdx"/><Relationship Id="rId188" Type="http://schemas.openxmlformats.org/officeDocument/2006/relationships/package" Target="embeddings/Microsoft_Visio_Drawing22.vsdx"/><Relationship Id="rId7" Type="http://schemas.openxmlformats.org/officeDocument/2006/relationships/footnotes" Target="footnotes.xml"/><Relationship Id="rId71" Type="http://schemas.openxmlformats.org/officeDocument/2006/relationships/oleObject" Target="embeddings/oleObject10.bin"/><Relationship Id="rId92" Type="http://schemas.openxmlformats.org/officeDocument/2006/relationships/image" Target="media/image52.svg"/><Relationship Id="rId162" Type="http://schemas.openxmlformats.org/officeDocument/2006/relationships/image" Target="media/image97.emf"/><Relationship Id="rId183" Type="http://schemas.openxmlformats.org/officeDocument/2006/relationships/image" Target="media/image108.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Word_Document2.docx"/><Relationship Id="rId40" Type="http://schemas.openxmlformats.org/officeDocument/2006/relationships/oleObject" Target="embeddings/oleObject9.bin"/><Relationship Id="rId45" Type="http://schemas.openxmlformats.org/officeDocument/2006/relationships/package" Target="embeddings/Microsoft_Word_Document5.docx"/><Relationship Id="rId66" Type="http://schemas.openxmlformats.org/officeDocument/2006/relationships/oleObject" Target="embeddings/Microsoft_Word_97_-_2003_Document3.doc"/><Relationship Id="rId87" Type="http://schemas.openxmlformats.org/officeDocument/2006/relationships/image" Target="media/image49.emf"/><Relationship Id="rId110" Type="http://schemas.openxmlformats.org/officeDocument/2006/relationships/image" Target="media/image64.emf"/><Relationship Id="rId115" Type="http://schemas.openxmlformats.org/officeDocument/2006/relationships/package" Target="embeddings/Microsoft_Visio_Drawing1116.vsdx"/><Relationship Id="rId131" Type="http://schemas.openxmlformats.org/officeDocument/2006/relationships/image" Target="media/image77.emf"/><Relationship Id="rId136" Type="http://schemas.openxmlformats.org/officeDocument/2006/relationships/image" Target="media/image80.svg"/><Relationship Id="rId157" Type="http://schemas.openxmlformats.org/officeDocument/2006/relationships/package" Target="embeddings/Microsoft_Visio_Drawing16.vsdx"/><Relationship Id="rId178" Type="http://schemas.openxmlformats.org/officeDocument/2006/relationships/oleObject" Target="embeddings/oleObject13.bin"/><Relationship Id="rId61" Type="http://schemas.openxmlformats.org/officeDocument/2006/relationships/image" Target="media/image33.svg"/><Relationship Id="rId82" Type="http://schemas.openxmlformats.org/officeDocument/2006/relationships/image" Target="media/image46.emf"/><Relationship Id="rId152" Type="http://schemas.openxmlformats.org/officeDocument/2006/relationships/image" Target="media/image91.svg"/><Relationship Id="rId173" Type="http://schemas.openxmlformats.org/officeDocument/2006/relationships/image" Target="media/image103.emf"/><Relationship Id="rId194" Type="http://schemas.openxmlformats.org/officeDocument/2006/relationships/image" Target="media/image115.png"/><Relationship Id="rId199" Type="http://schemas.openxmlformats.org/officeDocument/2006/relationships/image" Target="media/image120.emf"/><Relationship Id="rId20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image" Target="media/image4.emf"/><Relationship Id="rId30" Type="http://schemas.openxmlformats.org/officeDocument/2006/relationships/oleObject" Target="embeddings/oleObject4.bin"/><Relationship Id="rId35" Type="http://schemas.openxmlformats.org/officeDocument/2006/relationships/image" Target="media/image15.emf"/><Relationship Id="rId56" Type="http://schemas.openxmlformats.org/officeDocument/2006/relationships/image" Target="media/image29.emf"/><Relationship Id="rId77" Type="http://schemas.openxmlformats.org/officeDocument/2006/relationships/image" Target="media/image43.png"/><Relationship Id="rId100" Type="http://schemas.openxmlformats.org/officeDocument/2006/relationships/package" Target="embeddings/Microsoft_Word_Document14.docx"/><Relationship Id="rId105" Type="http://schemas.openxmlformats.org/officeDocument/2006/relationships/oleObject" Target="embeddings/Microsoft_Visio_2003-2010_Drawing8.vsd"/><Relationship Id="rId126" Type="http://schemas.openxmlformats.org/officeDocument/2006/relationships/image" Target="media/image73.emf"/><Relationship Id="rId147" Type="http://schemas.openxmlformats.org/officeDocument/2006/relationships/package" Target="embeddings/Microsoft_Word_Document23.docx"/><Relationship Id="rId168" Type="http://schemas.openxmlformats.org/officeDocument/2006/relationships/image" Target="media/image100.emf"/><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image" Target="media/image40.emf"/><Relationship Id="rId93" Type="http://schemas.openxmlformats.org/officeDocument/2006/relationships/image" Target="media/image53.png"/><Relationship Id="rId98" Type="http://schemas.openxmlformats.org/officeDocument/2006/relationships/package" Target="embeddings/Microsoft_Word_Document13.docx"/><Relationship Id="rId121" Type="http://schemas.openxmlformats.org/officeDocument/2006/relationships/oleObject" Target="embeddings/Microsoft_Visio_2003-2010_Drawing11.vsd"/><Relationship Id="rId142" Type="http://schemas.openxmlformats.org/officeDocument/2006/relationships/image" Target="media/image85.emf"/><Relationship Id="rId163" Type="http://schemas.openxmlformats.org/officeDocument/2006/relationships/package" Target="embeddings/Microsoft_Visio_Drawing19.vsdx"/><Relationship Id="rId184" Type="http://schemas.openxmlformats.org/officeDocument/2006/relationships/oleObject" Target="embeddings/Microsoft_Visio_2003-2010_Drawing20.vsd"/><Relationship Id="rId189" Type="http://schemas.openxmlformats.org/officeDocument/2006/relationships/image" Target="media/image111.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1.png"/><Relationship Id="rId67" Type="http://schemas.openxmlformats.org/officeDocument/2006/relationships/image" Target="media/image37.png"/><Relationship Id="rId116" Type="http://schemas.openxmlformats.org/officeDocument/2006/relationships/image" Target="media/image67.emf"/><Relationship Id="rId137" Type="http://schemas.openxmlformats.org/officeDocument/2006/relationships/image" Target="media/image81.png"/><Relationship Id="rId158" Type="http://schemas.openxmlformats.org/officeDocument/2006/relationships/image" Target="media/image95.emf"/><Relationship Id="rId20" Type="http://schemas.openxmlformats.org/officeDocument/2006/relationships/oleObject" Target="embeddings/Microsoft_Word_97_-_2003_Document1.doc"/><Relationship Id="rId41" Type="http://schemas.openxmlformats.org/officeDocument/2006/relationships/image" Target="media/image18.emf"/><Relationship Id="rId62" Type="http://schemas.openxmlformats.org/officeDocument/2006/relationships/image" Target="media/image34.png"/><Relationship Id="rId83" Type="http://schemas.openxmlformats.org/officeDocument/2006/relationships/package" Target="embeddings/Microsoft_Word_Document10.docx"/><Relationship Id="rId88" Type="http://schemas.openxmlformats.org/officeDocument/2006/relationships/package" Target="embeddings/Microsoft_Word_Document12.docx"/><Relationship Id="rId111" Type="http://schemas.openxmlformats.org/officeDocument/2006/relationships/oleObject" Target="embeddings/Microsoft_Visio_2003-2010_Drawing10.vsd"/><Relationship Id="rId132" Type="http://schemas.openxmlformats.org/officeDocument/2006/relationships/package" Target="embeddings/Microsoft_Word_Document18.docx"/><Relationship Id="rId153" Type="http://schemas.openxmlformats.org/officeDocument/2006/relationships/image" Target="media/image92.png"/><Relationship Id="rId174" Type="http://schemas.openxmlformats.org/officeDocument/2006/relationships/oleObject" Target="embeddings/Microsoft_Visio_2003-2010_Drawing17.vsd"/><Relationship Id="rId179" Type="http://schemas.openxmlformats.org/officeDocument/2006/relationships/image" Target="media/image106.emf"/><Relationship Id="rId195" Type="http://schemas.openxmlformats.org/officeDocument/2006/relationships/image" Target="media/image116.png"/><Relationship Id="rId190" Type="http://schemas.openxmlformats.org/officeDocument/2006/relationships/package" Target="embeddings/Microsoft_Word_Document26.docx"/><Relationship Id="rId204" Type="http://schemas.microsoft.com/office/2011/relationships/people" Target="people.xml"/><Relationship Id="rId15" Type="http://schemas.openxmlformats.org/officeDocument/2006/relationships/oleObject" Target="embeddings/Microsoft_Word_97_-_2003_Document.doc"/><Relationship Id="rId36" Type="http://schemas.openxmlformats.org/officeDocument/2006/relationships/oleObject" Target="embeddings/oleObject7.bin"/><Relationship Id="rId57" Type="http://schemas.openxmlformats.org/officeDocument/2006/relationships/package" Target="embeddings/Microsoft_Visio_Drawing7.vsdx"/><Relationship Id="rId106" Type="http://schemas.openxmlformats.org/officeDocument/2006/relationships/image" Target="media/image62.emf"/><Relationship Id="rId127" Type="http://schemas.openxmlformats.org/officeDocument/2006/relationships/oleObject" Target="embeddings/Microsoft_Visio_2003-2010___16.vsd"/><Relationship Id="rId10" Type="http://schemas.openxmlformats.org/officeDocument/2006/relationships/oleObject" Target="embeddings/oleObject1.bin"/><Relationship Id="rId31" Type="http://schemas.openxmlformats.org/officeDocument/2006/relationships/image" Target="media/image13.emf"/><Relationship Id="rId52" Type="http://schemas.openxmlformats.org/officeDocument/2006/relationships/image" Target="media/image25.png"/><Relationship Id="rId73" Type="http://schemas.openxmlformats.org/officeDocument/2006/relationships/package" Target="embeddings/Microsoft_Word_Document8.docx"/><Relationship Id="rId78" Type="http://schemas.openxmlformats.org/officeDocument/2006/relationships/image" Target="media/image44.emf"/><Relationship Id="rId94" Type="http://schemas.openxmlformats.org/officeDocument/2006/relationships/image" Target="media/image54.svg"/><Relationship Id="rId99" Type="http://schemas.openxmlformats.org/officeDocument/2006/relationships/image" Target="media/image58.emf"/><Relationship Id="rId101" Type="http://schemas.openxmlformats.org/officeDocument/2006/relationships/image" Target="media/image59.emf"/><Relationship Id="rId122" Type="http://schemas.openxmlformats.org/officeDocument/2006/relationships/image" Target="media/image70.png"/><Relationship Id="rId143" Type="http://schemas.openxmlformats.org/officeDocument/2006/relationships/package" Target="embeddings/Microsoft_Word_Document21.docx"/><Relationship Id="rId148" Type="http://schemas.openxmlformats.org/officeDocument/2006/relationships/image" Target="media/image88.emf"/><Relationship Id="rId164" Type="http://schemas.openxmlformats.org/officeDocument/2006/relationships/image" Target="media/image98.emf"/><Relationship Id="rId169" Type="http://schemas.openxmlformats.org/officeDocument/2006/relationships/oleObject" Target="embeddings/Microsoft_Word_97_-_2003_Document4.doc"/><Relationship Id="rId185" Type="http://schemas.openxmlformats.org/officeDocument/2006/relationships/image" Target="media/image10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19.vsd"/><Relationship Id="rId26" Type="http://schemas.openxmlformats.org/officeDocument/2006/relationships/package" Target="embeddings/Microsoft_Word_Document3.docx"/><Relationship Id="rId47" Type="http://schemas.openxmlformats.org/officeDocument/2006/relationships/image" Target="media/image22.emf"/><Relationship Id="rId68" Type="http://schemas.openxmlformats.org/officeDocument/2006/relationships/image" Target="media/image38.emf"/><Relationship Id="rId89" Type="http://schemas.openxmlformats.org/officeDocument/2006/relationships/image" Target="media/image50.emf"/><Relationship Id="rId112" Type="http://schemas.openxmlformats.org/officeDocument/2006/relationships/image" Target="media/image65.emf"/><Relationship Id="rId133" Type="http://schemas.openxmlformats.org/officeDocument/2006/relationships/image" Target="media/image78.emf"/><Relationship Id="rId154" Type="http://schemas.openxmlformats.org/officeDocument/2006/relationships/image" Target="media/image93.emf"/><Relationship Id="rId175" Type="http://schemas.openxmlformats.org/officeDocument/2006/relationships/image" Target="media/image104.emf"/><Relationship Id="rId196" Type="http://schemas.openxmlformats.org/officeDocument/2006/relationships/image" Target="media/image117.png"/><Relationship Id="rId200" Type="http://schemas.openxmlformats.org/officeDocument/2006/relationships/package" Target="embeddings/Microsoft_Word_Document27.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4B43D-2E43-41B6-9D3A-707F6AF7B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392</Pages>
  <Words>101942</Words>
  <Characters>581075</Characters>
  <Application>Microsoft Office Word</Application>
  <DocSecurity>0</DocSecurity>
  <Lines>4842</Lines>
  <Paragraphs>1363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681654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44</cp:revision>
  <cp:lastPrinted>2019-02-25T14:05:00Z</cp:lastPrinted>
  <dcterms:created xsi:type="dcterms:W3CDTF">2024-09-25T13:27:00Z</dcterms:created>
  <dcterms:modified xsi:type="dcterms:W3CDTF">2024-12-23T14:10:00Z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(2)ptTvwkmbrAp+rZMpr0ytOxncvtWPB5b9xiKVOIsm8T3MXZ81EoxigZ+5YC+M/JJ8ewiQlwLk
o93x+sFPcdRDD0mcNqYKHrrNsI3yhCsHNm0QOt4oiBQYsL4DPnOp5J0oyaMNoWMrgXVIhOCm
9GNfyUvWhrKXwSF0TNALlw4gJSUlUL2vHYYt8CpFEVagWoGux/2ApytGKYa1boqwfHAJ5gdm
fJ7xl8ReevW6hjdIQk</vt:lpwstr>
  </property>
  <property fmtid="{D5CDD505-2E9C-101B-9397-08002B2CF9AE}" pid="3" name="_2015_ms_pID_7253431">
    <vt:lpwstr>suvUvc2iVBmMUmv4UmbtwCeXWJC26CXjapfmHB7LdHx8t9P2sHoWnu
wzv4Mh6lAtbTNnwGN8siGuP07ObCyI8gsvdQ2HPmDMOAO6C+/LyIB6Z4tyVusZUaQ9k4p65l
CugB90IVxYMkm1eYly9IhlCh5wYa2GPyW7ha1LFaweSre+9OxQHB7ou5wt9PFUG2bgh2AlhW
6yRQRPOQ+2hLj6YQ</vt:lpwstr>
  </property>
</Properties>
</file>